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E80CD" w14:textId="77777777" w:rsidR="00FC16E5" w:rsidRDefault="00FC16E5" w:rsidP="00FC16E5"/>
    <w:tbl>
      <w:tblPr>
        <w:tblW w:w="0" w:type="auto"/>
        <w:tblLayout w:type="fixed"/>
        <w:tblCellMar>
          <w:left w:w="57" w:type="dxa"/>
          <w:right w:w="57" w:type="dxa"/>
        </w:tblCellMar>
        <w:tblLook w:val="0000" w:firstRow="0" w:lastRow="0" w:firstColumn="0" w:lastColumn="0" w:noHBand="0" w:noVBand="0"/>
      </w:tblPr>
      <w:tblGrid>
        <w:gridCol w:w="1617"/>
        <w:gridCol w:w="3240"/>
        <w:gridCol w:w="5066"/>
      </w:tblGrid>
      <w:tr w:rsidR="001E4741" w14:paraId="137616E3" w14:textId="77777777" w:rsidTr="00F43F9B">
        <w:trPr>
          <w:cantSplit/>
        </w:trPr>
        <w:tc>
          <w:tcPr>
            <w:tcW w:w="4857" w:type="dxa"/>
            <w:gridSpan w:val="2"/>
          </w:tcPr>
          <w:p w14:paraId="287F9B04" w14:textId="77777777" w:rsidR="001E4741" w:rsidRPr="00F43F9B" w:rsidRDefault="001E4741" w:rsidP="00F43F9B">
            <w:pPr>
              <w:rPr>
                <w:sz w:val="20"/>
              </w:rPr>
            </w:pPr>
            <w:bookmarkStart w:id="72" w:name="InsertLogo"/>
            <w:bookmarkEnd w:id="72"/>
            <w:r>
              <w:rPr>
                <w:sz w:val="20"/>
              </w:rPr>
              <w:t>INTERNATIONAL TELECOMMUNICATION UNION</w:t>
            </w:r>
          </w:p>
        </w:tc>
        <w:tc>
          <w:tcPr>
            <w:tcW w:w="5066" w:type="dxa"/>
          </w:tcPr>
          <w:p w14:paraId="426ABA33" w14:textId="4DF24904" w:rsidR="001E4741" w:rsidRPr="00F43F9B" w:rsidRDefault="001E4741" w:rsidP="00F43F9B">
            <w:pPr>
              <w:jc w:val="right"/>
              <w:rPr>
                <w:b/>
                <w:sz w:val="32"/>
              </w:rPr>
            </w:pPr>
            <w:r>
              <w:rPr>
                <w:b/>
                <w:sz w:val="32"/>
              </w:rPr>
              <w:t>STUDY GROUP 12</w:t>
            </w:r>
          </w:p>
        </w:tc>
      </w:tr>
      <w:tr w:rsidR="001E4741" w14:paraId="4FB6AE8B" w14:textId="77777777" w:rsidTr="00F43F9B">
        <w:trPr>
          <w:cantSplit/>
          <w:trHeight w:val="461"/>
        </w:trPr>
        <w:tc>
          <w:tcPr>
            <w:tcW w:w="4857" w:type="dxa"/>
            <w:gridSpan w:val="2"/>
            <w:vMerge w:val="restart"/>
            <w:tcBorders>
              <w:bottom w:val="nil"/>
            </w:tcBorders>
          </w:tcPr>
          <w:p w14:paraId="3458CC92" w14:textId="77777777" w:rsidR="001E4741" w:rsidRDefault="001E4741" w:rsidP="000C52DF">
            <w:pPr>
              <w:rPr>
                <w:b/>
                <w:sz w:val="26"/>
              </w:rPr>
            </w:pPr>
            <w:r>
              <w:rPr>
                <w:b/>
                <w:sz w:val="26"/>
              </w:rPr>
              <w:t>TELECOMMUNICATION</w:t>
            </w:r>
            <w:r>
              <w:rPr>
                <w:b/>
                <w:sz w:val="26"/>
              </w:rPr>
              <w:br/>
              <w:t>STANDARDIZATION SECTOR</w:t>
            </w:r>
          </w:p>
          <w:p w14:paraId="4DACC92A" w14:textId="77777777" w:rsidR="001E4741" w:rsidRPr="00F43F9B" w:rsidRDefault="001E4741" w:rsidP="00F43F9B">
            <w:pPr>
              <w:rPr>
                <w:smallCaps/>
                <w:sz w:val="20"/>
              </w:rPr>
            </w:pPr>
            <w:r>
              <w:rPr>
                <w:sz w:val="20"/>
              </w:rPr>
              <w:t>STUDY PERIOD 20</w:t>
            </w:r>
            <w:r>
              <w:rPr>
                <w:rFonts w:hint="eastAsia"/>
                <w:sz w:val="20"/>
                <w:lang w:eastAsia="zh-CN"/>
              </w:rPr>
              <w:t>13</w:t>
            </w:r>
            <w:r>
              <w:rPr>
                <w:sz w:val="20"/>
              </w:rPr>
              <w:t>-20</w:t>
            </w:r>
            <w:r>
              <w:rPr>
                <w:sz w:val="20"/>
                <w:lang w:val="en-US"/>
              </w:rPr>
              <w:t>1</w:t>
            </w:r>
            <w:r>
              <w:rPr>
                <w:rFonts w:hint="eastAsia"/>
                <w:sz w:val="20"/>
                <w:lang w:val="en-US" w:eastAsia="zh-CN"/>
              </w:rPr>
              <w:t>6</w:t>
            </w:r>
          </w:p>
        </w:tc>
        <w:tc>
          <w:tcPr>
            <w:tcW w:w="5066" w:type="dxa"/>
            <w:tcBorders>
              <w:bottom w:val="nil"/>
            </w:tcBorders>
          </w:tcPr>
          <w:p w14:paraId="78AE3F13" w14:textId="0E784976" w:rsidR="001E4741" w:rsidRPr="00F43F9B" w:rsidRDefault="001E4741" w:rsidP="00AA6190">
            <w:pPr>
              <w:jc w:val="right"/>
              <w:rPr>
                <w:b/>
                <w:sz w:val="40"/>
              </w:rPr>
            </w:pPr>
            <w:r>
              <w:rPr>
                <w:b/>
                <w:sz w:val="40"/>
              </w:rPr>
              <w:t xml:space="preserve">TD </w:t>
            </w:r>
            <w:r w:rsidR="00AA6190">
              <w:rPr>
                <w:b/>
                <w:sz w:val="40"/>
              </w:rPr>
              <w:t>723</w:t>
            </w:r>
            <w:r w:rsidR="005B412D">
              <w:rPr>
                <w:b/>
                <w:sz w:val="40"/>
              </w:rPr>
              <w:t xml:space="preserve"> </w:t>
            </w:r>
            <w:bookmarkStart w:id="73" w:name="_GoBack"/>
            <w:bookmarkEnd w:id="73"/>
            <w:r w:rsidR="004138DC">
              <w:rPr>
                <w:rFonts w:hint="eastAsia"/>
                <w:b/>
                <w:sz w:val="40"/>
                <w:lang w:eastAsia="zh-CN"/>
              </w:rPr>
              <w:t>R</w:t>
            </w:r>
            <w:r w:rsidR="000E4B96">
              <w:rPr>
                <w:b/>
                <w:sz w:val="40"/>
                <w:lang w:eastAsia="zh-CN"/>
              </w:rPr>
              <w:t>ev.</w:t>
            </w:r>
            <w:r w:rsidR="004138DC">
              <w:rPr>
                <w:rFonts w:hint="eastAsia"/>
                <w:b/>
                <w:sz w:val="40"/>
                <w:lang w:eastAsia="zh-CN"/>
              </w:rPr>
              <w:t>1</w:t>
            </w:r>
            <w:r>
              <w:rPr>
                <w:b/>
                <w:sz w:val="40"/>
                <w:lang w:eastAsia="zh-CN"/>
              </w:rPr>
              <w:t xml:space="preserve"> </w:t>
            </w:r>
            <w:r>
              <w:rPr>
                <w:b/>
                <w:sz w:val="40"/>
              </w:rPr>
              <w:t>(GEN/12)</w:t>
            </w:r>
          </w:p>
        </w:tc>
      </w:tr>
      <w:tr w:rsidR="001E4741" w14:paraId="29F3185C" w14:textId="77777777" w:rsidTr="00F43F9B">
        <w:trPr>
          <w:cantSplit/>
          <w:trHeight w:val="355"/>
        </w:trPr>
        <w:tc>
          <w:tcPr>
            <w:tcW w:w="4857" w:type="dxa"/>
            <w:gridSpan w:val="2"/>
            <w:vMerge/>
            <w:tcBorders>
              <w:bottom w:val="single" w:sz="12" w:space="0" w:color="auto"/>
            </w:tcBorders>
          </w:tcPr>
          <w:p w14:paraId="2E52E10A" w14:textId="62E7FDE9" w:rsidR="001E4741" w:rsidRPr="00F43F9B" w:rsidRDefault="001E4741" w:rsidP="000C52DF">
            <w:pPr>
              <w:rPr>
                <w:b/>
                <w:sz w:val="26"/>
              </w:rPr>
            </w:pPr>
          </w:p>
        </w:tc>
        <w:tc>
          <w:tcPr>
            <w:tcW w:w="5066" w:type="dxa"/>
            <w:tcBorders>
              <w:bottom w:val="single" w:sz="12" w:space="0" w:color="auto"/>
            </w:tcBorders>
          </w:tcPr>
          <w:p w14:paraId="3C900E9B" w14:textId="7904BD37" w:rsidR="001E4741" w:rsidRDefault="001E4741" w:rsidP="000C52DF">
            <w:pPr>
              <w:jc w:val="right"/>
              <w:textAlignment w:val="auto"/>
              <w:rPr>
                <w:b/>
                <w:sz w:val="28"/>
              </w:rPr>
            </w:pPr>
            <w:r>
              <w:rPr>
                <w:b/>
                <w:sz w:val="28"/>
              </w:rPr>
              <w:t>English only</w:t>
            </w:r>
          </w:p>
          <w:p w14:paraId="7D8D1F34" w14:textId="77777777" w:rsidR="001E4741" w:rsidRPr="00F43F9B" w:rsidRDefault="001E4741" w:rsidP="00F43F9B">
            <w:pPr>
              <w:jc w:val="right"/>
              <w:rPr>
                <w:b/>
                <w:sz w:val="28"/>
              </w:rPr>
            </w:pPr>
            <w:r>
              <w:rPr>
                <w:b/>
                <w:sz w:val="28"/>
              </w:rPr>
              <w:t>Original: English</w:t>
            </w:r>
          </w:p>
        </w:tc>
      </w:tr>
      <w:tr w:rsidR="001E4741" w14:paraId="45877996" w14:textId="77777777" w:rsidTr="00F43F9B">
        <w:trPr>
          <w:cantSplit/>
          <w:trHeight w:val="357"/>
        </w:trPr>
        <w:tc>
          <w:tcPr>
            <w:tcW w:w="1617" w:type="dxa"/>
          </w:tcPr>
          <w:p w14:paraId="6DFA4EAC" w14:textId="5C9B499A" w:rsidR="001E4741" w:rsidRPr="00F43F9B" w:rsidRDefault="001E4741" w:rsidP="00F43F9B">
            <w:pPr>
              <w:rPr>
                <w:b/>
              </w:rPr>
            </w:pPr>
            <w:r>
              <w:rPr>
                <w:b/>
              </w:rPr>
              <w:t>Question:</w:t>
            </w:r>
          </w:p>
        </w:tc>
        <w:tc>
          <w:tcPr>
            <w:tcW w:w="3240" w:type="dxa"/>
          </w:tcPr>
          <w:p w14:paraId="36A900BD" w14:textId="4C63806C" w:rsidR="001E4741" w:rsidRPr="00F43F9B" w:rsidRDefault="001E4741" w:rsidP="00F43F9B">
            <w:r>
              <w:t>3/12</w:t>
            </w:r>
          </w:p>
        </w:tc>
        <w:tc>
          <w:tcPr>
            <w:tcW w:w="5066" w:type="dxa"/>
          </w:tcPr>
          <w:p w14:paraId="0C8E2E00" w14:textId="77777777" w:rsidR="001E4741" w:rsidRDefault="001E4741" w:rsidP="000C52DF">
            <w:pPr>
              <w:wordWrap w:val="0"/>
              <w:snapToGrid w:val="0"/>
              <w:jc w:val="right"/>
              <w:rPr>
                <w:lang w:eastAsia="zh-CN"/>
              </w:rPr>
            </w:pPr>
            <w:r w:rsidRPr="00F46B1F">
              <w:t xml:space="preserve">Geneva, </w:t>
            </w:r>
            <w:r>
              <w:t>5-14 May</w:t>
            </w:r>
            <w:r w:rsidRPr="00F46B1F">
              <w:t xml:space="preserve"> 201</w:t>
            </w:r>
            <w:r>
              <w:t>5</w:t>
            </w:r>
          </w:p>
        </w:tc>
      </w:tr>
      <w:tr w:rsidR="00F43F9B" w14:paraId="4C3B7165" w14:textId="77777777" w:rsidTr="00F43F9B">
        <w:trPr>
          <w:cantSplit/>
          <w:trHeight w:val="357"/>
        </w:trPr>
        <w:tc>
          <w:tcPr>
            <w:tcW w:w="9923" w:type="dxa"/>
            <w:gridSpan w:val="3"/>
          </w:tcPr>
          <w:p w14:paraId="4B7B1758" w14:textId="77777777" w:rsidR="00F43F9B" w:rsidRPr="00F43F9B" w:rsidRDefault="00F43F9B" w:rsidP="00F43F9B">
            <w:pPr>
              <w:jc w:val="center"/>
              <w:rPr>
                <w:b/>
              </w:rPr>
            </w:pPr>
            <w:r>
              <w:rPr>
                <w:b/>
              </w:rPr>
              <w:t>TD</w:t>
            </w:r>
          </w:p>
        </w:tc>
      </w:tr>
      <w:tr w:rsidR="001E4741" w14:paraId="25FC63D6" w14:textId="77777777" w:rsidTr="00F43F9B">
        <w:trPr>
          <w:cantSplit/>
          <w:trHeight w:val="357"/>
        </w:trPr>
        <w:tc>
          <w:tcPr>
            <w:tcW w:w="1617" w:type="dxa"/>
          </w:tcPr>
          <w:p w14:paraId="68DEF693" w14:textId="77777777" w:rsidR="001E4741" w:rsidRPr="00F43F9B" w:rsidRDefault="001E4741" w:rsidP="00F43F9B">
            <w:pPr>
              <w:rPr>
                <w:b/>
                <w:lang w:val="fr-CH"/>
              </w:rPr>
            </w:pPr>
            <w:r>
              <w:rPr>
                <w:b/>
                <w:lang w:val="fr-CH"/>
              </w:rPr>
              <w:t>Source:</w:t>
            </w:r>
          </w:p>
        </w:tc>
        <w:tc>
          <w:tcPr>
            <w:tcW w:w="8306" w:type="dxa"/>
            <w:gridSpan w:val="2"/>
          </w:tcPr>
          <w:p w14:paraId="4CA661A2" w14:textId="298A0409" w:rsidR="001E4741" w:rsidRPr="00F43F9B" w:rsidRDefault="001E4741" w:rsidP="00F43F9B">
            <w:pPr>
              <w:rPr>
                <w:lang w:val="fr-CH"/>
              </w:rPr>
            </w:pPr>
            <w:r>
              <w:rPr>
                <w:lang w:val="fr-CH"/>
              </w:rPr>
              <w:t>Rapporteur Q</w:t>
            </w:r>
            <w:r>
              <w:rPr>
                <w:rFonts w:hint="eastAsia"/>
                <w:lang w:val="fr-CH" w:eastAsia="zh-CN"/>
              </w:rPr>
              <w:t>3</w:t>
            </w:r>
            <w:r>
              <w:rPr>
                <w:lang w:val="fr-CH"/>
              </w:rPr>
              <w:t>/12</w:t>
            </w:r>
          </w:p>
        </w:tc>
      </w:tr>
      <w:tr w:rsidR="001E4741" w14:paraId="50A208AF" w14:textId="77777777" w:rsidTr="00F43F9B">
        <w:trPr>
          <w:cantSplit/>
          <w:trHeight w:val="357"/>
        </w:trPr>
        <w:tc>
          <w:tcPr>
            <w:tcW w:w="1617" w:type="dxa"/>
            <w:tcBorders>
              <w:bottom w:val="single" w:sz="12" w:space="0" w:color="auto"/>
            </w:tcBorders>
          </w:tcPr>
          <w:p w14:paraId="5E8ED65E" w14:textId="77777777" w:rsidR="001E4741" w:rsidRPr="00F43F9B" w:rsidRDefault="001E4741" w:rsidP="00F43F9B">
            <w:pPr>
              <w:spacing w:after="120"/>
              <w:rPr>
                <w:lang w:val="en-US"/>
              </w:rPr>
            </w:pPr>
            <w:r>
              <w:rPr>
                <w:b/>
                <w:lang w:val="en-US"/>
              </w:rPr>
              <w:t>Title:</w:t>
            </w:r>
          </w:p>
        </w:tc>
        <w:tc>
          <w:tcPr>
            <w:tcW w:w="8306" w:type="dxa"/>
            <w:gridSpan w:val="2"/>
            <w:tcBorders>
              <w:bottom w:val="single" w:sz="12" w:space="0" w:color="auto"/>
            </w:tcBorders>
          </w:tcPr>
          <w:p w14:paraId="28C2B4E2" w14:textId="3EBBA68B" w:rsidR="001E4741" w:rsidRPr="00F43F9B" w:rsidRDefault="001251B1" w:rsidP="00F43F9B">
            <w:pPr>
              <w:spacing w:after="120"/>
              <w:rPr>
                <w:lang w:eastAsia="zh-CN"/>
              </w:rPr>
            </w:pPr>
            <w:bookmarkStart w:id="74" w:name="dnum2e"/>
            <w:bookmarkEnd w:id="74"/>
            <w:r>
              <w:rPr>
                <w:rFonts w:hint="eastAsia"/>
                <w:lang w:eastAsia="zh-CN"/>
              </w:rPr>
              <w:t>Revision of P.313 (for consent)</w:t>
            </w:r>
          </w:p>
        </w:tc>
      </w:tr>
    </w:tbl>
    <w:p w14:paraId="40B28998" w14:textId="77777777" w:rsidR="00177C64" w:rsidRDefault="00177C64">
      <w:pPr>
        <w:jc w:val="left"/>
      </w:pPr>
    </w:p>
    <w:p w14:paraId="2994B298" w14:textId="7EE104DE" w:rsidR="00177C64" w:rsidRPr="00305964" w:rsidRDefault="00177C64">
      <w:pPr>
        <w:jc w:val="left"/>
        <w:sectPr w:rsidR="00177C64" w:rsidRPr="00305964">
          <w:headerReference w:type="even" r:id="rId8"/>
          <w:headerReference w:type="default" r:id="rId9"/>
          <w:footerReference w:type="default" r:id="rId10"/>
          <w:pgSz w:w="11907" w:h="16840" w:code="9"/>
          <w:pgMar w:top="1089" w:right="1089" w:bottom="284" w:left="1089" w:header="567" w:footer="284" w:gutter="0"/>
          <w:pgNumType w:start="1"/>
          <w:cols w:space="720"/>
        </w:sectPr>
      </w:pPr>
      <w:r>
        <w:t xml:space="preserve">The </w:t>
      </w:r>
      <w:r w:rsidR="00540BF3">
        <w:t>present document</w:t>
      </w:r>
      <w:r w:rsidR="001251B1">
        <w:rPr>
          <w:rFonts w:hint="eastAsia"/>
          <w:lang w:eastAsia="zh-CN"/>
        </w:rPr>
        <w:t xml:space="preserve"> created base on the second draft of </w:t>
      </w:r>
      <w:r w:rsidR="001251B1" w:rsidRPr="001251B1">
        <w:rPr>
          <w:lang w:eastAsia="zh-CN"/>
        </w:rPr>
        <w:t>revised Rec. P.313</w:t>
      </w:r>
      <w:r>
        <w:t xml:space="preserve"> </w:t>
      </w:r>
      <w:r w:rsidR="001251B1">
        <w:rPr>
          <w:rFonts w:hint="eastAsia"/>
          <w:lang w:eastAsia="zh-CN"/>
        </w:rPr>
        <w:t xml:space="preserve">which could be find in C249 </w:t>
      </w:r>
      <w:r>
        <w:t>with updates as discussed in Q3/12.</w:t>
      </w:r>
      <w:r w:rsidR="002E79EE">
        <w:t xml:space="preserve"> </w:t>
      </w:r>
      <w:r w:rsidR="001251B1">
        <w:rPr>
          <w:rFonts w:hint="eastAsia"/>
          <w:lang w:eastAsia="zh-CN"/>
        </w:rPr>
        <w:t>Please note that the editorial marks are made by comparing the revised P.313 with the prevision published version of P.313 (03/2007)</w:t>
      </w:r>
      <w:r w:rsidR="00C77BF7">
        <w:t>.</w:t>
      </w:r>
    </w:p>
    <w:tbl>
      <w:tblPr>
        <w:tblW w:w="0" w:type="auto"/>
        <w:tblLayout w:type="fixed"/>
        <w:tblLook w:val="0000" w:firstRow="0" w:lastRow="0" w:firstColumn="0" w:lastColumn="0" w:noHBand="0" w:noVBand="0"/>
      </w:tblPr>
      <w:tblGrid>
        <w:gridCol w:w="9945"/>
      </w:tblGrid>
      <w:tr w:rsidR="009077BB" w14:paraId="46E11FD0" w14:textId="77777777" w:rsidTr="000C68EB">
        <w:tc>
          <w:tcPr>
            <w:tcW w:w="9945" w:type="dxa"/>
          </w:tcPr>
          <w:p w14:paraId="7FA63B88" w14:textId="77777777" w:rsidR="009077BB" w:rsidRDefault="009077BB" w:rsidP="000C68EB">
            <w:pPr>
              <w:pStyle w:val="RecNo"/>
              <w:rPr>
                <w:lang w:val="en-US"/>
              </w:rPr>
            </w:pPr>
            <w:bookmarkStart w:id="77" w:name="irecnoe"/>
            <w:bookmarkEnd w:id="77"/>
            <w:r>
              <w:rPr>
                <w:lang w:val="en-US"/>
              </w:rPr>
              <w:lastRenderedPageBreak/>
              <w:t>ITU-T Recommendation P.313</w:t>
            </w:r>
          </w:p>
          <w:p w14:paraId="2746BA48" w14:textId="77777777" w:rsidR="009077BB" w:rsidRPr="001106BE" w:rsidRDefault="009077BB" w:rsidP="000C68EB">
            <w:pPr>
              <w:pStyle w:val="Rectitle"/>
              <w:rPr>
                <w:lang w:val="en-US"/>
              </w:rPr>
            </w:pPr>
            <w:r>
              <w:rPr>
                <w:szCs w:val="28"/>
              </w:rPr>
              <w:t>Transmission characteristics for cordless</w:t>
            </w:r>
            <w:r>
              <w:rPr>
                <w:szCs w:val="28"/>
              </w:rPr>
              <w:br/>
              <w:t>and mobile digital terminals</w:t>
            </w:r>
          </w:p>
          <w:p w14:paraId="5F6528F5" w14:textId="77777777" w:rsidR="009077BB" w:rsidRDefault="009077BB" w:rsidP="000C68EB">
            <w:pPr>
              <w:rPr>
                <w:lang w:val="en-US"/>
              </w:rPr>
            </w:pPr>
          </w:p>
        </w:tc>
      </w:tr>
    </w:tbl>
    <w:p w14:paraId="458E3C1D" w14:textId="77777777" w:rsidR="009077BB" w:rsidRDefault="009077BB" w:rsidP="009077BB">
      <w:pPr>
        <w:rPr>
          <w:lang w:val="en-US"/>
        </w:rPr>
      </w:pPr>
    </w:p>
    <w:p w14:paraId="7CA4FE4C" w14:textId="77777777" w:rsidR="009077BB" w:rsidRDefault="009077BB" w:rsidP="009077BB">
      <w:pPr>
        <w:rPr>
          <w:lang w:val="en-US"/>
        </w:rPr>
      </w:pPr>
    </w:p>
    <w:tbl>
      <w:tblPr>
        <w:tblW w:w="0" w:type="auto"/>
        <w:tblLayout w:type="fixed"/>
        <w:tblLook w:val="0000" w:firstRow="0" w:lastRow="0" w:firstColumn="0" w:lastColumn="0" w:noHBand="0" w:noVBand="0"/>
      </w:tblPr>
      <w:tblGrid>
        <w:gridCol w:w="9945"/>
      </w:tblGrid>
      <w:tr w:rsidR="009077BB" w14:paraId="2D51D3E4" w14:textId="77777777" w:rsidTr="000C68EB">
        <w:tc>
          <w:tcPr>
            <w:tcW w:w="9945" w:type="dxa"/>
          </w:tcPr>
          <w:p w14:paraId="60BC9AAD" w14:textId="77777777" w:rsidR="009077BB" w:rsidRDefault="009077BB" w:rsidP="000C68EB">
            <w:pPr>
              <w:pStyle w:val="Headingb"/>
              <w:rPr>
                <w:lang w:val="en-US"/>
              </w:rPr>
            </w:pPr>
            <w:bookmarkStart w:id="78" w:name="isume"/>
            <w:r>
              <w:rPr>
                <w:lang w:val="en-US"/>
              </w:rPr>
              <w:t>Summary</w:t>
            </w:r>
          </w:p>
          <w:p w14:paraId="3E86BC6F" w14:textId="36902D66" w:rsidR="009077BB" w:rsidRDefault="009077BB" w:rsidP="000C68EB">
            <w:pPr>
              <w:tabs>
                <w:tab w:val="left" w:pos="2160"/>
              </w:tabs>
            </w:pPr>
            <w:r>
              <w:t>ITU-T Recommendation P.313 provides audio performance requirements for portable digital cordless and mobile handsets</w:t>
            </w:r>
            <w:r>
              <w:rPr>
                <w:rFonts w:hint="eastAsia"/>
                <w:lang w:eastAsia="zh-CN"/>
              </w:rPr>
              <w:t xml:space="preserve">, headset </w:t>
            </w:r>
            <w:r>
              <w:t xml:space="preserve">and </w:t>
            </w:r>
            <w:r>
              <w:rPr>
                <w:rFonts w:hint="eastAsia"/>
                <w:lang w:eastAsia="zh-CN"/>
              </w:rPr>
              <w:t>speakerphone set</w:t>
            </w:r>
            <w:r>
              <w:t>s. The requirements apply to narrow</w:t>
            </w:r>
            <w:del w:id="79" w:author="易高雄" w:date="2015-05-11T17:11:00Z">
              <w:r w:rsidDel="006B17F4">
                <w:delText>-</w:delText>
              </w:r>
            </w:del>
            <w:r>
              <w:t xml:space="preserve">band systems (3.1 kHz) regardless of the coding algorithm used in the terminal. Associated test methods are also given. </w:t>
            </w:r>
          </w:p>
          <w:p w14:paraId="51F7C324" w14:textId="77777777" w:rsidR="009077BB" w:rsidRDefault="009077BB" w:rsidP="000C68EB">
            <w:r>
              <w:t>Requirements are specified for the major electro-acoustic performance parameters affecting audio quality, including sending and receiving levels, frequency responses, noise, sidetone, stability, echo path and delay. The requirements given in this Recommendation should ensure satisfactory service quality in a high percentage of installations under normal conditions.</w:t>
            </w:r>
          </w:p>
          <w:p w14:paraId="29062D99" w14:textId="212F3F2D" w:rsidR="009077BB" w:rsidRDefault="000728BB" w:rsidP="000C68EB">
            <w:ins w:id="80" w:author="易高雄" w:date="2015-05-09T00:25:00Z">
              <w:r>
                <w:rPr>
                  <w:rFonts w:hint="eastAsia"/>
                  <w:lang w:eastAsia="zh-CN"/>
                </w:rPr>
                <w:t xml:space="preserve">Major </w:t>
              </w:r>
            </w:ins>
            <w:del w:id="81" w:author="易高雄" w:date="2015-05-09T00:25:00Z">
              <w:r w:rsidR="009077BB" w:rsidDel="000728BB">
                <w:delText>C</w:delText>
              </w:r>
            </w:del>
            <w:ins w:id="82" w:author="易高雄" w:date="2015-05-09T00:25:00Z">
              <w:r>
                <w:rPr>
                  <w:rFonts w:hint="eastAsia"/>
                  <w:lang w:eastAsia="zh-CN"/>
                </w:rPr>
                <w:t>c</w:t>
              </w:r>
            </w:ins>
            <w:r w:rsidR="009077BB">
              <w:t>hanges over the previous version of this Recommendation (</w:t>
            </w:r>
            <w:r w:rsidR="009077BB">
              <w:rPr>
                <w:rFonts w:hint="eastAsia"/>
                <w:lang w:eastAsia="zh-CN"/>
              </w:rPr>
              <w:t>20</w:t>
            </w:r>
            <w:ins w:id="83" w:author="易高雄" w:date="2015-05-09T00:22:00Z">
              <w:r w:rsidR="000C68EB">
                <w:rPr>
                  <w:rFonts w:hint="eastAsia"/>
                  <w:lang w:eastAsia="zh-CN"/>
                </w:rPr>
                <w:t>07</w:t>
              </w:r>
            </w:ins>
            <w:del w:id="84" w:author="易高雄" w:date="2015-05-09T00:22:00Z">
              <w:r w:rsidR="009077BB" w:rsidDel="000C68EB">
                <w:rPr>
                  <w:rFonts w:hint="eastAsia"/>
                  <w:lang w:eastAsia="zh-CN"/>
                </w:rPr>
                <w:delText>04</w:delText>
              </w:r>
            </w:del>
            <w:r w:rsidR="009077BB">
              <w:t>) are as follows:</w:t>
            </w:r>
          </w:p>
          <w:p w14:paraId="6D10012C" w14:textId="67FCF376" w:rsidR="009077BB" w:rsidDel="000728BB" w:rsidRDefault="009077BB" w:rsidP="000C68EB">
            <w:pPr>
              <w:pStyle w:val="enumlev1"/>
              <w:tabs>
                <w:tab w:val="clear" w:pos="1191"/>
                <w:tab w:val="clear" w:pos="1588"/>
                <w:tab w:val="clear" w:pos="1985"/>
                <w:tab w:val="left" w:pos="720"/>
              </w:tabs>
              <w:ind w:left="720" w:hanging="720"/>
              <w:rPr>
                <w:del w:id="85" w:author="易高雄" w:date="2015-05-09T00:30:00Z"/>
                <w:lang w:eastAsia="zh-CN"/>
              </w:rPr>
            </w:pPr>
            <w:del w:id="86" w:author="易高雄" w:date="2015-05-09T00:30:00Z">
              <w:r w:rsidDel="000728BB">
                <w:delText>•</w:delText>
              </w:r>
              <w:r w:rsidDel="000728BB">
                <w:tab/>
                <w:delText xml:space="preserve">Specifications for </w:delText>
              </w:r>
              <w:r w:rsidDel="000728BB">
                <w:rPr>
                  <w:rFonts w:hint="eastAsia"/>
                  <w:lang w:eastAsia="zh-CN"/>
                </w:rPr>
                <w:delText>headset</w:delText>
              </w:r>
              <w:r w:rsidDel="000728BB">
                <w:delText xml:space="preserve"> terminals have been added. These requirements are intended for mobile terminals </w:delText>
              </w:r>
              <w:r w:rsidDel="000728BB">
                <w:rPr>
                  <w:rFonts w:hint="eastAsia"/>
                  <w:lang w:eastAsia="zh-CN"/>
                </w:rPr>
                <w:delText>which use headset.</w:delText>
              </w:r>
            </w:del>
          </w:p>
          <w:p w14:paraId="1A09F6D6" w14:textId="7AC2D32E" w:rsidR="009077BB" w:rsidDel="000728BB" w:rsidRDefault="009077BB" w:rsidP="000C68EB">
            <w:pPr>
              <w:pStyle w:val="enumlev1"/>
              <w:tabs>
                <w:tab w:val="clear" w:pos="1191"/>
                <w:tab w:val="clear" w:pos="1588"/>
                <w:tab w:val="clear" w:pos="1985"/>
                <w:tab w:val="left" w:pos="720"/>
              </w:tabs>
              <w:ind w:left="720" w:hanging="720"/>
              <w:rPr>
                <w:del w:id="87" w:author="易高雄" w:date="2015-05-09T00:30:00Z"/>
                <w:lang w:eastAsia="zh-CN"/>
              </w:rPr>
            </w:pPr>
            <w:del w:id="88" w:author="易高雄" w:date="2015-05-09T00:30:00Z">
              <w:r w:rsidDel="000728BB">
                <w:delText>•</w:delText>
              </w:r>
              <w:r w:rsidDel="000728BB">
                <w:tab/>
              </w:r>
              <w:r w:rsidDel="000728BB">
                <w:rPr>
                  <w:rFonts w:hint="eastAsia"/>
                </w:rPr>
                <w:delText>Specifications</w:delText>
              </w:r>
              <w:r w:rsidDel="000728BB">
                <w:rPr>
                  <w:rFonts w:hint="eastAsia"/>
                  <w:lang w:eastAsia="zh-CN"/>
                </w:rPr>
                <w:delText xml:space="preserve"> for hands</w:delText>
              </w:r>
              <w:r w:rsidDel="000728BB">
                <w:rPr>
                  <w:lang w:eastAsia="zh-CN"/>
                </w:rPr>
                <w:delText>-</w:delText>
              </w:r>
              <w:r w:rsidDel="000728BB">
                <w:rPr>
                  <w:rFonts w:hint="eastAsia"/>
                  <w:lang w:eastAsia="zh-CN"/>
                </w:rPr>
                <w:delText>free terminals are recommended for handheld and desktop speakerphone set, and th</w:delText>
              </w:r>
              <w:r w:rsidDel="000728BB">
                <w:rPr>
                  <w:lang w:eastAsia="zh-CN"/>
                </w:rPr>
                <w:delText>ose</w:delText>
              </w:r>
              <w:r w:rsidDel="000728BB">
                <w:rPr>
                  <w:rFonts w:hint="eastAsia"/>
                  <w:lang w:eastAsia="zh-CN"/>
                </w:rPr>
                <w:delText xml:space="preserve"> for car mounted hands</w:delText>
              </w:r>
              <w:r w:rsidDel="000728BB">
                <w:rPr>
                  <w:lang w:eastAsia="zh-CN"/>
                </w:rPr>
                <w:delText>-</w:delText>
              </w:r>
              <w:r w:rsidDel="000728BB">
                <w:rPr>
                  <w:rFonts w:hint="eastAsia"/>
                  <w:lang w:eastAsia="zh-CN"/>
                </w:rPr>
                <w:delText>free terminal</w:delText>
              </w:r>
              <w:r w:rsidDel="000728BB">
                <w:rPr>
                  <w:lang w:eastAsia="zh-CN"/>
                </w:rPr>
                <w:delText>s</w:delText>
              </w:r>
              <w:r w:rsidDel="000728BB">
                <w:rPr>
                  <w:rFonts w:hint="eastAsia"/>
                  <w:lang w:eastAsia="zh-CN"/>
                </w:rPr>
                <w:delText xml:space="preserve"> </w:delText>
              </w:r>
              <w:r w:rsidDel="000728BB">
                <w:rPr>
                  <w:lang w:eastAsia="zh-CN"/>
                </w:rPr>
                <w:delText>wi</w:delText>
              </w:r>
              <w:r w:rsidDel="000728BB">
                <w:rPr>
                  <w:rFonts w:hint="eastAsia"/>
                  <w:lang w:eastAsia="zh-CN"/>
                </w:rPr>
                <w:delText xml:space="preserve">ll be removed to a separate </w:delText>
              </w:r>
              <w:r w:rsidDel="000728BB">
                <w:rPr>
                  <w:lang w:eastAsia="zh-CN"/>
                </w:rPr>
                <w:delText>R</w:delText>
              </w:r>
              <w:r w:rsidDel="000728BB">
                <w:rPr>
                  <w:rFonts w:hint="eastAsia"/>
                  <w:lang w:eastAsia="zh-CN"/>
                </w:rPr>
                <w:delText>ecommendation.</w:delText>
              </w:r>
            </w:del>
          </w:p>
          <w:p w14:paraId="15104EDD" w14:textId="2CFB9A43" w:rsidR="000C68EB" w:rsidRDefault="009077BB" w:rsidP="000C68EB">
            <w:pPr>
              <w:pStyle w:val="enumlev1"/>
              <w:tabs>
                <w:tab w:val="clear" w:pos="1191"/>
                <w:tab w:val="clear" w:pos="1588"/>
                <w:tab w:val="clear" w:pos="1985"/>
                <w:tab w:val="left" w:pos="720"/>
              </w:tabs>
              <w:ind w:left="720" w:hanging="720"/>
              <w:rPr>
                <w:ins w:id="89" w:author="易高雄" w:date="2015-05-09T00:24:00Z"/>
                <w:lang w:eastAsia="zh-CN"/>
              </w:rPr>
            </w:pPr>
            <w:del w:id="90" w:author="易高雄" w:date="2015-05-09T00:30:00Z">
              <w:r w:rsidDel="000728BB">
                <w:delText>•</w:delText>
              </w:r>
              <w:r w:rsidDel="000728BB">
                <w:tab/>
                <w:delText>The receiving mask</w:delText>
              </w:r>
              <w:r w:rsidDel="000728BB">
                <w:rPr>
                  <w:rFonts w:hint="eastAsia"/>
                  <w:lang w:eastAsia="zh-CN"/>
                </w:rPr>
                <w:delText>s</w:delText>
              </w:r>
              <w:r w:rsidDel="000728BB">
                <w:delText xml:space="preserve"> for</w:delText>
              </w:r>
              <w:r w:rsidDel="000728BB">
                <w:rPr>
                  <w:rFonts w:hint="eastAsia"/>
                  <w:lang w:eastAsia="zh-CN"/>
                </w:rPr>
                <w:delText xml:space="preserve"> handset to use</w:delText>
              </w:r>
              <w:r w:rsidDel="000728BB">
                <w:delText xml:space="preserve"> </w:delText>
              </w:r>
              <w:r w:rsidDel="000728BB">
                <w:rPr>
                  <w:rFonts w:hint="eastAsia"/>
                  <w:lang w:eastAsia="zh-CN"/>
                </w:rPr>
                <w:delText>Type 3.2, Type 3.3 and Type 3.4 artificial ears are also recommended.</w:delText>
              </w:r>
            </w:del>
            <w:ins w:id="91" w:author="易高雄" w:date="2015-05-09T00:23:00Z">
              <w:r w:rsidR="000C68EB">
                <w:t>•</w:t>
              </w:r>
              <w:r w:rsidR="000C68EB">
                <w:tab/>
              </w:r>
            </w:ins>
            <w:ins w:id="92" w:author="易高雄" w:date="2015-05-09T00:24:00Z">
              <w:r w:rsidR="000C68EB" w:rsidRPr="000C68EB">
                <w:t>Specifications for wideband handset, wideband headset and wideband hands-free terminals have been added.</w:t>
              </w:r>
            </w:ins>
          </w:p>
          <w:p w14:paraId="38C39A6D" w14:textId="7C146C6B" w:rsidR="000C68EB" w:rsidRDefault="000C68EB" w:rsidP="000C68EB">
            <w:pPr>
              <w:pStyle w:val="enumlev1"/>
              <w:tabs>
                <w:tab w:val="clear" w:pos="1191"/>
                <w:tab w:val="clear" w:pos="1588"/>
                <w:tab w:val="clear" w:pos="1985"/>
                <w:tab w:val="left" w:pos="720"/>
              </w:tabs>
              <w:ind w:left="720" w:hanging="720"/>
              <w:rPr>
                <w:ins w:id="93" w:author="易高雄" w:date="2015-05-09T00:24:00Z"/>
                <w:lang w:eastAsia="zh-CN"/>
              </w:rPr>
            </w:pPr>
            <w:ins w:id="94" w:author="易高雄" w:date="2015-05-09T00:24:00Z">
              <w:r>
                <w:t>•</w:t>
              </w:r>
              <w:r>
                <w:tab/>
              </w:r>
              <w:r w:rsidR="000728BB">
                <w:rPr>
                  <w:rFonts w:hint="eastAsia"/>
                  <w:lang w:eastAsia="zh-CN"/>
                </w:rPr>
                <w:t>The use of Type 1 and Type 3.2 artificial ears are removed from this Recommendation</w:t>
              </w:r>
              <w:r w:rsidRPr="000C68EB">
                <w:t>.</w:t>
              </w:r>
            </w:ins>
          </w:p>
          <w:p w14:paraId="47D6EF35" w14:textId="20ECFA8E" w:rsidR="000728BB" w:rsidRDefault="000728BB" w:rsidP="000728BB">
            <w:pPr>
              <w:pStyle w:val="enumlev1"/>
              <w:tabs>
                <w:tab w:val="clear" w:pos="1191"/>
                <w:tab w:val="clear" w:pos="1588"/>
                <w:tab w:val="clear" w:pos="1985"/>
                <w:tab w:val="left" w:pos="720"/>
              </w:tabs>
              <w:ind w:left="720" w:hanging="720"/>
              <w:rPr>
                <w:ins w:id="95" w:author="易高雄" w:date="2015-05-09T00:25:00Z"/>
                <w:lang w:eastAsia="zh-CN"/>
              </w:rPr>
            </w:pPr>
            <w:ins w:id="96" w:author="易高雄" w:date="2015-05-09T00:25:00Z">
              <w:r>
                <w:t>•</w:t>
              </w:r>
              <w:r>
                <w:tab/>
              </w:r>
            </w:ins>
            <w:ins w:id="97" w:author="易高雄" w:date="2015-05-09T00:27:00Z">
              <w:r>
                <w:rPr>
                  <w:rFonts w:hint="eastAsia"/>
                  <w:lang w:eastAsia="zh-CN"/>
                </w:rPr>
                <w:t xml:space="preserve">For handset terminals the test of </w:t>
              </w:r>
              <w:r w:rsidRPr="000728BB">
                <w:rPr>
                  <w:lang w:eastAsia="zh-CN"/>
                </w:rPr>
                <w:t>Speech Quality in presence of ambient noise</w:t>
              </w:r>
              <w:r w:rsidRPr="000728BB">
                <w:rPr>
                  <w:rFonts w:hint="eastAsia"/>
                  <w:lang w:eastAsia="zh-CN"/>
                </w:rPr>
                <w:t xml:space="preserve"> </w:t>
              </w:r>
              <w:r>
                <w:rPr>
                  <w:rFonts w:hint="eastAsia"/>
                  <w:lang w:eastAsia="zh-CN"/>
                </w:rPr>
                <w:t>have been added.</w:t>
              </w:r>
            </w:ins>
          </w:p>
          <w:p w14:paraId="4B1754FE" w14:textId="597EEC5B" w:rsidR="000C68EB" w:rsidRPr="000728BB" w:rsidRDefault="000728BB" w:rsidP="000C68EB">
            <w:pPr>
              <w:pStyle w:val="enumlev1"/>
              <w:tabs>
                <w:tab w:val="clear" w:pos="1191"/>
                <w:tab w:val="clear" w:pos="1588"/>
                <w:tab w:val="clear" w:pos="1985"/>
                <w:tab w:val="left" w:pos="720"/>
              </w:tabs>
              <w:ind w:left="720" w:hanging="720"/>
              <w:rPr>
                <w:ins w:id="98" w:author="易高雄" w:date="2015-05-09T00:23:00Z"/>
                <w:lang w:eastAsia="zh-CN"/>
              </w:rPr>
            </w:pPr>
            <w:ins w:id="99" w:author="易高雄" w:date="2015-05-09T00:28:00Z">
              <w:r>
                <w:t>•</w:t>
              </w:r>
              <w:r>
                <w:tab/>
              </w:r>
              <w:r>
                <w:rPr>
                  <w:rFonts w:hint="eastAsia"/>
                  <w:lang w:eastAsia="zh-CN"/>
                </w:rPr>
                <w:t>For most of the test</w:t>
              </w:r>
              <w:r w:rsidRPr="000728BB">
                <w:rPr>
                  <w:lang w:eastAsia="zh-CN"/>
                </w:rPr>
                <w:t xml:space="preserve"> point </w:t>
              </w:r>
            </w:ins>
            <w:ins w:id="100" w:author="易高雄" w:date="2015-05-09T00:29:00Z">
              <w:r>
                <w:rPr>
                  <w:rFonts w:hint="eastAsia"/>
                  <w:lang w:eastAsia="zh-CN"/>
                </w:rPr>
                <w:t xml:space="preserve">is no longer ERP </w:t>
              </w:r>
            </w:ins>
            <w:ins w:id="101" w:author="易高雄" w:date="2015-05-09T00:28:00Z">
              <w:r w:rsidRPr="000728BB">
                <w:rPr>
                  <w:lang w:eastAsia="zh-CN"/>
                </w:rPr>
                <w:t>for receive but the diffuse-field.</w:t>
              </w:r>
            </w:ins>
          </w:p>
          <w:p w14:paraId="1255C78F" w14:textId="27EAD47E" w:rsidR="000C68EB" w:rsidDel="000C68EB" w:rsidRDefault="000728BB" w:rsidP="000C68EB">
            <w:pPr>
              <w:pStyle w:val="enumlev1"/>
              <w:tabs>
                <w:tab w:val="clear" w:pos="1191"/>
                <w:tab w:val="clear" w:pos="1588"/>
                <w:tab w:val="clear" w:pos="1985"/>
                <w:tab w:val="left" w:pos="720"/>
              </w:tabs>
              <w:ind w:left="720" w:hanging="720"/>
              <w:rPr>
                <w:del w:id="102" w:author="易高雄" w:date="2015-05-09T00:23:00Z"/>
              </w:rPr>
            </w:pPr>
            <w:ins w:id="103" w:author="易高雄" w:date="2015-05-09T00:30:00Z">
              <w:r>
                <w:t>•</w:t>
              </w:r>
              <w:r>
                <w:tab/>
              </w:r>
              <w:r>
                <w:rPr>
                  <w:rFonts w:hint="eastAsia"/>
                  <w:lang w:eastAsia="zh-CN"/>
                </w:rPr>
                <w:t xml:space="preserve">Requirements for </w:t>
              </w:r>
            </w:ins>
            <w:ins w:id="104" w:author="易高雄" w:date="2015-05-09T00:33:00Z">
              <w:r w:rsidR="00F83502">
                <w:rPr>
                  <w:rFonts w:hint="eastAsia"/>
                  <w:lang w:eastAsia="zh-CN"/>
                </w:rPr>
                <w:t xml:space="preserve">some test such as </w:t>
              </w:r>
            </w:ins>
            <w:ins w:id="105" w:author="易高雄" w:date="2015-05-09T00:30:00Z">
              <w:r>
                <w:rPr>
                  <w:rFonts w:hint="eastAsia"/>
                  <w:lang w:eastAsia="zh-CN"/>
                </w:rPr>
                <w:t>frequency response, distortion and linearity have been updated</w:t>
              </w:r>
              <w:r w:rsidRPr="000728BB">
                <w:rPr>
                  <w:lang w:eastAsia="zh-CN"/>
                </w:rPr>
                <w:t>.</w:t>
              </w:r>
            </w:ins>
          </w:p>
          <w:p w14:paraId="7A8A7906" w14:textId="3C6BBDFC" w:rsidR="009077BB" w:rsidRDefault="009077BB" w:rsidP="000C68EB">
            <w:pPr>
              <w:rPr>
                <w:lang w:val="en-US"/>
              </w:rPr>
            </w:pPr>
            <w:del w:id="106" w:author="易高雄" w:date="2015-05-09T00:31:00Z">
              <w:r w:rsidDel="000728BB">
                <w:delText>Testing methods for handsets have been updated</w:delText>
              </w:r>
              <w:r w:rsidDel="000728BB">
                <w:rPr>
                  <w:rFonts w:hint="eastAsia"/>
                  <w:lang w:eastAsia="zh-CN"/>
                </w:rPr>
                <w:delText xml:space="preserve"> to use test signals defined in </w:delText>
              </w:r>
              <w:r w:rsidDel="000728BB">
                <w:rPr>
                  <w:lang w:eastAsia="zh-CN"/>
                </w:rPr>
                <w:delText>ITU</w:delText>
              </w:r>
              <w:r w:rsidDel="000728BB">
                <w:rPr>
                  <w:lang w:eastAsia="zh-CN"/>
                </w:rPr>
                <w:noBreakHyphen/>
                <w:delText>T </w:delText>
              </w:r>
              <w:r w:rsidDel="000728BB">
                <w:delText>Recommendations</w:delText>
              </w:r>
              <w:r w:rsidDel="000728BB">
                <w:rPr>
                  <w:rFonts w:hint="eastAsia"/>
                  <w:lang w:eastAsia="zh-CN"/>
                </w:rPr>
                <w:delText xml:space="preserve"> P.50 and P.501</w:delText>
              </w:r>
              <w:r w:rsidDel="000728BB">
                <w:delText xml:space="preserve">. </w:delText>
              </w:r>
            </w:del>
            <w:bookmarkEnd w:id="78"/>
          </w:p>
        </w:tc>
      </w:tr>
    </w:tbl>
    <w:p w14:paraId="373A9D48" w14:textId="77777777" w:rsidR="009077BB" w:rsidRPr="00F83502" w:rsidRDefault="009077BB" w:rsidP="009077BB">
      <w:pPr>
        <w:rPr>
          <w:rPrChange w:id="107" w:author="易高雄" w:date="2015-05-09T00:33:00Z">
            <w:rPr>
              <w:lang w:val="en-US"/>
            </w:rPr>
          </w:rPrChange>
        </w:rPr>
      </w:pPr>
    </w:p>
    <w:p w14:paraId="5EB0A99F" w14:textId="77777777" w:rsidR="009077BB" w:rsidRDefault="009077BB" w:rsidP="009077BB">
      <w:pPr>
        <w:rPr>
          <w:lang w:val="en-US"/>
        </w:rPr>
      </w:pPr>
    </w:p>
    <w:tbl>
      <w:tblPr>
        <w:tblW w:w="0" w:type="auto"/>
        <w:tblLayout w:type="fixed"/>
        <w:tblLook w:val="0000" w:firstRow="0" w:lastRow="0" w:firstColumn="0" w:lastColumn="0" w:noHBand="0" w:noVBand="0"/>
      </w:tblPr>
      <w:tblGrid>
        <w:gridCol w:w="9945"/>
      </w:tblGrid>
      <w:tr w:rsidR="009077BB" w14:paraId="2C8ABB75" w14:textId="77777777" w:rsidTr="000C68EB">
        <w:tc>
          <w:tcPr>
            <w:tcW w:w="9945" w:type="dxa"/>
          </w:tcPr>
          <w:p w14:paraId="563E0CE7" w14:textId="77777777" w:rsidR="001106BE" w:rsidRDefault="001106BE">
            <w:pPr>
              <w:pStyle w:val="Headingb"/>
              <w:rPr>
                <w:del w:id="108" w:author="易高雄" w:date="2015-05-09T00:13:00Z"/>
                <w:lang w:val="en-US"/>
              </w:rPr>
            </w:pPr>
            <w:del w:id="109" w:author="易高雄" w:date="2015-05-09T00:13:00Z">
              <w:r>
                <w:rPr>
                  <w:lang w:val="en-US"/>
                </w:rPr>
                <w:delText>Source</w:delText>
              </w:r>
            </w:del>
          </w:p>
          <w:p w14:paraId="6E08E462" w14:textId="2581CFA3" w:rsidR="009077BB" w:rsidRDefault="001106BE" w:rsidP="000C68EB">
            <w:pPr>
              <w:rPr>
                <w:ins w:id="110" w:author="易高雄" w:date="2015-05-09T00:13:00Z"/>
                <w:lang w:val="en-US" w:eastAsia="zh-CN"/>
              </w:rPr>
            </w:pPr>
            <w:bookmarkStart w:id="111" w:name="isourcee"/>
            <w:bookmarkEnd w:id="111"/>
            <w:del w:id="112" w:author="易高雄" w:date="2015-05-09T00:13:00Z">
              <w:r>
                <w:rPr>
                  <w:lang w:val="en-US"/>
                </w:rPr>
                <w:delText>ITU</w:delText>
              </w:r>
              <w:r>
                <w:rPr>
                  <w:lang w:val="en-US"/>
                </w:rPr>
                <w:noBreakHyphen/>
                <w:delText>T Recommendation P.313</w:delText>
              </w:r>
              <w:r w:rsidRPr="001106BE">
                <w:rPr>
                  <w:lang w:val="en-US"/>
                </w:rPr>
                <w:delText xml:space="preserve"> was approved on </w:delText>
              </w:r>
              <w:bookmarkStart w:id="113" w:name="appdatee"/>
              <w:r>
                <w:rPr>
                  <w:lang w:val="en-US"/>
                </w:rPr>
                <w:delText>16 March 2007</w:delText>
              </w:r>
              <w:bookmarkEnd w:id="113"/>
              <w:r>
                <w:rPr>
                  <w:lang w:val="en-US"/>
                </w:rPr>
                <w:delText xml:space="preserve"> by ITU</w:delText>
              </w:r>
              <w:r>
                <w:rPr>
                  <w:lang w:val="en-US"/>
                </w:rPr>
                <w:noBreakHyphen/>
                <w:delText>T Study Group 12 (2005</w:delText>
              </w:r>
              <w:r w:rsidR="00DD6115">
                <w:rPr>
                  <w:lang w:val="en-US"/>
                </w:rPr>
                <w:noBreakHyphen/>
              </w:r>
              <w:r>
                <w:rPr>
                  <w:lang w:val="en-US"/>
                </w:rPr>
                <w:delText>2008) under the ITU</w:delText>
              </w:r>
              <w:r>
                <w:rPr>
                  <w:lang w:val="en-US"/>
                </w:rPr>
                <w:noBreakHyphen/>
                <w:delText>T Recommendation A.8 procedure.</w:delText>
              </w:r>
            </w:del>
          </w:p>
          <w:p w14:paraId="49250702" w14:textId="04D80372" w:rsidR="003208EC" w:rsidRDefault="003208EC" w:rsidP="000C68EB">
            <w:pPr>
              <w:rPr>
                <w:lang w:val="en-US" w:eastAsia="zh-CN"/>
              </w:rPr>
            </w:pPr>
          </w:p>
        </w:tc>
      </w:tr>
    </w:tbl>
    <w:p w14:paraId="61464846" w14:textId="77777777" w:rsidR="009077BB" w:rsidRDefault="009077BB" w:rsidP="009077BB">
      <w:pPr>
        <w:rPr>
          <w:lang w:val="en-US"/>
        </w:rPr>
      </w:pPr>
    </w:p>
    <w:p w14:paraId="604F9E4A" w14:textId="77777777" w:rsidR="009077BB" w:rsidRDefault="009077BB" w:rsidP="009077BB">
      <w:pPr>
        <w:rPr>
          <w:lang w:val="en-US"/>
        </w:rPr>
      </w:pPr>
    </w:p>
    <w:tbl>
      <w:tblPr>
        <w:tblW w:w="0" w:type="auto"/>
        <w:tblLayout w:type="fixed"/>
        <w:tblLook w:val="0000" w:firstRow="0" w:lastRow="0" w:firstColumn="0" w:lastColumn="0" w:noHBand="0" w:noVBand="0"/>
      </w:tblPr>
      <w:tblGrid>
        <w:gridCol w:w="9945"/>
      </w:tblGrid>
      <w:tr w:rsidR="009077BB" w14:paraId="4A7153E5" w14:textId="77777777" w:rsidTr="000C68EB">
        <w:tc>
          <w:tcPr>
            <w:tcW w:w="9945" w:type="dxa"/>
          </w:tcPr>
          <w:p w14:paraId="69785632" w14:textId="77777777" w:rsidR="009077BB" w:rsidRDefault="009077BB" w:rsidP="000C68EB">
            <w:pPr>
              <w:pStyle w:val="Headingb"/>
              <w:rPr>
                <w:lang w:val="en-US"/>
              </w:rPr>
            </w:pPr>
            <w:bookmarkStart w:id="114" w:name="ikeye"/>
            <w:r>
              <w:rPr>
                <w:lang w:val="en-US"/>
              </w:rPr>
              <w:lastRenderedPageBreak/>
              <w:t>Keywords</w:t>
            </w:r>
          </w:p>
          <w:p w14:paraId="488FA9C9" w14:textId="77777777" w:rsidR="009077BB" w:rsidRDefault="009077BB" w:rsidP="000C68EB">
            <w:pPr>
              <w:rPr>
                <w:bCs/>
                <w:lang w:val="en-US"/>
              </w:rPr>
            </w:pPr>
            <w:r>
              <w:t>Cordless, electro-acoustic measurements, hands-free, mobile,</w:t>
            </w:r>
            <w:r>
              <w:rPr>
                <w:rFonts w:hint="eastAsia"/>
                <w:lang w:eastAsia="zh-CN"/>
              </w:rPr>
              <w:t xml:space="preserve"> </w:t>
            </w:r>
            <w:r>
              <w:t xml:space="preserve">performance specification, </w:t>
            </w:r>
            <w:r>
              <w:rPr>
                <w:rFonts w:hint="eastAsia"/>
                <w:lang w:eastAsia="zh-CN"/>
              </w:rPr>
              <w:t>speaker</w:t>
            </w:r>
            <w:r>
              <w:rPr>
                <w:lang w:eastAsia="zh-CN"/>
              </w:rPr>
              <w:t xml:space="preserve">phone, </w:t>
            </w:r>
            <w:r>
              <w:t xml:space="preserve">terminals, wireless. </w:t>
            </w:r>
            <w:bookmarkEnd w:id="114"/>
          </w:p>
        </w:tc>
      </w:tr>
    </w:tbl>
    <w:p w14:paraId="78AC43CA" w14:textId="77777777" w:rsidR="009077BB" w:rsidRDefault="009077BB" w:rsidP="009077BB">
      <w:pPr>
        <w:rPr>
          <w:lang w:val="en-US"/>
        </w:rPr>
      </w:pPr>
    </w:p>
    <w:p w14:paraId="03B1A727" w14:textId="77777777" w:rsidR="009077BB" w:rsidRDefault="009077BB" w:rsidP="009077BB">
      <w:pPr>
        <w:rPr>
          <w:lang w:val="en-US"/>
        </w:rPr>
        <w:sectPr w:rsidR="009077BB">
          <w:headerReference w:type="even" r:id="rId11"/>
          <w:headerReference w:type="default" r:id="rId12"/>
          <w:footerReference w:type="even" r:id="rId13"/>
          <w:footerReference w:type="default" r:id="rId14"/>
          <w:headerReference w:type="first" r:id="rId15"/>
          <w:footerReference w:type="first" r:id="rId16"/>
          <w:pgSz w:w="11907" w:h="16840" w:code="9"/>
          <w:pgMar w:top="1089" w:right="1089" w:bottom="1089" w:left="1089" w:header="482" w:footer="482" w:gutter="0"/>
          <w:pgNumType w:fmt="lowerRoman" w:start="1"/>
          <w:cols w:space="720"/>
          <w:vAlign w:val="both"/>
        </w:sectPr>
      </w:pPr>
    </w:p>
    <w:p w14:paraId="516645EE" w14:textId="77777777" w:rsidR="009077BB" w:rsidRDefault="009077BB" w:rsidP="009077BB">
      <w:pPr>
        <w:spacing w:before="480"/>
        <w:jc w:val="center"/>
        <w:rPr>
          <w:sz w:val="22"/>
          <w:lang w:val="en-US"/>
        </w:rPr>
      </w:pPr>
      <w:r>
        <w:rPr>
          <w:sz w:val="22"/>
          <w:lang w:val="en-US"/>
        </w:rPr>
        <w:lastRenderedPageBreak/>
        <w:t>FOREWORD</w:t>
      </w:r>
    </w:p>
    <w:p w14:paraId="5B958F3B" w14:textId="77777777" w:rsidR="009077BB" w:rsidRDefault="009077BB" w:rsidP="009077BB">
      <w:pPr>
        <w:rPr>
          <w:sz w:val="22"/>
          <w:lang w:val="en-US"/>
        </w:rPr>
      </w:pPr>
      <w:r>
        <w:rPr>
          <w:sz w:val="22"/>
          <w:lang w:val="en-US"/>
        </w:rPr>
        <w:t>The International Telecommunication Union (ITU) is the United Nations specialized agency in the field of tele</w:t>
      </w:r>
      <w:r>
        <w:rPr>
          <w:sz w:val="22"/>
          <w:lang w:val="en-US"/>
        </w:rPr>
        <w:softHyphen/>
        <w:t>com</w:t>
      </w:r>
      <w:r>
        <w:rPr>
          <w:sz w:val="22"/>
          <w:lang w:val="en-US"/>
        </w:rPr>
        <w:softHyphen/>
        <w:t>mu</w:t>
      </w:r>
      <w:r>
        <w:rPr>
          <w:sz w:val="22"/>
          <w:lang w:val="en-US"/>
        </w:rPr>
        <w:softHyphen/>
        <w:t>ni</w:t>
      </w:r>
      <w:r>
        <w:rPr>
          <w:sz w:val="22"/>
          <w:lang w:val="en-US"/>
        </w:rPr>
        <w:softHyphen/>
        <w:t>ca</w:t>
      </w:r>
      <w:r>
        <w:rPr>
          <w:sz w:val="22"/>
          <w:lang w:val="en-US"/>
        </w:rPr>
        <w:softHyphen/>
        <w:t>tions. The ITU Telecommunication Standardization Sector (ITU-T) is a permanent organ of ITU. ITU-T is responsible for studying technical, operating and tariff questions and issuing Recommendations on them with a view to standardizing telecommunications on a worldwide basis.</w:t>
      </w:r>
    </w:p>
    <w:p w14:paraId="13A4A71F" w14:textId="77777777" w:rsidR="009077BB" w:rsidRDefault="009077BB" w:rsidP="009077BB">
      <w:pPr>
        <w:rPr>
          <w:sz w:val="22"/>
          <w:lang w:val="en-US"/>
        </w:rPr>
      </w:pPr>
      <w:r>
        <w:rPr>
          <w:sz w:val="22"/>
          <w:lang w:val="en-US"/>
        </w:rPr>
        <w:t xml:space="preserve">The </w:t>
      </w:r>
      <w:bookmarkStart w:id="119" w:name="iitexte"/>
      <w:r>
        <w:rPr>
          <w:sz w:val="22"/>
          <w:lang w:val="en-US"/>
        </w:rPr>
        <w:t>World Telecommunication Standardization Assembly (WTSA), which meets every four years, establishes the topics for study by the ITU</w:t>
      </w:r>
      <w:r>
        <w:rPr>
          <w:sz w:val="22"/>
          <w:lang w:val="en-US"/>
        </w:rPr>
        <w:noBreakHyphen/>
        <w:t>T study groups which, in turn, produce Recommendations on these topics.</w:t>
      </w:r>
    </w:p>
    <w:p w14:paraId="2EAC1E30" w14:textId="77777777" w:rsidR="009077BB" w:rsidRDefault="009077BB" w:rsidP="009077BB">
      <w:pPr>
        <w:rPr>
          <w:sz w:val="22"/>
          <w:lang w:val="en-US"/>
        </w:rPr>
      </w:pPr>
      <w:r>
        <w:rPr>
          <w:sz w:val="22"/>
          <w:lang w:val="en-US"/>
        </w:rPr>
        <w:t>The approval of ITU-T Recommendations is covered by the procedure laid down in WTSA Resolution 1</w:t>
      </w:r>
      <w:bookmarkEnd w:id="119"/>
      <w:r>
        <w:rPr>
          <w:sz w:val="22"/>
          <w:lang w:val="en-US"/>
        </w:rPr>
        <w:t>.</w:t>
      </w:r>
    </w:p>
    <w:p w14:paraId="1C0EEDAF" w14:textId="77777777" w:rsidR="009077BB" w:rsidRDefault="009077BB" w:rsidP="009077BB">
      <w:pPr>
        <w:rPr>
          <w:sz w:val="22"/>
          <w:lang w:val="en-US"/>
        </w:rPr>
      </w:pPr>
      <w:r>
        <w:rPr>
          <w:sz w:val="22"/>
          <w:lang w:val="en-US"/>
        </w:rPr>
        <w:t>In some areas of information technology which fall within ITU-T's purview, the necessary standards are prepared on a collaborative basis with ISO and IEC.</w:t>
      </w:r>
    </w:p>
    <w:p w14:paraId="03C108AD" w14:textId="77777777" w:rsidR="009077BB" w:rsidRDefault="009077BB" w:rsidP="009077BB">
      <w:pPr>
        <w:jc w:val="center"/>
        <w:rPr>
          <w:sz w:val="22"/>
          <w:lang w:val="en-US"/>
        </w:rPr>
      </w:pPr>
    </w:p>
    <w:p w14:paraId="1F768DDF" w14:textId="77777777" w:rsidR="009077BB" w:rsidRDefault="009077BB" w:rsidP="009077BB">
      <w:pPr>
        <w:jc w:val="center"/>
        <w:rPr>
          <w:sz w:val="22"/>
          <w:lang w:val="en-US"/>
        </w:rPr>
      </w:pPr>
    </w:p>
    <w:p w14:paraId="222D6042" w14:textId="77777777" w:rsidR="009077BB" w:rsidRDefault="009077BB" w:rsidP="009077BB">
      <w:pPr>
        <w:jc w:val="center"/>
        <w:rPr>
          <w:sz w:val="22"/>
          <w:lang w:val="en-US"/>
        </w:rPr>
      </w:pPr>
    </w:p>
    <w:p w14:paraId="41D278F3" w14:textId="77777777" w:rsidR="009077BB" w:rsidRDefault="009077BB" w:rsidP="009077BB">
      <w:pPr>
        <w:jc w:val="center"/>
        <w:rPr>
          <w:sz w:val="22"/>
          <w:lang w:val="en-US"/>
        </w:rPr>
      </w:pPr>
      <w:r>
        <w:rPr>
          <w:sz w:val="22"/>
          <w:lang w:val="en-US"/>
        </w:rPr>
        <w:t>NOTE</w:t>
      </w:r>
    </w:p>
    <w:p w14:paraId="4276EC3A" w14:textId="77777777" w:rsidR="009077BB" w:rsidRDefault="009077BB" w:rsidP="009077BB">
      <w:pPr>
        <w:spacing w:before="180"/>
        <w:rPr>
          <w:sz w:val="22"/>
          <w:lang w:val="en-US"/>
        </w:rPr>
      </w:pPr>
      <w:r>
        <w:rPr>
          <w:sz w:val="22"/>
        </w:rPr>
        <w:t xml:space="preserve">In </w:t>
      </w:r>
      <w:bookmarkStart w:id="120" w:name="iitextea"/>
      <w:r>
        <w:rPr>
          <w:sz w:val="22"/>
        </w:rPr>
        <w:t>this Recommendation, the expression "Administration" is used for conciseness to indicate both a telecommunication administration and a recognized operating agency</w:t>
      </w:r>
      <w:r>
        <w:rPr>
          <w:sz w:val="22"/>
          <w:lang w:val="en-US"/>
        </w:rPr>
        <w:t>.</w:t>
      </w:r>
    </w:p>
    <w:p w14:paraId="675140C3" w14:textId="77777777" w:rsidR="009077BB" w:rsidRDefault="009077BB" w:rsidP="009077BB">
      <w:pPr>
        <w:spacing w:before="180"/>
        <w:rPr>
          <w:sz w:val="22"/>
          <w:lang w:val="en-US"/>
        </w:rPr>
      </w:pPr>
      <w:r>
        <w:rPr>
          <w:sz w:val="22"/>
          <w:lang w:val="en-US"/>
        </w:rPr>
        <w:t>Compliance with this Recommendation is voluntary. However, the Recommendation may contain certain mandatory provisions (to ensure e.g.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bookmarkEnd w:id="120"/>
      <w:r>
        <w:rPr>
          <w:sz w:val="22"/>
          <w:lang w:val="en-US"/>
        </w:rPr>
        <w:t>.</w:t>
      </w:r>
    </w:p>
    <w:p w14:paraId="332E74EC" w14:textId="77777777" w:rsidR="009077BB" w:rsidRDefault="009077BB" w:rsidP="009077BB">
      <w:pPr>
        <w:jc w:val="center"/>
        <w:rPr>
          <w:sz w:val="22"/>
          <w:lang w:val="en-US"/>
        </w:rPr>
      </w:pPr>
    </w:p>
    <w:p w14:paraId="184853C9" w14:textId="77777777" w:rsidR="009077BB" w:rsidRDefault="009077BB" w:rsidP="009077BB">
      <w:pPr>
        <w:jc w:val="center"/>
        <w:rPr>
          <w:sz w:val="22"/>
          <w:lang w:val="en-US"/>
        </w:rPr>
      </w:pPr>
    </w:p>
    <w:p w14:paraId="29C2F587" w14:textId="77777777" w:rsidR="009077BB" w:rsidRDefault="009077BB" w:rsidP="009077BB">
      <w:pPr>
        <w:jc w:val="center"/>
        <w:rPr>
          <w:sz w:val="22"/>
          <w:lang w:val="en-US"/>
        </w:rPr>
      </w:pPr>
    </w:p>
    <w:p w14:paraId="3751F5AA" w14:textId="77777777" w:rsidR="009077BB" w:rsidRDefault="009077BB" w:rsidP="009077BB">
      <w:pPr>
        <w:jc w:val="center"/>
        <w:rPr>
          <w:sz w:val="22"/>
          <w:lang w:val="en-US"/>
        </w:rPr>
      </w:pPr>
    </w:p>
    <w:p w14:paraId="5E4A4862" w14:textId="77777777" w:rsidR="009077BB" w:rsidRDefault="009077BB" w:rsidP="009077BB">
      <w:pPr>
        <w:jc w:val="center"/>
        <w:rPr>
          <w:rFonts w:ascii="Symbol" w:hAnsi="Symbol"/>
          <w:sz w:val="22"/>
          <w:lang w:val="en-US"/>
        </w:rPr>
      </w:pPr>
      <w:r>
        <w:rPr>
          <w:sz w:val="22"/>
          <w:lang w:val="en-US"/>
        </w:rPr>
        <w:t>INTELLECTUAL PROPERTY RIGHTS</w:t>
      </w:r>
    </w:p>
    <w:p w14:paraId="62C7B855" w14:textId="77777777" w:rsidR="009077BB" w:rsidRDefault="009077BB" w:rsidP="009077BB">
      <w:pPr>
        <w:rPr>
          <w:sz w:val="22"/>
          <w:lang w:val="en-US"/>
        </w:rPr>
      </w:pPr>
      <w:r>
        <w:rPr>
          <w:sz w:val="22"/>
          <w:lang w:val="en-US"/>
        </w:rPr>
        <w:t xml:space="preserve">ITU </w:t>
      </w:r>
      <w:bookmarkStart w:id="121" w:name="iitexteb"/>
      <w:r>
        <w:rPr>
          <w:sz w:val="22"/>
          <w:lang w:val="en-US"/>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14:paraId="22F781D4" w14:textId="77777777" w:rsidR="009077BB" w:rsidRDefault="009077BB" w:rsidP="009077BB">
      <w:pPr>
        <w:rPr>
          <w:sz w:val="22"/>
          <w:lang w:val="en-US"/>
        </w:rPr>
      </w:pPr>
      <w:r>
        <w:rPr>
          <w:sz w:val="22"/>
          <w:lang w:val="en-US"/>
        </w:rPr>
        <w:t>As of the date of approval of this Recommendation, ITU had not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121"/>
      <w:r>
        <w:rPr>
          <w:sz w:val="22"/>
          <w:lang w:val="en-US"/>
        </w:rPr>
        <w:t xml:space="preserve"> at </w:t>
      </w:r>
      <w:hyperlink r:id="rId17" w:history="1">
        <w:r>
          <w:rPr>
            <w:rStyle w:val="Hyperlink"/>
            <w:rFonts w:eastAsia="SimSun"/>
            <w:sz w:val="22"/>
            <w:szCs w:val="22"/>
            <w:lang w:val="en-US" w:eastAsia="zh-CN"/>
          </w:rPr>
          <w:t>http://www.itu.int/ITU-T/ipr/</w:t>
        </w:r>
      </w:hyperlink>
      <w:r>
        <w:rPr>
          <w:sz w:val="22"/>
          <w:lang w:val="en-US"/>
        </w:rPr>
        <w:t>.</w:t>
      </w:r>
    </w:p>
    <w:p w14:paraId="0C3C598A" w14:textId="77777777" w:rsidR="009077BB" w:rsidRDefault="009077BB" w:rsidP="009077BB">
      <w:pPr>
        <w:jc w:val="center"/>
        <w:rPr>
          <w:sz w:val="22"/>
          <w:lang w:val="en-US"/>
        </w:rPr>
      </w:pPr>
    </w:p>
    <w:p w14:paraId="0243CD77" w14:textId="77777777" w:rsidR="009077BB" w:rsidRDefault="009077BB" w:rsidP="009077BB">
      <w:pPr>
        <w:jc w:val="center"/>
        <w:rPr>
          <w:sz w:val="22"/>
          <w:lang w:val="en-US"/>
        </w:rPr>
      </w:pPr>
    </w:p>
    <w:p w14:paraId="7E2E08E5" w14:textId="77777777" w:rsidR="009077BB" w:rsidRDefault="009077BB" w:rsidP="009077BB">
      <w:pPr>
        <w:jc w:val="center"/>
        <w:rPr>
          <w:sz w:val="22"/>
          <w:lang w:val="en-US"/>
        </w:rPr>
      </w:pPr>
    </w:p>
    <w:p w14:paraId="47184203" w14:textId="00077244" w:rsidR="009077BB" w:rsidRDefault="009077BB" w:rsidP="009077BB">
      <w:pPr>
        <w:jc w:val="center"/>
        <w:rPr>
          <w:sz w:val="22"/>
          <w:lang w:val="en-US" w:eastAsia="zh-CN"/>
        </w:rPr>
      </w:pPr>
      <w:r>
        <w:rPr>
          <w:sz w:val="22"/>
          <w:lang w:val="en-US"/>
        </w:rPr>
        <w:sym w:font="Symbol" w:char="F0E3"/>
      </w:r>
      <w:r>
        <w:rPr>
          <w:sz w:val="22"/>
          <w:lang w:val="en-US"/>
        </w:rPr>
        <w:t>  ITU  </w:t>
      </w:r>
      <w:bookmarkStart w:id="122" w:name="iiannee"/>
      <w:bookmarkEnd w:id="122"/>
      <w:r w:rsidR="003208EC">
        <w:rPr>
          <w:sz w:val="22"/>
          <w:lang w:val="en-US"/>
        </w:rPr>
        <w:t>20</w:t>
      </w:r>
      <w:del w:id="123" w:author="易高雄" w:date="2015-05-09T00:13:00Z">
        <w:r w:rsidR="001106BE">
          <w:rPr>
            <w:sz w:val="22"/>
            <w:lang w:val="en-US"/>
          </w:rPr>
          <w:delText>07</w:delText>
        </w:r>
      </w:del>
      <w:ins w:id="124" w:author="易高雄" w:date="2015-05-09T00:13:00Z">
        <w:r w:rsidR="003208EC">
          <w:rPr>
            <w:rFonts w:hint="eastAsia"/>
            <w:sz w:val="22"/>
            <w:lang w:val="en-US" w:eastAsia="zh-CN"/>
          </w:rPr>
          <w:t>15</w:t>
        </w:r>
      </w:ins>
    </w:p>
    <w:p w14:paraId="08A9516C" w14:textId="77777777" w:rsidR="009077BB" w:rsidRDefault="009077BB" w:rsidP="009077BB">
      <w:pPr>
        <w:rPr>
          <w:sz w:val="22"/>
          <w:lang w:val="en-US"/>
        </w:rPr>
      </w:pPr>
      <w:r>
        <w:rPr>
          <w:sz w:val="22"/>
          <w:lang w:val="en-US"/>
        </w:rPr>
        <w:t>All rights reserved. No part of this publication may be reproduced, by any means whatsoever, without the prior written permission of ITU.</w:t>
      </w:r>
    </w:p>
    <w:p w14:paraId="62A55806" w14:textId="77777777" w:rsidR="009077BB" w:rsidRDefault="009077BB" w:rsidP="009077BB">
      <w:pPr>
        <w:jc w:val="center"/>
        <w:rPr>
          <w:b/>
          <w:lang w:val="en-US"/>
        </w:rPr>
      </w:pPr>
      <w:r>
        <w:rPr>
          <w:b/>
          <w:lang w:val="en-US"/>
        </w:rPr>
        <w:br w:type="page"/>
      </w:r>
      <w:r>
        <w:rPr>
          <w:b/>
          <w:lang w:val="en-US"/>
        </w:rPr>
        <w:lastRenderedPageBreak/>
        <w:t>CONTENTS</w:t>
      </w:r>
    </w:p>
    <w:p w14:paraId="7C2EDC6E" w14:textId="77777777" w:rsidR="009077BB" w:rsidRDefault="009077BB" w:rsidP="009077BB">
      <w:pPr>
        <w:pStyle w:val="toc0"/>
        <w:ind w:right="992"/>
        <w:rPr>
          <w:noProof/>
        </w:rPr>
      </w:pPr>
      <w:r>
        <w:rPr>
          <w:lang w:val="en-US"/>
        </w:rPr>
        <w:tab/>
        <w:t>Page</w:t>
      </w:r>
    </w:p>
    <w:p w14:paraId="2CCB6AA3" w14:textId="77777777" w:rsidR="009077BB" w:rsidRDefault="009077BB" w:rsidP="009077BB">
      <w:pPr>
        <w:pStyle w:val="TOC1"/>
        <w:rPr>
          <w:rFonts w:asciiTheme="minorHAnsi" w:hAnsiTheme="minorHAnsi" w:cstheme="minorBidi"/>
          <w:noProof/>
          <w:kern w:val="2"/>
          <w:sz w:val="21"/>
          <w:szCs w:val="22"/>
          <w:lang w:val="en-US" w:eastAsia="zh-CN"/>
        </w:rPr>
      </w:pPr>
      <w:r>
        <w:rPr>
          <w:noProof/>
        </w:rPr>
        <w:fldChar w:fldCharType="begin"/>
      </w:r>
      <w:r>
        <w:rPr>
          <w:noProof/>
        </w:rPr>
        <w:instrText xml:space="preserve"> TOC \o "1-2" \h \z \u </w:instrText>
      </w:r>
      <w:r>
        <w:rPr>
          <w:noProof/>
        </w:rPr>
        <w:fldChar w:fldCharType="separate"/>
      </w:r>
      <w:hyperlink w:anchor="_Toc418892815" w:history="1">
        <w:r w:rsidRPr="003E25A4">
          <w:rPr>
            <w:rStyle w:val="Hyperlink"/>
            <w:noProof/>
          </w:rPr>
          <w:t>1</w:t>
        </w:r>
        <w:r>
          <w:rPr>
            <w:rFonts w:asciiTheme="minorHAnsi" w:hAnsiTheme="minorHAnsi" w:cstheme="minorBidi"/>
            <w:noProof/>
            <w:kern w:val="2"/>
            <w:sz w:val="21"/>
            <w:szCs w:val="22"/>
            <w:lang w:val="en-US" w:eastAsia="zh-CN"/>
          </w:rPr>
          <w:tab/>
        </w:r>
        <w:r w:rsidRPr="003E25A4">
          <w:rPr>
            <w:rStyle w:val="Hyperlink"/>
            <w:noProof/>
          </w:rPr>
          <w:t>General</w:t>
        </w:r>
        <w:r>
          <w:rPr>
            <w:noProof/>
            <w:webHidden/>
          </w:rPr>
          <w:tab/>
        </w:r>
        <w:r>
          <w:rPr>
            <w:noProof/>
            <w:webHidden/>
          </w:rPr>
          <w:fldChar w:fldCharType="begin"/>
        </w:r>
        <w:r>
          <w:rPr>
            <w:noProof/>
            <w:webHidden/>
          </w:rPr>
          <w:instrText xml:space="preserve"> PAGEREF _Toc418892815 \h </w:instrText>
        </w:r>
        <w:r>
          <w:rPr>
            <w:noProof/>
            <w:webHidden/>
          </w:rPr>
        </w:r>
        <w:r>
          <w:rPr>
            <w:noProof/>
            <w:webHidden/>
          </w:rPr>
          <w:fldChar w:fldCharType="separate"/>
        </w:r>
        <w:r>
          <w:rPr>
            <w:noProof/>
            <w:webHidden/>
          </w:rPr>
          <w:t>5</w:t>
        </w:r>
        <w:r>
          <w:rPr>
            <w:noProof/>
            <w:webHidden/>
          </w:rPr>
          <w:fldChar w:fldCharType="end"/>
        </w:r>
      </w:hyperlink>
    </w:p>
    <w:p w14:paraId="12C6C0AA"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16" w:history="1">
        <w:r w:rsidR="009077BB" w:rsidRPr="003E25A4">
          <w:rPr>
            <w:rStyle w:val="Hyperlink"/>
            <w:noProof/>
          </w:rPr>
          <w:t>1.1</w:t>
        </w:r>
        <w:r w:rsidR="009077BB">
          <w:rPr>
            <w:rFonts w:asciiTheme="minorHAnsi" w:hAnsiTheme="minorHAnsi" w:cstheme="minorBidi"/>
            <w:noProof/>
            <w:kern w:val="2"/>
            <w:sz w:val="21"/>
            <w:szCs w:val="22"/>
            <w:lang w:val="en-US" w:eastAsia="zh-CN"/>
          </w:rPr>
          <w:tab/>
        </w:r>
        <w:r w:rsidR="009077BB" w:rsidRPr="003E25A4">
          <w:rPr>
            <w:rStyle w:val="Hyperlink"/>
            <w:noProof/>
          </w:rPr>
          <w:t>Scope</w:t>
        </w:r>
        <w:r w:rsidR="009077BB">
          <w:rPr>
            <w:noProof/>
            <w:webHidden/>
          </w:rPr>
          <w:tab/>
        </w:r>
        <w:r w:rsidR="009077BB">
          <w:rPr>
            <w:noProof/>
            <w:webHidden/>
          </w:rPr>
          <w:fldChar w:fldCharType="begin"/>
        </w:r>
        <w:r w:rsidR="009077BB">
          <w:rPr>
            <w:noProof/>
            <w:webHidden/>
          </w:rPr>
          <w:instrText xml:space="preserve"> PAGEREF _Toc418892816 \h </w:instrText>
        </w:r>
        <w:r w:rsidR="009077BB">
          <w:rPr>
            <w:noProof/>
            <w:webHidden/>
          </w:rPr>
        </w:r>
        <w:r w:rsidR="009077BB">
          <w:rPr>
            <w:noProof/>
            <w:webHidden/>
          </w:rPr>
          <w:fldChar w:fldCharType="separate"/>
        </w:r>
        <w:r w:rsidR="009077BB">
          <w:rPr>
            <w:noProof/>
            <w:webHidden/>
          </w:rPr>
          <w:t>5</w:t>
        </w:r>
        <w:r w:rsidR="009077BB">
          <w:rPr>
            <w:noProof/>
            <w:webHidden/>
          </w:rPr>
          <w:fldChar w:fldCharType="end"/>
        </w:r>
      </w:hyperlink>
    </w:p>
    <w:p w14:paraId="6DD9FE3D"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17" w:history="1">
        <w:r w:rsidR="009077BB" w:rsidRPr="003E25A4">
          <w:rPr>
            <w:rStyle w:val="Hyperlink"/>
            <w:noProof/>
          </w:rPr>
          <w:t>1.2</w:t>
        </w:r>
        <w:r w:rsidR="009077BB">
          <w:rPr>
            <w:rFonts w:asciiTheme="minorHAnsi" w:hAnsiTheme="minorHAnsi" w:cstheme="minorBidi"/>
            <w:noProof/>
            <w:kern w:val="2"/>
            <w:sz w:val="21"/>
            <w:szCs w:val="22"/>
            <w:lang w:val="en-US" w:eastAsia="zh-CN"/>
          </w:rPr>
          <w:tab/>
        </w:r>
        <w:r w:rsidR="009077BB" w:rsidRPr="003E25A4">
          <w:rPr>
            <w:rStyle w:val="Hyperlink"/>
            <w:noProof/>
          </w:rPr>
          <w:t>References</w:t>
        </w:r>
        <w:r w:rsidR="009077BB">
          <w:rPr>
            <w:noProof/>
            <w:webHidden/>
          </w:rPr>
          <w:tab/>
        </w:r>
        <w:r w:rsidR="009077BB">
          <w:rPr>
            <w:noProof/>
            <w:webHidden/>
          </w:rPr>
          <w:fldChar w:fldCharType="begin"/>
        </w:r>
        <w:r w:rsidR="009077BB">
          <w:rPr>
            <w:noProof/>
            <w:webHidden/>
          </w:rPr>
          <w:instrText xml:space="preserve"> PAGEREF _Toc418892817 \h </w:instrText>
        </w:r>
        <w:r w:rsidR="009077BB">
          <w:rPr>
            <w:noProof/>
            <w:webHidden/>
          </w:rPr>
        </w:r>
        <w:r w:rsidR="009077BB">
          <w:rPr>
            <w:noProof/>
            <w:webHidden/>
          </w:rPr>
          <w:fldChar w:fldCharType="separate"/>
        </w:r>
        <w:r w:rsidR="009077BB">
          <w:rPr>
            <w:noProof/>
            <w:webHidden/>
          </w:rPr>
          <w:t>5</w:t>
        </w:r>
        <w:r w:rsidR="009077BB">
          <w:rPr>
            <w:noProof/>
            <w:webHidden/>
          </w:rPr>
          <w:fldChar w:fldCharType="end"/>
        </w:r>
      </w:hyperlink>
    </w:p>
    <w:p w14:paraId="5EFB6B1C"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18" w:history="1">
        <w:r w:rsidR="009077BB" w:rsidRPr="003E25A4">
          <w:rPr>
            <w:rStyle w:val="Hyperlink"/>
            <w:noProof/>
          </w:rPr>
          <w:t>1.3</w:t>
        </w:r>
        <w:r w:rsidR="009077BB">
          <w:rPr>
            <w:rFonts w:asciiTheme="minorHAnsi" w:hAnsiTheme="minorHAnsi" w:cstheme="minorBidi"/>
            <w:noProof/>
            <w:kern w:val="2"/>
            <w:sz w:val="21"/>
            <w:szCs w:val="22"/>
            <w:lang w:val="en-US" w:eastAsia="zh-CN"/>
          </w:rPr>
          <w:tab/>
        </w:r>
        <w:r w:rsidR="009077BB" w:rsidRPr="003E25A4">
          <w:rPr>
            <w:rStyle w:val="Hyperlink"/>
            <w:noProof/>
          </w:rPr>
          <w:t>Definitions</w:t>
        </w:r>
        <w:r w:rsidR="009077BB">
          <w:rPr>
            <w:noProof/>
            <w:webHidden/>
          </w:rPr>
          <w:tab/>
        </w:r>
        <w:r w:rsidR="009077BB">
          <w:rPr>
            <w:noProof/>
            <w:webHidden/>
          </w:rPr>
          <w:fldChar w:fldCharType="begin"/>
        </w:r>
        <w:r w:rsidR="009077BB">
          <w:rPr>
            <w:noProof/>
            <w:webHidden/>
          </w:rPr>
          <w:instrText xml:space="preserve"> PAGEREF _Toc418892818 \h </w:instrText>
        </w:r>
        <w:r w:rsidR="009077BB">
          <w:rPr>
            <w:noProof/>
            <w:webHidden/>
          </w:rPr>
        </w:r>
        <w:r w:rsidR="009077BB">
          <w:rPr>
            <w:noProof/>
            <w:webHidden/>
          </w:rPr>
          <w:fldChar w:fldCharType="separate"/>
        </w:r>
        <w:r w:rsidR="009077BB">
          <w:rPr>
            <w:noProof/>
            <w:webHidden/>
          </w:rPr>
          <w:t>7</w:t>
        </w:r>
        <w:r w:rsidR="009077BB">
          <w:rPr>
            <w:noProof/>
            <w:webHidden/>
          </w:rPr>
          <w:fldChar w:fldCharType="end"/>
        </w:r>
      </w:hyperlink>
    </w:p>
    <w:p w14:paraId="6E49023C"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19" w:history="1">
        <w:r w:rsidR="009077BB" w:rsidRPr="003E25A4">
          <w:rPr>
            <w:rStyle w:val="Hyperlink"/>
            <w:noProof/>
          </w:rPr>
          <w:t>1.4</w:t>
        </w:r>
        <w:r w:rsidR="009077BB">
          <w:rPr>
            <w:rFonts w:asciiTheme="minorHAnsi" w:hAnsiTheme="minorHAnsi" w:cstheme="minorBidi"/>
            <w:noProof/>
            <w:kern w:val="2"/>
            <w:sz w:val="21"/>
            <w:szCs w:val="22"/>
            <w:lang w:val="en-US" w:eastAsia="zh-CN"/>
          </w:rPr>
          <w:tab/>
        </w:r>
        <w:r w:rsidR="009077BB" w:rsidRPr="003E25A4">
          <w:rPr>
            <w:rStyle w:val="Hyperlink"/>
            <w:noProof/>
          </w:rPr>
          <w:t>Abbreviations</w:t>
        </w:r>
        <w:r w:rsidR="009077BB">
          <w:rPr>
            <w:noProof/>
            <w:webHidden/>
          </w:rPr>
          <w:tab/>
        </w:r>
        <w:r w:rsidR="009077BB">
          <w:rPr>
            <w:noProof/>
            <w:webHidden/>
          </w:rPr>
          <w:fldChar w:fldCharType="begin"/>
        </w:r>
        <w:r w:rsidR="009077BB">
          <w:rPr>
            <w:noProof/>
            <w:webHidden/>
          </w:rPr>
          <w:instrText xml:space="preserve"> PAGEREF _Toc418892819 \h </w:instrText>
        </w:r>
        <w:r w:rsidR="009077BB">
          <w:rPr>
            <w:noProof/>
            <w:webHidden/>
          </w:rPr>
        </w:r>
        <w:r w:rsidR="009077BB">
          <w:rPr>
            <w:noProof/>
            <w:webHidden/>
          </w:rPr>
          <w:fldChar w:fldCharType="separate"/>
        </w:r>
        <w:r w:rsidR="009077BB">
          <w:rPr>
            <w:noProof/>
            <w:webHidden/>
          </w:rPr>
          <w:t>7</w:t>
        </w:r>
        <w:r w:rsidR="009077BB">
          <w:rPr>
            <w:noProof/>
            <w:webHidden/>
          </w:rPr>
          <w:fldChar w:fldCharType="end"/>
        </w:r>
      </w:hyperlink>
    </w:p>
    <w:p w14:paraId="01E7BBAD" w14:textId="77777777" w:rsidR="009077BB" w:rsidRDefault="005B412D" w:rsidP="009077BB">
      <w:pPr>
        <w:pStyle w:val="TOC1"/>
        <w:rPr>
          <w:rFonts w:asciiTheme="minorHAnsi" w:hAnsiTheme="minorHAnsi" w:cstheme="minorBidi"/>
          <w:noProof/>
          <w:kern w:val="2"/>
          <w:sz w:val="21"/>
          <w:szCs w:val="22"/>
          <w:lang w:val="en-US" w:eastAsia="zh-CN"/>
        </w:rPr>
      </w:pPr>
      <w:hyperlink w:anchor="_Toc418892820" w:history="1">
        <w:r w:rsidR="009077BB" w:rsidRPr="003E25A4">
          <w:rPr>
            <w:rStyle w:val="Hyperlink"/>
            <w:noProof/>
            <w:lang w:eastAsia="zh-CN"/>
          </w:rPr>
          <w:t>2</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Test configuration</w:t>
        </w:r>
        <w:r w:rsidR="009077BB">
          <w:rPr>
            <w:noProof/>
            <w:webHidden/>
          </w:rPr>
          <w:tab/>
        </w:r>
        <w:r w:rsidR="009077BB">
          <w:rPr>
            <w:noProof/>
            <w:webHidden/>
          </w:rPr>
          <w:fldChar w:fldCharType="begin"/>
        </w:r>
        <w:r w:rsidR="009077BB">
          <w:rPr>
            <w:noProof/>
            <w:webHidden/>
          </w:rPr>
          <w:instrText xml:space="preserve"> PAGEREF _Toc418892820 \h </w:instrText>
        </w:r>
        <w:r w:rsidR="009077BB">
          <w:rPr>
            <w:noProof/>
            <w:webHidden/>
          </w:rPr>
        </w:r>
        <w:r w:rsidR="009077BB">
          <w:rPr>
            <w:noProof/>
            <w:webHidden/>
          </w:rPr>
          <w:fldChar w:fldCharType="separate"/>
        </w:r>
        <w:r w:rsidR="009077BB">
          <w:rPr>
            <w:noProof/>
            <w:webHidden/>
          </w:rPr>
          <w:t>8</w:t>
        </w:r>
        <w:r w:rsidR="009077BB">
          <w:rPr>
            <w:noProof/>
            <w:webHidden/>
          </w:rPr>
          <w:fldChar w:fldCharType="end"/>
        </w:r>
      </w:hyperlink>
    </w:p>
    <w:p w14:paraId="32178356"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21" w:history="1">
        <w:r w:rsidR="009077BB" w:rsidRPr="003E25A4">
          <w:rPr>
            <w:rStyle w:val="Hyperlink"/>
            <w:noProof/>
            <w:lang w:eastAsia="zh-CN"/>
          </w:rPr>
          <w:t>2.1</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Setup for handset terminal</w:t>
        </w:r>
        <w:r w:rsidR="009077BB">
          <w:rPr>
            <w:noProof/>
            <w:webHidden/>
          </w:rPr>
          <w:tab/>
        </w:r>
        <w:r w:rsidR="009077BB">
          <w:rPr>
            <w:noProof/>
            <w:webHidden/>
          </w:rPr>
          <w:fldChar w:fldCharType="begin"/>
        </w:r>
        <w:r w:rsidR="009077BB">
          <w:rPr>
            <w:noProof/>
            <w:webHidden/>
          </w:rPr>
          <w:instrText xml:space="preserve"> PAGEREF _Toc418892821 \h </w:instrText>
        </w:r>
        <w:r w:rsidR="009077BB">
          <w:rPr>
            <w:noProof/>
            <w:webHidden/>
          </w:rPr>
        </w:r>
        <w:r w:rsidR="009077BB">
          <w:rPr>
            <w:noProof/>
            <w:webHidden/>
          </w:rPr>
          <w:fldChar w:fldCharType="separate"/>
        </w:r>
        <w:r w:rsidR="009077BB">
          <w:rPr>
            <w:noProof/>
            <w:webHidden/>
          </w:rPr>
          <w:t>9</w:t>
        </w:r>
        <w:r w:rsidR="009077BB">
          <w:rPr>
            <w:noProof/>
            <w:webHidden/>
          </w:rPr>
          <w:fldChar w:fldCharType="end"/>
        </w:r>
      </w:hyperlink>
    </w:p>
    <w:p w14:paraId="4B164985"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22" w:history="1">
        <w:r w:rsidR="009077BB" w:rsidRPr="003E25A4">
          <w:rPr>
            <w:rStyle w:val="Hyperlink"/>
            <w:noProof/>
            <w:lang w:eastAsia="zh-CN"/>
          </w:rPr>
          <w:t>2.2</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Setup for headset</w:t>
        </w:r>
        <w:r w:rsidR="009077BB">
          <w:rPr>
            <w:noProof/>
            <w:webHidden/>
          </w:rPr>
          <w:tab/>
        </w:r>
        <w:r w:rsidR="009077BB">
          <w:rPr>
            <w:noProof/>
            <w:webHidden/>
          </w:rPr>
          <w:fldChar w:fldCharType="begin"/>
        </w:r>
        <w:r w:rsidR="009077BB">
          <w:rPr>
            <w:noProof/>
            <w:webHidden/>
          </w:rPr>
          <w:instrText xml:space="preserve"> PAGEREF _Toc418892822 \h </w:instrText>
        </w:r>
        <w:r w:rsidR="009077BB">
          <w:rPr>
            <w:noProof/>
            <w:webHidden/>
          </w:rPr>
        </w:r>
        <w:r w:rsidR="009077BB">
          <w:rPr>
            <w:noProof/>
            <w:webHidden/>
          </w:rPr>
          <w:fldChar w:fldCharType="separate"/>
        </w:r>
        <w:r w:rsidR="009077BB">
          <w:rPr>
            <w:noProof/>
            <w:webHidden/>
          </w:rPr>
          <w:t>9</w:t>
        </w:r>
        <w:r w:rsidR="009077BB">
          <w:rPr>
            <w:noProof/>
            <w:webHidden/>
          </w:rPr>
          <w:fldChar w:fldCharType="end"/>
        </w:r>
      </w:hyperlink>
    </w:p>
    <w:p w14:paraId="310F448A"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23" w:history="1">
        <w:r w:rsidR="009077BB" w:rsidRPr="003E25A4">
          <w:rPr>
            <w:rStyle w:val="Hyperlink"/>
            <w:noProof/>
            <w:lang w:eastAsia="zh-CN"/>
          </w:rPr>
          <w:t>2.3</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Setup for speakerphone set</w:t>
        </w:r>
        <w:r w:rsidR="009077BB">
          <w:rPr>
            <w:noProof/>
            <w:webHidden/>
          </w:rPr>
          <w:tab/>
        </w:r>
        <w:r w:rsidR="009077BB">
          <w:rPr>
            <w:noProof/>
            <w:webHidden/>
          </w:rPr>
          <w:fldChar w:fldCharType="begin"/>
        </w:r>
        <w:r w:rsidR="009077BB">
          <w:rPr>
            <w:noProof/>
            <w:webHidden/>
          </w:rPr>
          <w:instrText xml:space="preserve"> PAGEREF _Toc418892823 \h </w:instrText>
        </w:r>
        <w:r w:rsidR="009077BB">
          <w:rPr>
            <w:noProof/>
            <w:webHidden/>
          </w:rPr>
        </w:r>
        <w:r w:rsidR="009077BB">
          <w:rPr>
            <w:noProof/>
            <w:webHidden/>
          </w:rPr>
          <w:fldChar w:fldCharType="separate"/>
        </w:r>
        <w:r w:rsidR="009077BB">
          <w:rPr>
            <w:noProof/>
            <w:webHidden/>
          </w:rPr>
          <w:t>10</w:t>
        </w:r>
        <w:r w:rsidR="009077BB">
          <w:rPr>
            <w:noProof/>
            <w:webHidden/>
          </w:rPr>
          <w:fldChar w:fldCharType="end"/>
        </w:r>
      </w:hyperlink>
    </w:p>
    <w:p w14:paraId="31C53814" w14:textId="77777777" w:rsidR="009077BB" w:rsidRDefault="005B412D" w:rsidP="009077BB">
      <w:pPr>
        <w:pStyle w:val="TOC1"/>
        <w:rPr>
          <w:rFonts w:asciiTheme="minorHAnsi" w:hAnsiTheme="minorHAnsi" w:cstheme="minorBidi"/>
          <w:noProof/>
          <w:kern w:val="2"/>
          <w:sz w:val="21"/>
          <w:szCs w:val="22"/>
          <w:lang w:val="en-US" w:eastAsia="zh-CN"/>
        </w:rPr>
      </w:pPr>
      <w:hyperlink w:anchor="_Toc418892824" w:history="1">
        <w:r w:rsidR="009077BB" w:rsidRPr="003E25A4">
          <w:rPr>
            <w:rStyle w:val="Hyperlink"/>
            <w:noProof/>
            <w:lang w:eastAsia="zh-CN"/>
          </w:rPr>
          <w:t>3</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Test conditions</w:t>
        </w:r>
        <w:r w:rsidR="009077BB">
          <w:rPr>
            <w:noProof/>
            <w:webHidden/>
          </w:rPr>
          <w:tab/>
        </w:r>
        <w:r w:rsidR="009077BB">
          <w:rPr>
            <w:noProof/>
            <w:webHidden/>
          </w:rPr>
          <w:fldChar w:fldCharType="begin"/>
        </w:r>
        <w:r w:rsidR="009077BB">
          <w:rPr>
            <w:noProof/>
            <w:webHidden/>
          </w:rPr>
          <w:instrText xml:space="preserve"> PAGEREF _Toc418892824 \h </w:instrText>
        </w:r>
        <w:r w:rsidR="009077BB">
          <w:rPr>
            <w:noProof/>
            <w:webHidden/>
          </w:rPr>
        </w:r>
        <w:r w:rsidR="009077BB">
          <w:rPr>
            <w:noProof/>
            <w:webHidden/>
          </w:rPr>
          <w:fldChar w:fldCharType="separate"/>
        </w:r>
        <w:r w:rsidR="009077BB">
          <w:rPr>
            <w:noProof/>
            <w:webHidden/>
          </w:rPr>
          <w:t>11</w:t>
        </w:r>
        <w:r w:rsidR="009077BB">
          <w:rPr>
            <w:noProof/>
            <w:webHidden/>
          </w:rPr>
          <w:fldChar w:fldCharType="end"/>
        </w:r>
      </w:hyperlink>
    </w:p>
    <w:p w14:paraId="760517DA"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25" w:history="1">
        <w:r w:rsidR="009077BB" w:rsidRPr="003E25A4">
          <w:rPr>
            <w:rStyle w:val="Hyperlink"/>
            <w:noProof/>
            <w:lang w:eastAsia="zh-CN"/>
          </w:rPr>
          <w:t>3.1</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Test signal</w:t>
        </w:r>
        <w:r w:rsidR="009077BB">
          <w:rPr>
            <w:noProof/>
            <w:webHidden/>
          </w:rPr>
          <w:tab/>
        </w:r>
        <w:r w:rsidR="009077BB">
          <w:rPr>
            <w:noProof/>
            <w:webHidden/>
          </w:rPr>
          <w:fldChar w:fldCharType="begin"/>
        </w:r>
        <w:r w:rsidR="009077BB">
          <w:rPr>
            <w:noProof/>
            <w:webHidden/>
          </w:rPr>
          <w:instrText xml:space="preserve"> PAGEREF _Toc418892825 \h </w:instrText>
        </w:r>
        <w:r w:rsidR="009077BB">
          <w:rPr>
            <w:noProof/>
            <w:webHidden/>
          </w:rPr>
        </w:r>
        <w:r w:rsidR="009077BB">
          <w:rPr>
            <w:noProof/>
            <w:webHidden/>
          </w:rPr>
          <w:fldChar w:fldCharType="separate"/>
        </w:r>
        <w:r w:rsidR="009077BB">
          <w:rPr>
            <w:noProof/>
            <w:webHidden/>
          </w:rPr>
          <w:t>11</w:t>
        </w:r>
        <w:r w:rsidR="009077BB">
          <w:rPr>
            <w:noProof/>
            <w:webHidden/>
          </w:rPr>
          <w:fldChar w:fldCharType="end"/>
        </w:r>
      </w:hyperlink>
    </w:p>
    <w:p w14:paraId="3C70F610"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26" w:history="1">
        <w:r w:rsidR="009077BB" w:rsidRPr="003E25A4">
          <w:rPr>
            <w:rStyle w:val="Hyperlink"/>
            <w:noProof/>
            <w:lang w:eastAsia="zh-CN"/>
          </w:rPr>
          <w:t>3.2</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Test environment</w:t>
        </w:r>
        <w:r w:rsidR="009077BB">
          <w:rPr>
            <w:noProof/>
            <w:webHidden/>
          </w:rPr>
          <w:tab/>
        </w:r>
        <w:r w:rsidR="009077BB">
          <w:rPr>
            <w:noProof/>
            <w:webHidden/>
          </w:rPr>
          <w:fldChar w:fldCharType="begin"/>
        </w:r>
        <w:r w:rsidR="009077BB">
          <w:rPr>
            <w:noProof/>
            <w:webHidden/>
          </w:rPr>
          <w:instrText xml:space="preserve"> PAGEREF _Toc418892826 \h </w:instrText>
        </w:r>
        <w:r w:rsidR="009077BB">
          <w:rPr>
            <w:noProof/>
            <w:webHidden/>
          </w:rPr>
        </w:r>
        <w:r w:rsidR="009077BB">
          <w:rPr>
            <w:noProof/>
            <w:webHidden/>
          </w:rPr>
          <w:fldChar w:fldCharType="separate"/>
        </w:r>
        <w:r w:rsidR="009077BB">
          <w:rPr>
            <w:noProof/>
            <w:webHidden/>
          </w:rPr>
          <w:t>12</w:t>
        </w:r>
        <w:r w:rsidR="009077BB">
          <w:rPr>
            <w:noProof/>
            <w:webHidden/>
          </w:rPr>
          <w:fldChar w:fldCharType="end"/>
        </w:r>
      </w:hyperlink>
    </w:p>
    <w:p w14:paraId="549CA4FE"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27" w:history="1">
        <w:r w:rsidR="009077BB" w:rsidRPr="003E25A4">
          <w:rPr>
            <w:rStyle w:val="Hyperlink"/>
            <w:noProof/>
            <w:lang w:eastAsia="zh-CN"/>
          </w:rPr>
          <w:t>3.3</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Test setup for simulated ambient noise in laboratory</w:t>
        </w:r>
        <w:r w:rsidR="009077BB">
          <w:rPr>
            <w:noProof/>
            <w:webHidden/>
          </w:rPr>
          <w:tab/>
        </w:r>
        <w:r w:rsidR="009077BB">
          <w:rPr>
            <w:noProof/>
            <w:webHidden/>
          </w:rPr>
          <w:fldChar w:fldCharType="begin"/>
        </w:r>
        <w:r w:rsidR="009077BB">
          <w:rPr>
            <w:noProof/>
            <w:webHidden/>
          </w:rPr>
          <w:instrText xml:space="preserve"> PAGEREF _Toc418892827 \h </w:instrText>
        </w:r>
        <w:r w:rsidR="009077BB">
          <w:rPr>
            <w:noProof/>
            <w:webHidden/>
          </w:rPr>
        </w:r>
        <w:r w:rsidR="009077BB">
          <w:rPr>
            <w:noProof/>
            <w:webHidden/>
          </w:rPr>
          <w:fldChar w:fldCharType="separate"/>
        </w:r>
        <w:r w:rsidR="009077BB">
          <w:rPr>
            <w:noProof/>
            <w:webHidden/>
          </w:rPr>
          <w:t>13</w:t>
        </w:r>
        <w:r w:rsidR="009077BB">
          <w:rPr>
            <w:noProof/>
            <w:webHidden/>
          </w:rPr>
          <w:fldChar w:fldCharType="end"/>
        </w:r>
      </w:hyperlink>
    </w:p>
    <w:p w14:paraId="187294AB" w14:textId="77777777" w:rsidR="009077BB" w:rsidRDefault="005B412D" w:rsidP="009077BB">
      <w:pPr>
        <w:pStyle w:val="TOC1"/>
        <w:rPr>
          <w:rFonts w:asciiTheme="minorHAnsi" w:hAnsiTheme="minorHAnsi" w:cstheme="minorBidi"/>
          <w:noProof/>
          <w:kern w:val="2"/>
          <w:sz w:val="21"/>
          <w:szCs w:val="22"/>
          <w:lang w:val="en-US" w:eastAsia="zh-CN"/>
        </w:rPr>
      </w:pPr>
      <w:hyperlink w:anchor="_Toc418892828" w:history="1">
        <w:r w:rsidR="009077BB" w:rsidRPr="003E25A4">
          <w:rPr>
            <w:rStyle w:val="Hyperlink"/>
            <w:noProof/>
            <w:lang w:eastAsia="zh-CN"/>
          </w:rPr>
          <w:t>4</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Narrowband h</w:t>
        </w:r>
        <w:r w:rsidR="009077BB" w:rsidRPr="003E25A4">
          <w:rPr>
            <w:rStyle w:val="Hyperlink"/>
            <w:noProof/>
          </w:rPr>
          <w:t>andset technical requirements</w:t>
        </w:r>
        <w:r w:rsidR="009077BB">
          <w:rPr>
            <w:noProof/>
            <w:webHidden/>
          </w:rPr>
          <w:tab/>
        </w:r>
        <w:r w:rsidR="009077BB">
          <w:rPr>
            <w:noProof/>
            <w:webHidden/>
          </w:rPr>
          <w:fldChar w:fldCharType="begin"/>
        </w:r>
        <w:r w:rsidR="009077BB">
          <w:rPr>
            <w:noProof/>
            <w:webHidden/>
          </w:rPr>
          <w:instrText xml:space="preserve"> PAGEREF _Toc418892828 \h </w:instrText>
        </w:r>
        <w:r w:rsidR="009077BB">
          <w:rPr>
            <w:noProof/>
            <w:webHidden/>
          </w:rPr>
        </w:r>
        <w:r w:rsidR="009077BB">
          <w:rPr>
            <w:noProof/>
            <w:webHidden/>
          </w:rPr>
          <w:fldChar w:fldCharType="separate"/>
        </w:r>
        <w:r w:rsidR="009077BB">
          <w:rPr>
            <w:noProof/>
            <w:webHidden/>
          </w:rPr>
          <w:t>13</w:t>
        </w:r>
        <w:r w:rsidR="009077BB">
          <w:rPr>
            <w:noProof/>
            <w:webHidden/>
          </w:rPr>
          <w:fldChar w:fldCharType="end"/>
        </w:r>
      </w:hyperlink>
    </w:p>
    <w:p w14:paraId="7EBE2947"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29" w:history="1">
        <w:r w:rsidR="009077BB" w:rsidRPr="003E25A4">
          <w:rPr>
            <w:rStyle w:val="Hyperlink"/>
            <w:noProof/>
            <w:lang w:eastAsia="zh-CN"/>
          </w:rPr>
          <w:t>4</w:t>
        </w:r>
        <w:r w:rsidR="009077BB" w:rsidRPr="003E25A4">
          <w:rPr>
            <w:rStyle w:val="Hyperlink"/>
            <w:noProof/>
          </w:rPr>
          <w:t>.1</w:t>
        </w:r>
        <w:r w:rsidR="009077BB">
          <w:rPr>
            <w:rFonts w:asciiTheme="minorHAnsi" w:hAnsiTheme="minorHAnsi" w:cstheme="minorBidi"/>
            <w:noProof/>
            <w:kern w:val="2"/>
            <w:sz w:val="21"/>
            <w:szCs w:val="22"/>
            <w:lang w:val="en-US" w:eastAsia="zh-CN"/>
          </w:rPr>
          <w:tab/>
        </w:r>
        <w:r w:rsidR="009077BB" w:rsidRPr="003E25A4">
          <w:rPr>
            <w:rStyle w:val="Hyperlink"/>
            <w:noProof/>
          </w:rPr>
          <w:t>Sending characteristics</w:t>
        </w:r>
        <w:r w:rsidR="009077BB">
          <w:rPr>
            <w:noProof/>
            <w:webHidden/>
          </w:rPr>
          <w:tab/>
        </w:r>
        <w:r w:rsidR="009077BB">
          <w:rPr>
            <w:noProof/>
            <w:webHidden/>
          </w:rPr>
          <w:fldChar w:fldCharType="begin"/>
        </w:r>
        <w:r w:rsidR="009077BB">
          <w:rPr>
            <w:noProof/>
            <w:webHidden/>
          </w:rPr>
          <w:instrText xml:space="preserve"> PAGEREF _Toc418892829 \h </w:instrText>
        </w:r>
        <w:r w:rsidR="009077BB">
          <w:rPr>
            <w:noProof/>
            <w:webHidden/>
          </w:rPr>
        </w:r>
        <w:r w:rsidR="009077BB">
          <w:rPr>
            <w:noProof/>
            <w:webHidden/>
          </w:rPr>
          <w:fldChar w:fldCharType="separate"/>
        </w:r>
        <w:r w:rsidR="009077BB">
          <w:rPr>
            <w:noProof/>
            <w:webHidden/>
          </w:rPr>
          <w:t>13</w:t>
        </w:r>
        <w:r w:rsidR="009077BB">
          <w:rPr>
            <w:noProof/>
            <w:webHidden/>
          </w:rPr>
          <w:fldChar w:fldCharType="end"/>
        </w:r>
      </w:hyperlink>
    </w:p>
    <w:p w14:paraId="60427BBB"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30" w:history="1">
        <w:r w:rsidR="009077BB" w:rsidRPr="003E25A4">
          <w:rPr>
            <w:rStyle w:val="Hyperlink"/>
            <w:noProof/>
            <w:lang w:eastAsia="zh-CN"/>
          </w:rPr>
          <w:t>4</w:t>
        </w:r>
        <w:r w:rsidR="009077BB" w:rsidRPr="003E25A4">
          <w:rPr>
            <w:rStyle w:val="Hyperlink"/>
            <w:noProof/>
          </w:rPr>
          <w:t>.2</w:t>
        </w:r>
        <w:r w:rsidR="009077BB">
          <w:rPr>
            <w:rFonts w:asciiTheme="minorHAnsi" w:hAnsiTheme="minorHAnsi" w:cstheme="minorBidi"/>
            <w:noProof/>
            <w:kern w:val="2"/>
            <w:sz w:val="21"/>
            <w:szCs w:val="22"/>
            <w:lang w:val="en-US" w:eastAsia="zh-CN"/>
          </w:rPr>
          <w:tab/>
        </w:r>
        <w:r w:rsidR="009077BB" w:rsidRPr="003E25A4">
          <w:rPr>
            <w:rStyle w:val="Hyperlink"/>
            <w:noProof/>
          </w:rPr>
          <w:t>Receiving characteristics</w:t>
        </w:r>
        <w:r w:rsidR="009077BB">
          <w:rPr>
            <w:noProof/>
            <w:webHidden/>
          </w:rPr>
          <w:tab/>
        </w:r>
        <w:r w:rsidR="009077BB">
          <w:rPr>
            <w:noProof/>
            <w:webHidden/>
          </w:rPr>
          <w:fldChar w:fldCharType="begin"/>
        </w:r>
        <w:r w:rsidR="009077BB">
          <w:rPr>
            <w:noProof/>
            <w:webHidden/>
          </w:rPr>
          <w:instrText xml:space="preserve"> PAGEREF _Toc418892830 \h </w:instrText>
        </w:r>
        <w:r w:rsidR="009077BB">
          <w:rPr>
            <w:noProof/>
            <w:webHidden/>
          </w:rPr>
        </w:r>
        <w:r w:rsidR="009077BB">
          <w:rPr>
            <w:noProof/>
            <w:webHidden/>
          </w:rPr>
          <w:fldChar w:fldCharType="separate"/>
        </w:r>
        <w:r w:rsidR="009077BB">
          <w:rPr>
            <w:noProof/>
            <w:webHidden/>
          </w:rPr>
          <w:t>17</w:t>
        </w:r>
        <w:r w:rsidR="009077BB">
          <w:rPr>
            <w:noProof/>
            <w:webHidden/>
          </w:rPr>
          <w:fldChar w:fldCharType="end"/>
        </w:r>
      </w:hyperlink>
    </w:p>
    <w:p w14:paraId="7191A732"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31" w:history="1">
        <w:r w:rsidR="009077BB" w:rsidRPr="003E25A4">
          <w:rPr>
            <w:rStyle w:val="Hyperlink"/>
            <w:noProof/>
            <w:lang w:eastAsia="zh-CN"/>
          </w:rPr>
          <w:t>4</w:t>
        </w:r>
        <w:r w:rsidR="009077BB" w:rsidRPr="003E25A4">
          <w:rPr>
            <w:rStyle w:val="Hyperlink"/>
            <w:noProof/>
          </w:rPr>
          <w:t>.3</w:t>
        </w:r>
        <w:r w:rsidR="009077BB">
          <w:rPr>
            <w:rFonts w:asciiTheme="minorHAnsi" w:hAnsiTheme="minorHAnsi" w:cstheme="minorBidi"/>
            <w:noProof/>
            <w:kern w:val="2"/>
            <w:sz w:val="21"/>
            <w:szCs w:val="22"/>
            <w:lang w:val="en-US" w:eastAsia="zh-CN"/>
          </w:rPr>
          <w:tab/>
        </w:r>
        <w:r w:rsidR="009077BB" w:rsidRPr="003E25A4">
          <w:rPr>
            <w:rStyle w:val="Hyperlink"/>
            <w:noProof/>
          </w:rPr>
          <w:t>Sidetone characteristics</w:t>
        </w:r>
        <w:r w:rsidR="009077BB">
          <w:rPr>
            <w:noProof/>
            <w:webHidden/>
          </w:rPr>
          <w:tab/>
        </w:r>
        <w:r w:rsidR="009077BB">
          <w:rPr>
            <w:noProof/>
            <w:webHidden/>
          </w:rPr>
          <w:fldChar w:fldCharType="begin"/>
        </w:r>
        <w:r w:rsidR="009077BB">
          <w:rPr>
            <w:noProof/>
            <w:webHidden/>
          </w:rPr>
          <w:instrText xml:space="preserve"> PAGEREF _Toc418892831 \h </w:instrText>
        </w:r>
        <w:r w:rsidR="009077BB">
          <w:rPr>
            <w:noProof/>
            <w:webHidden/>
          </w:rPr>
        </w:r>
        <w:r w:rsidR="009077BB">
          <w:rPr>
            <w:noProof/>
            <w:webHidden/>
          </w:rPr>
          <w:fldChar w:fldCharType="separate"/>
        </w:r>
        <w:r w:rsidR="009077BB">
          <w:rPr>
            <w:noProof/>
            <w:webHidden/>
          </w:rPr>
          <w:t>23</w:t>
        </w:r>
        <w:r w:rsidR="009077BB">
          <w:rPr>
            <w:noProof/>
            <w:webHidden/>
          </w:rPr>
          <w:fldChar w:fldCharType="end"/>
        </w:r>
      </w:hyperlink>
    </w:p>
    <w:p w14:paraId="7BC82970"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32" w:history="1">
        <w:r w:rsidR="009077BB" w:rsidRPr="003E25A4">
          <w:rPr>
            <w:rStyle w:val="Hyperlink"/>
            <w:noProof/>
            <w:lang w:eastAsia="zh-CN"/>
          </w:rPr>
          <w:t>4</w:t>
        </w:r>
        <w:r w:rsidR="009077BB" w:rsidRPr="003E25A4">
          <w:rPr>
            <w:rStyle w:val="Hyperlink"/>
            <w:noProof/>
          </w:rPr>
          <w:t>.4</w:t>
        </w:r>
        <w:r w:rsidR="009077BB">
          <w:rPr>
            <w:rFonts w:asciiTheme="minorHAnsi" w:hAnsiTheme="minorHAnsi" w:cstheme="minorBidi"/>
            <w:noProof/>
            <w:kern w:val="2"/>
            <w:sz w:val="21"/>
            <w:szCs w:val="22"/>
            <w:lang w:val="en-US" w:eastAsia="zh-CN"/>
          </w:rPr>
          <w:tab/>
        </w:r>
        <w:r w:rsidR="009077BB" w:rsidRPr="003E25A4">
          <w:rPr>
            <w:rStyle w:val="Hyperlink"/>
            <w:noProof/>
          </w:rPr>
          <w:t>Noise contrast and comfort noise</w:t>
        </w:r>
        <w:r w:rsidR="009077BB">
          <w:rPr>
            <w:noProof/>
            <w:webHidden/>
          </w:rPr>
          <w:tab/>
        </w:r>
        <w:r w:rsidR="009077BB">
          <w:rPr>
            <w:noProof/>
            <w:webHidden/>
          </w:rPr>
          <w:fldChar w:fldCharType="begin"/>
        </w:r>
        <w:r w:rsidR="009077BB">
          <w:rPr>
            <w:noProof/>
            <w:webHidden/>
          </w:rPr>
          <w:instrText xml:space="preserve"> PAGEREF _Toc418892832 \h </w:instrText>
        </w:r>
        <w:r w:rsidR="009077BB">
          <w:rPr>
            <w:noProof/>
            <w:webHidden/>
          </w:rPr>
        </w:r>
        <w:r w:rsidR="009077BB">
          <w:rPr>
            <w:noProof/>
            <w:webHidden/>
          </w:rPr>
          <w:fldChar w:fldCharType="separate"/>
        </w:r>
        <w:r w:rsidR="009077BB">
          <w:rPr>
            <w:noProof/>
            <w:webHidden/>
          </w:rPr>
          <w:t>24</w:t>
        </w:r>
        <w:r w:rsidR="009077BB">
          <w:rPr>
            <w:noProof/>
            <w:webHidden/>
          </w:rPr>
          <w:fldChar w:fldCharType="end"/>
        </w:r>
      </w:hyperlink>
    </w:p>
    <w:p w14:paraId="48EAACB1"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33" w:history="1">
        <w:r w:rsidR="009077BB" w:rsidRPr="003E25A4">
          <w:rPr>
            <w:rStyle w:val="Hyperlink"/>
            <w:noProof/>
            <w:lang w:eastAsia="zh-CN"/>
          </w:rPr>
          <w:t>4</w:t>
        </w:r>
        <w:r w:rsidR="009077BB" w:rsidRPr="003E25A4">
          <w:rPr>
            <w:rStyle w:val="Hyperlink"/>
            <w:noProof/>
          </w:rPr>
          <w:t>.5</w:t>
        </w:r>
        <w:r w:rsidR="009077BB">
          <w:rPr>
            <w:rFonts w:asciiTheme="minorHAnsi" w:hAnsiTheme="minorHAnsi" w:cstheme="minorBidi"/>
            <w:noProof/>
            <w:kern w:val="2"/>
            <w:sz w:val="21"/>
            <w:szCs w:val="22"/>
            <w:lang w:val="en-US" w:eastAsia="zh-CN"/>
          </w:rPr>
          <w:tab/>
        </w:r>
        <w:r w:rsidR="009077BB" w:rsidRPr="003E25A4">
          <w:rPr>
            <w:rStyle w:val="Hyperlink"/>
            <w:noProof/>
          </w:rPr>
          <w:t>Weighted terminal coupling loss (TCLw)</w:t>
        </w:r>
        <w:r w:rsidR="009077BB">
          <w:rPr>
            <w:noProof/>
            <w:webHidden/>
          </w:rPr>
          <w:tab/>
        </w:r>
        <w:r w:rsidR="009077BB">
          <w:rPr>
            <w:noProof/>
            <w:webHidden/>
          </w:rPr>
          <w:fldChar w:fldCharType="begin"/>
        </w:r>
        <w:r w:rsidR="009077BB">
          <w:rPr>
            <w:noProof/>
            <w:webHidden/>
          </w:rPr>
          <w:instrText xml:space="preserve"> PAGEREF _Toc418892833 \h </w:instrText>
        </w:r>
        <w:r w:rsidR="009077BB">
          <w:rPr>
            <w:noProof/>
            <w:webHidden/>
          </w:rPr>
        </w:r>
        <w:r w:rsidR="009077BB">
          <w:rPr>
            <w:noProof/>
            <w:webHidden/>
          </w:rPr>
          <w:fldChar w:fldCharType="separate"/>
        </w:r>
        <w:r w:rsidR="009077BB">
          <w:rPr>
            <w:noProof/>
            <w:webHidden/>
          </w:rPr>
          <w:t>24</w:t>
        </w:r>
        <w:r w:rsidR="009077BB">
          <w:rPr>
            <w:noProof/>
            <w:webHidden/>
          </w:rPr>
          <w:fldChar w:fldCharType="end"/>
        </w:r>
      </w:hyperlink>
    </w:p>
    <w:p w14:paraId="6DEFD7A4"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34" w:history="1">
        <w:r w:rsidR="009077BB" w:rsidRPr="003E25A4">
          <w:rPr>
            <w:rStyle w:val="Hyperlink"/>
            <w:noProof/>
            <w:lang w:eastAsia="zh-CN"/>
          </w:rPr>
          <w:t>4</w:t>
        </w:r>
        <w:r w:rsidR="009077BB" w:rsidRPr="003E25A4">
          <w:rPr>
            <w:rStyle w:val="Hyperlink"/>
            <w:noProof/>
          </w:rPr>
          <w:t>.6</w:t>
        </w:r>
        <w:r w:rsidR="009077BB">
          <w:rPr>
            <w:rFonts w:asciiTheme="minorHAnsi" w:hAnsiTheme="minorHAnsi" w:cstheme="minorBidi"/>
            <w:noProof/>
            <w:kern w:val="2"/>
            <w:sz w:val="21"/>
            <w:szCs w:val="22"/>
            <w:lang w:val="en-US" w:eastAsia="zh-CN"/>
          </w:rPr>
          <w:tab/>
        </w:r>
        <w:r w:rsidR="009077BB" w:rsidRPr="003E25A4">
          <w:rPr>
            <w:rStyle w:val="Hyperlink"/>
            <w:noProof/>
          </w:rPr>
          <w:t>Stability loss</w:t>
        </w:r>
        <w:r w:rsidR="009077BB">
          <w:rPr>
            <w:noProof/>
            <w:webHidden/>
          </w:rPr>
          <w:tab/>
        </w:r>
        <w:r w:rsidR="009077BB">
          <w:rPr>
            <w:noProof/>
            <w:webHidden/>
          </w:rPr>
          <w:fldChar w:fldCharType="begin"/>
        </w:r>
        <w:r w:rsidR="009077BB">
          <w:rPr>
            <w:noProof/>
            <w:webHidden/>
          </w:rPr>
          <w:instrText xml:space="preserve"> PAGEREF _Toc418892834 \h </w:instrText>
        </w:r>
        <w:r w:rsidR="009077BB">
          <w:rPr>
            <w:noProof/>
            <w:webHidden/>
          </w:rPr>
        </w:r>
        <w:r w:rsidR="009077BB">
          <w:rPr>
            <w:noProof/>
            <w:webHidden/>
          </w:rPr>
          <w:fldChar w:fldCharType="separate"/>
        </w:r>
        <w:r w:rsidR="009077BB">
          <w:rPr>
            <w:noProof/>
            <w:webHidden/>
          </w:rPr>
          <w:t>26</w:t>
        </w:r>
        <w:r w:rsidR="009077BB">
          <w:rPr>
            <w:noProof/>
            <w:webHidden/>
          </w:rPr>
          <w:fldChar w:fldCharType="end"/>
        </w:r>
      </w:hyperlink>
    </w:p>
    <w:p w14:paraId="2530AA83"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35" w:history="1">
        <w:r w:rsidR="009077BB" w:rsidRPr="003E25A4">
          <w:rPr>
            <w:rStyle w:val="Hyperlink"/>
            <w:noProof/>
            <w:lang w:eastAsia="zh-CN"/>
          </w:rPr>
          <w:t>4</w:t>
        </w:r>
        <w:r w:rsidR="009077BB" w:rsidRPr="003E25A4">
          <w:rPr>
            <w:rStyle w:val="Hyperlink"/>
            <w:noProof/>
          </w:rPr>
          <w:t>.7</w:t>
        </w:r>
        <w:r w:rsidR="009077BB">
          <w:rPr>
            <w:rFonts w:asciiTheme="minorHAnsi" w:hAnsiTheme="minorHAnsi" w:cstheme="minorBidi"/>
            <w:noProof/>
            <w:kern w:val="2"/>
            <w:sz w:val="21"/>
            <w:szCs w:val="22"/>
            <w:lang w:val="en-US" w:eastAsia="zh-CN"/>
          </w:rPr>
          <w:tab/>
        </w:r>
        <w:r w:rsidR="009077BB" w:rsidRPr="003E25A4">
          <w:rPr>
            <w:rStyle w:val="Hyperlink"/>
            <w:noProof/>
          </w:rPr>
          <w:t>Delay</w:t>
        </w:r>
        <w:r w:rsidR="009077BB">
          <w:rPr>
            <w:noProof/>
            <w:webHidden/>
          </w:rPr>
          <w:tab/>
        </w:r>
        <w:r w:rsidR="009077BB">
          <w:rPr>
            <w:noProof/>
            <w:webHidden/>
          </w:rPr>
          <w:fldChar w:fldCharType="begin"/>
        </w:r>
        <w:r w:rsidR="009077BB">
          <w:rPr>
            <w:noProof/>
            <w:webHidden/>
          </w:rPr>
          <w:instrText xml:space="preserve"> PAGEREF _Toc418892835 \h </w:instrText>
        </w:r>
        <w:r w:rsidR="009077BB">
          <w:rPr>
            <w:noProof/>
            <w:webHidden/>
          </w:rPr>
        </w:r>
        <w:r w:rsidR="009077BB">
          <w:rPr>
            <w:noProof/>
            <w:webHidden/>
          </w:rPr>
          <w:fldChar w:fldCharType="separate"/>
        </w:r>
        <w:r w:rsidR="009077BB">
          <w:rPr>
            <w:noProof/>
            <w:webHidden/>
          </w:rPr>
          <w:t>26</w:t>
        </w:r>
        <w:r w:rsidR="009077BB">
          <w:rPr>
            <w:noProof/>
            <w:webHidden/>
          </w:rPr>
          <w:fldChar w:fldCharType="end"/>
        </w:r>
      </w:hyperlink>
    </w:p>
    <w:p w14:paraId="570A27B3"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36" w:history="1">
        <w:r w:rsidR="009077BB" w:rsidRPr="003E25A4">
          <w:rPr>
            <w:rStyle w:val="Hyperlink"/>
            <w:noProof/>
            <w:lang w:eastAsia="zh-CN"/>
          </w:rPr>
          <w:t>4.8</w:t>
        </w:r>
        <w:r w:rsidR="009077BB">
          <w:rPr>
            <w:rFonts w:asciiTheme="minorHAnsi" w:hAnsiTheme="minorHAnsi" w:cstheme="minorBidi"/>
            <w:noProof/>
            <w:kern w:val="2"/>
            <w:sz w:val="21"/>
            <w:szCs w:val="22"/>
            <w:lang w:val="en-US" w:eastAsia="zh-CN"/>
          </w:rPr>
          <w:tab/>
        </w:r>
        <w:r w:rsidR="009077BB" w:rsidRPr="003E25A4">
          <w:rPr>
            <w:rStyle w:val="Hyperlink"/>
            <w:noProof/>
          </w:rPr>
          <w:t>Speech clipping</w:t>
        </w:r>
        <w:r w:rsidR="009077BB">
          <w:rPr>
            <w:noProof/>
            <w:webHidden/>
          </w:rPr>
          <w:tab/>
        </w:r>
        <w:r w:rsidR="009077BB">
          <w:rPr>
            <w:noProof/>
            <w:webHidden/>
          </w:rPr>
          <w:fldChar w:fldCharType="begin"/>
        </w:r>
        <w:r w:rsidR="009077BB">
          <w:rPr>
            <w:noProof/>
            <w:webHidden/>
          </w:rPr>
          <w:instrText xml:space="preserve"> PAGEREF _Toc418892836 \h </w:instrText>
        </w:r>
        <w:r w:rsidR="009077BB">
          <w:rPr>
            <w:noProof/>
            <w:webHidden/>
          </w:rPr>
        </w:r>
        <w:r w:rsidR="009077BB">
          <w:rPr>
            <w:noProof/>
            <w:webHidden/>
          </w:rPr>
          <w:fldChar w:fldCharType="separate"/>
        </w:r>
        <w:r w:rsidR="009077BB">
          <w:rPr>
            <w:noProof/>
            <w:webHidden/>
          </w:rPr>
          <w:t>27</w:t>
        </w:r>
        <w:r w:rsidR="009077BB">
          <w:rPr>
            <w:noProof/>
            <w:webHidden/>
          </w:rPr>
          <w:fldChar w:fldCharType="end"/>
        </w:r>
      </w:hyperlink>
    </w:p>
    <w:p w14:paraId="3BA1DC23"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37" w:history="1">
        <w:r w:rsidR="009077BB" w:rsidRPr="003E25A4">
          <w:rPr>
            <w:rStyle w:val="Hyperlink"/>
            <w:noProof/>
            <w:lang w:eastAsia="zh-CN"/>
          </w:rPr>
          <w:t>4.9</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Acoustic safety of telephone user</w:t>
        </w:r>
        <w:r w:rsidR="009077BB">
          <w:rPr>
            <w:noProof/>
            <w:webHidden/>
          </w:rPr>
          <w:tab/>
        </w:r>
        <w:r w:rsidR="009077BB">
          <w:rPr>
            <w:noProof/>
            <w:webHidden/>
          </w:rPr>
          <w:fldChar w:fldCharType="begin"/>
        </w:r>
        <w:r w:rsidR="009077BB">
          <w:rPr>
            <w:noProof/>
            <w:webHidden/>
          </w:rPr>
          <w:instrText xml:space="preserve"> PAGEREF _Toc418892837 \h </w:instrText>
        </w:r>
        <w:r w:rsidR="009077BB">
          <w:rPr>
            <w:noProof/>
            <w:webHidden/>
          </w:rPr>
        </w:r>
        <w:r w:rsidR="009077BB">
          <w:rPr>
            <w:noProof/>
            <w:webHidden/>
          </w:rPr>
          <w:fldChar w:fldCharType="separate"/>
        </w:r>
        <w:r w:rsidR="009077BB">
          <w:rPr>
            <w:noProof/>
            <w:webHidden/>
          </w:rPr>
          <w:t>28</w:t>
        </w:r>
        <w:r w:rsidR="009077BB">
          <w:rPr>
            <w:noProof/>
            <w:webHidden/>
          </w:rPr>
          <w:fldChar w:fldCharType="end"/>
        </w:r>
      </w:hyperlink>
    </w:p>
    <w:p w14:paraId="4B8709F3"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38" w:history="1">
        <w:r w:rsidR="009077BB" w:rsidRPr="003E25A4">
          <w:rPr>
            <w:rStyle w:val="Hyperlink"/>
            <w:noProof/>
            <w:lang w:eastAsia="zh-CN"/>
          </w:rPr>
          <w:t>4.10</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Speech Quality in presence of ambient noise</w:t>
        </w:r>
        <w:r w:rsidR="009077BB">
          <w:rPr>
            <w:noProof/>
            <w:webHidden/>
          </w:rPr>
          <w:tab/>
        </w:r>
        <w:r w:rsidR="009077BB">
          <w:rPr>
            <w:noProof/>
            <w:webHidden/>
          </w:rPr>
          <w:fldChar w:fldCharType="begin"/>
        </w:r>
        <w:r w:rsidR="009077BB">
          <w:rPr>
            <w:noProof/>
            <w:webHidden/>
          </w:rPr>
          <w:instrText xml:space="preserve"> PAGEREF _Toc418892838 \h </w:instrText>
        </w:r>
        <w:r w:rsidR="009077BB">
          <w:rPr>
            <w:noProof/>
            <w:webHidden/>
          </w:rPr>
        </w:r>
        <w:r w:rsidR="009077BB">
          <w:rPr>
            <w:noProof/>
            <w:webHidden/>
          </w:rPr>
          <w:fldChar w:fldCharType="separate"/>
        </w:r>
        <w:r w:rsidR="009077BB">
          <w:rPr>
            <w:noProof/>
            <w:webHidden/>
          </w:rPr>
          <w:t>28</w:t>
        </w:r>
        <w:r w:rsidR="009077BB">
          <w:rPr>
            <w:noProof/>
            <w:webHidden/>
          </w:rPr>
          <w:fldChar w:fldCharType="end"/>
        </w:r>
      </w:hyperlink>
    </w:p>
    <w:p w14:paraId="169583F3" w14:textId="77777777" w:rsidR="009077BB" w:rsidRDefault="005B412D" w:rsidP="009077BB">
      <w:pPr>
        <w:pStyle w:val="TOC1"/>
        <w:rPr>
          <w:rFonts w:asciiTheme="minorHAnsi" w:hAnsiTheme="minorHAnsi" w:cstheme="minorBidi"/>
          <w:noProof/>
          <w:kern w:val="2"/>
          <w:sz w:val="21"/>
          <w:szCs w:val="22"/>
          <w:lang w:val="en-US" w:eastAsia="zh-CN"/>
        </w:rPr>
      </w:pPr>
      <w:hyperlink w:anchor="_Toc418892839" w:history="1">
        <w:r w:rsidR="009077BB" w:rsidRPr="003E25A4">
          <w:rPr>
            <w:rStyle w:val="Hyperlink"/>
            <w:noProof/>
            <w:lang w:eastAsia="zh-CN"/>
          </w:rPr>
          <w:t>5</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Narrowband headset technical requirements</w:t>
        </w:r>
        <w:r w:rsidR="009077BB">
          <w:rPr>
            <w:noProof/>
            <w:webHidden/>
          </w:rPr>
          <w:tab/>
        </w:r>
        <w:r w:rsidR="009077BB">
          <w:rPr>
            <w:noProof/>
            <w:webHidden/>
          </w:rPr>
          <w:fldChar w:fldCharType="begin"/>
        </w:r>
        <w:r w:rsidR="009077BB">
          <w:rPr>
            <w:noProof/>
            <w:webHidden/>
          </w:rPr>
          <w:instrText xml:space="preserve"> PAGEREF _Toc418892839 \h </w:instrText>
        </w:r>
        <w:r w:rsidR="009077BB">
          <w:rPr>
            <w:noProof/>
            <w:webHidden/>
          </w:rPr>
        </w:r>
        <w:r w:rsidR="009077BB">
          <w:rPr>
            <w:noProof/>
            <w:webHidden/>
          </w:rPr>
          <w:fldChar w:fldCharType="separate"/>
        </w:r>
        <w:r w:rsidR="009077BB">
          <w:rPr>
            <w:noProof/>
            <w:webHidden/>
          </w:rPr>
          <w:t>29</w:t>
        </w:r>
        <w:r w:rsidR="009077BB">
          <w:rPr>
            <w:noProof/>
            <w:webHidden/>
          </w:rPr>
          <w:fldChar w:fldCharType="end"/>
        </w:r>
      </w:hyperlink>
    </w:p>
    <w:p w14:paraId="00F3BE7F"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40" w:history="1">
        <w:r w:rsidR="009077BB" w:rsidRPr="003E25A4">
          <w:rPr>
            <w:rStyle w:val="Hyperlink"/>
            <w:noProof/>
            <w:lang w:eastAsia="zh-CN"/>
          </w:rPr>
          <w:t>5.1</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Headset sending characteristics</w:t>
        </w:r>
        <w:r w:rsidR="009077BB">
          <w:rPr>
            <w:noProof/>
            <w:webHidden/>
          </w:rPr>
          <w:tab/>
        </w:r>
        <w:r w:rsidR="009077BB">
          <w:rPr>
            <w:noProof/>
            <w:webHidden/>
          </w:rPr>
          <w:fldChar w:fldCharType="begin"/>
        </w:r>
        <w:r w:rsidR="009077BB">
          <w:rPr>
            <w:noProof/>
            <w:webHidden/>
          </w:rPr>
          <w:instrText xml:space="preserve"> PAGEREF _Toc418892840 \h </w:instrText>
        </w:r>
        <w:r w:rsidR="009077BB">
          <w:rPr>
            <w:noProof/>
            <w:webHidden/>
          </w:rPr>
        </w:r>
        <w:r w:rsidR="009077BB">
          <w:rPr>
            <w:noProof/>
            <w:webHidden/>
          </w:rPr>
          <w:fldChar w:fldCharType="separate"/>
        </w:r>
        <w:r w:rsidR="009077BB">
          <w:rPr>
            <w:noProof/>
            <w:webHidden/>
          </w:rPr>
          <w:t>30</w:t>
        </w:r>
        <w:r w:rsidR="009077BB">
          <w:rPr>
            <w:noProof/>
            <w:webHidden/>
          </w:rPr>
          <w:fldChar w:fldCharType="end"/>
        </w:r>
      </w:hyperlink>
    </w:p>
    <w:p w14:paraId="21DFD0FA"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41" w:history="1">
        <w:r w:rsidR="009077BB" w:rsidRPr="003E25A4">
          <w:rPr>
            <w:rStyle w:val="Hyperlink"/>
            <w:noProof/>
            <w:lang w:eastAsia="zh-CN"/>
          </w:rPr>
          <w:t>5.2</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Headset receiving characteristics</w:t>
        </w:r>
        <w:r w:rsidR="009077BB">
          <w:rPr>
            <w:noProof/>
            <w:webHidden/>
          </w:rPr>
          <w:tab/>
        </w:r>
        <w:r w:rsidR="009077BB">
          <w:rPr>
            <w:noProof/>
            <w:webHidden/>
          </w:rPr>
          <w:fldChar w:fldCharType="begin"/>
        </w:r>
        <w:r w:rsidR="009077BB">
          <w:rPr>
            <w:noProof/>
            <w:webHidden/>
          </w:rPr>
          <w:instrText xml:space="preserve"> PAGEREF _Toc418892841 \h </w:instrText>
        </w:r>
        <w:r w:rsidR="009077BB">
          <w:rPr>
            <w:noProof/>
            <w:webHidden/>
          </w:rPr>
        </w:r>
        <w:r w:rsidR="009077BB">
          <w:rPr>
            <w:noProof/>
            <w:webHidden/>
          </w:rPr>
          <w:fldChar w:fldCharType="separate"/>
        </w:r>
        <w:r w:rsidR="009077BB">
          <w:rPr>
            <w:noProof/>
            <w:webHidden/>
          </w:rPr>
          <w:t>31</w:t>
        </w:r>
        <w:r w:rsidR="009077BB">
          <w:rPr>
            <w:noProof/>
            <w:webHidden/>
          </w:rPr>
          <w:fldChar w:fldCharType="end"/>
        </w:r>
      </w:hyperlink>
    </w:p>
    <w:p w14:paraId="2260BB33"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42" w:history="1">
        <w:r w:rsidR="009077BB" w:rsidRPr="003E25A4">
          <w:rPr>
            <w:rStyle w:val="Hyperlink"/>
            <w:noProof/>
            <w:lang w:eastAsia="zh-CN"/>
          </w:rPr>
          <w:t>5.3</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Sidetone characteristics</w:t>
        </w:r>
        <w:r w:rsidR="009077BB">
          <w:rPr>
            <w:noProof/>
            <w:webHidden/>
          </w:rPr>
          <w:tab/>
        </w:r>
        <w:r w:rsidR="009077BB">
          <w:rPr>
            <w:noProof/>
            <w:webHidden/>
          </w:rPr>
          <w:fldChar w:fldCharType="begin"/>
        </w:r>
        <w:r w:rsidR="009077BB">
          <w:rPr>
            <w:noProof/>
            <w:webHidden/>
          </w:rPr>
          <w:instrText xml:space="preserve"> PAGEREF _Toc418892842 \h </w:instrText>
        </w:r>
        <w:r w:rsidR="009077BB">
          <w:rPr>
            <w:noProof/>
            <w:webHidden/>
          </w:rPr>
        </w:r>
        <w:r w:rsidR="009077BB">
          <w:rPr>
            <w:noProof/>
            <w:webHidden/>
          </w:rPr>
          <w:fldChar w:fldCharType="separate"/>
        </w:r>
        <w:r w:rsidR="009077BB">
          <w:rPr>
            <w:noProof/>
            <w:webHidden/>
          </w:rPr>
          <w:t>33</w:t>
        </w:r>
        <w:r w:rsidR="009077BB">
          <w:rPr>
            <w:noProof/>
            <w:webHidden/>
          </w:rPr>
          <w:fldChar w:fldCharType="end"/>
        </w:r>
      </w:hyperlink>
    </w:p>
    <w:p w14:paraId="73FA513A"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43" w:history="1">
        <w:r w:rsidR="009077BB" w:rsidRPr="003E25A4">
          <w:rPr>
            <w:rStyle w:val="Hyperlink"/>
            <w:noProof/>
            <w:lang w:eastAsia="zh-CN"/>
          </w:rPr>
          <w:t>5.4</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Weighted terminal coupling loss (TCLw)</w:t>
        </w:r>
        <w:r w:rsidR="009077BB">
          <w:rPr>
            <w:noProof/>
            <w:webHidden/>
          </w:rPr>
          <w:tab/>
        </w:r>
        <w:r w:rsidR="009077BB">
          <w:rPr>
            <w:noProof/>
            <w:webHidden/>
          </w:rPr>
          <w:fldChar w:fldCharType="begin"/>
        </w:r>
        <w:r w:rsidR="009077BB">
          <w:rPr>
            <w:noProof/>
            <w:webHidden/>
          </w:rPr>
          <w:instrText xml:space="preserve"> PAGEREF _Toc418892843 \h </w:instrText>
        </w:r>
        <w:r w:rsidR="009077BB">
          <w:rPr>
            <w:noProof/>
            <w:webHidden/>
          </w:rPr>
        </w:r>
        <w:r w:rsidR="009077BB">
          <w:rPr>
            <w:noProof/>
            <w:webHidden/>
          </w:rPr>
          <w:fldChar w:fldCharType="separate"/>
        </w:r>
        <w:r w:rsidR="009077BB">
          <w:rPr>
            <w:noProof/>
            <w:webHidden/>
          </w:rPr>
          <w:t>34</w:t>
        </w:r>
        <w:r w:rsidR="009077BB">
          <w:rPr>
            <w:noProof/>
            <w:webHidden/>
          </w:rPr>
          <w:fldChar w:fldCharType="end"/>
        </w:r>
      </w:hyperlink>
    </w:p>
    <w:p w14:paraId="650B2161"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44" w:history="1">
        <w:r w:rsidR="009077BB" w:rsidRPr="003E25A4">
          <w:rPr>
            <w:rStyle w:val="Hyperlink"/>
            <w:noProof/>
            <w:lang w:eastAsia="zh-CN"/>
          </w:rPr>
          <w:t>5.5</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Acoustic safety of telephone user</w:t>
        </w:r>
        <w:r w:rsidR="009077BB">
          <w:rPr>
            <w:noProof/>
            <w:webHidden/>
          </w:rPr>
          <w:tab/>
        </w:r>
        <w:r w:rsidR="009077BB">
          <w:rPr>
            <w:noProof/>
            <w:webHidden/>
          </w:rPr>
          <w:fldChar w:fldCharType="begin"/>
        </w:r>
        <w:r w:rsidR="009077BB">
          <w:rPr>
            <w:noProof/>
            <w:webHidden/>
          </w:rPr>
          <w:instrText xml:space="preserve"> PAGEREF _Toc418892844 \h </w:instrText>
        </w:r>
        <w:r w:rsidR="009077BB">
          <w:rPr>
            <w:noProof/>
            <w:webHidden/>
          </w:rPr>
        </w:r>
        <w:r w:rsidR="009077BB">
          <w:rPr>
            <w:noProof/>
            <w:webHidden/>
          </w:rPr>
          <w:fldChar w:fldCharType="separate"/>
        </w:r>
        <w:r w:rsidR="009077BB">
          <w:rPr>
            <w:noProof/>
            <w:webHidden/>
          </w:rPr>
          <w:t>34</w:t>
        </w:r>
        <w:r w:rsidR="009077BB">
          <w:rPr>
            <w:noProof/>
            <w:webHidden/>
          </w:rPr>
          <w:fldChar w:fldCharType="end"/>
        </w:r>
      </w:hyperlink>
    </w:p>
    <w:p w14:paraId="770C7FB2"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45" w:history="1">
        <w:r w:rsidR="009077BB" w:rsidRPr="003E25A4">
          <w:rPr>
            <w:rStyle w:val="Hyperlink"/>
            <w:noProof/>
            <w:lang w:eastAsia="zh-CN"/>
          </w:rPr>
          <w:t>5.6</w:t>
        </w:r>
        <w:r w:rsidR="009077BB">
          <w:rPr>
            <w:rFonts w:asciiTheme="minorHAnsi" w:hAnsiTheme="minorHAnsi" w:cstheme="minorBidi"/>
            <w:noProof/>
            <w:kern w:val="2"/>
            <w:sz w:val="21"/>
            <w:szCs w:val="22"/>
            <w:lang w:val="en-US" w:eastAsia="zh-CN"/>
          </w:rPr>
          <w:tab/>
        </w:r>
        <w:r w:rsidR="009077BB" w:rsidRPr="003E25A4">
          <w:rPr>
            <w:rStyle w:val="Hyperlink"/>
            <w:noProof/>
          </w:rPr>
          <w:t>Delay</w:t>
        </w:r>
        <w:r w:rsidR="009077BB">
          <w:rPr>
            <w:noProof/>
            <w:webHidden/>
          </w:rPr>
          <w:tab/>
        </w:r>
        <w:r w:rsidR="009077BB">
          <w:rPr>
            <w:noProof/>
            <w:webHidden/>
          </w:rPr>
          <w:fldChar w:fldCharType="begin"/>
        </w:r>
        <w:r w:rsidR="009077BB">
          <w:rPr>
            <w:noProof/>
            <w:webHidden/>
          </w:rPr>
          <w:instrText xml:space="preserve"> PAGEREF _Toc418892845 \h </w:instrText>
        </w:r>
        <w:r w:rsidR="009077BB">
          <w:rPr>
            <w:noProof/>
            <w:webHidden/>
          </w:rPr>
        </w:r>
        <w:r w:rsidR="009077BB">
          <w:rPr>
            <w:noProof/>
            <w:webHidden/>
          </w:rPr>
          <w:fldChar w:fldCharType="separate"/>
        </w:r>
        <w:r w:rsidR="009077BB">
          <w:rPr>
            <w:noProof/>
            <w:webHidden/>
          </w:rPr>
          <w:t>34</w:t>
        </w:r>
        <w:r w:rsidR="009077BB">
          <w:rPr>
            <w:noProof/>
            <w:webHidden/>
          </w:rPr>
          <w:fldChar w:fldCharType="end"/>
        </w:r>
      </w:hyperlink>
    </w:p>
    <w:p w14:paraId="358BBA5D" w14:textId="77777777" w:rsidR="009077BB" w:rsidRDefault="005B412D" w:rsidP="009077BB">
      <w:pPr>
        <w:pStyle w:val="TOC1"/>
        <w:rPr>
          <w:rFonts w:asciiTheme="minorHAnsi" w:hAnsiTheme="minorHAnsi" w:cstheme="minorBidi"/>
          <w:noProof/>
          <w:kern w:val="2"/>
          <w:sz w:val="21"/>
          <w:szCs w:val="22"/>
          <w:lang w:val="en-US" w:eastAsia="zh-CN"/>
        </w:rPr>
      </w:pPr>
      <w:hyperlink w:anchor="_Toc418892846" w:history="1">
        <w:r w:rsidR="009077BB" w:rsidRPr="003E25A4">
          <w:rPr>
            <w:rStyle w:val="Hyperlink"/>
            <w:noProof/>
            <w:lang w:eastAsia="zh-CN"/>
          </w:rPr>
          <w:t>6</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 xml:space="preserve">Narrowband speakerphone sets </w:t>
        </w:r>
        <w:r w:rsidR="009077BB" w:rsidRPr="003E25A4">
          <w:rPr>
            <w:rStyle w:val="Hyperlink"/>
            <w:noProof/>
          </w:rPr>
          <w:t>technical requirements</w:t>
        </w:r>
        <w:r w:rsidR="009077BB">
          <w:rPr>
            <w:noProof/>
            <w:webHidden/>
          </w:rPr>
          <w:tab/>
        </w:r>
        <w:r w:rsidR="009077BB">
          <w:rPr>
            <w:noProof/>
            <w:webHidden/>
          </w:rPr>
          <w:fldChar w:fldCharType="begin"/>
        </w:r>
        <w:r w:rsidR="009077BB">
          <w:rPr>
            <w:noProof/>
            <w:webHidden/>
          </w:rPr>
          <w:instrText xml:space="preserve"> PAGEREF _Toc418892846 \h </w:instrText>
        </w:r>
        <w:r w:rsidR="009077BB">
          <w:rPr>
            <w:noProof/>
            <w:webHidden/>
          </w:rPr>
        </w:r>
        <w:r w:rsidR="009077BB">
          <w:rPr>
            <w:noProof/>
            <w:webHidden/>
          </w:rPr>
          <w:fldChar w:fldCharType="separate"/>
        </w:r>
        <w:r w:rsidR="009077BB">
          <w:rPr>
            <w:noProof/>
            <w:webHidden/>
          </w:rPr>
          <w:t>35</w:t>
        </w:r>
        <w:r w:rsidR="009077BB">
          <w:rPr>
            <w:noProof/>
            <w:webHidden/>
          </w:rPr>
          <w:fldChar w:fldCharType="end"/>
        </w:r>
      </w:hyperlink>
    </w:p>
    <w:p w14:paraId="4C794E70"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47" w:history="1">
        <w:r w:rsidR="009077BB" w:rsidRPr="003E25A4">
          <w:rPr>
            <w:rStyle w:val="Hyperlink"/>
            <w:noProof/>
            <w:lang w:eastAsia="zh-CN"/>
          </w:rPr>
          <w:t>6</w:t>
        </w:r>
        <w:r w:rsidR="009077BB" w:rsidRPr="003E25A4">
          <w:rPr>
            <w:rStyle w:val="Hyperlink"/>
            <w:noProof/>
          </w:rPr>
          <w:t>.1</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 xml:space="preserve">Loudspeaker </w:t>
        </w:r>
        <w:r w:rsidR="009077BB" w:rsidRPr="003E25A4">
          <w:rPr>
            <w:rStyle w:val="Hyperlink"/>
            <w:noProof/>
          </w:rPr>
          <w:t>sending characteristics</w:t>
        </w:r>
        <w:r w:rsidR="009077BB">
          <w:rPr>
            <w:noProof/>
            <w:webHidden/>
          </w:rPr>
          <w:tab/>
        </w:r>
        <w:r w:rsidR="009077BB">
          <w:rPr>
            <w:noProof/>
            <w:webHidden/>
          </w:rPr>
          <w:fldChar w:fldCharType="begin"/>
        </w:r>
        <w:r w:rsidR="009077BB">
          <w:rPr>
            <w:noProof/>
            <w:webHidden/>
          </w:rPr>
          <w:instrText xml:space="preserve"> PAGEREF _Toc418892847 \h </w:instrText>
        </w:r>
        <w:r w:rsidR="009077BB">
          <w:rPr>
            <w:noProof/>
            <w:webHidden/>
          </w:rPr>
        </w:r>
        <w:r w:rsidR="009077BB">
          <w:rPr>
            <w:noProof/>
            <w:webHidden/>
          </w:rPr>
          <w:fldChar w:fldCharType="separate"/>
        </w:r>
        <w:r w:rsidR="009077BB">
          <w:rPr>
            <w:noProof/>
            <w:webHidden/>
          </w:rPr>
          <w:t>35</w:t>
        </w:r>
        <w:r w:rsidR="009077BB">
          <w:rPr>
            <w:noProof/>
            <w:webHidden/>
          </w:rPr>
          <w:fldChar w:fldCharType="end"/>
        </w:r>
      </w:hyperlink>
    </w:p>
    <w:p w14:paraId="64C2F18E"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48" w:history="1">
        <w:r w:rsidR="009077BB" w:rsidRPr="003E25A4">
          <w:rPr>
            <w:rStyle w:val="Hyperlink"/>
            <w:noProof/>
            <w:lang w:eastAsia="zh-CN"/>
          </w:rPr>
          <w:t>6</w:t>
        </w:r>
        <w:r w:rsidR="009077BB" w:rsidRPr="003E25A4">
          <w:rPr>
            <w:rStyle w:val="Hyperlink"/>
            <w:noProof/>
          </w:rPr>
          <w:t>.2</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 xml:space="preserve">Speakerphone set </w:t>
        </w:r>
        <w:r w:rsidR="009077BB" w:rsidRPr="003E25A4">
          <w:rPr>
            <w:rStyle w:val="Hyperlink"/>
            <w:noProof/>
          </w:rPr>
          <w:t>receiving characteristics</w:t>
        </w:r>
        <w:r w:rsidR="009077BB">
          <w:rPr>
            <w:noProof/>
            <w:webHidden/>
          </w:rPr>
          <w:tab/>
        </w:r>
        <w:r w:rsidR="009077BB">
          <w:rPr>
            <w:noProof/>
            <w:webHidden/>
          </w:rPr>
          <w:fldChar w:fldCharType="begin"/>
        </w:r>
        <w:r w:rsidR="009077BB">
          <w:rPr>
            <w:noProof/>
            <w:webHidden/>
          </w:rPr>
          <w:instrText xml:space="preserve"> PAGEREF _Toc418892848 \h </w:instrText>
        </w:r>
        <w:r w:rsidR="009077BB">
          <w:rPr>
            <w:noProof/>
            <w:webHidden/>
          </w:rPr>
        </w:r>
        <w:r w:rsidR="009077BB">
          <w:rPr>
            <w:noProof/>
            <w:webHidden/>
          </w:rPr>
          <w:fldChar w:fldCharType="separate"/>
        </w:r>
        <w:r w:rsidR="009077BB">
          <w:rPr>
            <w:noProof/>
            <w:webHidden/>
          </w:rPr>
          <w:t>38</w:t>
        </w:r>
        <w:r w:rsidR="009077BB">
          <w:rPr>
            <w:noProof/>
            <w:webHidden/>
          </w:rPr>
          <w:fldChar w:fldCharType="end"/>
        </w:r>
      </w:hyperlink>
    </w:p>
    <w:p w14:paraId="25B9D0BE"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49" w:history="1">
        <w:r w:rsidR="009077BB" w:rsidRPr="003E25A4">
          <w:rPr>
            <w:rStyle w:val="Hyperlink"/>
            <w:noProof/>
            <w:lang w:val="en-US" w:eastAsia="zh-CN"/>
          </w:rPr>
          <w:t>6</w:t>
        </w:r>
        <w:r w:rsidR="009077BB" w:rsidRPr="003E25A4">
          <w:rPr>
            <w:rStyle w:val="Hyperlink"/>
            <w:noProof/>
            <w:lang w:val="en-US"/>
          </w:rPr>
          <w:t>.3</w:t>
        </w:r>
        <w:r w:rsidR="009077BB">
          <w:rPr>
            <w:rFonts w:asciiTheme="minorHAnsi" w:hAnsiTheme="minorHAnsi" w:cstheme="minorBidi"/>
            <w:noProof/>
            <w:kern w:val="2"/>
            <w:sz w:val="21"/>
            <w:szCs w:val="22"/>
            <w:lang w:val="en-US" w:eastAsia="zh-CN"/>
          </w:rPr>
          <w:tab/>
        </w:r>
        <w:r w:rsidR="009077BB" w:rsidRPr="003E25A4">
          <w:rPr>
            <w:rStyle w:val="Hyperlink"/>
            <w:noProof/>
            <w:lang w:val="en-US"/>
          </w:rPr>
          <w:t>Weighted terminal coupling loss</w:t>
        </w:r>
        <w:r w:rsidR="009077BB">
          <w:rPr>
            <w:noProof/>
            <w:webHidden/>
          </w:rPr>
          <w:tab/>
        </w:r>
        <w:r w:rsidR="009077BB">
          <w:rPr>
            <w:noProof/>
            <w:webHidden/>
          </w:rPr>
          <w:fldChar w:fldCharType="begin"/>
        </w:r>
        <w:r w:rsidR="009077BB">
          <w:rPr>
            <w:noProof/>
            <w:webHidden/>
          </w:rPr>
          <w:instrText xml:space="preserve"> PAGEREF _Toc418892849 \h </w:instrText>
        </w:r>
        <w:r w:rsidR="009077BB">
          <w:rPr>
            <w:noProof/>
            <w:webHidden/>
          </w:rPr>
        </w:r>
        <w:r w:rsidR="009077BB">
          <w:rPr>
            <w:noProof/>
            <w:webHidden/>
          </w:rPr>
          <w:fldChar w:fldCharType="separate"/>
        </w:r>
        <w:r w:rsidR="009077BB">
          <w:rPr>
            <w:noProof/>
            <w:webHidden/>
          </w:rPr>
          <w:t>41</w:t>
        </w:r>
        <w:r w:rsidR="009077BB">
          <w:rPr>
            <w:noProof/>
            <w:webHidden/>
          </w:rPr>
          <w:fldChar w:fldCharType="end"/>
        </w:r>
      </w:hyperlink>
    </w:p>
    <w:p w14:paraId="6489E209"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50" w:history="1">
        <w:r w:rsidR="009077BB" w:rsidRPr="003E25A4">
          <w:rPr>
            <w:rStyle w:val="Hyperlink"/>
            <w:bCs/>
            <w:noProof/>
            <w:lang w:eastAsia="zh-CN"/>
          </w:rPr>
          <w:t>6</w:t>
        </w:r>
        <w:r w:rsidR="009077BB" w:rsidRPr="003E25A4">
          <w:rPr>
            <w:rStyle w:val="Hyperlink"/>
            <w:bCs/>
            <w:noProof/>
          </w:rPr>
          <w:t>.4</w:t>
        </w:r>
        <w:r w:rsidR="009077BB">
          <w:rPr>
            <w:rFonts w:asciiTheme="minorHAnsi" w:hAnsiTheme="minorHAnsi" w:cstheme="minorBidi"/>
            <w:noProof/>
            <w:kern w:val="2"/>
            <w:sz w:val="21"/>
            <w:szCs w:val="22"/>
            <w:lang w:val="en-US" w:eastAsia="zh-CN"/>
          </w:rPr>
          <w:tab/>
        </w:r>
        <w:r w:rsidR="009077BB" w:rsidRPr="003E25A4">
          <w:rPr>
            <w:rStyle w:val="Hyperlink"/>
            <w:bCs/>
            <w:noProof/>
          </w:rPr>
          <w:t>Switching characteristics</w:t>
        </w:r>
        <w:r w:rsidR="009077BB">
          <w:rPr>
            <w:noProof/>
            <w:webHidden/>
          </w:rPr>
          <w:tab/>
        </w:r>
        <w:r w:rsidR="009077BB">
          <w:rPr>
            <w:noProof/>
            <w:webHidden/>
          </w:rPr>
          <w:fldChar w:fldCharType="begin"/>
        </w:r>
        <w:r w:rsidR="009077BB">
          <w:rPr>
            <w:noProof/>
            <w:webHidden/>
          </w:rPr>
          <w:instrText xml:space="preserve"> PAGEREF _Toc418892850 \h </w:instrText>
        </w:r>
        <w:r w:rsidR="009077BB">
          <w:rPr>
            <w:noProof/>
            <w:webHidden/>
          </w:rPr>
        </w:r>
        <w:r w:rsidR="009077BB">
          <w:rPr>
            <w:noProof/>
            <w:webHidden/>
          </w:rPr>
          <w:fldChar w:fldCharType="separate"/>
        </w:r>
        <w:r w:rsidR="009077BB">
          <w:rPr>
            <w:noProof/>
            <w:webHidden/>
          </w:rPr>
          <w:t>42</w:t>
        </w:r>
        <w:r w:rsidR="009077BB">
          <w:rPr>
            <w:noProof/>
            <w:webHidden/>
          </w:rPr>
          <w:fldChar w:fldCharType="end"/>
        </w:r>
      </w:hyperlink>
    </w:p>
    <w:p w14:paraId="18B16B62"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51" w:history="1">
        <w:r w:rsidR="009077BB" w:rsidRPr="003E25A4">
          <w:rPr>
            <w:rStyle w:val="Hyperlink"/>
            <w:bCs/>
            <w:noProof/>
            <w:lang w:eastAsia="zh-CN"/>
          </w:rPr>
          <w:t>6</w:t>
        </w:r>
        <w:r w:rsidR="009077BB" w:rsidRPr="003E25A4">
          <w:rPr>
            <w:rStyle w:val="Hyperlink"/>
            <w:bCs/>
            <w:noProof/>
          </w:rPr>
          <w:t>.5</w:t>
        </w:r>
        <w:r w:rsidR="009077BB">
          <w:rPr>
            <w:rFonts w:asciiTheme="minorHAnsi" w:hAnsiTheme="minorHAnsi" w:cstheme="minorBidi"/>
            <w:noProof/>
            <w:kern w:val="2"/>
            <w:sz w:val="21"/>
            <w:szCs w:val="22"/>
            <w:lang w:val="en-US" w:eastAsia="zh-CN"/>
          </w:rPr>
          <w:tab/>
        </w:r>
        <w:r w:rsidR="009077BB" w:rsidRPr="003E25A4">
          <w:rPr>
            <w:rStyle w:val="Hyperlink"/>
            <w:bCs/>
            <w:noProof/>
          </w:rPr>
          <w:t>Double talk performance</w:t>
        </w:r>
        <w:r w:rsidR="009077BB">
          <w:rPr>
            <w:noProof/>
            <w:webHidden/>
          </w:rPr>
          <w:tab/>
        </w:r>
        <w:r w:rsidR="009077BB">
          <w:rPr>
            <w:noProof/>
            <w:webHidden/>
          </w:rPr>
          <w:fldChar w:fldCharType="begin"/>
        </w:r>
        <w:r w:rsidR="009077BB">
          <w:rPr>
            <w:noProof/>
            <w:webHidden/>
          </w:rPr>
          <w:instrText xml:space="preserve"> PAGEREF _Toc418892851 \h </w:instrText>
        </w:r>
        <w:r w:rsidR="009077BB">
          <w:rPr>
            <w:noProof/>
            <w:webHidden/>
          </w:rPr>
        </w:r>
        <w:r w:rsidR="009077BB">
          <w:rPr>
            <w:noProof/>
            <w:webHidden/>
          </w:rPr>
          <w:fldChar w:fldCharType="separate"/>
        </w:r>
        <w:r w:rsidR="009077BB">
          <w:rPr>
            <w:noProof/>
            <w:webHidden/>
          </w:rPr>
          <w:t>43</w:t>
        </w:r>
        <w:r w:rsidR="009077BB">
          <w:rPr>
            <w:noProof/>
            <w:webHidden/>
          </w:rPr>
          <w:fldChar w:fldCharType="end"/>
        </w:r>
      </w:hyperlink>
    </w:p>
    <w:p w14:paraId="69714898"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52" w:history="1">
        <w:r w:rsidR="009077BB" w:rsidRPr="003E25A4">
          <w:rPr>
            <w:rStyle w:val="Hyperlink"/>
            <w:bCs/>
            <w:noProof/>
            <w:lang w:eastAsia="zh-CN"/>
          </w:rPr>
          <w:t>6</w:t>
        </w:r>
        <w:r w:rsidR="009077BB" w:rsidRPr="003E25A4">
          <w:rPr>
            <w:rStyle w:val="Hyperlink"/>
            <w:bCs/>
            <w:noProof/>
          </w:rPr>
          <w:t>.6</w:t>
        </w:r>
        <w:r w:rsidR="009077BB">
          <w:rPr>
            <w:rFonts w:asciiTheme="minorHAnsi" w:hAnsiTheme="minorHAnsi" w:cstheme="minorBidi"/>
            <w:noProof/>
            <w:kern w:val="2"/>
            <w:sz w:val="21"/>
            <w:szCs w:val="22"/>
            <w:lang w:val="en-US" w:eastAsia="zh-CN"/>
          </w:rPr>
          <w:tab/>
        </w:r>
        <w:r w:rsidR="009077BB" w:rsidRPr="003E25A4">
          <w:rPr>
            <w:rStyle w:val="Hyperlink"/>
            <w:bCs/>
            <w:noProof/>
          </w:rPr>
          <w:t>Background noise transmission and comfort noise injection</w:t>
        </w:r>
        <w:r w:rsidR="009077BB">
          <w:rPr>
            <w:noProof/>
            <w:webHidden/>
          </w:rPr>
          <w:tab/>
        </w:r>
        <w:r w:rsidR="009077BB">
          <w:rPr>
            <w:noProof/>
            <w:webHidden/>
          </w:rPr>
          <w:fldChar w:fldCharType="begin"/>
        </w:r>
        <w:r w:rsidR="009077BB">
          <w:rPr>
            <w:noProof/>
            <w:webHidden/>
          </w:rPr>
          <w:instrText xml:space="preserve"> PAGEREF _Toc418892852 \h </w:instrText>
        </w:r>
        <w:r w:rsidR="009077BB">
          <w:rPr>
            <w:noProof/>
            <w:webHidden/>
          </w:rPr>
        </w:r>
        <w:r w:rsidR="009077BB">
          <w:rPr>
            <w:noProof/>
            <w:webHidden/>
          </w:rPr>
          <w:fldChar w:fldCharType="separate"/>
        </w:r>
        <w:r w:rsidR="009077BB">
          <w:rPr>
            <w:noProof/>
            <w:webHidden/>
          </w:rPr>
          <w:t>43</w:t>
        </w:r>
        <w:r w:rsidR="009077BB">
          <w:rPr>
            <w:noProof/>
            <w:webHidden/>
          </w:rPr>
          <w:fldChar w:fldCharType="end"/>
        </w:r>
      </w:hyperlink>
    </w:p>
    <w:p w14:paraId="39FADFB0" w14:textId="77777777" w:rsidR="009077BB" w:rsidRDefault="005B412D" w:rsidP="009077BB">
      <w:pPr>
        <w:pStyle w:val="TOC1"/>
        <w:rPr>
          <w:rFonts w:asciiTheme="minorHAnsi" w:hAnsiTheme="minorHAnsi" w:cstheme="minorBidi"/>
          <w:noProof/>
          <w:kern w:val="2"/>
          <w:sz w:val="21"/>
          <w:szCs w:val="22"/>
          <w:lang w:val="en-US" w:eastAsia="zh-CN"/>
        </w:rPr>
      </w:pPr>
      <w:hyperlink w:anchor="_Toc418892853" w:history="1">
        <w:r w:rsidR="009077BB" w:rsidRPr="003E25A4">
          <w:rPr>
            <w:rStyle w:val="Hyperlink"/>
            <w:noProof/>
            <w:lang w:eastAsia="zh-CN"/>
          </w:rPr>
          <w:t>7</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Wideband h</w:t>
        </w:r>
        <w:r w:rsidR="009077BB" w:rsidRPr="003E25A4">
          <w:rPr>
            <w:rStyle w:val="Hyperlink"/>
            <w:noProof/>
          </w:rPr>
          <w:t>andset technical requirements</w:t>
        </w:r>
        <w:r w:rsidR="009077BB">
          <w:rPr>
            <w:noProof/>
            <w:webHidden/>
          </w:rPr>
          <w:tab/>
        </w:r>
        <w:r w:rsidR="009077BB">
          <w:rPr>
            <w:noProof/>
            <w:webHidden/>
          </w:rPr>
          <w:fldChar w:fldCharType="begin"/>
        </w:r>
        <w:r w:rsidR="009077BB">
          <w:rPr>
            <w:noProof/>
            <w:webHidden/>
          </w:rPr>
          <w:instrText xml:space="preserve"> PAGEREF _Toc418892853 \h </w:instrText>
        </w:r>
        <w:r w:rsidR="009077BB">
          <w:rPr>
            <w:noProof/>
            <w:webHidden/>
          </w:rPr>
        </w:r>
        <w:r w:rsidR="009077BB">
          <w:rPr>
            <w:noProof/>
            <w:webHidden/>
          </w:rPr>
          <w:fldChar w:fldCharType="separate"/>
        </w:r>
        <w:r w:rsidR="009077BB">
          <w:rPr>
            <w:noProof/>
            <w:webHidden/>
          </w:rPr>
          <w:t>44</w:t>
        </w:r>
        <w:r w:rsidR="009077BB">
          <w:rPr>
            <w:noProof/>
            <w:webHidden/>
          </w:rPr>
          <w:fldChar w:fldCharType="end"/>
        </w:r>
      </w:hyperlink>
    </w:p>
    <w:p w14:paraId="68642F10"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54" w:history="1">
        <w:r w:rsidR="009077BB" w:rsidRPr="003E25A4">
          <w:rPr>
            <w:rStyle w:val="Hyperlink"/>
            <w:noProof/>
            <w:lang w:eastAsia="zh-CN"/>
          </w:rPr>
          <w:t>7.1</w:t>
        </w:r>
        <w:r w:rsidR="009077BB">
          <w:rPr>
            <w:rFonts w:asciiTheme="minorHAnsi" w:hAnsiTheme="minorHAnsi" w:cstheme="minorBidi"/>
            <w:noProof/>
            <w:kern w:val="2"/>
            <w:sz w:val="21"/>
            <w:szCs w:val="22"/>
            <w:lang w:val="en-US" w:eastAsia="zh-CN"/>
          </w:rPr>
          <w:tab/>
        </w:r>
        <w:r w:rsidR="009077BB" w:rsidRPr="003E25A4">
          <w:rPr>
            <w:rStyle w:val="Hyperlink"/>
            <w:noProof/>
          </w:rPr>
          <w:t>Sending characteristics</w:t>
        </w:r>
        <w:r w:rsidR="009077BB">
          <w:rPr>
            <w:noProof/>
            <w:webHidden/>
          </w:rPr>
          <w:tab/>
        </w:r>
        <w:r w:rsidR="009077BB">
          <w:rPr>
            <w:noProof/>
            <w:webHidden/>
          </w:rPr>
          <w:fldChar w:fldCharType="begin"/>
        </w:r>
        <w:r w:rsidR="009077BB">
          <w:rPr>
            <w:noProof/>
            <w:webHidden/>
          </w:rPr>
          <w:instrText xml:space="preserve"> PAGEREF _Toc418892854 \h </w:instrText>
        </w:r>
        <w:r w:rsidR="009077BB">
          <w:rPr>
            <w:noProof/>
            <w:webHidden/>
          </w:rPr>
        </w:r>
        <w:r w:rsidR="009077BB">
          <w:rPr>
            <w:noProof/>
            <w:webHidden/>
          </w:rPr>
          <w:fldChar w:fldCharType="separate"/>
        </w:r>
        <w:r w:rsidR="009077BB">
          <w:rPr>
            <w:noProof/>
            <w:webHidden/>
          </w:rPr>
          <w:t>44</w:t>
        </w:r>
        <w:r w:rsidR="009077BB">
          <w:rPr>
            <w:noProof/>
            <w:webHidden/>
          </w:rPr>
          <w:fldChar w:fldCharType="end"/>
        </w:r>
      </w:hyperlink>
    </w:p>
    <w:p w14:paraId="666E67A1"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55" w:history="1">
        <w:r w:rsidR="009077BB" w:rsidRPr="003E25A4">
          <w:rPr>
            <w:rStyle w:val="Hyperlink"/>
            <w:noProof/>
            <w:lang w:eastAsia="zh-CN"/>
          </w:rPr>
          <w:t>7.2</w:t>
        </w:r>
        <w:r w:rsidR="009077BB">
          <w:rPr>
            <w:rFonts w:asciiTheme="minorHAnsi" w:hAnsiTheme="minorHAnsi" w:cstheme="minorBidi"/>
            <w:noProof/>
            <w:kern w:val="2"/>
            <w:sz w:val="21"/>
            <w:szCs w:val="22"/>
            <w:lang w:val="en-US" w:eastAsia="zh-CN"/>
          </w:rPr>
          <w:tab/>
        </w:r>
        <w:r w:rsidR="009077BB" w:rsidRPr="003E25A4">
          <w:rPr>
            <w:rStyle w:val="Hyperlink"/>
            <w:noProof/>
          </w:rPr>
          <w:t>Receiving characteristics</w:t>
        </w:r>
        <w:r w:rsidR="009077BB">
          <w:rPr>
            <w:noProof/>
            <w:webHidden/>
          </w:rPr>
          <w:tab/>
        </w:r>
        <w:r w:rsidR="009077BB">
          <w:rPr>
            <w:noProof/>
            <w:webHidden/>
          </w:rPr>
          <w:fldChar w:fldCharType="begin"/>
        </w:r>
        <w:r w:rsidR="009077BB">
          <w:rPr>
            <w:noProof/>
            <w:webHidden/>
          </w:rPr>
          <w:instrText xml:space="preserve"> PAGEREF _Toc418892855 \h </w:instrText>
        </w:r>
        <w:r w:rsidR="009077BB">
          <w:rPr>
            <w:noProof/>
            <w:webHidden/>
          </w:rPr>
        </w:r>
        <w:r w:rsidR="009077BB">
          <w:rPr>
            <w:noProof/>
            <w:webHidden/>
          </w:rPr>
          <w:fldChar w:fldCharType="separate"/>
        </w:r>
        <w:r w:rsidR="009077BB">
          <w:rPr>
            <w:noProof/>
            <w:webHidden/>
          </w:rPr>
          <w:t>47</w:t>
        </w:r>
        <w:r w:rsidR="009077BB">
          <w:rPr>
            <w:noProof/>
            <w:webHidden/>
          </w:rPr>
          <w:fldChar w:fldCharType="end"/>
        </w:r>
      </w:hyperlink>
    </w:p>
    <w:p w14:paraId="348A7E21"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56" w:history="1">
        <w:r w:rsidR="009077BB" w:rsidRPr="003E25A4">
          <w:rPr>
            <w:rStyle w:val="Hyperlink"/>
            <w:noProof/>
            <w:lang w:eastAsia="zh-CN"/>
          </w:rPr>
          <w:t>7.3</w:t>
        </w:r>
        <w:r w:rsidR="009077BB">
          <w:rPr>
            <w:rFonts w:asciiTheme="minorHAnsi" w:hAnsiTheme="minorHAnsi" w:cstheme="minorBidi"/>
            <w:noProof/>
            <w:kern w:val="2"/>
            <w:sz w:val="21"/>
            <w:szCs w:val="22"/>
            <w:lang w:val="en-US" w:eastAsia="zh-CN"/>
          </w:rPr>
          <w:tab/>
        </w:r>
        <w:r w:rsidR="009077BB" w:rsidRPr="003E25A4">
          <w:rPr>
            <w:rStyle w:val="Hyperlink"/>
            <w:noProof/>
          </w:rPr>
          <w:t>Sidetone characteristics</w:t>
        </w:r>
        <w:r w:rsidR="009077BB">
          <w:rPr>
            <w:noProof/>
            <w:webHidden/>
          </w:rPr>
          <w:tab/>
        </w:r>
        <w:r w:rsidR="009077BB">
          <w:rPr>
            <w:noProof/>
            <w:webHidden/>
          </w:rPr>
          <w:fldChar w:fldCharType="begin"/>
        </w:r>
        <w:r w:rsidR="009077BB">
          <w:rPr>
            <w:noProof/>
            <w:webHidden/>
          </w:rPr>
          <w:instrText xml:space="preserve"> PAGEREF _Toc418892856 \h </w:instrText>
        </w:r>
        <w:r w:rsidR="009077BB">
          <w:rPr>
            <w:noProof/>
            <w:webHidden/>
          </w:rPr>
        </w:r>
        <w:r w:rsidR="009077BB">
          <w:rPr>
            <w:noProof/>
            <w:webHidden/>
          </w:rPr>
          <w:fldChar w:fldCharType="separate"/>
        </w:r>
        <w:r w:rsidR="009077BB">
          <w:rPr>
            <w:noProof/>
            <w:webHidden/>
          </w:rPr>
          <w:t>51</w:t>
        </w:r>
        <w:r w:rsidR="009077BB">
          <w:rPr>
            <w:noProof/>
            <w:webHidden/>
          </w:rPr>
          <w:fldChar w:fldCharType="end"/>
        </w:r>
      </w:hyperlink>
    </w:p>
    <w:p w14:paraId="40158E62"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57" w:history="1">
        <w:r w:rsidR="009077BB" w:rsidRPr="003E25A4">
          <w:rPr>
            <w:rStyle w:val="Hyperlink"/>
            <w:noProof/>
            <w:lang w:eastAsia="zh-CN"/>
          </w:rPr>
          <w:t>7.4</w:t>
        </w:r>
        <w:r w:rsidR="009077BB">
          <w:rPr>
            <w:rFonts w:asciiTheme="minorHAnsi" w:hAnsiTheme="minorHAnsi" w:cstheme="minorBidi"/>
            <w:noProof/>
            <w:kern w:val="2"/>
            <w:sz w:val="21"/>
            <w:szCs w:val="22"/>
            <w:lang w:val="en-US" w:eastAsia="zh-CN"/>
          </w:rPr>
          <w:tab/>
        </w:r>
        <w:r w:rsidR="009077BB" w:rsidRPr="003E25A4">
          <w:rPr>
            <w:rStyle w:val="Hyperlink"/>
            <w:noProof/>
          </w:rPr>
          <w:t>Noise contrast and comfort noise</w:t>
        </w:r>
        <w:r w:rsidR="009077BB">
          <w:rPr>
            <w:noProof/>
            <w:webHidden/>
          </w:rPr>
          <w:tab/>
        </w:r>
        <w:r w:rsidR="009077BB">
          <w:rPr>
            <w:noProof/>
            <w:webHidden/>
          </w:rPr>
          <w:fldChar w:fldCharType="begin"/>
        </w:r>
        <w:r w:rsidR="009077BB">
          <w:rPr>
            <w:noProof/>
            <w:webHidden/>
          </w:rPr>
          <w:instrText xml:space="preserve"> PAGEREF _Toc418892857 \h </w:instrText>
        </w:r>
        <w:r w:rsidR="009077BB">
          <w:rPr>
            <w:noProof/>
            <w:webHidden/>
          </w:rPr>
        </w:r>
        <w:r w:rsidR="009077BB">
          <w:rPr>
            <w:noProof/>
            <w:webHidden/>
          </w:rPr>
          <w:fldChar w:fldCharType="separate"/>
        </w:r>
        <w:r w:rsidR="009077BB">
          <w:rPr>
            <w:noProof/>
            <w:webHidden/>
          </w:rPr>
          <w:t>52</w:t>
        </w:r>
        <w:r w:rsidR="009077BB">
          <w:rPr>
            <w:noProof/>
            <w:webHidden/>
          </w:rPr>
          <w:fldChar w:fldCharType="end"/>
        </w:r>
      </w:hyperlink>
    </w:p>
    <w:p w14:paraId="160409A4"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58" w:history="1">
        <w:r w:rsidR="009077BB" w:rsidRPr="003E25A4">
          <w:rPr>
            <w:rStyle w:val="Hyperlink"/>
            <w:noProof/>
            <w:lang w:eastAsia="zh-CN"/>
          </w:rPr>
          <w:t>7.5</w:t>
        </w:r>
        <w:r w:rsidR="009077BB">
          <w:rPr>
            <w:rFonts w:asciiTheme="minorHAnsi" w:hAnsiTheme="minorHAnsi" w:cstheme="minorBidi"/>
            <w:noProof/>
            <w:kern w:val="2"/>
            <w:sz w:val="21"/>
            <w:szCs w:val="22"/>
            <w:lang w:val="en-US" w:eastAsia="zh-CN"/>
          </w:rPr>
          <w:tab/>
        </w:r>
        <w:r w:rsidR="009077BB" w:rsidRPr="003E25A4">
          <w:rPr>
            <w:rStyle w:val="Hyperlink"/>
            <w:noProof/>
          </w:rPr>
          <w:t>Weighted terminal coupling loss (TCLw)</w:t>
        </w:r>
        <w:r w:rsidR="009077BB">
          <w:rPr>
            <w:noProof/>
            <w:webHidden/>
          </w:rPr>
          <w:tab/>
        </w:r>
        <w:r w:rsidR="009077BB">
          <w:rPr>
            <w:noProof/>
            <w:webHidden/>
          </w:rPr>
          <w:fldChar w:fldCharType="begin"/>
        </w:r>
        <w:r w:rsidR="009077BB">
          <w:rPr>
            <w:noProof/>
            <w:webHidden/>
          </w:rPr>
          <w:instrText xml:space="preserve"> PAGEREF _Toc418892858 \h </w:instrText>
        </w:r>
        <w:r w:rsidR="009077BB">
          <w:rPr>
            <w:noProof/>
            <w:webHidden/>
          </w:rPr>
        </w:r>
        <w:r w:rsidR="009077BB">
          <w:rPr>
            <w:noProof/>
            <w:webHidden/>
          </w:rPr>
          <w:fldChar w:fldCharType="separate"/>
        </w:r>
        <w:r w:rsidR="009077BB">
          <w:rPr>
            <w:noProof/>
            <w:webHidden/>
          </w:rPr>
          <w:t>52</w:t>
        </w:r>
        <w:r w:rsidR="009077BB">
          <w:rPr>
            <w:noProof/>
            <w:webHidden/>
          </w:rPr>
          <w:fldChar w:fldCharType="end"/>
        </w:r>
      </w:hyperlink>
    </w:p>
    <w:p w14:paraId="33F2895C"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59" w:history="1">
        <w:r w:rsidR="009077BB" w:rsidRPr="003E25A4">
          <w:rPr>
            <w:rStyle w:val="Hyperlink"/>
            <w:noProof/>
            <w:lang w:eastAsia="zh-CN"/>
          </w:rPr>
          <w:t>7</w:t>
        </w:r>
        <w:r w:rsidR="009077BB" w:rsidRPr="003E25A4">
          <w:rPr>
            <w:rStyle w:val="Hyperlink"/>
            <w:noProof/>
          </w:rPr>
          <w:t>.6</w:t>
        </w:r>
        <w:r w:rsidR="009077BB">
          <w:rPr>
            <w:rFonts w:asciiTheme="minorHAnsi" w:hAnsiTheme="minorHAnsi" w:cstheme="minorBidi"/>
            <w:noProof/>
            <w:kern w:val="2"/>
            <w:sz w:val="21"/>
            <w:szCs w:val="22"/>
            <w:lang w:val="en-US" w:eastAsia="zh-CN"/>
          </w:rPr>
          <w:tab/>
        </w:r>
        <w:r w:rsidR="009077BB" w:rsidRPr="003E25A4">
          <w:rPr>
            <w:rStyle w:val="Hyperlink"/>
            <w:noProof/>
          </w:rPr>
          <w:t>Stability loss</w:t>
        </w:r>
        <w:r w:rsidR="009077BB">
          <w:rPr>
            <w:noProof/>
            <w:webHidden/>
          </w:rPr>
          <w:tab/>
        </w:r>
        <w:r w:rsidR="009077BB">
          <w:rPr>
            <w:noProof/>
            <w:webHidden/>
          </w:rPr>
          <w:fldChar w:fldCharType="begin"/>
        </w:r>
        <w:r w:rsidR="009077BB">
          <w:rPr>
            <w:noProof/>
            <w:webHidden/>
          </w:rPr>
          <w:instrText xml:space="preserve"> PAGEREF _Toc418892859 \h </w:instrText>
        </w:r>
        <w:r w:rsidR="009077BB">
          <w:rPr>
            <w:noProof/>
            <w:webHidden/>
          </w:rPr>
        </w:r>
        <w:r w:rsidR="009077BB">
          <w:rPr>
            <w:noProof/>
            <w:webHidden/>
          </w:rPr>
          <w:fldChar w:fldCharType="separate"/>
        </w:r>
        <w:r w:rsidR="009077BB">
          <w:rPr>
            <w:noProof/>
            <w:webHidden/>
          </w:rPr>
          <w:t>53</w:t>
        </w:r>
        <w:r w:rsidR="009077BB">
          <w:rPr>
            <w:noProof/>
            <w:webHidden/>
          </w:rPr>
          <w:fldChar w:fldCharType="end"/>
        </w:r>
      </w:hyperlink>
    </w:p>
    <w:p w14:paraId="7A8C4B69"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60" w:history="1">
        <w:r w:rsidR="009077BB" w:rsidRPr="003E25A4">
          <w:rPr>
            <w:rStyle w:val="Hyperlink"/>
            <w:noProof/>
            <w:lang w:eastAsia="zh-CN"/>
          </w:rPr>
          <w:t>7</w:t>
        </w:r>
        <w:r w:rsidR="009077BB" w:rsidRPr="003E25A4">
          <w:rPr>
            <w:rStyle w:val="Hyperlink"/>
            <w:noProof/>
          </w:rPr>
          <w:t>.7</w:t>
        </w:r>
        <w:r w:rsidR="009077BB">
          <w:rPr>
            <w:rFonts w:asciiTheme="minorHAnsi" w:hAnsiTheme="minorHAnsi" w:cstheme="minorBidi"/>
            <w:noProof/>
            <w:kern w:val="2"/>
            <w:sz w:val="21"/>
            <w:szCs w:val="22"/>
            <w:lang w:val="en-US" w:eastAsia="zh-CN"/>
          </w:rPr>
          <w:tab/>
        </w:r>
        <w:r w:rsidR="009077BB" w:rsidRPr="003E25A4">
          <w:rPr>
            <w:rStyle w:val="Hyperlink"/>
            <w:noProof/>
          </w:rPr>
          <w:t>Delay</w:t>
        </w:r>
        <w:r w:rsidR="009077BB">
          <w:rPr>
            <w:noProof/>
            <w:webHidden/>
          </w:rPr>
          <w:tab/>
        </w:r>
        <w:r w:rsidR="009077BB">
          <w:rPr>
            <w:noProof/>
            <w:webHidden/>
          </w:rPr>
          <w:fldChar w:fldCharType="begin"/>
        </w:r>
        <w:r w:rsidR="009077BB">
          <w:rPr>
            <w:noProof/>
            <w:webHidden/>
          </w:rPr>
          <w:instrText xml:space="preserve"> PAGEREF _Toc418892860 \h </w:instrText>
        </w:r>
        <w:r w:rsidR="009077BB">
          <w:rPr>
            <w:noProof/>
            <w:webHidden/>
          </w:rPr>
        </w:r>
        <w:r w:rsidR="009077BB">
          <w:rPr>
            <w:noProof/>
            <w:webHidden/>
          </w:rPr>
          <w:fldChar w:fldCharType="separate"/>
        </w:r>
        <w:r w:rsidR="009077BB">
          <w:rPr>
            <w:noProof/>
            <w:webHidden/>
          </w:rPr>
          <w:t>54</w:t>
        </w:r>
        <w:r w:rsidR="009077BB">
          <w:rPr>
            <w:noProof/>
            <w:webHidden/>
          </w:rPr>
          <w:fldChar w:fldCharType="end"/>
        </w:r>
      </w:hyperlink>
    </w:p>
    <w:p w14:paraId="7335F5CD"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61" w:history="1">
        <w:r w:rsidR="009077BB" w:rsidRPr="003E25A4">
          <w:rPr>
            <w:rStyle w:val="Hyperlink"/>
            <w:noProof/>
            <w:lang w:eastAsia="zh-CN"/>
          </w:rPr>
          <w:t>7.8</w:t>
        </w:r>
        <w:r w:rsidR="009077BB">
          <w:rPr>
            <w:rFonts w:asciiTheme="minorHAnsi" w:hAnsiTheme="minorHAnsi" w:cstheme="minorBidi"/>
            <w:noProof/>
            <w:kern w:val="2"/>
            <w:sz w:val="21"/>
            <w:szCs w:val="22"/>
            <w:lang w:val="en-US" w:eastAsia="zh-CN"/>
          </w:rPr>
          <w:tab/>
        </w:r>
        <w:r w:rsidR="009077BB" w:rsidRPr="003E25A4">
          <w:rPr>
            <w:rStyle w:val="Hyperlink"/>
            <w:noProof/>
          </w:rPr>
          <w:t>Speech clipping</w:t>
        </w:r>
        <w:r w:rsidR="009077BB">
          <w:rPr>
            <w:noProof/>
            <w:webHidden/>
          </w:rPr>
          <w:tab/>
        </w:r>
        <w:r w:rsidR="009077BB">
          <w:rPr>
            <w:noProof/>
            <w:webHidden/>
          </w:rPr>
          <w:fldChar w:fldCharType="begin"/>
        </w:r>
        <w:r w:rsidR="009077BB">
          <w:rPr>
            <w:noProof/>
            <w:webHidden/>
          </w:rPr>
          <w:instrText xml:space="preserve"> PAGEREF _Toc418892861 \h </w:instrText>
        </w:r>
        <w:r w:rsidR="009077BB">
          <w:rPr>
            <w:noProof/>
            <w:webHidden/>
          </w:rPr>
        </w:r>
        <w:r w:rsidR="009077BB">
          <w:rPr>
            <w:noProof/>
            <w:webHidden/>
          </w:rPr>
          <w:fldChar w:fldCharType="separate"/>
        </w:r>
        <w:r w:rsidR="009077BB">
          <w:rPr>
            <w:noProof/>
            <w:webHidden/>
          </w:rPr>
          <w:t>55</w:t>
        </w:r>
        <w:r w:rsidR="009077BB">
          <w:rPr>
            <w:noProof/>
            <w:webHidden/>
          </w:rPr>
          <w:fldChar w:fldCharType="end"/>
        </w:r>
      </w:hyperlink>
    </w:p>
    <w:p w14:paraId="7823A0A5"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62" w:history="1">
        <w:r w:rsidR="009077BB" w:rsidRPr="003E25A4">
          <w:rPr>
            <w:rStyle w:val="Hyperlink"/>
            <w:noProof/>
            <w:lang w:eastAsia="zh-CN"/>
          </w:rPr>
          <w:t>7.9</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Acoustic safety of telephone user</w:t>
        </w:r>
        <w:r w:rsidR="009077BB">
          <w:rPr>
            <w:noProof/>
            <w:webHidden/>
          </w:rPr>
          <w:tab/>
        </w:r>
        <w:r w:rsidR="009077BB">
          <w:rPr>
            <w:noProof/>
            <w:webHidden/>
          </w:rPr>
          <w:fldChar w:fldCharType="begin"/>
        </w:r>
        <w:r w:rsidR="009077BB">
          <w:rPr>
            <w:noProof/>
            <w:webHidden/>
          </w:rPr>
          <w:instrText xml:space="preserve"> PAGEREF _Toc418892862 \h </w:instrText>
        </w:r>
        <w:r w:rsidR="009077BB">
          <w:rPr>
            <w:noProof/>
            <w:webHidden/>
          </w:rPr>
        </w:r>
        <w:r w:rsidR="009077BB">
          <w:rPr>
            <w:noProof/>
            <w:webHidden/>
          </w:rPr>
          <w:fldChar w:fldCharType="separate"/>
        </w:r>
        <w:r w:rsidR="009077BB">
          <w:rPr>
            <w:noProof/>
            <w:webHidden/>
          </w:rPr>
          <w:t>55</w:t>
        </w:r>
        <w:r w:rsidR="009077BB">
          <w:rPr>
            <w:noProof/>
            <w:webHidden/>
          </w:rPr>
          <w:fldChar w:fldCharType="end"/>
        </w:r>
      </w:hyperlink>
    </w:p>
    <w:p w14:paraId="09D6DECB"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63" w:history="1">
        <w:r w:rsidR="009077BB" w:rsidRPr="003E25A4">
          <w:rPr>
            <w:rStyle w:val="Hyperlink"/>
            <w:noProof/>
            <w:lang w:eastAsia="zh-CN"/>
          </w:rPr>
          <w:t>7.10</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Speech Quality in presence of ambient noise</w:t>
        </w:r>
        <w:r w:rsidR="009077BB">
          <w:rPr>
            <w:noProof/>
            <w:webHidden/>
          </w:rPr>
          <w:tab/>
        </w:r>
        <w:r w:rsidR="009077BB">
          <w:rPr>
            <w:noProof/>
            <w:webHidden/>
          </w:rPr>
          <w:fldChar w:fldCharType="begin"/>
        </w:r>
        <w:r w:rsidR="009077BB">
          <w:rPr>
            <w:noProof/>
            <w:webHidden/>
          </w:rPr>
          <w:instrText xml:space="preserve"> PAGEREF _Toc418892863 \h </w:instrText>
        </w:r>
        <w:r w:rsidR="009077BB">
          <w:rPr>
            <w:noProof/>
            <w:webHidden/>
          </w:rPr>
        </w:r>
        <w:r w:rsidR="009077BB">
          <w:rPr>
            <w:noProof/>
            <w:webHidden/>
          </w:rPr>
          <w:fldChar w:fldCharType="separate"/>
        </w:r>
        <w:r w:rsidR="009077BB">
          <w:rPr>
            <w:noProof/>
            <w:webHidden/>
          </w:rPr>
          <w:t>56</w:t>
        </w:r>
        <w:r w:rsidR="009077BB">
          <w:rPr>
            <w:noProof/>
            <w:webHidden/>
          </w:rPr>
          <w:fldChar w:fldCharType="end"/>
        </w:r>
      </w:hyperlink>
    </w:p>
    <w:p w14:paraId="132DC72C" w14:textId="77777777" w:rsidR="009077BB" w:rsidRDefault="005B412D" w:rsidP="009077BB">
      <w:pPr>
        <w:pStyle w:val="TOC1"/>
        <w:rPr>
          <w:rFonts w:asciiTheme="minorHAnsi" w:hAnsiTheme="minorHAnsi" w:cstheme="minorBidi"/>
          <w:noProof/>
          <w:kern w:val="2"/>
          <w:sz w:val="21"/>
          <w:szCs w:val="22"/>
          <w:lang w:val="en-US" w:eastAsia="zh-CN"/>
        </w:rPr>
      </w:pPr>
      <w:hyperlink w:anchor="_Toc418892864" w:history="1">
        <w:r w:rsidR="009077BB" w:rsidRPr="003E25A4">
          <w:rPr>
            <w:rStyle w:val="Hyperlink"/>
            <w:noProof/>
            <w:lang w:eastAsia="zh-CN"/>
          </w:rPr>
          <w:t>8</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Wideband headset technical requirements</w:t>
        </w:r>
        <w:r w:rsidR="009077BB">
          <w:rPr>
            <w:noProof/>
            <w:webHidden/>
          </w:rPr>
          <w:tab/>
        </w:r>
        <w:r w:rsidR="009077BB">
          <w:rPr>
            <w:noProof/>
            <w:webHidden/>
          </w:rPr>
          <w:fldChar w:fldCharType="begin"/>
        </w:r>
        <w:r w:rsidR="009077BB">
          <w:rPr>
            <w:noProof/>
            <w:webHidden/>
          </w:rPr>
          <w:instrText xml:space="preserve"> PAGEREF _Toc418892864 \h </w:instrText>
        </w:r>
        <w:r w:rsidR="009077BB">
          <w:rPr>
            <w:noProof/>
            <w:webHidden/>
          </w:rPr>
        </w:r>
        <w:r w:rsidR="009077BB">
          <w:rPr>
            <w:noProof/>
            <w:webHidden/>
          </w:rPr>
          <w:fldChar w:fldCharType="separate"/>
        </w:r>
        <w:r w:rsidR="009077BB">
          <w:rPr>
            <w:noProof/>
            <w:webHidden/>
          </w:rPr>
          <w:t>57</w:t>
        </w:r>
        <w:r w:rsidR="009077BB">
          <w:rPr>
            <w:noProof/>
            <w:webHidden/>
          </w:rPr>
          <w:fldChar w:fldCharType="end"/>
        </w:r>
      </w:hyperlink>
    </w:p>
    <w:p w14:paraId="5E3EAA04"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65" w:history="1">
        <w:r w:rsidR="009077BB" w:rsidRPr="003E25A4">
          <w:rPr>
            <w:rStyle w:val="Hyperlink"/>
            <w:noProof/>
            <w:lang w:eastAsia="zh-CN"/>
          </w:rPr>
          <w:t>8.1</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Headset sending characteristics</w:t>
        </w:r>
        <w:r w:rsidR="009077BB">
          <w:rPr>
            <w:noProof/>
            <w:webHidden/>
          </w:rPr>
          <w:tab/>
        </w:r>
        <w:r w:rsidR="009077BB">
          <w:rPr>
            <w:noProof/>
            <w:webHidden/>
          </w:rPr>
          <w:fldChar w:fldCharType="begin"/>
        </w:r>
        <w:r w:rsidR="009077BB">
          <w:rPr>
            <w:noProof/>
            <w:webHidden/>
          </w:rPr>
          <w:instrText xml:space="preserve"> PAGEREF _Toc418892865 \h </w:instrText>
        </w:r>
        <w:r w:rsidR="009077BB">
          <w:rPr>
            <w:noProof/>
            <w:webHidden/>
          </w:rPr>
        </w:r>
        <w:r w:rsidR="009077BB">
          <w:rPr>
            <w:noProof/>
            <w:webHidden/>
          </w:rPr>
          <w:fldChar w:fldCharType="separate"/>
        </w:r>
        <w:r w:rsidR="009077BB">
          <w:rPr>
            <w:noProof/>
            <w:webHidden/>
          </w:rPr>
          <w:t>57</w:t>
        </w:r>
        <w:r w:rsidR="009077BB">
          <w:rPr>
            <w:noProof/>
            <w:webHidden/>
          </w:rPr>
          <w:fldChar w:fldCharType="end"/>
        </w:r>
      </w:hyperlink>
    </w:p>
    <w:p w14:paraId="250D3CC9"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66" w:history="1">
        <w:r w:rsidR="009077BB" w:rsidRPr="003E25A4">
          <w:rPr>
            <w:rStyle w:val="Hyperlink"/>
            <w:noProof/>
            <w:lang w:eastAsia="zh-CN"/>
          </w:rPr>
          <w:t>8.2</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Headset receiving characteristics</w:t>
        </w:r>
        <w:r w:rsidR="009077BB">
          <w:rPr>
            <w:noProof/>
            <w:webHidden/>
          </w:rPr>
          <w:tab/>
        </w:r>
        <w:r w:rsidR="009077BB">
          <w:rPr>
            <w:noProof/>
            <w:webHidden/>
          </w:rPr>
          <w:fldChar w:fldCharType="begin"/>
        </w:r>
        <w:r w:rsidR="009077BB">
          <w:rPr>
            <w:noProof/>
            <w:webHidden/>
          </w:rPr>
          <w:instrText xml:space="preserve"> PAGEREF _Toc418892866 \h </w:instrText>
        </w:r>
        <w:r w:rsidR="009077BB">
          <w:rPr>
            <w:noProof/>
            <w:webHidden/>
          </w:rPr>
        </w:r>
        <w:r w:rsidR="009077BB">
          <w:rPr>
            <w:noProof/>
            <w:webHidden/>
          </w:rPr>
          <w:fldChar w:fldCharType="separate"/>
        </w:r>
        <w:r w:rsidR="009077BB">
          <w:rPr>
            <w:noProof/>
            <w:webHidden/>
          </w:rPr>
          <w:t>59</w:t>
        </w:r>
        <w:r w:rsidR="009077BB">
          <w:rPr>
            <w:noProof/>
            <w:webHidden/>
          </w:rPr>
          <w:fldChar w:fldCharType="end"/>
        </w:r>
      </w:hyperlink>
    </w:p>
    <w:p w14:paraId="07E1C2FD"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67" w:history="1">
        <w:r w:rsidR="009077BB" w:rsidRPr="003E25A4">
          <w:rPr>
            <w:rStyle w:val="Hyperlink"/>
            <w:noProof/>
            <w:lang w:eastAsia="zh-CN"/>
          </w:rPr>
          <w:t>8.3</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Sidetone characteristics</w:t>
        </w:r>
        <w:r w:rsidR="009077BB">
          <w:rPr>
            <w:noProof/>
            <w:webHidden/>
          </w:rPr>
          <w:tab/>
        </w:r>
        <w:r w:rsidR="009077BB">
          <w:rPr>
            <w:noProof/>
            <w:webHidden/>
          </w:rPr>
          <w:fldChar w:fldCharType="begin"/>
        </w:r>
        <w:r w:rsidR="009077BB">
          <w:rPr>
            <w:noProof/>
            <w:webHidden/>
          </w:rPr>
          <w:instrText xml:space="preserve"> PAGEREF _Toc418892867 \h </w:instrText>
        </w:r>
        <w:r w:rsidR="009077BB">
          <w:rPr>
            <w:noProof/>
            <w:webHidden/>
          </w:rPr>
        </w:r>
        <w:r w:rsidR="009077BB">
          <w:rPr>
            <w:noProof/>
            <w:webHidden/>
          </w:rPr>
          <w:fldChar w:fldCharType="separate"/>
        </w:r>
        <w:r w:rsidR="009077BB">
          <w:rPr>
            <w:noProof/>
            <w:webHidden/>
          </w:rPr>
          <w:t>61</w:t>
        </w:r>
        <w:r w:rsidR="009077BB">
          <w:rPr>
            <w:noProof/>
            <w:webHidden/>
          </w:rPr>
          <w:fldChar w:fldCharType="end"/>
        </w:r>
      </w:hyperlink>
    </w:p>
    <w:p w14:paraId="7B0220D3"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68" w:history="1">
        <w:r w:rsidR="009077BB" w:rsidRPr="003E25A4">
          <w:rPr>
            <w:rStyle w:val="Hyperlink"/>
            <w:noProof/>
            <w:lang w:eastAsia="zh-CN"/>
          </w:rPr>
          <w:t>8.4</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Weighted terminal coupling loss (TCLw)</w:t>
        </w:r>
        <w:r w:rsidR="009077BB">
          <w:rPr>
            <w:noProof/>
            <w:webHidden/>
          </w:rPr>
          <w:tab/>
        </w:r>
        <w:r w:rsidR="009077BB">
          <w:rPr>
            <w:noProof/>
            <w:webHidden/>
          </w:rPr>
          <w:fldChar w:fldCharType="begin"/>
        </w:r>
        <w:r w:rsidR="009077BB">
          <w:rPr>
            <w:noProof/>
            <w:webHidden/>
          </w:rPr>
          <w:instrText xml:space="preserve"> PAGEREF _Toc418892868 \h </w:instrText>
        </w:r>
        <w:r w:rsidR="009077BB">
          <w:rPr>
            <w:noProof/>
            <w:webHidden/>
          </w:rPr>
        </w:r>
        <w:r w:rsidR="009077BB">
          <w:rPr>
            <w:noProof/>
            <w:webHidden/>
          </w:rPr>
          <w:fldChar w:fldCharType="separate"/>
        </w:r>
        <w:r w:rsidR="009077BB">
          <w:rPr>
            <w:noProof/>
            <w:webHidden/>
          </w:rPr>
          <w:t>62</w:t>
        </w:r>
        <w:r w:rsidR="009077BB">
          <w:rPr>
            <w:noProof/>
            <w:webHidden/>
          </w:rPr>
          <w:fldChar w:fldCharType="end"/>
        </w:r>
      </w:hyperlink>
    </w:p>
    <w:p w14:paraId="1BB23258"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69" w:history="1">
        <w:r w:rsidR="009077BB" w:rsidRPr="003E25A4">
          <w:rPr>
            <w:rStyle w:val="Hyperlink"/>
            <w:noProof/>
            <w:lang w:eastAsia="zh-CN"/>
          </w:rPr>
          <w:t>8.5</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Acoustic safety of telephone user</w:t>
        </w:r>
        <w:r w:rsidR="009077BB">
          <w:rPr>
            <w:noProof/>
            <w:webHidden/>
          </w:rPr>
          <w:tab/>
        </w:r>
        <w:r w:rsidR="009077BB">
          <w:rPr>
            <w:noProof/>
            <w:webHidden/>
          </w:rPr>
          <w:fldChar w:fldCharType="begin"/>
        </w:r>
        <w:r w:rsidR="009077BB">
          <w:rPr>
            <w:noProof/>
            <w:webHidden/>
          </w:rPr>
          <w:instrText xml:space="preserve"> PAGEREF _Toc418892869 \h </w:instrText>
        </w:r>
        <w:r w:rsidR="009077BB">
          <w:rPr>
            <w:noProof/>
            <w:webHidden/>
          </w:rPr>
        </w:r>
        <w:r w:rsidR="009077BB">
          <w:rPr>
            <w:noProof/>
            <w:webHidden/>
          </w:rPr>
          <w:fldChar w:fldCharType="separate"/>
        </w:r>
        <w:r w:rsidR="009077BB">
          <w:rPr>
            <w:noProof/>
            <w:webHidden/>
          </w:rPr>
          <w:t>62</w:t>
        </w:r>
        <w:r w:rsidR="009077BB">
          <w:rPr>
            <w:noProof/>
            <w:webHidden/>
          </w:rPr>
          <w:fldChar w:fldCharType="end"/>
        </w:r>
      </w:hyperlink>
    </w:p>
    <w:p w14:paraId="1E421ED5"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70" w:history="1">
        <w:r w:rsidR="009077BB" w:rsidRPr="003E25A4">
          <w:rPr>
            <w:rStyle w:val="Hyperlink"/>
            <w:noProof/>
            <w:lang w:eastAsia="zh-CN"/>
          </w:rPr>
          <w:t>8.6</w:t>
        </w:r>
        <w:r w:rsidR="009077BB">
          <w:rPr>
            <w:rFonts w:asciiTheme="minorHAnsi" w:hAnsiTheme="minorHAnsi" w:cstheme="minorBidi"/>
            <w:noProof/>
            <w:kern w:val="2"/>
            <w:sz w:val="21"/>
            <w:szCs w:val="22"/>
            <w:lang w:val="en-US" w:eastAsia="zh-CN"/>
          </w:rPr>
          <w:tab/>
        </w:r>
        <w:r w:rsidR="009077BB" w:rsidRPr="003E25A4">
          <w:rPr>
            <w:rStyle w:val="Hyperlink"/>
            <w:noProof/>
          </w:rPr>
          <w:t>Delay</w:t>
        </w:r>
        <w:r w:rsidR="009077BB">
          <w:rPr>
            <w:noProof/>
            <w:webHidden/>
          </w:rPr>
          <w:tab/>
        </w:r>
        <w:r w:rsidR="009077BB">
          <w:rPr>
            <w:noProof/>
            <w:webHidden/>
          </w:rPr>
          <w:fldChar w:fldCharType="begin"/>
        </w:r>
        <w:r w:rsidR="009077BB">
          <w:rPr>
            <w:noProof/>
            <w:webHidden/>
          </w:rPr>
          <w:instrText xml:space="preserve"> PAGEREF _Toc418892870 \h </w:instrText>
        </w:r>
        <w:r w:rsidR="009077BB">
          <w:rPr>
            <w:noProof/>
            <w:webHidden/>
          </w:rPr>
        </w:r>
        <w:r w:rsidR="009077BB">
          <w:rPr>
            <w:noProof/>
            <w:webHidden/>
          </w:rPr>
          <w:fldChar w:fldCharType="separate"/>
        </w:r>
        <w:r w:rsidR="009077BB">
          <w:rPr>
            <w:noProof/>
            <w:webHidden/>
          </w:rPr>
          <w:t>63</w:t>
        </w:r>
        <w:r w:rsidR="009077BB">
          <w:rPr>
            <w:noProof/>
            <w:webHidden/>
          </w:rPr>
          <w:fldChar w:fldCharType="end"/>
        </w:r>
      </w:hyperlink>
    </w:p>
    <w:p w14:paraId="69A58215" w14:textId="77777777" w:rsidR="009077BB" w:rsidRDefault="005B412D" w:rsidP="009077BB">
      <w:pPr>
        <w:pStyle w:val="TOC1"/>
        <w:rPr>
          <w:rFonts w:asciiTheme="minorHAnsi" w:hAnsiTheme="minorHAnsi" w:cstheme="minorBidi"/>
          <w:noProof/>
          <w:kern w:val="2"/>
          <w:sz w:val="21"/>
          <w:szCs w:val="22"/>
          <w:lang w:val="en-US" w:eastAsia="zh-CN"/>
        </w:rPr>
      </w:pPr>
      <w:hyperlink w:anchor="_Toc418892871" w:history="1">
        <w:r w:rsidR="009077BB" w:rsidRPr="003E25A4">
          <w:rPr>
            <w:rStyle w:val="Hyperlink"/>
            <w:noProof/>
            <w:lang w:eastAsia="zh-CN"/>
          </w:rPr>
          <w:t>9</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Wideband speakerphone sets technical requirements</w:t>
        </w:r>
        <w:r w:rsidR="009077BB">
          <w:rPr>
            <w:noProof/>
            <w:webHidden/>
          </w:rPr>
          <w:tab/>
        </w:r>
        <w:r w:rsidR="009077BB">
          <w:rPr>
            <w:noProof/>
            <w:webHidden/>
          </w:rPr>
          <w:fldChar w:fldCharType="begin"/>
        </w:r>
        <w:r w:rsidR="009077BB">
          <w:rPr>
            <w:noProof/>
            <w:webHidden/>
          </w:rPr>
          <w:instrText xml:space="preserve"> PAGEREF _Toc418892871 \h </w:instrText>
        </w:r>
        <w:r w:rsidR="009077BB">
          <w:rPr>
            <w:noProof/>
            <w:webHidden/>
          </w:rPr>
        </w:r>
        <w:r w:rsidR="009077BB">
          <w:rPr>
            <w:noProof/>
            <w:webHidden/>
          </w:rPr>
          <w:fldChar w:fldCharType="separate"/>
        </w:r>
        <w:r w:rsidR="009077BB">
          <w:rPr>
            <w:noProof/>
            <w:webHidden/>
          </w:rPr>
          <w:t>63</w:t>
        </w:r>
        <w:r w:rsidR="009077BB">
          <w:rPr>
            <w:noProof/>
            <w:webHidden/>
          </w:rPr>
          <w:fldChar w:fldCharType="end"/>
        </w:r>
      </w:hyperlink>
    </w:p>
    <w:p w14:paraId="0D7C3C05"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72" w:history="1">
        <w:r w:rsidR="009077BB" w:rsidRPr="003E25A4">
          <w:rPr>
            <w:rStyle w:val="Hyperlink"/>
            <w:noProof/>
            <w:lang w:eastAsia="zh-CN"/>
          </w:rPr>
          <w:t>9.1</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 xml:space="preserve">Loudspeaker </w:t>
        </w:r>
        <w:r w:rsidR="009077BB" w:rsidRPr="003E25A4">
          <w:rPr>
            <w:rStyle w:val="Hyperlink"/>
            <w:noProof/>
          </w:rPr>
          <w:t>sending characteristics</w:t>
        </w:r>
        <w:r w:rsidR="009077BB">
          <w:rPr>
            <w:noProof/>
            <w:webHidden/>
          </w:rPr>
          <w:tab/>
        </w:r>
        <w:r w:rsidR="009077BB">
          <w:rPr>
            <w:noProof/>
            <w:webHidden/>
          </w:rPr>
          <w:fldChar w:fldCharType="begin"/>
        </w:r>
        <w:r w:rsidR="009077BB">
          <w:rPr>
            <w:noProof/>
            <w:webHidden/>
          </w:rPr>
          <w:instrText xml:space="preserve"> PAGEREF _Toc418892872 \h </w:instrText>
        </w:r>
        <w:r w:rsidR="009077BB">
          <w:rPr>
            <w:noProof/>
            <w:webHidden/>
          </w:rPr>
        </w:r>
        <w:r w:rsidR="009077BB">
          <w:rPr>
            <w:noProof/>
            <w:webHidden/>
          </w:rPr>
          <w:fldChar w:fldCharType="separate"/>
        </w:r>
        <w:r w:rsidR="009077BB">
          <w:rPr>
            <w:noProof/>
            <w:webHidden/>
          </w:rPr>
          <w:t>63</w:t>
        </w:r>
        <w:r w:rsidR="009077BB">
          <w:rPr>
            <w:noProof/>
            <w:webHidden/>
          </w:rPr>
          <w:fldChar w:fldCharType="end"/>
        </w:r>
      </w:hyperlink>
    </w:p>
    <w:p w14:paraId="72173DDE"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73" w:history="1">
        <w:r w:rsidR="009077BB" w:rsidRPr="003E25A4">
          <w:rPr>
            <w:rStyle w:val="Hyperlink"/>
            <w:noProof/>
            <w:lang w:eastAsia="zh-CN"/>
          </w:rPr>
          <w:t>9.2</w:t>
        </w:r>
        <w:r w:rsidR="009077BB">
          <w:rPr>
            <w:rFonts w:asciiTheme="minorHAnsi" w:hAnsiTheme="minorHAnsi" w:cstheme="minorBidi"/>
            <w:noProof/>
            <w:kern w:val="2"/>
            <w:sz w:val="21"/>
            <w:szCs w:val="22"/>
            <w:lang w:val="en-US" w:eastAsia="zh-CN"/>
          </w:rPr>
          <w:tab/>
        </w:r>
        <w:r w:rsidR="009077BB" w:rsidRPr="003E25A4">
          <w:rPr>
            <w:rStyle w:val="Hyperlink"/>
            <w:noProof/>
            <w:lang w:eastAsia="zh-CN"/>
          </w:rPr>
          <w:t xml:space="preserve">Speakerphone set </w:t>
        </w:r>
        <w:r w:rsidR="009077BB" w:rsidRPr="003E25A4">
          <w:rPr>
            <w:rStyle w:val="Hyperlink"/>
            <w:noProof/>
          </w:rPr>
          <w:t>receiving characteristics</w:t>
        </w:r>
        <w:r w:rsidR="009077BB">
          <w:rPr>
            <w:noProof/>
            <w:webHidden/>
          </w:rPr>
          <w:tab/>
        </w:r>
        <w:r w:rsidR="009077BB">
          <w:rPr>
            <w:noProof/>
            <w:webHidden/>
          </w:rPr>
          <w:fldChar w:fldCharType="begin"/>
        </w:r>
        <w:r w:rsidR="009077BB">
          <w:rPr>
            <w:noProof/>
            <w:webHidden/>
          </w:rPr>
          <w:instrText xml:space="preserve"> PAGEREF _Toc418892873 \h </w:instrText>
        </w:r>
        <w:r w:rsidR="009077BB">
          <w:rPr>
            <w:noProof/>
            <w:webHidden/>
          </w:rPr>
        </w:r>
        <w:r w:rsidR="009077BB">
          <w:rPr>
            <w:noProof/>
            <w:webHidden/>
          </w:rPr>
          <w:fldChar w:fldCharType="separate"/>
        </w:r>
        <w:r w:rsidR="009077BB">
          <w:rPr>
            <w:noProof/>
            <w:webHidden/>
          </w:rPr>
          <w:t>66</w:t>
        </w:r>
        <w:r w:rsidR="009077BB">
          <w:rPr>
            <w:noProof/>
            <w:webHidden/>
          </w:rPr>
          <w:fldChar w:fldCharType="end"/>
        </w:r>
      </w:hyperlink>
    </w:p>
    <w:p w14:paraId="00AD5461"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74" w:history="1">
        <w:r w:rsidR="009077BB" w:rsidRPr="003E25A4">
          <w:rPr>
            <w:rStyle w:val="Hyperlink"/>
            <w:noProof/>
            <w:lang w:val="en-US" w:eastAsia="zh-CN"/>
          </w:rPr>
          <w:t>9.3</w:t>
        </w:r>
        <w:r w:rsidR="009077BB">
          <w:rPr>
            <w:rFonts w:asciiTheme="minorHAnsi" w:hAnsiTheme="minorHAnsi" w:cstheme="minorBidi"/>
            <w:noProof/>
            <w:kern w:val="2"/>
            <w:sz w:val="21"/>
            <w:szCs w:val="22"/>
            <w:lang w:val="en-US" w:eastAsia="zh-CN"/>
          </w:rPr>
          <w:tab/>
        </w:r>
        <w:r w:rsidR="009077BB" w:rsidRPr="003E25A4">
          <w:rPr>
            <w:rStyle w:val="Hyperlink"/>
            <w:noProof/>
            <w:lang w:val="en-US"/>
          </w:rPr>
          <w:t>Weighted terminal coupling loss</w:t>
        </w:r>
        <w:r w:rsidR="009077BB">
          <w:rPr>
            <w:noProof/>
            <w:webHidden/>
          </w:rPr>
          <w:tab/>
        </w:r>
        <w:r w:rsidR="009077BB">
          <w:rPr>
            <w:noProof/>
            <w:webHidden/>
          </w:rPr>
          <w:fldChar w:fldCharType="begin"/>
        </w:r>
        <w:r w:rsidR="009077BB">
          <w:rPr>
            <w:noProof/>
            <w:webHidden/>
          </w:rPr>
          <w:instrText xml:space="preserve"> PAGEREF _Toc418892874 \h </w:instrText>
        </w:r>
        <w:r w:rsidR="009077BB">
          <w:rPr>
            <w:noProof/>
            <w:webHidden/>
          </w:rPr>
        </w:r>
        <w:r w:rsidR="009077BB">
          <w:rPr>
            <w:noProof/>
            <w:webHidden/>
          </w:rPr>
          <w:fldChar w:fldCharType="separate"/>
        </w:r>
        <w:r w:rsidR="009077BB">
          <w:rPr>
            <w:noProof/>
            <w:webHidden/>
          </w:rPr>
          <w:t>69</w:t>
        </w:r>
        <w:r w:rsidR="009077BB">
          <w:rPr>
            <w:noProof/>
            <w:webHidden/>
          </w:rPr>
          <w:fldChar w:fldCharType="end"/>
        </w:r>
      </w:hyperlink>
    </w:p>
    <w:p w14:paraId="148AC1EA"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75" w:history="1">
        <w:r w:rsidR="009077BB" w:rsidRPr="003E25A4">
          <w:rPr>
            <w:rStyle w:val="Hyperlink"/>
            <w:bCs/>
            <w:noProof/>
            <w:lang w:eastAsia="zh-CN"/>
          </w:rPr>
          <w:t>9.4</w:t>
        </w:r>
        <w:r w:rsidR="009077BB">
          <w:rPr>
            <w:rFonts w:asciiTheme="minorHAnsi" w:hAnsiTheme="minorHAnsi" w:cstheme="minorBidi"/>
            <w:noProof/>
            <w:kern w:val="2"/>
            <w:sz w:val="21"/>
            <w:szCs w:val="22"/>
            <w:lang w:val="en-US" w:eastAsia="zh-CN"/>
          </w:rPr>
          <w:tab/>
        </w:r>
        <w:r w:rsidR="009077BB" w:rsidRPr="003E25A4">
          <w:rPr>
            <w:rStyle w:val="Hyperlink"/>
            <w:bCs/>
            <w:noProof/>
          </w:rPr>
          <w:t>Switching characteristics</w:t>
        </w:r>
        <w:r w:rsidR="009077BB">
          <w:rPr>
            <w:noProof/>
            <w:webHidden/>
          </w:rPr>
          <w:tab/>
        </w:r>
        <w:r w:rsidR="009077BB">
          <w:rPr>
            <w:noProof/>
            <w:webHidden/>
          </w:rPr>
          <w:fldChar w:fldCharType="begin"/>
        </w:r>
        <w:r w:rsidR="009077BB">
          <w:rPr>
            <w:noProof/>
            <w:webHidden/>
          </w:rPr>
          <w:instrText xml:space="preserve"> PAGEREF _Toc418892875 \h </w:instrText>
        </w:r>
        <w:r w:rsidR="009077BB">
          <w:rPr>
            <w:noProof/>
            <w:webHidden/>
          </w:rPr>
        </w:r>
        <w:r w:rsidR="009077BB">
          <w:rPr>
            <w:noProof/>
            <w:webHidden/>
          </w:rPr>
          <w:fldChar w:fldCharType="separate"/>
        </w:r>
        <w:r w:rsidR="009077BB">
          <w:rPr>
            <w:noProof/>
            <w:webHidden/>
          </w:rPr>
          <w:t>69</w:t>
        </w:r>
        <w:r w:rsidR="009077BB">
          <w:rPr>
            <w:noProof/>
            <w:webHidden/>
          </w:rPr>
          <w:fldChar w:fldCharType="end"/>
        </w:r>
      </w:hyperlink>
    </w:p>
    <w:p w14:paraId="2A3DFC16"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76" w:history="1">
        <w:r w:rsidR="009077BB" w:rsidRPr="003E25A4">
          <w:rPr>
            <w:rStyle w:val="Hyperlink"/>
            <w:bCs/>
            <w:noProof/>
            <w:lang w:eastAsia="zh-CN"/>
          </w:rPr>
          <w:t>9.5</w:t>
        </w:r>
        <w:r w:rsidR="009077BB">
          <w:rPr>
            <w:rFonts w:asciiTheme="minorHAnsi" w:hAnsiTheme="minorHAnsi" w:cstheme="minorBidi"/>
            <w:noProof/>
            <w:kern w:val="2"/>
            <w:sz w:val="21"/>
            <w:szCs w:val="22"/>
            <w:lang w:val="en-US" w:eastAsia="zh-CN"/>
          </w:rPr>
          <w:tab/>
        </w:r>
        <w:r w:rsidR="009077BB" w:rsidRPr="003E25A4">
          <w:rPr>
            <w:rStyle w:val="Hyperlink"/>
            <w:bCs/>
            <w:noProof/>
          </w:rPr>
          <w:t>Double talk performance</w:t>
        </w:r>
        <w:r w:rsidR="009077BB">
          <w:rPr>
            <w:noProof/>
            <w:webHidden/>
          </w:rPr>
          <w:tab/>
        </w:r>
        <w:r w:rsidR="009077BB">
          <w:rPr>
            <w:noProof/>
            <w:webHidden/>
          </w:rPr>
          <w:fldChar w:fldCharType="begin"/>
        </w:r>
        <w:r w:rsidR="009077BB">
          <w:rPr>
            <w:noProof/>
            <w:webHidden/>
          </w:rPr>
          <w:instrText xml:space="preserve"> PAGEREF _Toc418892876 \h </w:instrText>
        </w:r>
        <w:r w:rsidR="009077BB">
          <w:rPr>
            <w:noProof/>
            <w:webHidden/>
          </w:rPr>
        </w:r>
        <w:r w:rsidR="009077BB">
          <w:rPr>
            <w:noProof/>
            <w:webHidden/>
          </w:rPr>
          <w:fldChar w:fldCharType="separate"/>
        </w:r>
        <w:r w:rsidR="009077BB">
          <w:rPr>
            <w:noProof/>
            <w:webHidden/>
          </w:rPr>
          <w:t>70</w:t>
        </w:r>
        <w:r w:rsidR="009077BB">
          <w:rPr>
            <w:noProof/>
            <w:webHidden/>
          </w:rPr>
          <w:fldChar w:fldCharType="end"/>
        </w:r>
      </w:hyperlink>
    </w:p>
    <w:p w14:paraId="26FCA150" w14:textId="77777777" w:rsidR="009077BB" w:rsidRDefault="005B412D" w:rsidP="009077BB">
      <w:pPr>
        <w:pStyle w:val="TOC2"/>
        <w:rPr>
          <w:rFonts w:asciiTheme="minorHAnsi" w:hAnsiTheme="minorHAnsi" w:cstheme="minorBidi"/>
          <w:noProof/>
          <w:kern w:val="2"/>
          <w:sz w:val="21"/>
          <w:szCs w:val="22"/>
          <w:lang w:val="en-US" w:eastAsia="zh-CN"/>
        </w:rPr>
      </w:pPr>
      <w:hyperlink w:anchor="_Toc418892877" w:history="1">
        <w:r w:rsidR="009077BB" w:rsidRPr="003E25A4">
          <w:rPr>
            <w:rStyle w:val="Hyperlink"/>
            <w:bCs/>
            <w:noProof/>
            <w:lang w:eastAsia="zh-CN"/>
          </w:rPr>
          <w:t>9.6</w:t>
        </w:r>
        <w:r w:rsidR="009077BB">
          <w:rPr>
            <w:rFonts w:asciiTheme="minorHAnsi" w:hAnsiTheme="minorHAnsi" w:cstheme="minorBidi"/>
            <w:noProof/>
            <w:kern w:val="2"/>
            <w:sz w:val="21"/>
            <w:szCs w:val="22"/>
            <w:lang w:val="en-US" w:eastAsia="zh-CN"/>
          </w:rPr>
          <w:tab/>
        </w:r>
        <w:r w:rsidR="009077BB" w:rsidRPr="003E25A4">
          <w:rPr>
            <w:rStyle w:val="Hyperlink"/>
            <w:bCs/>
            <w:noProof/>
          </w:rPr>
          <w:t>Background noise transmission and comfort noise injection</w:t>
        </w:r>
        <w:r w:rsidR="009077BB">
          <w:rPr>
            <w:noProof/>
            <w:webHidden/>
          </w:rPr>
          <w:tab/>
        </w:r>
        <w:r w:rsidR="009077BB">
          <w:rPr>
            <w:noProof/>
            <w:webHidden/>
          </w:rPr>
          <w:fldChar w:fldCharType="begin"/>
        </w:r>
        <w:r w:rsidR="009077BB">
          <w:rPr>
            <w:noProof/>
            <w:webHidden/>
          </w:rPr>
          <w:instrText xml:space="preserve"> PAGEREF _Toc418892877 \h </w:instrText>
        </w:r>
        <w:r w:rsidR="009077BB">
          <w:rPr>
            <w:noProof/>
            <w:webHidden/>
          </w:rPr>
        </w:r>
        <w:r w:rsidR="009077BB">
          <w:rPr>
            <w:noProof/>
            <w:webHidden/>
          </w:rPr>
          <w:fldChar w:fldCharType="separate"/>
        </w:r>
        <w:r w:rsidR="009077BB">
          <w:rPr>
            <w:noProof/>
            <w:webHidden/>
          </w:rPr>
          <w:t>70</w:t>
        </w:r>
        <w:r w:rsidR="009077BB">
          <w:rPr>
            <w:noProof/>
            <w:webHidden/>
          </w:rPr>
          <w:fldChar w:fldCharType="end"/>
        </w:r>
      </w:hyperlink>
    </w:p>
    <w:p w14:paraId="38B74A35" w14:textId="77777777" w:rsidR="00BE1121" w:rsidRDefault="009077BB" w:rsidP="00BE1121">
      <w:pPr>
        <w:pStyle w:val="TOC1"/>
        <w:ind w:right="992"/>
        <w:rPr>
          <w:del w:id="125" w:author="易高雄" w:date="2015-05-09T00:13:00Z"/>
          <w:rFonts w:eastAsia="SimSun"/>
          <w:noProof/>
          <w:szCs w:val="24"/>
          <w:lang w:val="en-US" w:eastAsia="zh-CN"/>
        </w:rPr>
      </w:pPr>
      <w:r>
        <w:rPr>
          <w:noProof/>
        </w:rPr>
        <w:fldChar w:fldCharType="end"/>
      </w:r>
      <w:del w:id="126" w:author="易高雄" w:date="2015-05-09T00:13:00Z">
        <w:r w:rsidR="00BE1121">
          <w:rPr>
            <w:noProof/>
          </w:rPr>
          <w:delText>1</w:delText>
        </w:r>
        <w:r w:rsidR="00BE1121">
          <w:rPr>
            <w:rFonts w:eastAsia="SimSun"/>
            <w:noProof/>
            <w:szCs w:val="24"/>
            <w:lang w:val="en-US" w:eastAsia="zh-CN"/>
          </w:rPr>
          <w:tab/>
        </w:r>
        <w:r w:rsidR="00BE1121">
          <w:rPr>
            <w:noProof/>
          </w:rPr>
          <w:delText>General</w:delText>
        </w:r>
        <w:r w:rsidR="00BE1121">
          <w:rPr>
            <w:noProof/>
          </w:rPr>
          <w:tab/>
        </w:r>
        <w:r w:rsidR="00BE1121">
          <w:rPr>
            <w:noProof/>
          </w:rPr>
          <w:tab/>
          <w:delText>1</w:delText>
        </w:r>
      </w:del>
    </w:p>
    <w:p w14:paraId="6AA6B33C" w14:textId="77777777" w:rsidR="00BE1121" w:rsidRDefault="00BE1121" w:rsidP="00BE1121">
      <w:pPr>
        <w:pStyle w:val="TOC2"/>
        <w:ind w:right="992"/>
        <w:rPr>
          <w:del w:id="127" w:author="易高雄" w:date="2015-05-09T00:13:00Z"/>
          <w:rFonts w:eastAsia="SimSun"/>
          <w:noProof/>
          <w:szCs w:val="24"/>
          <w:lang w:val="en-US" w:eastAsia="zh-CN"/>
        </w:rPr>
      </w:pPr>
      <w:del w:id="128" w:author="易高雄" w:date="2015-05-09T00:13:00Z">
        <w:r>
          <w:rPr>
            <w:noProof/>
          </w:rPr>
          <w:delText>1.1</w:delText>
        </w:r>
        <w:r>
          <w:rPr>
            <w:rFonts w:eastAsia="SimSun"/>
            <w:noProof/>
            <w:szCs w:val="24"/>
            <w:lang w:val="en-US" w:eastAsia="zh-CN"/>
          </w:rPr>
          <w:tab/>
        </w:r>
        <w:r>
          <w:rPr>
            <w:noProof/>
          </w:rPr>
          <w:delText>Scope</w:delText>
        </w:r>
        <w:r>
          <w:rPr>
            <w:noProof/>
          </w:rPr>
          <w:tab/>
        </w:r>
        <w:r>
          <w:rPr>
            <w:noProof/>
          </w:rPr>
          <w:tab/>
          <w:delText>1</w:delText>
        </w:r>
      </w:del>
    </w:p>
    <w:p w14:paraId="1837066D" w14:textId="77777777" w:rsidR="00BE1121" w:rsidRDefault="00BE1121" w:rsidP="00BE1121">
      <w:pPr>
        <w:pStyle w:val="TOC2"/>
        <w:ind w:right="992"/>
        <w:rPr>
          <w:del w:id="129" w:author="易高雄" w:date="2015-05-09T00:13:00Z"/>
          <w:rFonts w:eastAsia="SimSun"/>
          <w:noProof/>
          <w:szCs w:val="24"/>
          <w:lang w:val="en-US" w:eastAsia="zh-CN"/>
        </w:rPr>
      </w:pPr>
      <w:del w:id="130" w:author="易高雄" w:date="2015-05-09T00:13:00Z">
        <w:r>
          <w:rPr>
            <w:noProof/>
          </w:rPr>
          <w:delText>1.2</w:delText>
        </w:r>
        <w:r>
          <w:rPr>
            <w:rFonts w:eastAsia="SimSun"/>
            <w:noProof/>
            <w:szCs w:val="24"/>
            <w:lang w:val="en-US" w:eastAsia="zh-CN"/>
          </w:rPr>
          <w:tab/>
        </w:r>
        <w:r>
          <w:rPr>
            <w:noProof/>
          </w:rPr>
          <w:delText>References</w:delText>
        </w:r>
        <w:r>
          <w:rPr>
            <w:noProof/>
          </w:rPr>
          <w:tab/>
        </w:r>
        <w:r>
          <w:rPr>
            <w:noProof/>
          </w:rPr>
          <w:tab/>
          <w:delText>1</w:delText>
        </w:r>
      </w:del>
    </w:p>
    <w:p w14:paraId="11FE4038" w14:textId="77777777" w:rsidR="00BE1121" w:rsidRDefault="00BE1121" w:rsidP="00BE1121">
      <w:pPr>
        <w:pStyle w:val="TOC2"/>
        <w:ind w:right="992"/>
        <w:rPr>
          <w:del w:id="131" w:author="易高雄" w:date="2015-05-09T00:13:00Z"/>
          <w:rFonts w:eastAsia="SimSun"/>
          <w:noProof/>
          <w:szCs w:val="24"/>
          <w:lang w:val="en-US" w:eastAsia="zh-CN"/>
        </w:rPr>
      </w:pPr>
      <w:del w:id="132" w:author="易高雄" w:date="2015-05-09T00:13:00Z">
        <w:r>
          <w:rPr>
            <w:noProof/>
          </w:rPr>
          <w:delText>1.3</w:delText>
        </w:r>
        <w:r>
          <w:rPr>
            <w:rFonts w:eastAsia="SimSun"/>
            <w:noProof/>
            <w:szCs w:val="24"/>
            <w:lang w:val="en-US" w:eastAsia="zh-CN"/>
          </w:rPr>
          <w:tab/>
        </w:r>
        <w:r>
          <w:rPr>
            <w:noProof/>
          </w:rPr>
          <w:delText>Definitions</w:delText>
        </w:r>
        <w:r>
          <w:rPr>
            <w:noProof/>
          </w:rPr>
          <w:tab/>
        </w:r>
        <w:r>
          <w:rPr>
            <w:noProof/>
          </w:rPr>
          <w:tab/>
          <w:delText>2</w:delText>
        </w:r>
      </w:del>
    </w:p>
    <w:p w14:paraId="61F255CB" w14:textId="77777777" w:rsidR="00BE1121" w:rsidRDefault="00BE1121" w:rsidP="00BE1121">
      <w:pPr>
        <w:pStyle w:val="TOC2"/>
        <w:ind w:right="992"/>
        <w:rPr>
          <w:del w:id="133" w:author="易高雄" w:date="2015-05-09T00:13:00Z"/>
          <w:rFonts w:eastAsia="SimSun"/>
          <w:noProof/>
          <w:szCs w:val="24"/>
          <w:lang w:val="en-US" w:eastAsia="zh-CN"/>
        </w:rPr>
      </w:pPr>
      <w:del w:id="134" w:author="易高雄" w:date="2015-05-09T00:13:00Z">
        <w:r>
          <w:rPr>
            <w:noProof/>
          </w:rPr>
          <w:delText>1.4</w:delText>
        </w:r>
        <w:r>
          <w:rPr>
            <w:rFonts w:eastAsia="SimSun"/>
            <w:noProof/>
            <w:szCs w:val="24"/>
            <w:lang w:val="en-US" w:eastAsia="zh-CN"/>
          </w:rPr>
          <w:tab/>
        </w:r>
        <w:r>
          <w:rPr>
            <w:noProof/>
          </w:rPr>
          <w:delText>Abbreviations</w:delText>
        </w:r>
        <w:r>
          <w:rPr>
            <w:noProof/>
          </w:rPr>
          <w:tab/>
        </w:r>
        <w:r>
          <w:rPr>
            <w:noProof/>
          </w:rPr>
          <w:tab/>
          <w:delText>3</w:delText>
        </w:r>
      </w:del>
    </w:p>
    <w:p w14:paraId="28D24874" w14:textId="77777777" w:rsidR="00BE1121" w:rsidRDefault="00BE1121" w:rsidP="00BE1121">
      <w:pPr>
        <w:pStyle w:val="TOC1"/>
        <w:ind w:right="992"/>
        <w:rPr>
          <w:del w:id="135" w:author="易高雄" w:date="2015-05-09T00:13:00Z"/>
          <w:rFonts w:eastAsia="SimSun"/>
          <w:noProof/>
          <w:szCs w:val="24"/>
          <w:lang w:val="en-US" w:eastAsia="zh-CN"/>
        </w:rPr>
      </w:pPr>
      <w:del w:id="136" w:author="易高雄" w:date="2015-05-09T00:13:00Z">
        <w:r>
          <w:rPr>
            <w:noProof/>
            <w:lang w:eastAsia="zh-CN"/>
          </w:rPr>
          <w:delText>2</w:delText>
        </w:r>
        <w:r>
          <w:rPr>
            <w:rFonts w:eastAsia="SimSun"/>
            <w:noProof/>
            <w:szCs w:val="24"/>
            <w:lang w:val="en-US" w:eastAsia="zh-CN"/>
          </w:rPr>
          <w:tab/>
        </w:r>
        <w:r>
          <w:rPr>
            <w:noProof/>
            <w:lang w:eastAsia="zh-CN"/>
          </w:rPr>
          <w:delText>Test configuration</w:delText>
        </w:r>
        <w:r>
          <w:rPr>
            <w:noProof/>
            <w:lang w:eastAsia="zh-CN"/>
          </w:rPr>
          <w:tab/>
        </w:r>
        <w:r>
          <w:rPr>
            <w:noProof/>
            <w:lang w:eastAsia="zh-CN"/>
          </w:rPr>
          <w:tab/>
        </w:r>
        <w:r>
          <w:rPr>
            <w:noProof/>
          </w:rPr>
          <w:delText>4</w:delText>
        </w:r>
      </w:del>
    </w:p>
    <w:p w14:paraId="26325FB6" w14:textId="77777777" w:rsidR="00BE1121" w:rsidRDefault="00BE1121" w:rsidP="00BE1121">
      <w:pPr>
        <w:pStyle w:val="TOC2"/>
        <w:ind w:right="992"/>
        <w:rPr>
          <w:del w:id="137" w:author="易高雄" w:date="2015-05-09T00:13:00Z"/>
          <w:rFonts w:eastAsia="SimSun"/>
          <w:noProof/>
          <w:szCs w:val="24"/>
          <w:lang w:val="en-US" w:eastAsia="zh-CN"/>
        </w:rPr>
      </w:pPr>
      <w:del w:id="138" w:author="易高雄" w:date="2015-05-09T00:13:00Z">
        <w:r>
          <w:rPr>
            <w:noProof/>
            <w:lang w:eastAsia="zh-CN"/>
          </w:rPr>
          <w:delText>2.1</w:delText>
        </w:r>
        <w:r>
          <w:rPr>
            <w:rFonts w:eastAsia="SimSun"/>
            <w:noProof/>
            <w:szCs w:val="24"/>
            <w:lang w:val="en-US" w:eastAsia="zh-CN"/>
          </w:rPr>
          <w:tab/>
        </w:r>
        <w:r>
          <w:rPr>
            <w:noProof/>
            <w:lang w:eastAsia="zh-CN"/>
          </w:rPr>
          <w:delText>Setup for handset terminal</w:delText>
        </w:r>
        <w:r>
          <w:rPr>
            <w:noProof/>
            <w:lang w:eastAsia="zh-CN"/>
          </w:rPr>
          <w:tab/>
        </w:r>
        <w:r>
          <w:rPr>
            <w:noProof/>
            <w:lang w:eastAsia="zh-CN"/>
          </w:rPr>
          <w:tab/>
        </w:r>
        <w:r>
          <w:rPr>
            <w:noProof/>
          </w:rPr>
          <w:delText>5</w:delText>
        </w:r>
      </w:del>
    </w:p>
    <w:p w14:paraId="758E8D39" w14:textId="77777777" w:rsidR="00BE1121" w:rsidRDefault="00BE1121" w:rsidP="00BE1121">
      <w:pPr>
        <w:pStyle w:val="TOC2"/>
        <w:ind w:right="992"/>
        <w:rPr>
          <w:del w:id="139" w:author="易高雄" w:date="2015-05-09T00:13:00Z"/>
          <w:rFonts w:eastAsia="SimSun"/>
          <w:noProof/>
          <w:szCs w:val="24"/>
          <w:lang w:val="en-US" w:eastAsia="zh-CN"/>
        </w:rPr>
      </w:pPr>
      <w:del w:id="140" w:author="易高雄" w:date="2015-05-09T00:13:00Z">
        <w:r>
          <w:rPr>
            <w:noProof/>
            <w:lang w:eastAsia="zh-CN"/>
          </w:rPr>
          <w:delText>2.2</w:delText>
        </w:r>
        <w:r>
          <w:rPr>
            <w:rFonts w:eastAsia="SimSun"/>
            <w:noProof/>
            <w:szCs w:val="24"/>
            <w:lang w:val="en-US" w:eastAsia="zh-CN"/>
          </w:rPr>
          <w:tab/>
        </w:r>
        <w:r>
          <w:rPr>
            <w:noProof/>
            <w:lang w:eastAsia="zh-CN"/>
          </w:rPr>
          <w:delText>Setup for headset</w:delText>
        </w:r>
        <w:r>
          <w:rPr>
            <w:noProof/>
            <w:lang w:eastAsia="zh-CN"/>
          </w:rPr>
          <w:tab/>
        </w:r>
        <w:r>
          <w:rPr>
            <w:noProof/>
            <w:lang w:eastAsia="zh-CN"/>
          </w:rPr>
          <w:tab/>
        </w:r>
        <w:r>
          <w:rPr>
            <w:noProof/>
          </w:rPr>
          <w:delText>5</w:delText>
        </w:r>
      </w:del>
    </w:p>
    <w:p w14:paraId="78CCC82D" w14:textId="77777777" w:rsidR="00BE1121" w:rsidRDefault="00BE1121" w:rsidP="00BE1121">
      <w:pPr>
        <w:pStyle w:val="TOC2"/>
        <w:ind w:right="992"/>
        <w:rPr>
          <w:del w:id="141" w:author="易高雄" w:date="2015-05-09T00:13:00Z"/>
          <w:rFonts w:eastAsia="SimSun"/>
          <w:noProof/>
          <w:szCs w:val="24"/>
          <w:lang w:val="en-US" w:eastAsia="zh-CN"/>
        </w:rPr>
      </w:pPr>
      <w:del w:id="142" w:author="易高雄" w:date="2015-05-09T00:13:00Z">
        <w:r>
          <w:rPr>
            <w:noProof/>
            <w:lang w:eastAsia="zh-CN"/>
          </w:rPr>
          <w:delText>2.3</w:delText>
        </w:r>
        <w:r>
          <w:rPr>
            <w:rFonts w:eastAsia="SimSun"/>
            <w:noProof/>
            <w:szCs w:val="24"/>
            <w:lang w:val="en-US" w:eastAsia="zh-CN"/>
          </w:rPr>
          <w:tab/>
        </w:r>
        <w:r>
          <w:rPr>
            <w:noProof/>
            <w:lang w:eastAsia="zh-CN"/>
          </w:rPr>
          <w:delText>Setup for speakerphone set</w:delText>
        </w:r>
        <w:r>
          <w:rPr>
            <w:noProof/>
            <w:lang w:eastAsia="zh-CN"/>
          </w:rPr>
          <w:tab/>
        </w:r>
        <w:r>
          <w:rPr>
            <w:noProof/>
            <w:lang w:eastAsia="zh-CN"/>
          </w:rPr>
          <w:tab/>
        </w:r>
        <w:r>
          <w:rPr>
            <w:noProof/>
          </w:rPr>
          <w:delText>6</w:delText>
        </w:r>
      </w:del>
    </w:p>
    <w:p w14:paraId="63286BF1" w14:textId="77777777" w:rsidR="00BE1121" w:rsidRDefault="00BE1121" w:rsidP="00BE1121">
      <w:pPr>
        <w:pStyle w:val="TOC1"/>
        <w:ind w:right="992"/>
        <w:rPr>
          <w:del w:id="143" w:author="易高雄" w:date="2015-05-09T00:13:00Z"/>
          <w:rFonts w:eastAsia="SimSun"/>
          <w:noProof/>
          <w:szCs w:val="24"/>
          <w:lang w:val="en-US" w:eastAsia="zh-CN"/>
        </w:rPr>
      </w:pPr>
      <w:del w:id="144" w:author="易高雄" w:date="2015-05-09T00:13:00Z">
        <w:r>
          <w:rPr>
            <w:noProof/>
            <w:lang w:eastAsia="zh-CN"/>
          </w:rPr>
          <w:delText>3</w:delText>
        </w:r>
        <w:r>
          <w:rPr>
            <w:rFonts w:eastAsia="SimSun"/>
            <w:noProof/>
            <w:szCs w:val="24"/>
            <w:lang w:val="en-US" w:eastAsia="zh-CN"/>
          </w:rPr>
          <w:tab/>
        </w:r>
        <w:r>
          <w:rPr>
            <w:noProof/>
            <w:lang w:eastAsia="zh-CN"/>
          </w:rPr>
          <w:delText>Test conditions</w:delText>
        </w:r>
        <w:r>
          <w:rPr>
            <w:noProof/>
            <w:lang w:eastAsia="zh-CN"/>
          </w:rPr>
          <w:tab/>
        </w:r>
        <w:r>
          <w:rPr>
            <w:noProof/>
            <w:lang w:eastAsia="zh-CN"/>
          </w:rPr>
          <w:tab/>
        </w:r>
        <w:r>
          <w:rPr>
            <w:noProof/>
          </w:rPr>
          <w:delText>7</w:delText>
        </w:r>
      </w:del>
    </w:p>
    <w:p w14:paraId="20C1F7A9" w14:textId="77777777" w:rsidR="00BE1121" w:rsidRDefault="00BE1121" w:rsidP="00BE1121">
      <w:pPr>
        <w:pStyle w:val="TOC2"/>
        <w:ind w:right="992"/>
        <w:rPr>
          <w:del w:id="145" w:author="易高雄" w:date="2015-05-09T00:13:00Z"/>
          <w:rFonts w:eastAsia="SimSun"/>
          <w:noProof/>
          <w:szCs w:val="24"/>
          <w:lang w:val="en-US" w:eastAsia="zh-CN"/>
        </w:rPr>
      </w:pPr>
      <w:del w:id="146" w:author="易高雄" w:date="2015-05-09T00:13:00Z">
        <w:r>
          <w:rPr>
            <w:noProof/>
            <w:lang w:eastAsia="zh-CN"/>
          </w:rPr>
          <w:delText>3.1</w:delText>
        </w:r>
        <w:r>
          <w:rPr>
            <w:rFonts w:eastAsia="SimSun"/>
            <w:noProof/>
            <w:szCs w:val="24"/>
            <w:lang w:val="en-US" w:eastAsia="zh-CN"/>
          </w:rPr>
          <w:tab/>
        </w:r>
        <w:r>
          <w:rPr>
            <w:noProof/>
            <w:lang w:eastAsia="zh-CN"/>
          </w:rPr>
          <w:delText>Test signal</w:delText>
        </w:r>
        <w:r>
          <w:rPr>
            <w:noProof/>
            <w:lang w:eastAsia="zh-CN"/>
          </w:rPr>
          <w:tab/>
        </w:r>
        <w:r>
          <w:rPr>
            <w:noProof/>
            <w:lang w:eastAsia="zh-CN"/>
          </w:rPr>
          <w:tab/>
        </w:r>
        <w:r>
          <w:rPr>
            <w:noProof/>
          </w:rPr>
          <w:delText>7</w:delText>
        </w:r>
      </w:del>
    </w:p>
    <w:p w14:paraId="4C46D294" w14:textId="77777777" w:rsidR="00BE1121" w:rsidRDefault="00BE1121" w:rsidP="00BE1121">
      <w:pPr>
        <w:pStyle w:val="TOC2"/>
        <w:ind w:right="992"/>
        <w:rPr>
          <w:del w:id="147" w:author="易高雄" w:date="2015-05-09T00:13:00Z"/>
          <w:rFonts w:eastAsia="SimSun"/>
          <w:noProof/>
          <w:szCs w:val="24"/>
          <w:lang w:val="en-US" w:eastAsia="zh-CN"/>
        </w:rPr>
      </w:pPr>
      <w:del w:id="148" w:author="易高雄" w:date="2015-05-09T00:13:00Z">
        <w:r>
          <w:rPr>
            <w:noProof/>
            <w:lang w:eastAsia="zh-CN"/>
          </w:rPr>
          <w:delText>3.2</w:delText>
        </w:r>
        <w:r>
          <w:rPr>
            <w:rFonts w:eastAsia="SimSun"/>
            <w:noProof/>
            <w:szCs w:val="24"/>
            <w:lang w:val="en-US" w:eastAsia="zh-CN"/>
          </w:rPr>
          <w:tab/>
        </w:r>
        <w:r>
          <w:rPr>
            <w:noProof/>
            <w:lang w:eastAsia="zh-CN"/>
          </w:rPr>
          <w:delText>Test environment</w:delText>
        </w:r>
        <w:r>
          <w:rPr>
            <w:noProof/>
            <w:lang w:eastAsia="zh-CN"/>
          </w:rPr>
          <w:tab/>
        </w:r>
        <w:r>
          <w:rPr>
            <w:noProof/>
            <w:lang w:eastAsia="zh-CN"/>
          </w:rPr>
          <w:tab/>
        </w:r>
        <w:r>
          <w:rPr>
            <w:noProof/>
          </w:rPr>
          <w:delText>7</w:delText>
        </w:r>
      </w:del>
    </w:p>
    <w:p w14:paraId="54095CD8" w14:textId="77777777" w:rsidR="00BE1121" w:rsidRDefault="00BE1121" w:rsidP="00BE1121">
      <w:pPr>
        <w:pStyle w:val="TOC1"/>
        <w:ind w:right="992"/>
        <w:rPr>
          <w:del w:id="149" w:author="易高雄" w:date="2015-05-09T00:13:00Z"/>
          <w:rFonts w:eastAsia="SimSun"/>
          <w:noProof/>
          <w:szCs w:val="24"/>
          <w:lang w:val="en-US" w:eastAsia="zh-CN"/>
        </w:rPr>
      </w:pPr>
      <w:del w:id="150" w:author="易高雄" w:date="2015-05-09T00:13:00Z">
        <w:r>
          <w:rPr>
            <w:noProof/>
            <w:lang w:eastAsia="zh-CN"/>
          </w:rPr>
          <w:delText>4</w:delText>
        </w:r>
        <w:r>
          <w:rPr>
            <w:rFonts w:eastAsia="SimSun"/>
            <w:noProof/>
            <w:szCs w:val="24"/>
            <w:lang w:val="en-US" w:eastAsia="zh-CN"/>
          </w:rPr>
          <w:tab/>
        </w:r>
        <w:r>
          <w:rPr>
            <w:noProof/>
          </w:rPr>
          <w:delText>Handset technical requirements</w:delText>
        </w:r>
        <w:r>
          <w:rPr>
            <w:noProof/>
          </w:rPr>
          <w:tab/>
        </w:r>
        <w:r>
          <w:rPr>
            <w:noProof/>
          </w:rPr>
          <w:tab/>
          <w:delText>8</w:delText>
        </w:r>
      </w:del>
    </w:p>
    <w:p w14:paraId="063BA596" w14:textId="77777777" w:rsidR="00BE1121" w:rsidRDefault="00BE1121" w:rsidP="00BE1121">
      <w:pPr>
        <w:pStyle w:val="TOC2"/>
        <w:ind w:right="992"/>
        <w:rPr>
          <w:del w:id="151" w:author="易高雄" w:date="2015-05-09T00:13:00Z"/>
          <w:rFonts w:eastAsia="SimSun"/>
          <w:noProof/>
          <w:szCs w:val="24"/>
          <w:lang w:val="en-US" w:eastAsia="zh-CN"/>
        </w:rPr>
      </w:pPr>
      <w:del w:id="152" w:author="易高雄" w:date="2015-05-09T00:13:00Z">
        <w:r>
          <w:rPr>
            <w:noProof/>
            <w:lang w:eastAsia="zh-CN"/>
          </w:rPr>
          <w:delText>4</w:delText>
        </w:r>
        <w:r>
          <w:rPr>
            <w:noProof/>
          </w:rPr>
          <w:delText>.1</w:delText>
        </w:r>
        <w:r>
          <w:rPr>
            <w:rFonts w:eastAsia="SimSun"/>
            <w:noProof/>
            <w:szCs w:val="24"/>
            <w:lang w:val="en-US" w:eastAsia="zh-CN"/>
          </w:rPr>
          <w:tab/>
        </w:r>
        <w:r>
          <w:rPr>
            <w:noProof/>
          </w:rPr>
          <w:delText>Sending characteristics</w:delText>
        </w:r>
        <w:r>
          <w:rPr>
            <w:noProof/>
          </w:rPr>
          <w:tab/>
        </w:r>
        <w:r>
          <w:rPr>
            <w:noProof/>
          </w:rPr>
          <w:tab/>
          <w:delText>8</w:delText>
        </w:r>
      </w:del>
    </w:p>
    <w:p w14:paraId="394C1A2C" w14:textId="77777777" w:rsidR="00BE1121" w:rsidRDefault="00BE1121" w:rsidP="00BE1121">
      <w:pPr>
        <w:pStyle w:val="TOC2"/>
        <w:ind w:right="992"/>
        <w:rPr>
          <w:del w:id="153" w:author="易高雄" w:date="2015-05-09T00:13:00Z"/>
          <w:rFonts w:eastAsia="SimSun"/>
          <w:noProof/>
          <w:szCs w:val="24"/>
          <w:lang w:val="en-US" w:eastAsia="zh-CN"/>
        </w:rPr>
      </w:pPr>
      <w:del w:id="154" w:author="易高雄" w:date="2015-05-09T00:13:00Z">
        <w:r>
          <w:rPr>
            <w:noProof/>
            <w:lang w:eastAsia="zh-CN"/>
          </w:rPr>
          <w:lastRenderedPageBreak/>
          <w:delText>4</w:delText>
        </w:r>
        <w:r>
          <w:rPr>
            <w:noProof/>
          </w:rPr>
          <w:delText>.2</w:delText>
        </w:r>
        <w:r>
          <w:rPr>
            <w:rFonts w:eastAsia="SimSun"/>
            <w:noProof/>
            <w:szCs w:val="24"/>
            <w:lang w:val="en-US" w:eastAsia="zh-CN"/>
          </w:rPr>
          <w:tab/>
        </w:r>
        <w:r>
          <w:rPr>
            <w:noProof/>
          </w:rPr>
          <w:delText>Receiving characteristics</w:delText>
        </w:r>
        <w:r>
          <w:rPr>
            <w:noProof/>
          </w:rPr>
          <w:tab/>
        </w:r>
        <w:r>
          <w:rPr>
            <w:noProof/>
          </w:rPr>
          <w:tab/>
          <w:delText>13</w:delText>
        </w:r>
      </w:del>
    </w:p>
    <w:p w14:paraId="3794EA0B" w14:textId="77777777" w:rsidR="00BE1121" w:rsidRDefault="00BE1121" w:rsidP="00BE1121">
      <w:pPr>
        <w:pStyle w:val="TOC2"/>
        <w:ind w:right="992"/>
        <w:rPr>
          <w:del w:id="155" w:author="易高雄" w:date="2015-05-09T00:13:00Z"/>
          <w:rFonts w:eastAsia="SimSun"/>
          <w:noProof/>
          <w:szCs w:val="24"/>
          <w:lang w:val="en-US" w:eastAsia="zh-CN"/>
        </w:rPr>
      </w:pPr>
      <w:del w:id="156" w:author="易高雄" w:date="2015-05-09T00:13:00Z">
        <w:r>
          <w:rPr>
            <w:noProof/>
            <w:lang w:eastAsia="zh-CN"/>
          </w:rPr>
          <w:delText>4</w:delText>
        </w:r>
        <w:r>
          <w:rPr>
            <w:noProof/>
          </w:rPr>
          <w:delText>.3</w:delText>
        </w:r>
        <w:r>
          <w:rPr>
            <w:rFonts w:eastAsia="SimSun"/>
            <w:noProof/>
            <w:szCs w:val="24"/>
            <w:lang w:val="en-US" w:eastAsia="zh-CN"/>
          </w:rPr>
          <w:tab/>
        </w:r>
        <w:r>
          <w:rPr>
            <w:noProof/>
          </w:rPr>
          <w:delText>Sidetone characteristics</w:delText>
        </w:r>
        <w:r>
          <w:rPr>
            <w:noProof/>
          </w:rPr>
          <w:tab/>
        </w:r>
        <w:r>
          <w:rPr>
            <w:noProof/>
          </w:rPr>
          <w:tab/>
          <w:delText>18</w:delText>
        </w:r>
      </w:del>
    </w:p>
    <w:p w14:paraId="66E37C97" w14:textId="77777777" w:rsidR="00BE1121" w:rsidRDefault="00BE1121" w:rsidP="00BE1121">
      <w:pPr>
        <w:pStyle w:val="TOC2"/>
        <w:ind w:right="992"/>
        <w:rPr>
          <w:del w:id="157" w:author="易高雄" w:date="2015-05-09T00:13:00Z"/>
          <w:rFonts w:eastAsia="SimSun"/>
          <w:noProof/>
          <w:szCs w:val="24"/>
          <w:lang w:val="en-US" w:eastAsia="zh-CN"/>
        </w:rPr>
      </w:pPr>
      <w:del w:id="158" w:author="易高雄" w:date="2015-05-09T00:13:00Z">
        <w:r>
          <w:rPr>
            <w:noProof/>
            <w:lang w:eastAsia="zh-CN"/>
          </w:rPr>
          <w:delText>4</w:delText>
        </w:r>
        <w:r>
          <w:rPr>
            <w:noProof/>
          </w:rPr>
          <w:delText>.4</w:delText>
        </w:r>
        <w:r>
          <w:rPr>
            <w:rFonts w:eastAsia="SimSun"/>
            <w:noProof/>
            <w:szCs w:val="24"/>
            <w:lang w:val="en-US" w:eastAsia="zh-CN"/>
          </w:rPr>
          <w:tab/>
        </w:r>
        <w:r>
          <w:rPr>
            <w:noProof/>
          </w:rPr>
          <w:delText>Noise contrast and comfort noise</w:delText>
        </w:r>
        <w:r>
          <w:rPr>
            <w:noProof/>
          </w:rPr>
          <w:tab/>
        </w:r>
        <w:r>
          <w:rPr>
            <w:noProof/>
          </w:rPr>
          <w:tab/>
          <w:delText>20</w:delText>
        </w:r>
      </w:del>
    </w:p>
    <w:p w14:paraId="402F8978" w14:textId="77777777" w:rsidR="00BE1121" w:rsidRDefault="00BE1121" w:rsidP="00BE1121">
      <w:pPr>
        <w:pStyle w:val="TOC2"/>
        <w:ind w:right="992"/>
        <w:rPr>
          <w:del w:id="159" w:author="易高雄" w:date="2015-05-09T00:13:00Z"/>
          <w:rFonts w:eastAsia="SimSun"/>
          <w:noProof/>
          <w:szCs w:val="24"/>
          <w:lang w:val="en-US" w:eastAsia="zh-CN"/>
        </w:rPr>
      </w:pPr>
      <w:del w:id="160" w:author="易高雄" w:date="2015-05-09T00:13:00Z">
        <w:r>
          <w:rPr>
            <w:noProof/>
            <w:lang w:eastAsia="zh-CN"/>
          </w:rPr>
          <w:delText>4</w:delText>
        </w:r>
        <w:r>
          <w:rPr>
            <w:noProof/>
          </w:rPr>
          <w:delText>.5</w:delText>
        </w:r>
        <w:r>
          <w:rPr>
            <w:rFonts w:eastAsia="SimSun"/>
            <w:noProof/>
            <w:szCs w:val="24"/>
            <w:lang w:val="en-US" w:eastAsia="zh-CN"/>
          </w:rPr>
          <w:tab/>
        </w:r>
        <w:r>
          <w:rPr>
            <w:noProof/>
          </w:rPr>
          <w:delText>Weighted terminal coupling loss (TCLw)</w:delText>
        </w:r>
        <w:r>
          <w:rPr>
            <w:noProof/>
          </w:rPr>
          <w:tab/>
        </w:r>
        <w:r>
          <w:rPr>
            <w:noProof/>
          </w:rPr>
          <w:tab/>
          <w:delText>20</w:delText>
        </w:r>
      </w:del>
    </w:p>
    <w:p w14:paraId="7AB9878C" w14:textId="77777777" w:rsidR="00BE1121" w:rsidRDefault="00BE1121" w:rsidP="00BE1121">
      <w:pPr>
        <w:pStyle w:val="TOC2"/>
        <w:ind w:right="992"/>
        <w:rPr>
          <w:del w:id="161" w:author="易高雄" w:date="2015-05-09T00:13:00Z"/>
          <w:rFonts w:eastAsia="SimSun"/>
          <w:noProof/>
          <w:szCs w:val="24"/>
          <w:lang w:val="en-US" w:eastAsia="zh-CN"/>
        </w:rPr>
      </w:pPr>
      <w:del w:id="162" w:author="易高雄" w:date="2015-05-09T00:13:00Z">
        <w:r>
          <w:rPr>
            <w:noProof/>
            <w:lang w:eastAsia="zh-CN"/>
          </w:rPr>
          <w:delText>4</w:delText>
        </w:r>
        <w:r>
          <w:rPr>
            <w:noProof/>
          </w:rPr>
          <w:delText>.6</w:delText>
        </w:r>
        <w:r>
          <w:rPr>
            <w:rFonts w:eastAsia="SimSun"/>
            <w:noProof/>
            <w:szCs w:val="24"/>
            <w:lang w:val="en-US" w:eastAsia="zh-CN"/>
          </w:rPr>
          <w:tab/>
        </w:r>
        <w:r>
          <w:rPr>
            <w:noProof/>
          </w:rPr>
          <w:delText>Stability loss</w:delText>
        </w:r>
        <w:r>
          <w:rPr>
            <w:noProof/>
          </w:rPr>
          <w:tab/>
        </w:r>
        <w:r>
          <w:rPr>
            <w:noProof/>
          </w:rPr>
          <w:tab/>
          <w:delText>21</w:delText>
        </w:r>
      </w:del>
    </w:p>
    <w:p w14:paraId="3A920696" w14:textId="77777777" w:rsidR="00BE1121" w:rsidRDefault="00BE1121" w:rsidP="00BE1121">
      <w:pPr>
        <w:pStyle w:val="TOC2"/>
        <w:ind w:right="992"/>
        <w:rPr>
          <w:del w:id="163" w:author="易高雄" w:date="2015-05-09T00:13:00Z"/>
          <w:rFonts w:eastAsia="SimSun"/>
          <w:noProof/>
          <w:szCs w:val="24"/>
          <w:lang w:val="en-US" w:eastAsia="zh-CN"/>
        </w:rPr>
      </w:pPr>
      <w:del w:id="164" w:author="易高雄" w:date="2015-05-09T00:13:00Z">
        <w:r>
          <w:rPr>
            <w:noProof/>
            <w:lang w:eastAsia="zh-CN"/>
          </w:rPr>
          <w:delText>4</w:delText>
        </w:r>
        <w:r>
          <w:rPr>
            <w:noProof/>
          </w:rPr>
          <w:delText>.7</w:delText>
        </w:r>
        <w:r>
          <w:rPr>
            <w:rFonts w:eastAsia="SimSun"/>
            <w:noProof/>
            <w:szCs w:val="24"/>
            <w:lang w:val="en-US" w:eastAsia="zh-CN"/>
          </w:rPr>
          <w:tab/>
        </w:r>
        <w:r>
          <w:rPr>
            <w:noProof/>
          </w:rPr>
          <w:delText>Delay</w:delText>
        </w:r>
        <w:r>
          <w:rPr>
            <w:noProof/>
          </w:rPr>
          <w:tab/>
        </w:r>
        <w:r>
          <w:rPr>
            <w:noProof/>
          </w:rPr>
          <w:tab/>
          <w:delText>22</w:delText>
        </w:r>
      </w:del>
    </w:p>
    <w:p w14:paraId="0F138495" w14:textId="77777777" w:rsidR="00BE1121" w:rsidRDefault="00BE1121" w:rsidP="00BE1121">
      <w:pPr>
        <w:pStyle w:val="TOC2"/>
        <w:ind w:right="992"/>
        <w:rPr>
          <w:del w:id="165" w:author="易高雄" w:date="2015-05-09T00:13:00Z"/>
          <w:rFonts w:eastAsia="SimSun"/>
          <w:noProof/>
          <w:szCs w:val="24"/>
          <w:lang w:val="en-US" w:eastAsia="zh-CN"/>
        </w:rPr>
      </w:pPr>
      <w:del w:id="166" w:author="易高雄" w:date="2015-05-09T00:13:00Z">
        <w:r>
          <w:rPr>
            <w:noProof/>
            <w:lang w:eastAsia="zh-CN"/>
          </w:rPr>
          <w:delText>4.8</w:delText>
        </w:r>
        <w:r>
          <w:rPr>
            <w:rFonts w:eastAsia="SimSun"/>
            <w:noProof/>
            <w:szCs w:val="24"/>
            <w:lang w:val="en-US" w:eastAsia="zh-CN"/>
          </w:rPr>
          <w:tab/>
        </w:r>
        <w:r>
          <w:rPr>
            <w:noProof/>
          </w:rPr>
          <w:delText>Speech clipping</w:delText>
        </w:r>
        <w:r>
          <w:rPr>
            <w:noProof/>
          </w:rPr>
          <w:tab/>
        </w:r>
        <w:r>
          <w:rPr>
            <w:noProof/>
          </w:rPr>
          <w:tab/>
          <w:delText>22</w:delText>
        </w:r>
      </w:del>
    </w:p>
    <w:p w14:paraId="7AD204AB" w14:textId="77777777" w:rsidR="00BE1121" w:rsidRDefault="00BE1121" w:rsidP="00BE1121">
      <w:pPr>
        <w:pStyle w:val="TOC2"/>
        <w:ind w:right="992"/>
        <w:rPr>
          <w:del w:id="167" w:author="易高雄" w:date="2015-05-09T00:13:00Z"/>
          <w:rFonts w:eastAsia="SimSun"/>
          <w:noProof/>
          <w:szCs w:val="24"/>
          <w:lang w:val="en-US" w:eastAsia="zh-CN"/>
        </w:rPr>
      </w:pPr>
      <w:del w:id="168" w:author="易高雄" w:date="2015-05-09T00:13:00Z">
        <w:r>
          <w:rPr>
            <w:noProof/>
            <w:lang w:eastAsia="zh-CN"/>
          </w:rPr>
          <w:delText>4.9</w:delText>
        </w:r>
        <w:r>
          <w:rPr>
            <w:rFonts w:eastAsia="SimSun"/>
            <w:noProof/>
            <w:szCs w:val="24"/>
            <w:lang w:val="en-US" w:eastAsia="zh-CN"/>
          </w:rPr>
          <w:tab/>
        </w:r>
        <w:r>
          <w:rPr>
            <w:noProof/>
            <w:lang w:eastAsia="zh-CN"/>
          </w:rPr>
          <w:delText>Acoustic safety of telephone user</w:delText>
        </w:r>
        <w:r>
          <w:rPr>
            <w:noProof/>
            <w:lang w:eastAsia="zh-CN"/>
          </w:rPr>
          <w:tab/>
        </w:r>
        <w:r>
          <w:rPr>
            <w:noProof/>
            <w:lang w:eastAsia="zh-CN"/>
          </w:rPr>
          <w:tab/>
        </w:r>
        <w:r>
          <w:rPr>
            <w:noProof/>
          </w:rPr>
          <w:delText>23</w:delText>
        </w:r>
      </w:del>
    </w:p>
    <w:p w14:paraId="660A0B54" w14:textId="77777777" w:rsidR="00BE1121" w:rsidRDefault="00BE1121" w:rsidP="00BE1121">
      <w:pPr>
        <w:pStyle w:val="TOC1"/>
        <w:ind w:right="992"/>
        <w:rPr>
          <w:del w:id="169" w:author="易高雄" w:date="2015-05-09T00:13:00Z"/>
          <w:rFonts w:eastAsia="SimSun"/>
          <w:noProof/>
          <w:szCs w:val="24"/>
          <w:lang w:val="en-US" w:eastAsia="zh-CN"/>
        </w:rPr>
      </w:pPr>
      <w:del w:id="170" w:author="易高雄" w:date="2015-05-09T00:13:00Z">
        <w:r>
          <w:rPr>
            <w:noProof/>
            <w:lang w:eastAsia="zh-CN"/>
          </w:rPr>
          <w:delText>5</w:delText>
        </w:r>
        <w:r>
          <w:rPr>
            <w:rFonts w:eastAsia="SimSun"/>
            <w:noProof/>
            <w:szCs w:val="24"/>
            <w:lang w:val="en-US" w:eastAsia="zh-CN"/>
          </w:rPr>
          <w:tab/>
        </w:r>
        <w:r>
          <w:rPr>
            <w:noProof/>
            <w:lang w:eastAsia="zh-CN"/>
          </w:rPr>
          <w:delText>Headset technical requirements</w:delText>
        </w:r>
        <w:r>
          <w:rPr>
            <w:noProof/>
            <w:lang w:eastAsia="zh-CN"/>
          </w:rPr>
          <w:tab/>
        </w:r>
        <w:r>
          <w:rPr>
            <w:noProof/>
            <w:lang w:eastAsia="zh-CN"/>
          </w:rPr>
          <w:tab/>
        </w:r>
        <w:r>
          <w:rPr>
            <w:noProof/>
          </w:rPr>
          <w:delText>23</w:delText>
        </w:r>
      </w:del>
    </w:p>
    <w:p w14:paraId="2A61956B" w14:textId="77777777" w:rsidR="00BE1121" w:rsidRDefault="00BE1121" w:rsidP="00BE1121">
      <w:pPr>
        <w:pStyle w:val="TOC2"/>
        <w:ind w:right="992"/>
        <w:rPr>
          <w:del w:id="171" w:author="易高雄" w:date="2015-05-09T00:13:00Z"/>
          <w:rFonts w:eastAsia="SimSun"/>
          <w:noProof/>
          <w:szCs w:val="24"/>
          <w:lang w:val="en-US" w:eastAsia="zh-CN"/>
        </w:rPr>
      </w:pPr>
      <w:del w:id="172" w:author="易高雄" w:date="2015-05-09T00:13:00Z">
        <w:r>
          <w:rPr>
            <w:noProof/>
            <w:lang w:eastAsia="zh-CN"/>
          </w:rPr>
          <w:delText>5.1</w:delText>
        </w:r>
        <w:r>
          <w:rPr>
            <w:rFonts w:eastAsia="SimSun"/>
            <w:noProof/>
            <w:szCs w:val="24"/>
            <w:lang w:val="en-US" w:eastAsia="zh-CN"/>
          </w:rPr>
          <w:tab/>
        </w:r>
        <w:r>
          <w:rPr>
            <w:noProof/>
            <w:lang w:eastAsia="zh-CN"/>
          </w:rPr>
          <w:delText>Headset sending characteristics</w:delText>
        </w:r>
        <w:r>
          <w:rPr>
            <w:noProof/>
            <w:lang w:eastAsia="zh-CN"/>
          </w:rPr>
          <w:tab/>
        </w:r>
        <w:r>
          <w:rPr>
            <w:noProof/>
            <w:lang w:eastAsia="zh-CN"/>
          </w:rPr>
          <w:tab/>
        </w:r>
        <w:r>
          <w:rPr>
            <w:noProof/>
          </w:rPr>
          <w:delText>23</w:delText>
        </w:r>
      </w:del>
    </w:p>
    <w:p w14:paraId="7CAE0608" w14:textId="77777777" w:rsidR="00BE1121" w:rsidRDefault="00BE1121" w:rsidP="00BE1121">
      <w:pPr>
        <w:pStyle w:val="TOC2"/>
        <w:ind w:right="992"/>
        <w:rPr>
          <w:del w:id="173" w:author="易高雄" w:date="2015-05-09T00:13:00Z"/>
          <w:rFonts w:eastAsia="SimSun"/>
          <w:noProof/>
          <w:szCs w:val="24"/>
          <w:lang w:val="en-US" w:eastAsia="zh-CN"/>
        </w:rPr>
      </w:pPr>
      <w:del w:id="174" w:author="易高雄" w:date="2015-05-09T00:13:00Z">
        <w:r>
          <w:rPr>
            <w:noProof/>
            <w:lang w:eastAsia="zh-CN"/>
          </w:rPr>
          <w:delText>5.2</w:delText>
        </w:r>
        <w:r>
          <w:rPr>
            <w:rFonts w:eastAsia="SimSun"/>
            <w:noProof/>
            <w:szCs w:val="24"/>
            <w:lang w:val="en-US" w:eastAsia="zh-CN"/>
          </w:rPr>
          <w:tab/>
        </w:r>
        <w:r>
          <w:rPr>
            <w:noProof/>
            <w:lang w:eastAsia="zh-CN"/>
          </w:rPr>
          <w:delText>Headset receiving characteristics</w:delText>
        </w:r>
        <w:r>
          <w:rPr>
            <w:noProof/>
            <w:lang w:eastAsia="zh-CN"/>
          </w:rPr>
          <w:tab/>
        </w:r>
        <w:r>
          <w:rPr>
            <w:noProof/>
            <w:lang w:eastAsia="zh-CN"/>
          </w:rPr>
          <w:tab/>
        </w:r>
        <w:r>
          <w:rPr>
            <w:noProof/>
          </w:rPr>
          <w:delText>25</w:delText>
        </w:r>
      </w:del>
    </w:p>
    <w:p w14:paraId="3B2A4AC8" w14:textId="77777777" w:rsidR="00BE1121" w:rsidRDefault="00BE1121" w:rsidP="00BE1121">
      <w:pPr>
        <w:pStyle w:val="TOC2"/>
        <w:ind w:right="992"/>
        <w:rPr>
          <w:del w:id="175" w:author="易高雄" w:date="2015-05-09T00:13:00Z"/>
          <w:rFonts w:eastAsia="SimSun"/>
          <w:noProof/>
          <w:szCs w:val="24"/>
          <w:lang w:val="en-US" w:eastAsia="zh-CN"/>
        </w:rPr>
      </w:pPr>
      <w:del w:id="176" w:author="易高雄" w:date="2015-05-09T00:13:00Z">
        <w:r>
          <w:rPr>
            <w:noProof/>
            <w:lang w:eastAsia="zh-CN"/>
          </w:rPr>
          <w:delText>5.3</w:delText>
        </w:r>
        <w:r>
          <w:rPr>
            <w:rFonts w:eastAsia="SimSun"/>
            <w:noProof/>
            <w:szCs w:val="24"/>
            <w:lang w:val="en-US" w:eastAsia="zh-CN"/>
          </w:rPr>
          <w:tab/>
        </w:r>
        <w:r>
          <w:rPr>
            <w:noProof/>
            <w:lang w:eastAsia="zh-CN"/>
          </w:rPr>
          <w:delText>Sidetone characteristics</w:delText>
        </w:r>
        <w:r>
          <w:rPr>
            <w:noProof/>
            <w:lang w:eastAsia="zh-CN"/>
          </w:rPr>
          <w:tab/>
        </w:r>
        <w:r>
          <w:rPr>
            <w:noProof/>
            <w:lang w:eastAsia="zh-CN"/>
          </w:rPr>
          <w:tab/>
        </w:r>
        <w:r>
          <w:rPr>
            <w:noProof/>
          </w:rPr>
          <w:delText>27</w:delText>
        </w:r>
      </w:del>
    </w:p>
    <w:p w14:paraId="6083A775" w14:textId="77777777" w:rsidR="00BE1121" w:rsidRDefault="00BE1121" w:rsidP="00BE1121">
      <w:pPr>
        <w:pStyle w:val="TOC2"/>
        <w:ind w:right="992"/>
        <w:rPr>
          <w:del w:id="177" w:author="易高雄" w:date="2015-05-09T00:13:00Z"/>
          <w:rFonts w:eastAsia="SimSun"/>
          <w:noProof/>
          <w:szCs w:val="24"/>
          <w:lang w:val="en-US" w:eastAsia="zh-CN"/>
        </w:rPr>
      </w:pPr>
      <w:del w:id="178" w:author="易高雄" w:date="2015-05-09T00:13:00Z">
        <w:r>
          <w:rPr>
            <w:noProof/>
            <w:lang w:eastAsia="zh-CN"/>
          </w:rPr>
          <w:delText>5.4</w:delText>
        </w:r>
        <w:r>
          <w:rPr>
            <w:rFonts w:eastAsia="SimSun"/>
            <w:noProof/>
            <w:szCs w:val="24"/>
            <w:lang w:val="en-US" w:eastAsia="zh-CN"/>
          </w:rPr>
          <w:tab/>
        </w:r>
        <w:r>
          <w:rPr>
            <w:noProof/>
            <w:lang w:eastAsia="zh-CN"/>
          </w:rPr>
          <w:delText>Weighted terminal coupling loss (TCLw)</w:delText>
        </w:r>
        <w:r>
          <w:rPr>
            <w:noProof/>
            <w:lang w:eastAsia="zh-CN"/>
          </w:rPr>
          <w:tab/>
        </w:r>
        <w:r>
          <w:rPr>
            <w:noProof/>
            <w:lang w:eastAsia="zh-CN"/>
          </w:rPr>
          <w:tab/>
        </w:r>
        <w:r>
          <w:rPr>
            <w:noProof/>
          </w:rPr>
          <w:delText>28</w:delText>
        </w:r>
      </w:del>
    </w:p>
    <w:p w14:paraId="35BC1450" w14:textId="77777777" w:rsidR="00BE1121" w:rsidRDefault="00BE1121" w:rsidP="00BE1121">
      <w:pPr>
        <w:pStyle w:val="TOC2"/>
        <w:ind w:right="992"/>
        <w:rPr>
          <w:del w:id="179" w:author="易高雄" w:date="2015-05-09T00:13:00Z"/>
          <w:rFonts w:eastAsia="SimSun"/>
          <w:noProof/>
          <w:szCs w:val="24"/>
          <w:lang w:val="en-US" w:eastAsia="zh-CN"/>
        </w:rPr>
      </w:pPr>
      <w:del w:id="180" w:author="易高雄" w:date="2015-05-09T00:13:00Z">
        <w:r>
          <w:rPr>
            <w:noProof/>
            <w:lang w:eastAsia="zh-CN"/>
          </w:rPr>
          <w:delText>5.5</w:delText>
        </w:r>
        <w:r>
          <w:rPr>
            <w:rFonts w:eastAsia="SimSun"/>
            <w:noProof/>
            <w:szCs w:val="24"/>
            <w:lang w:val="en-US" w:eastAsia="zh-CN"/>
          </w:rPr>
          <w:tab/>
        </w:r>
        <w:r>
          <w:rPr>
            <w:noProof/>
            <w:lang w:eastAsia="zh-CN"/>
          </w:rPr>
          <w:delText>Acoustic safety of telephone user</w:delText>
        </w:r>
        <w:r>
          <w:rPr>
            <w:noProof/>
            <w:lang w:eastAsia="zh-CN"/>
          </w:rPr>
          <w:tab/>
        </w:r>
        <w:r>
          <w:rPr>
            <w:noProof/>
            <w:lang w:eastAsia="zh-CN"/>
          </w:rPr>
          <w:tab/>
        </w:r>
        <w:r>
          <w:rPr>
            <w:noProof/>
          </w:rPr>
          <w:delText>28</w:delText>
        </w:r>
      </w:del>
    </w:p>
    <w:p w14:paraId="0B640E9E" w14:textId="77777777" w:rsidR="00BE1121" w:rsidRDefault="00BE1121" w:rsidP="00BE1121">
      <w:pPr>
        <w:pStyle w:val="TOC1"/>
        <w:ind w:right="992"/>
        <w:rPr>
          <w:del w:id="181" w:author="易高雄" w:date="2015-05-09T00:13:00Z"/>
          <w:rFonts w:eastAsia="SimSun"/>
          <w:noProof/>
          <w:szCs w:val="24"/>
          <w:lang w:val="en-US" w:eastAsia="zh-CN"/>
        </w:rPr>
      </w:pPr>
      <w:del w:id="182" w:author="易高雄" w:date="2015-05-09T00:13:00Z">
        <w:r>
          <w:rPr>
            <w:noProof/>
            <w:lang w:eastAsia="zh-CN"/>
          </w:rPr>
          <w:delText>6</w:delText>
        </w:r>
        <w:r>
          <w:rPr>
            <w:rFonts w:eastAsia="SimSun"/>
            <w:noProof/>
            <w:szCs w:val="24"/>
            <w:lang w:val="en-US" w:eastAsia="zh-CN"/>
          </w:rPr>
          <w:tab/>
        </w:r>
        <w:r>
          <w:rPr>
            <w:noProof/>
            <w:lang w:eastAsia="zh-CN"/>
          </w:rPr>
          <w:delText xml:space="preserve">Speakerphone sets </w:delText>
        </w:r>
        <w:r>
          <w:rPr>
            <w:noProof/>
          </w:rPr>
          <w:delText>technical requirements</w:delText>
        </w:r>
        <w:r>
          <w:rPr>
            <w:noProof/>
          </w:rPr>
          <w:tab/>
        </w:r>
        <w:r>
          <w:rPr>
            <w:noProof/>
          </w:rPr>
          <w:tab/>
          <w:delText>28</w:delText>
        </w:r>
      </w:del>
    </w:p>
    <w:p w14:paraId="189176CD" w14:textId="77777777" w:rsidR="00BE1121" w:rsidRDefault="00BE1121" w:rsidP="00BE1121">
      <w:pPr>
        <w:pStyle w:val="TOC2"/>
        <w:ind w:right="992"/>
        <w:rPr>
          <w:del w:id="183" w:author="易高雄" w:date="2015-05-09T00:13:00Z"/>
          <w:rFonts w:eastAsia="SimSun"/>
          <w:noProof/>
          <w:szCs w:val="24"/>
          <w:lang w:val="en-US" w:eastAsia="zh-CN"/>
        </w:rPr>
      </w:pPr>
      <w:del w:id="184" w:author="易高雄" w:date="2015-05-09T00:13:00Z">
        <w:r>
          <w:rPr>
            <w:noProof/>
            <w:lang w:eastAsia="zh-CN"/>
          </w:rPr>
          <w:delText>6</w:delText>
        </w:r>
        <w:r>
          <w:rPr>
            <w:noProof/>
          </w:rPr>
          <w:delText>.1</w:delText>
        </w:r>
        <w:r>
          <w:rPr>
            <w:rFonts w:eastAsia="SimSun"/>
            <w:noProof/>
            <w:szCs w:val="24"/>
            <w:lang w:val="en-US" w:eastAsia="zh-CN"/>
          </w:rPr>
          <w:tab/>
        </w:r>
        <w:r>
          <w:rPr>
            <w:noProof/>
            <w:lang w:eastAsia="zh-CN"/>
          </w:rPr>
          <w:delText xml:space="preserve">Loudspeaker </w:delText>
        </w:r>
        <w:r>
          <w:rPr>
            <w:noProof/>
          </w:rPr>
          <w:delText>sending characteristics</w:delText>
        </w:r>
        <w:r>
          <w:rPr>
            <w:noProof/>
          </w:rPr>
          <w:tab/>
        </w:r>
        <w:r>
          <w:rPr>
            <w:noProof/>
          </w:rPr>
          <w:tab/>
          <w:delText>29</w:delText>
        </w:r>
      </w:del>
    </w:p>
    <w:p w14:paraId="1F87612E" w14:textId="77777777" w:rsidR="00BE1121" w:rsidRDefault="00BE1121" w:rsidP="00BE1121">
      <w:pPr>
        <w:pStyle w:val="TOC2"/>
        <w:ind w:right="992"/>
        <w:rPr>
          <w:del w:id="185" w:author="易高雄" w:date="2015-05-09T00:13:00Z"/>
          <w:rFonts w:eastAsia="SimSun"/>
          <w:noProof/>
          <w:szCs w:val="24"/>
          <w:lang w:val="en-US" w:eastAsia="zh-CN"/>
        </w:rPr>
      </w:pPr>
      <w:del w:id="186" w:author="易高雄" w:date="2015-05-09T00:13:00Z">
        <w:r>
          <w:rPr>
            <w:noProof/>
            <w:lang w:eastAsia="zh-CN"/>
          </w:rPr>
          <w:delText>6</w:delText>
        </w:r>
        <w:r>
          <w:rPr>
            <w:noProof/>
          </w:rPr>
          <w:delText>.2</w:delText>
        </w:r>
        <w:r>
          <w:rPr>
            <w:rFonts w:eastAsia="SimSun"/>
            <w:noProof/>
            <w:szCs w:val="24"/>
            <w:lang w:val="en-US" w:eastAsia="zh-CN"/>
          </w:rPr>
          <w:tab/>
        </w:r>
        <w:r>
          <w:rPr>
            <w:noProof/>
            <w:lang w:eastAsia="zh-CN"/>
          </w:rPr>
          <w:delText xml:space="preserve">Speakerphone set </w:delText>
        </w:r>
        <w:r>
          <w:rPr>
            <w:noProof/>
          </w:rPr>
          <w:delText>receiving characteristics</w:delText>
        </w:r>
        <w:r>
          <w:rPr>
            <w:noProof/>
          </w:rPr>
          <w:tab/>
        </w:r>
        <w:r>
          <w:rPr>
            <w:noProof/>
          </w:rPr>
          <w:tab/>
          <w:delText>31</w:delText>
        </w:r>
      </w:del>
    </w:p>
    <w:p w14:paraId="27A7D8DC" w14:textId="77777777" w:rsidR="00BE1121" w:rsidRDefault="00BE1121" w:rsidP="00BE1121">
      <w:pPr>
        <w:pStyle w:val="TOC2"/>
        <w:ind w:right="992"/>
        <w:rPr>
          <w:del w:id="187" w:author="易高雄" w:date="2015-05-09T00:13:00Z"/>
          <w:rFonts w:eastAsia="SimSun"/>
          <w:noProof/>
          <w:szCs w:val="24"/>
          <w:lang w:val="en-US" w:eastAsia="zh-CN"/>
        </w:rPr>
      </w:pPr>
      <w:del w:id="188" w:author="易高雄" w:date="2015-05-09T00:13:00Z">
        <w:r w:rsidRPr="00DD56FF">
          <w:rPr>
            <w:noProof/>
            <w:lang w:val="en-US" w:eastAsia="zh-CN"/>
          </w:rPr>
          <w:delText>6</w:delText>
        </w:r>
        <w:r w:rsidRPr="00DD56FF">
          <w:rPr>
            <w:noProof/>
            <w:lang w:val="en-US"/>
          </w:rPr>
          <w:delText>.3</w:delText>
        </w:r>
        <w:r>
          <w:rPr>
            <w:rFonts w:eastAsia="SimSun"/>
            <w:noProof/>
            <w:szCs w:val="24"/>
            <w:lang w:val="en-US" w:eastAsia="zh-CN"/>
          </w:rPr>
          <w:tab/>
        </w:r>
        <w:r w:rsidRPr="00DD56FF">
          <w:rPr>
            <w:noProof/>
            <w:lang w:val="en-US"/>
          </w:rPr>
          <w:delText>Weighted terminal coupling loss</w:delText>
        </w:r>
        <w:r>
          <w:rPr>
            <w:noProof/>
            <w:lang w:val="en-US"/>
          </w:rPr>
          <w:tab/>
        </w:r>
        <w:r>
          <w:rPr>
            <w:noProof/>
            <w:lang w:val="en-US"/>
          </w:rPr>
          <w:tab/>
        </w:r>
        <w:r>
          <w:rPr>
            <w:noProof/>
          </w:rPr>
          <w:delText>35</w:delText>
        </w:r>
      </w:del>
    </w:p>
    <w:p w14:paraId="6D373DC5" w14:textId="77777777" w:rsidR="00BE1121" w:rsidRDefault="00BE1121" w:rsidP="00BE1121">
      <w:pPr>
        <w:pStyle w:val="TOC2"/>
        <w:ind w:right="992"/>
        <w:rPr>
          <w:del w:id="189" w:author="易高雄" w:date="2015-05-09T00:13:00Z"/>
          <w:rFonts w:eastAsia="SimSun"/>
          <w:noProof/>
          <w:szCs w:val="24"/>
          <w:lang w:val="en-US" w:eastAsia="zh-CN"/>
        </w:rPr>
      </w:pPr>
      <w:del w:id="190" w:author="易高雄" w:date="2015-05-09T00:13:00Z">
        <w:r w:rsidRPr="00DD56FF">
          <w:rPr>
            <w:bCs/>
            <w:noProof/>
            <w:lang w:eastAsia="zh-CN"/>
          </w:rPr>
          <w:delText>6</w:delText>
        </w:r>
        <w:r w:rsidRPr="00DD56FF">
          <w:rPr>
            <w:bCs/>
            <w:noProof/>
          </w:rPr>
          <w:delText>.4</w:delText>
        </w:r>
        <w:r>
          <w:rPr>
            <w:rFonts w:eastAsia="SimSun"/>
            <w:noProof/>
            <w:szCs w:val="24"/>
            <w:lang w:val="en-US" w:eastAsia="zh-CN"/>
          </w:rPr>
          <w:tab/>
        </w:r>
        <w:r w:rsidRPr="00DD56FF">
          <w:rPr>
            <w:bCs/>
            <w:noProof/>
          </w:rPr>
          <w:delText>Switching characteristics</w:delText>
        </w:r>
        <w:r>
          <w:rPr>
            <w:bCs/>
            <w:noProof/>
          </w:rPr>
          <w:tab/>
        </w:r>
        <w:r>
          <w:rPr>
            <w:bCs/>
            <w:noProof/>
          </w:rPr>
          <w:tab/>
        </w:r>
        <w:r>
          <w:rPr>
            <w:noProof/>
          </w:rPr>
          <w:delText>35</w:delText>
        </w:r>
      </w:del>
    </w:p>
    <w:p w14:paraId="7B49A433" w14:textId="77777777" w:rsidR="00BE1121" w:rsidRDefault="00BE1121" w:rsidP="00BE1121">
      <w:pPr>
        <w:pStyle w:val="TOC2"/>
        <w:ind w:right="992"/>
        <w:rPr>
          <w:del w:id="191" w:author="易高雄" w:date="2015-05-09T00:13:00Z"/>
          <w:rFonts w:eastAsia="SimSun"/>
          <w:noProof/>
          <w:szCs w:val="24"/>
          <w:lang w:val="en-US" w:eastAsia="zh-CN"/>
        </w:rPr>
      </w:pPr>
      <w:del w:id="192" w:author="易高雄" w:date="2015-05-09T00:13:00Z">
        <w:r w:rsidRPr="00DD56FF">
          <w:rPr>
            <w:bCs/>
            <w:noProof/>
            <w:lang w:eastAsia="zh-CN"/>
          </w:rPr>
          <w:delText>6</w:delText>
        </w:r>
        <w:r w:rsidRPr="00DD56FF">
          <w:rPr>
            <w:bCs/>
            <w:noProof/>
          </w:rPr>
          <w:delText>.5</w:delText>
        </w:r>
        <w:r>
          <w:rPr>
            <w:rFonts w:eastAsia="SimSun"/>
            <w:noProof/>
            <w:szCs w:val="24"/>
            <w:lang w:val="en-US" w:eastAsia="zh-CN"/>
          </w:rPr>
          <w:tab/>
        </w:r>
        <w:r w:rsidRPr="00DD56FF">
          <w:rPr>
            <w:bCs/>
            <w:noProof/>
          </w:rPr>
          <w:delText>Double talk performance</w:delText>
        </w:r>
        <w:r>
          <w:rPr>
            <w:bCs/>
            <w:noProof/>
          </w:rPr>
          <w:tab/>
        </w:r>
        <w:r>
          <w:rPr>
            <w:bCs/>
            <w:noProof/>
          </w:rPr>
          <w:tab/>
        </w:r>
        <w:r>
          <w:rPr>
            <w:noProof/>
          </w:rPr>
          <w:delText>36</w:delText>
        </w:r>
      </w:del>
    </w:p>
    <w:p w14:paraId="532D3F79" w14:textId="77777777" w:rsidR="00BE1121" w:rsidRDefault="00BE1121" w:rsidP="00BE1121">
      <w:pPr>
        <w:pStyle w:val="TOC2"/>
        <w:ind w:right="992"/>
        <w:rPr>
          <w:del w:id="193" w:author="易高雄" w:date="2015-05-09T00:13:00Z"/>
          <w:rFonts w:eastAsia="SimSun"/>
          <w:noProof/>
          <w:szCs w:val="24"/>
          <w:lang w:val="en-US" w:eastAsia="zh-CN"/>
        </w:rPr>
      </w:pPr>
      <w:del w:id="194" w:author="易高雄" w:date="2015-05-09T00:13:00Z">
        <w:r w:rsidRPr="00DD56FF">
          <w:rPr>
            <w:bCs/>
            <w:noProof/>
            <w:lang w:eastAsia="zh-CN"/>
          </w:rPr>
          <w:delText>6</w:delText>
        </w:r>
        <w:r w:rsidRPr="00DD56FF">
          <w:rPr>
            <w:bCs/>
            <w:noProof/>
          </w:rPr>
          <w:delText>.6</w:delText>
        </w:r>
        <w:r>
          <w:rPr>
            <w:rFonts w:eastAsia="SimSun"/>
            <w:noProof/>
            <w:szCs w:val="24"/>
            <w:lang w:val="en-US" w:eastAsia="zh-CN"/>
          </w:rPr>
          <w:tab/>
        </w:r>
        <w:r w:rsidRPr="00DD56FF">
          <w:rPr>
            <w:bCs/>
            <w:noProof/>
          </w:rPr>
          <w:delText>Background noise transmission and comfort noise injection</w:delText>
        </w:r>
        <w:r>
          <w:rPr>
            <w:bCs/>
            <w:noProof/>
          </w:rPr>
          <w:tab/>
        </w:r>
        <w:r>
          <w:rPr>
            <w:bCs/>
            <w:noProof/>
          </w:rPr>
          <w:tab/>
        </w:r>
        <w:r>
          <w:rPr>
            <w:noProof/>
          </w:rPr>
          <w:delText>37</w:delText>
        </w:r>
      </w:del>
    </w:p>
    <w:p w14:paraId="09E8E40B" w14:textId="77777777" w:rsidR="00BE1121" w:rsidRDefault="00BE1121" w:rsidP="00BE1121">
      <w:pPr>
        <w:pStyle w:val="TOC2"/>
        <w:ind w:right="992"/>
        <w:rPr>
          <w:del w:id="195" w:author="易高雄" w:date="2015-05-09T00:13:00Z"/>
          <w:rFonts w:eastAsia="SimSun"/>
          <w:noProof/>
          <w:szCs w:val="24"/>
          <w:lang w:val="en-US" w:eastAsia="zh-CN"/>
        </w:rPr>
      </w:pPr>
      <w:del w:id="196" w:author="易高雄" w:date="2015-05-09T00:13:00Z">
        <w:r w:rsidRPr="00DD56FF">
          <w:rPr>
            <w:bCs/>
            <w:noProof/>
            <w:lang w:eastAsia="zh-CN"/>
          </w:rPr>
          <w:delText>6</w:delText>
        </w:r>
        <w:r w:rsidRPr="00DD56FF">
          <w:rPr>
            <w:bCs/>
            <w:noProof/>
          </w:rPr>
          <w:delText>.7</w:delText>
        </w:r>
        <w:r>
          <w:rPr>
            <w:rFonts w:eastAsia="SimSun"/>
            <w:noProof/>
            <w:szCs w:val="24"/>
            <w:lang w:val="en-US" w:eastAsia="zh-CN"/>
          </w:rPr>
          <w:tab/>
        </w:r>
        <w:r w:rsidRPr="00DD56FF">
          <w:rPr>
            <w:bCs/>
            <w:noProof/>
          </w:rPr>
          <w:delText>Delay</w:delText>
        </w:r>
        <w:r>
          <w:rPr>
            <w:bCs/>
            <w:noProof/>
          </w:rPr>
          <w:tab/>
        </w:r>
        <w:r>
          <w:rPr>
            <w:bCs/>
            <w:noProof/>
          </w:rPr>
          <w:tab/>
        </w:r>
        <w:r>
          <w:rPr>
            <w:noProof/>
          </w:rPr>
          <w:delText>37</w:delText>
        </w:r>
      </w:del>
    </w:p>
    <w:p w14:paraId="468140BA" w14:textId="77777777" w:rsidR="00BE1121" w:rsidRDefault="00BE1121" w:rsidP="00BE1121">
      <w:pPr>
        <w:rPr>
          <w:del w:id="197" w:author="易高雄" w:date="2015-05-09T00:13:00Z"/>
          <w:lang w:val="en-US"/>
        </w:rPr>
      </w:pPr>
    </w:p>
    <w:p w14:paraId="44C53691" w14:textId="77777777" w:rsidR="009077BB" w:rsidRDefault="009077BB" w:rsidP="009077BB">
      <w:pPr>
        <w:rPr>
          <w:ins w:id="198" w:author="易高雄" w:date="2015-05-09T00:13:00Z"/>
          <w:lang w:val="en-US"/>
        </w:rPr>
      </w:pPr>
    </w:p>
    <w:p w14:paraId="5CCB3938" w14:textId="77777777" w:rsidR="009077BB" w:rsidRDefault="009077BB" w:rsidP="009077BB">
      <w:pPr>
        <w:rPr>
          <w:lang w:val="en-US"/>
        </w:rPr>
      </w:pPr>
    </w:p>
    <w:p w14:paraId="7B5F0816" w14:textId="77777777" w:rsidR="009077BB" w:rsidRDefault="009077BB" w:rsidP="009077BB">
      <w:pPr>
        <w:rPr>
          <w:b/>
          <w:bCs/>
          <w:lang w:val="en-US"/>
        </w:rPr>
        <w:sectPr w:rsidR="009077BB">
          <w:headerReference w:type="default" r:id="rId18"/>
          <w:pgSz w:w="11907" w:h="16834"/>
          <w:pgMar w:top="1134" w:right="1134" w:bottom="1134" w:left="1134" w:header="567" w:footer="567" w:gutter="0"/>
          <w:paperSrc w:first="15" w:other="15"/>
          <w:pgNumType w:fmt="lowerRoman"/>
          <w:cols w:space="720"/>
          <w:docGrid w:linePitch="326"/>
        </w:sectPr>
      </w:pPr>
    </w:p>
    <w:p w14:paraId="07C61FAB" w14:textId="77777777" w:rsidR="009077BB" w:rsidRDefault="009077BB" w:rsidP="009077BB">
      <w:pPr>
        <w:pStyle w:val="RecNo"/>
        <w:rPr>
          <w:lang w:val="en-US"/>
        </w:rPr>
      </w:pPr>
      <w:bookmarkStart w:id="199" w:name="p1rectexte"/>
      <w:bookmarkEnd w:id="199"/>
      <w:r>
        <w:rPr>
          <w:lang w:val="en-US"/>
        </w:rPr>
        <w:lastRenderedPageBreak/>
        <w:t>ITU-T Recommendation P.313</w:t>
      </w:r>
    </w:p>
    <w:p w14:paraId="56B99758" w14:textId="77777777" w:rsidR="009077BB" w:rsidRDefault="009077BB" w:rsidP="009077BB">
      <w:pPr>
        <w:pStyle w:val="Rectitle"/>
      </w:pPr>
      <w:r>
        <w:rPr>
          <w:szCs w:val="28"/>
        </w:rPr>
        <w:t>Transmission characteristics for cordless</w:t>
      </w:r>
      <w:r>
        <w:rPr>
          <w:szCs w:val="28"/>
        </w:rPr>
        <w:br/>
        <w:t>and mobile digital terminals</w:t>
      </w:r>
    </w:p>
    <w:p w14:paraId="28EFFBF6" w14:textId="77777777" w:rsidR="009077BB" w:rsidRDefault="009077BB" w:rsidP="009077BB">
      <w:pPr>
        <w:pStyle w:val="Heading1"/>
      </w:pPr>
      <w:bookmarkStart w:id="200" w:name="_Toc431634647"/>
      <w:bookmarkStart w:id="201" w:name="_Toc451935912"/>
      <w:bookmarkStart w:id="202" w:name="_Toc473602582"/>
      <w:bookmarkStart w:id="203" w:name="_Toc479404541"/>
      <w:bookmarkStart w:id="204" w:name="_Toc72572276"/>
      <w:bookmarkStart w:id="205" w:name="_Toc76865754"/>
      <w:bookmarkStart w:id="206" w:name="_Toc76866922"/>
      <w:bookmarkStart w:id="207" w:name="_Toc91322630"/>
      <w:bookmarkStart w:id="208" w:name="_Toc92601512"/>
      <w:bookmarkStart w:id="209" w:name="_Toc93372440"/>
      <w:bookmarkStart w:id="210" w:name="_Toc130785634"/>
      <w:bookmarkStart w:id="211" w:name="_Toc165370227"/>
      <w:bookmarkStart w:id="212" w:name="_Toc166648529"/>
      <w:bookmarkStart w:id="213" w:name="_Toc180462144"/>
      <w:bookmarkStart w:id="214" w:name="_Toc418892234"/>
      <w:bookmarkStart w:id="215" w:name="_Toc418892815"/>
      <w:r>
        <w:t>1</w:t>
      </w:r>
      <w:r>
        <w:tab/>
        <w:t>General</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9A1E2E9" w14:textId="77777777" w:rsidR="009077BB" w:rsidRDefault="009077BB" w:rsidP="009077BB">
      <w:pPr>
        <w:pStyle w:val="Heading2"/>
      </w:pPr>
      <w:bookmarkStart w:id="216" w:name="_Toc431634648"/>
      <w:bookmarkStart w:id="217" w:name="_Toc451935913"/>
      <w:bookmarkStart w:id="218" w:name="_Toc473602583"/>
      <w:bookmarkStart w:id="219" w:name="_Toc479404542"/>
      <w:bookmarkStart w:id="220" w:name="_Toc72572277"/>
      <w:bookmarkStart w:id="221" w:name="_Toc76865755"/>
      <w:bookmarkStart w:id="222" w:name="_Toc76866923"/>
      <w:bookmarkStart w:id="223" w:name="_Toc91322631"/>
      <w:bookmarkStart w:id="224" w:name="_Toc92601513"/>
      <w:bookmarkStart w:id="225" w:name="_Toc93372441"/>
      <w:bookmarkStart w:id="226" w:name="_Toc130785635"/>
      <w:bookmarkStart w:id="227" w:name="_Toc165370228"/>
      <w:bookmarkStart w:id="228" w:name="_Toc166648530"/>
      <w:bookmarkStart w:id="229" w:name="_Toc180462145"/>
      <w:bookmarkStart w:id="230" w:name="_Toc418892235"/>
      <w:bookmarkStart w:id="231" w:name="_Toc418892816"/>
      <w:r>
        <w:t>1.1</w:t>
      </w:r>
      <w:r>
        <w:tab/>
        <w:t>Scope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28AD69D" w14:textId="77777777" w:rsidR="009077BB" w:rsidRDefault="009077BB" w:rsidP="009077BB">
      <w:pPr>
        <w:rPr>
          <w:lang w:eastAsia="zh-CN"/>
        </w:rPr>
      </w:pPr>
      <w:r>
        <w:t>This Recommendation deals with electro-acoustic performance parameters of portable digital cordless and mobile terminals. The requirements given below should ensure satisfactory voice service in a high percentage of installations under normal conditions, but other factors impacting the performance, such as the radio link, are not included.</w:t>
      </w:r>
    </w:p>
    <w:p w14:paraId="53583A4C" w14:textId="77777777" w:rsidR="009077BB" w:rsidRPr="00CF3955" w:rsidRDefault="009077BB" w:rsidP="009077BB">
      <w:pPr>
        <w:rPr>
          <w:ins w:id="232" w:author="易高雄" w:date="2015-05-09T00:13:00Z"/>
          <w:lang w:eastAsia="zh-CN"/>
        </w:rPr>
      </w:pPr>
      <w:ins w:id="233" w:author="易高雄" w:date="2015-05-09T00:13:00Z">
        <w:r w:rsidRPr="00CF3955">
          <w:rPr>
            <w:rFonts w:hint="eastAsia"/>
            <w:lang w:eastAsia="zh-CN"/>
          </w:rPr>
          <w:t xml:space="preserve">This Recommendation could be used as the baseline text of requirements and test methods for mobile or </w:t>
        </w:r>
        <w:r w:rsidRPr="00CF3955">
          <w:rPr>
            <w:lang w:eastAsia="zh-CN"/>
          </w:rPr>
          <w:t>cordless</w:t>
        </w:r>
        <w:r w:rsidRPr="00CF3955">
          <w:rPr>
            <w:rFonts w:hint="eastAsia"/>
            <w:lang w:eastAsia="zh-CN"/>
          </w:rPr>
          <w:t xml:space="preserve"> telephony, e.g. when developing new telephony systems. It is not intended to override other acoustic specifications that have been developed for specific telephony systems.</w:t>
        </w:r>
      </w:ins>
    </w:p>
    <w:p w14:paraId="7AC159C9" w14:textId="41F8FC66" w:rsidR="009077BB" w:rsidRDefault="009077BB" w:rsidP="009077BB">
      <w:pPr>
        <w:rPr>
          <w:lang w:eastAsia="zh-CN"/>
        </w:rPr>
      </w:pPr>
      <w:r>
        <w:t>This Recommendation include</w:t>
      </w:r>
      <w:r>
        <w:rPr>
          <w:rFonts w:hint="eastAsia"/>
          <w:lang w:eastAsia="zh-CN"/>
        </w:rPr>
        <w:t>s</w:t>
      </w:r>
      <w:r>
        <w:t xml:space="preserve"> specifications for</w:t>
      </w:r>
      <w:r>
        <w:rPr>
          <w:rFonts w:hint="eastAsia"/>
          <w:lang w:eastAsia="zh-CN"/>
        </w:rPr>
        <w:t xml:space="preserve"> handset,</w:t>
      </w:r>
      <w:r>
        <w:t xml:space="preserve"> </w:t>
      </w:r>
      <w:r>
        <w:rPr>
          <w:rFonts w:hint="eastAsia"/>
          <w:lang w:eastAsia="zh-CN"/>
        </w:rPr>
        <w:t xml:space="preserve">headset and </w:t>
      </w:r>
      <w:r>
        <w:rPr>
          <w:lang w:eastAsia="zh-CN"/>
        </w:rPr>
        <w:t>speakerphone</w:t>
      </w:r>
      <w:r>
        <w:t xml:space="preserve"> set of mobile </w:t>
      </w:r>
      <w:r>
        <w:rPr>
          <w:rFonts w:hint="eastAsia"/>
          <w:lang w:eastAsia="zh-CN"/>
        </w:rPr>
        <w:t>terminals</w:t>
      </w:r>
      <w:r>
        <w:t xml:space="preserve">. These specifications may be applicable to digital cordless </w:t>
      </w:r>
      <w:r>
        <w:rPr>
          <w:rFonts w:hint="eastAsia"/>
          <w:lang w:eastAsia="zh-CN"/>
        </w:rPr>
        <w:t>handset, headset and speakerphone set</w:t>
      </w:r>
      <w:r>
        <w:t>s. The requirements contained in this Recommendation apply only to narrow</w:t>
      </w:r>
      <w:del w:id="234" w:author="易高雄" w:date="2015-05-11T17:11:00Z">
        <w:r w:rsidDel="006B17F4">
          <w:delText>-</w:delText>
        </w:r>
      </w:del>
      <w:r>
        <w:t>band systems (3.1 kHz)</w:t>
      </w:r>
      <w:r>
        <w:rPr>
          <w:rFonts w:hint="eastAsia"/>
          <w:lang w:eastAsia="zh-CN"/>
        </w:rPr>
        <w:t xml:space="preserve"> </w:t>
      </w:r>
      <w:ins w:id="235" w:author="易高雄" w:date="2015-05-09T00:13:00Z">
        <w:r w:rsidR="006B17F4">
          <w:rPr>
            <w:rFonts w:hint="eastAsia"/>
            <w:lang w:eastAsia="zh-CN"/>
          </w:rPr>
          <w:t>and wide</w:t>
        </w:r>
        <w:r>
          <w:rPr>
            <w:rFonts w:hint="eastAsia"/>
            <w:lang w:eastAsia="zh-CN"/>
          </w:rPr>
          <w:t>band systems (7kHz)</w:t>
        </w:r>
        <w:r>
          <w:t xml:space="preserve"> </w:t>
        </w:r>
      </w:ins>
      <w:r>
        <w:t>regardless of the coding algorithm used</w:t>
      </w:r>
      <w:r>
        <w:rPr>
          <w:rFonts w:hint="eastAsia"/>
          <w:lang w:eastAsia="zh-CN"/>
        </w:rPr>
        <w:t>.</w:t>
      </w:r>
      <w:r>
        <w:t xml:space="preserve"> </w:t>
      </w:r>
    </w:p>
    <w:p w14:paraId="669E6E9A" w14:textId="77777777" w:rsidR="009077BB" w:rsidRDefault="009077BB" w:rsidP="009077BB">
      <w:pPr>
        <w:rPr>
          <w:lang w:eastAsia="zh-CN"/>
        </w:rPr>
      </w:pPr>
      <w:bookmarkStart w:id="236" w:name="OLE_LINK33"/>
      <w:bookmarkStart w:id="237" w:name="OLE_LINK34"/>
      <w:r>
        <w:rPr>
          <w:lang w:eastAsia="zh-CN"/>
        </w:rPr>
        <w:t>S</w:t>
      </w:r>
      <w:r w:rsidRPr="00FD6DEE">
        <w:rPr>
          <w:rFonts w:hint="eastAsia"/>
          <w:lang w:eastAsia="zh-CN"/>
        </w:rPr>
        <w:t xml:space="preserve">pecifications for </w:t>
      </w:r>
      <w:r w:rsidRPr="00FD6DEE">
        <w:rPr>
          <w:lang w:eastAsia="zh-CN"/>
        </w:rPr>
        <w:t>speakerphone</w:t>
      </w:r>
      <w:r w:rsidRPr="00FD6DEE">
        <w:rPr>
          <w:rFonts w:hint="eastAsia"/>
          <w:lang w:eastAsia="zh-CN"/>
        </w:rPr>
        <w:t xml:space="preserve"> </w:t>
      </w:r>
      <w:r w:rsidRPr="00FD6DEE">
        <w:rPr>
          <w:lang w:eastAsia="zh-CN"/>
        </w:rPr>
        <w:t>set</w:t>
      </w:r>
      <w:r w:rsidRPr="00FD6DEE">
        <w:rPr>
          <w:rFonts w:hint="eastAsia"/>
          <w:lang w:eastAsia="zh-CN"/>
        </w:rPr>
        <w:t xml:space="preserve">s are recommended for handheld </w:t>
      </w:r>
      <w:r>
        <w:rPr>
          <w:lang w:eastAsia="zh-CN"/>
        </w:rPr>
        <w:t xml:space="preserve">terminals </w:t>
      </w:r>
      <w:r w:rsidRPr="00FD6DEE">
        <w:rPr>
          <w:rFonts w:hint="eastAsia"/>
          <w:lang w:eastAsia="zh-CN"/>
        </w:rPr>
        <w:t>and desktop</w:t>
      </w:r>
      <w:r>
        <w:rPr>
          <w:lang w:eastAsia="zh-CN"/>
        </w:rPr>
        <w:t>s.</w:t>
      </w:r>
      <w:bookmarkEnd w:id="236"/>
      <w:bookmarkEnd w:id="237"/>
    </w:p>
    <w:p w14:paraId="6705EA14" w14:textId="77777777" w:rsidR="009077BB" w:rsidRDefault="009077BB" w:rsidP="009077BB">
      <w:pPr>
        <w:rPr>
          <w:lang w:eastAsia="zh-CN"/>
        </w:rPr>
      </w:pPr>
      <w:r>
        <w:rPr>
          <w:lang w:eastAsia="zh-CN"/>
        </w:rPr>
        <w:t>S</w:t>
      </w:r>
      <w:r>
        <w:rPr>
          <w:rFonts w:hint="eastAsia"/>
          <w:lang w:eastAsia="zh-CN"/>
        </w:rPr>
        <w:t>pecification</w:t>
      </w:r>
      <w:r>
        <w:rPr>
          <w:lang w:eastAsia="zh-CN"/>
        </w:rPr>
        <w:t>s</w:t>
      </w:r>
      <w:r>
        <w:rPr>
          <w:rFonts w:hint="eastAsia"/>
          <w:lang w:eastAsia="zh-CN"/>
        </w:rPr>
        <w:t xml:space="preserve"> for car mounted hands</w:t>
      </w:r>
      <w:r>
        <w:rPr>
          <w:lang w:eastAsia="zh-CN"/>
        </w:rPr>
        <w:t>-</w:t>
      </w:r>
      <w:r>
        <w:rPr>
          <w:rFonts w:hint="eastAsia"/>
          <w:lang w:eastAsia="zh-CN"/>
        </w:rPr>
        <w:t>free terminal</w:t>
      </w:r>
      <w:r>
        <w:rPr>
          <w:lang w:eastAsia="zh-CN"/>
        </w:rPr>
        <w:t>s</w:t>
      </w:r>
      <w:r>
        <w:rPr>
          <w:rFonts w:hint="eastAsia"/>
          <w:lang w:eastAsia="zh-CN"/>
        </w:rPr>
        <w:t xml:space="preserve"> </w:t>
      </w:r>
      <w:r>
        <w:rPr>
          <w:lang w:eastAsia="zh-CN"/>
        </w:rPr>
        <w:t xml:space="preserve">will </w:t>
      </w:r>
      <w:r>
        <w:rPr>
          <w:rFonts w:hint="eastAsia"/>
          <w:lang w:eastAsia="zh-CN"/>
        </w:rPr>
        <w:t xml:space="preserve">be included in </w:t>
      </w:r>
      <w:r>
        <w:rPr>
          <w:lang w:eastAsia="zh-CN"/>
        </w:rPr>
        <w:t xml:space="preserve">a </w:t>
      </w:r>
      <w:r>
        <w:rPr>
          <w:rFonts w:hint="eastAsia"/>
          <w:lang w:eastAsia="zh-CN"/>
        </w:rPr>
        <w:t xml:space="preserve">separate </w:t>
      </w:r>
      <w:r>
        <w:rPr>
          <w:lang w:eastAsia="zh-CN"/>
        </w:rPr>
        <w:t>R</w:t>
      </w:r>
      <w:r>
        <w:rPr>
          <w:rFonts w:hint="eastAsia"/>
          <w:lang w:eastAsia="zh-CN"/>
        </w:rPr>
        <w:t>ecommendation.</w:t>
      </w:r>
    </w:p>
    <w:p w14:paraId="68F1DCD3" w14:textId="77777777" w:rsidR="009077BB" w:rsidRDefault="009077BB" w:rsidP="009077BB">
      <w:pPr>
        <w:rPr>
          <w:lang w:eastAsia="zh-CN"/>
        </w:rPr>
      </w:pPr>
      <w:r>
        <w:t>Requirements are given for handset</w:t>
      </w:r>
      <w:r>
        <w:rPr>
          <w:rFonts w:hint="eastAsia"/>
          <w:lang w:eastAsia="zh-CN"/>
        </w:rPr>
        <w:t xml:space="preserve">, headset and </w:t>
      </w:r>
      <w:r>
        <w:rPr>
          <w:lang w:eastAsia="zh-CN"/>
        </w:rPr>
        <w:t>speakerphone set</w:t>
      </w:r>
      <w:r>
        <w:t xml:space="preserve"> in conjunction with a 0 dBr 4</w:t>
      </w:r>
      <w:r>
        <w:noBreakHyphen/>
        <w:t>wire reference (see Figure 1) base station having an appropriate air interface, and are specified irrespective of the particular technology and air interface.</w:t>
      </w:r>
      <w:r>
        <w:rPr>
          <w:rFonts w:hint="eastAsia"/>
          <w:lang w:eastAsia="zh-CN"/>
        </w:rPr>
        <w:t xml:space="preserve"> </w:t>
      </w:r>
    </w:p>
    <w:p w14:paraId="21B18982" w14:textId="1304917A" w:rsidR="009077BB" w:rsidRDefault="00454B4B" w:rsidP="009077BB">
      <w:pPr>
        <w:pStyle w:val="Figure"/>
      </w:pPr>
      <w:del w:id="238" w:author="易高雄" w:date="2015-05-09T00:13:00Z">
        <w:r>
          <w:rPr>
            <w:noProof/>
            <w:lang w:val="en-US" w:eastAsia="zh-CN"/>
          </w:rPr>
          <w:drawing>
            <wp:inline distT="0" distB="0" distL="0" distR="0" wp14:anchorId="0ECAE3C8" wp14:editId="76115C08">
              <wp:extent cx="4276725" cy="1038225"/>
              <wp:effectExtent l="0" t="0" r="9525" b="9525"/>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76725" cy="1038225"/>
                      </a:xfrm>
                      <a:prstGeom prst="rect">
                        <a:avLst/>
                      </a:prstGeom>
                      <a:noFill/>
                      <a:ln>
                        <a:noFill/>
                      </a:ln>
                    </pic:spPr>
                  </pic:pic>
                </a:graphicData>
              </a:graphic>
            </wp:inline>
          </w:drawing>
        </w:r>
      </w:del>
      <w:ins w:id="239" w:author="易高雄" w:date="2015-05-09T00:13:00Z">
        <w:r>
          <w:rPr>
            <w:noProof/>
            <w:lang w:val="en-US" w:eastAsia="zh-CN"/>
          </w:rPr>
          <w:drawing>
            <wp:inline distT="0" distB="0" distL="0" distR="0" wp14:anchorId="2760419D" wp14:editId="7F1B15E7">
              <wp:extent cx="4267200" cy="1038225"/>
              <wp:effectExtent l="0" t="0" r="0" b="952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7200" cy="1038225"/>
                      </a:xfrm>
                      <a:prstGeom prst="rect">
                        <a:avLst/>
                      </a:prstGeom>
                      <a:noFill/>
                      <a:ln>
                        <a:noFill/>
                      </a:ln>
                    </pic:spPr>
                  </pic:pic>
                </a:graphicData>
              </a:graphic>
            </wp:inline>
          </w:drawing>
        </w:r>
      </w:ins>
    </w:p>
    <w:p w14:paraId="32F5078F" w14:textId="77777777" w:rsidR="009077BB" w:rsidRDefault="009077BB" w:rsidP="009077BB">
      <w:pPr>
        <w:pStyle w:val="FigureNoTitle"/>
      </w:pPr>
      <w:r>
        <w:t>Figure 1 – Reference configuration</w:t>
      </w:r>
    </w:p>
    <w:p w14:paraId="7D2FCFCA" w14:textId="77777777" w:rsidR="009077BB" w:rsidRDefault="009077BB" w:rsidP="009077BB">
      <w:pPr>
        <w:pStyle w:val="Heading2"/>
      </w:pPr>
      <w:bookmarkStart w:id="240" w:name="_Toc431634649"/>
      <w:bookmarkStart w:id="241" w:name="_Toc451935914"/>
      <w:bookmarkStart w:id="242" w:name="_Toc473602584"/>
      <w:bookmarkStart w:id="243" w:name="_Toc479404543"/>
      <w:bookmarkStart w:id="244" w:name="_Toc72572278"/>
      <w:bookmarkStart w:id="245" w:name="_Toc76865756"/>
      <w:bookmarkStart w:id="246" w:name="_Toc76866924"/>
      <w:bookmarkStart w:id="247" w:name="_Toc91322632"/>
      <w:bookmarkStart w:id="248" w:name="_Toc92601514"/>
      <w:bookmarkStart w:id="249" w:name="_Toc93372442"/>
      <w:bookmarkStart w:id="250" w:name="_Toc130785636"/>
      <w:bookmarkStart w:id="251" w:name="_Toc165370229"/>
      <w:bookmarkStart w:id="252" w:name="_Toc166648531"/>
      <w:bookmarkStart w:id="253" w:name="_Toc180462146"/>
      <w:bookmarkStart w:id="254" w:name="_Toc418892236"/>
      <w:bookmarkStart w:id="255" w:name="_Toc418892817"/>
      <w:r>
        <w:t>1.2</w:t>
      </w:r>
      <w:r>
        <w:tab/>
        <w:t>References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E43663B" w14:textId="77777777" w:rsidR="009077BB" w:rsidRDefault="009077BB" w:rsidP="009077BB">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6AB5A3D9" w14:textId="77777777" w:rsidR="009077BB" w:rsidRDefault="009077BB" w:rsidP="009077BB">
      <w:pPr>
        <w:pStyle w:val="Reftext"/>
        <w:ind w:left="1985" w:hanging="1985"/>
      </w:pPr>
      <w:r>
        <w:lastRenderedPageBreak/>
        <w:t>[ITU-T G.114]</w:t>
      </w:r>
      <w:r>
        <w:tab/>
      </w:r>
      <w:r>
        <w:tab/>
        <w:t xml:space="preserve">ITU-T Recommendation G.114 (2003), </w:t>
      </w:r>
      <w:r w:rsidRPr="004300C3">
        <w:rPr>
          <w:i/>
        </w:rPr>
        <w:t>One-way transmission time</w:t>
      </w:r>
      <w:r>
        <w:t>.</w:t>
      </w:r>
    </w:p>
    <w:p w14:paraId="555BA16F" w14:textId="77777777" w:rsidR="009077BB" w:rsidRDefault="009077BB" w:rsidP="009077BB">
      <w:pPr>
        <w:pStyle w:val="Reftext"/>
        <w:ind w:left="1985" w:hanging="1985"/>
      </w:pPr>
      <w:r>
        <w:t>[ITU-T G.122]</w:t>
      </w:r>
      <w:r>
        <w:tab/>
      </w:r>
      <w:r>
        <w:tab/>
        <w:t xml:space="preserve">ITU-T Recommendation G.122 (1993), </w:t>
      </w:r>
      <w:r w:rsidRPr="004300C3">
        <w:rPr>
          <w:i/>
        </w:rPr>
        <w:t>Influence of national systems on stability and talker echo in international connections.</w:t>
      </w:r>
    </w:p>
    <w:p w14:paraId="374D04DA" w14:textId="77777777" w:rsidR="009077BB" w:rsidRDefault="009077BB" w:rsidP="009077BB">
      <w:pPr>
        <w:pStyle w:val="Reftext"/>
        <w:ind w:left="1985" w:hanging="1985"/>
      </w:pPr>
      <w:r>
        <w:t>[ITU-T G.131]</w:t>
      </w:r>
      <w:r>
        <w:tab/>
      </w:r>
      <w:r>
        <w:tab/>
        <w:t xml:space="preserve">ITU-T Recommendation G.131 (2003), </w:t>
      </w:r>
      <w:r w:rsidRPr="004300C3">
        <w:rPr>
          <w:i/>
        </w:rPr>
        <w:t>Talker echo and its control</w:t>
      </w:r>
      <w:r>
        <w:t>.</w:t>
      </w:r>
    </w:p>
    <w:p w14:paraId="20BFFDC2" w14:textId="77777777" w:rsidR="009077BB" w:rsidRPr="004B4025" w:rsidRDefault="009077BB" w:rsidP="009077BB">
      <w:pPr>
        <w:pStyle w:val="Reftext"/>
        <w:ind w:left="1985" w:hanging="1985"/>
        <w:rPr>
          <w:lang w:val="fr-FR"/>
        </w:rPr>
      </w:pPr>
      <w:r w:rsidRPr="004B4025">
        <w:rPr>
          <w:lang w:val="fr-FR"/>
        </w:rPr>
        <w:t>[ITU-T</w:t>
      </w:r>
      <w:r>
        <w:rPr>
          <w:lang w:val="fr-FR"/>
        </w:rPr>
        <w:t xml:space="preserve"> </w:t>
      </w:r>
      <w:r w:rsidRPr="004B4025">
        <w:rPr>
          <w:lang w:val="fr-FR"/>
        </w:rPr>
        <w:t>G.168]</w:t>
      </w:r>
      <w:r w:rsidRPr="004B4025">
        <w:rPr>
          <w:lang w:val="fr-FR"/>
        </w:rPr>
        <w:tab/>
      </w:r>
      <w:r>
        <w:rPr>
          <w:lang w:val="fr-FR"/>
        </w:rPr>
        <w:tab/>
      </w:r>
      <w:r w:rsidRPr="004B4025">
        <w:rPr>
          <w:lang w:val="fr-FR"/>
        </w:rPr>
        <w:t xml:space="preserve">ITU-T Recommendation G.168 (2004), </w:t>
      </w:r>
      <w:r w:rsidRPr="004B4025">
        <w:rPr>
          <w:i/>
          <w:lang w:val="fr-FR"/>
        </w:rPr>
        <w:t>Digital network echo cancellers.</w:t>
      </w:r>
    </w:p>
    <w:p w14:paraId="0076B7CC" w14:textId="77777777" w:rsidR="009077BB" w:rsidRDefault="009077BB" w:rsidP="009077BB">
      <w:pPr>
        <w:pStyle w:val="Reftext"/>
        <w:ind w:left="1985" w:hanging="1985"/>
      </w:pPr>
      <w:r>
        <w:t>[ITU-T G.174]</w:t>
      </w:r>
      <w:r>
        <w:tab/>
      </w:r>
      <w:r>
        <w:tab/>
        <w:t xml:space="preserve">ITU-T Recommendation G.174 (1994), </w:t>
      </w:r>
      <w:r w:rsidRPr="004300C3">
        <w:rPr>
          <w:i/>
        </w:rPr>
        <w:t>Transmission performance objectives for terrestrial digital wireless systems using portable terminals to access the</w:t>
      </w:r>
      <w:r>
        <w:rPr>
          <w:i/>
        </w:rPr>
        <w:t> </w:t>
      </w:r>
      <w:r w:rsidRPr="004300C3">
        <w:rPr>
          <w:i/>
        </w:rPr>
        <w:t>PSTN.</w:t>
      </w:r>
    </w:p>
    <w:p w14:paraId="6575C90D" w14:textId="77777777" w:rsidR="009077BB" w:rsidRDefault="009077BB" w:rsidP="009077BB">
      <w:pPr>
        <w:pStyle w:val="Reftext"/>
        <w:ind w:left="1985" w:hanging="1985"/>
      </w:pPr>
      <w:r>
        <w:t>[ITU-T O.41]</w:t>
      </w:r>
      <w:r>
        <w:tab/>
      </w:r>
      <w:r>
        <w:tab/>
        <w:t xml:space="preserve">ITU-T Recommendation O.41 (1994), </w:t>
      </w:r>
      <w:r w:rsidRPr="004300C3">
        <w:rPr>
          <w:i/>
        </w:rPr>
        <w:t>Psophometer for use on telephone-type circuits</w:t>
      </w:r>
      <w:r>
        <w:t>.</w:t>
      </w:r>
    </w:p>
    <w:p w14:paraId="72AEDD8C" w14:textId="77777777" w:rsidR="009077BB" w:rsidRDefault="009077BB" w:rsidP="009077BB">
      <w:pPr>
        <w:pStyle w:val="Reftext"/>
        <w:ind w:left="1985" w:hanging="1985"/>
      </w:pPr>
      <w:r>
        <w:rPr>
          <w:rFonts w:hint="eastAsia"/>
        </w:rPr>
        <w:t>[</w:t>
      </w:r>
      <w:r>
        <w:t xml:space="preserve">ITU-T </w:t>
      </w:r>
      <w:r>
        <w:rPr>
          <w:rFonts w:hint="eastAsia"/>
        </w:rPr>
        <w:t>P.10]</w:t>
      </w:r>
      <w:r>
        <w:tab/>
      </w:r>
      <w:r>
        <w:tab/>
      </w:r>
      <w:r>
        <w:rPr>
          <w:rFonts w:hint="eastAsia"/>
        </w:rPr>
        <w:t>ITU-T Recommendation P.10/G.100</w:t>
      </w:r>
      <w:r>
        <w:t xml:space="preserve"> </w:t>
      </w:r>
      <w:r>
        <w:rPr>
          <w:rFonts w:hint="eastAsia"/>
        </w:rPr>
        <w:t>(2006),</w:t>
      </w:r>
      <w:r>
        <w:t xml:space="preserve"> </w:t>
      </w:r>
      <w:r w:rsidRPr="00DD6115">
        <w:rPr>
          <w:i/>
          <w:iCs/>
        </w:rPr>
        <w:t>Vocabulary for performance and quality of service.</w:t>
      </w:r>
    </w:p>
    <w:p w14:paraId="397649C2" w14:textId="77777777" w:rsidR="009077BB" w:rsidRPr="002240A9" w:rsidRDefault="009077BB" w:rsidP="009077BB">
      <w:pPr>
        <w:pStyle w:val="Reftext"/>
        <w:ind w:left="1985" w:hanging="1985"/>
        <w:rPr>
          <w:lang w:val="fr-FR"/>
        </w:rPr>
      </w:pPr>
      <w:r w:rsidRPr="002240A9">
        <w:rPr>
          <w:lang w:val="fr-FR"/>
        </w:rPr>
        <w:t>[ITU-T P.50]</w:t>
      </w:r>
      <w:r w:rsidRPr="002240A9">
        <w:rPr>
          <w:lang w:val="fr-FR"/>
        </w:rPr>
        <w:tab/>
      </w:r>
      <w:r w:rsidRPr="002240A9">
        <w:rPr>
          <w:lang w:val="fr-FR"/>
        </w:rPr>
        <w:tab/>
        <w:t xml:space="preserve">ITU-T Recommendation P.50 (1999), </w:t>
      </w:r>
      <w:r w:rsidRPr="002240A9">
        <w:rPr>
          <w:i/>
          <w:lang w:val="fr-FR"/>
        </w:rPr>
        <w:t>Artificial voices</w:t>
      </w:r>
      <w:r w:rsidRPr="002240A9">
        <w:rPr>
          <w:lang w:val="fr-FR"/>
        </w:rPr>
        <w:t>.</w:t>
      </w:r>
    </w:p>
    <w:p w14:paraId="09F861BC" w14:textId="77777777" w:rsidR="009077BB" w:rsidRPr="002240A9" w:rsidRDefault="009077BB" w:rsidP="009077BB">
      <w:pPr>
        <w:pStyle w:val="Reftext"/>
        <w:ind w:left="1985" w:hanging="1985"/>
        <w:rPr>
          <w:lang w:val="fr-FR"/>
        </w:rPr>
      </w:pPr>
      <w:r w:rsidRPr="002240A9">
        <w:rPr>
          <w:rFonts w:hint="eastAsia"/>
          <w:lang w:val="fr-FR"/>
        </w:rPr>
        <w:t>[</w:t>
      </w:r>
      <w:r w:rsidRPr="002240A9">
        <w:rPr>
          <w:lang w:val="fr-FR"/>
        </w:rPr>
        <w:t xml:space="preserve">ITU-T </w:t>
      </w:r>
      <w:r w:rsidRPr="002240A9">
        <w:rPr>
          <w:rFonts w:hint="eastAsia"/>
          <w:lang w:val="fr-FR"/>
        </w:rPr>
        <w:t>P.51]</w:t>
      </w:r>
      <w:r w:rsidRPr="002240A9">
        <w:rPr>
          <w:lang w:val="fr-FR"/>
        </w:rPr>
        <w:tab/>
      </w:r>
      <w:r w:rsidRPr="002240A9">
        <w:rPr>
          <w:lang w:val="fr-FR"/>
        </w:rPr>
        <w:tab/>
      </w:r>
      <w:r w:rsidRPr="002240A9">
        <w:rPr>
          <w:rFonts w:hint="eastAsia"/>
          <w:lang w:val="fr-FR"/>
        </w:rPr>
        <w:t xml:space="preserve">ITU-T </w:t>
      </w:r>
      <w:r w:rsidRPr="002240A9">
        <w:rPr>
          <w:lang w:val="fr-FR"/>
        </w:rPr>
        <w:t>R</w:t>
      </w:r>
      <w:r w:rsidRPr="002240A9">
        <w:rPr>
          <w:rFonts w:hint="eastAsia"/>
          <w:lang w:val="fr-FR"/>
        </w:rPr>
        <w:t>ecommendation P.51</w:t>
      </w:r>
      <w:r w:rsidRPr="002240A9">
        <w:rPr>
          <w:lang w:val="fr-FR"/>
        </w:rPr>
        <w:t xml:space="preserve"> </w:t>
      </w:r>
      <w:r w:rsidRPr="002240A9">
        <w:rPr>
          <w:rFonts w:hint="eastAsia"/>
          <w:lang w:val="fr-FR"/>
        </w:rPr>
        <w:t xml:space="preserve">(1996), </w:t>
      </w:r>
      <w:r w:rsidRPr="002240A9">
        <w:rPr>
          <w:i/>
          <w:lang w:val="fr-FR"/>
        </w:rPr>
        <w:t>Artificial mouth.</w:t>
      </w:r>
    </w:p>
    <w:p w14:paraId="18CA1D00" w14:textId="77777777" w:rsidR="009077BB" w:rsidRPr="00D56C74" w:rsidRDefault="009077BB" w:rsidP="009077BB">
      <w:pPr>
        <w:pStyle w:val="Reftext"/>
        <w:ind w:left="1985" w:hanging="1985"/>
        <w:rPr>
          <w:lang w:val="fr-FR"/>
        </w:rPr>
      </w:pPr>
      <w:r w:rsidRPr="00D56C74">
        <w:rPr>
          <w:lang w:val="fr-FR"/>
        </w:rPr>
        <w:t>[</w:t>
      </w:r>
      <w:r w:rsidRPr="004B4025">
        <w:rPr>
          <w:lang w:val="fr-FR"/>
        </w:rPr>
        <w:t>ITU-T</w:t>
      </w:r>
      <w:r>
        <w:rPr>
          <w:lang w:val="fr-FR"/>
        </w:rPr>
        <w:t xml:space="preserve"> </w:t>
      </w:r>
      <w:r w:rsidRPr="00D56C74">
        <w:rPr>
          <w:lang w:val="fr-FR"/>
        </w:rPr>
        <w:t>P.57]</w:t>
      </w:r>
      <w:r>
        <w:rPr>
          <w:lang w:val="fr-FR"/>
        </w:rPr>
        <w:tab/>
      </w:r>
      <w:r w:rsidRPr="00D56C74">
        <w:rPr>
          <w:lang w:val="fr-FR"/>
        </w:rPr>
        <w:tab/>
        <w:t>ITU-T Recommendation P.57 (200</w:t>
      </w:r>
      <w:r w:rsidRPr="00D56C74">
        <w:rPr>
          <w:rFonts w:hint="eastAsia"/>
          <w:lang w:val="fr-FR"/>
        </w:rPr>
        <w:t>5</w:t>
      </w:r>
      <w:r w:rsidRPr="00D56C74">
        <w:rPr>
          <w:lang w:val="fr-FR"/>
        </w:rPr>
        <w:t xml:space="preserve">), </w:t>
      </w:r>
      <w:r w:rsidRPr="004300C3">
        <w:rPr>
          <w:i/>
          <w:lang w:val="fr-FR"/>
        </w:rPr>
        <w:t>Artificial ears</w:t>
      </w:r>
      <w:r w:rsidRPr="00D56C74">
        <w:rPr>
          <w:lang w:val="fr-FR"/>
        </w:rPr>
        <w:t>.</w:t>
      </w:r>
    </w:p>
    <w:p w14:paraId="1CC74937" w14:textId="77777777" w:rsidR="009077BB" w:rsidRDefault="009077BB" w:rsidP="009077BB">
      <w:pPr>
        <w:pStyle w:val="Reftext"/>
        <w:ind w:left="1985" w:hanging="1985"/>
      </w:pPr>
      <w:r>
        <w:rPr>
          <w:rFonts w:hint="eastAsia"/>
        </w:rPr>
        <w:t>[</w:t>
      </w:r>
      <w:r>
        <w:t xml:space="preserve">ITU-T </w:t>
      </w:r>
      <w:r>
        <w:rPr>
          <w:rFonts w:hint="eastAsia"/>
        </w:rPr>
        <w:t>P.58]</w:t>
      </w:r>
      <w:r>
        <w:tab/>
      </w:r>
      <w:r>
        <w:tab/>
      </w:r>
      <w:r>
        <w:rPr>
          <w:rFonts w:hint="eastAsia"/>
        </w:rPr>
        <w:t xml:space="preserve">ITU-T </w:t>
      </w:r>
      <w:r>
        <w:t>R</w:t>
      </w:r>
      <w:r>
        <w:rPr>
          <w:rFonts w:hint="eastAsia"/>
        </w:rPr>
        <w:t>ecommendation P.58</w:t>
      </w:r>
      <w:r>
        <w:t xml:space="preserve"> </w:t>
      </w:r>
      <w:r>
        <w:rPr>
          <w:rFonts w:hint="eastAsia"/>
        </w:rPr>
        <w:t xml:space="preserve">(1996), </w:t>
      </w:r>
      <w:r w:rsidRPr="004300C3">
        <w:rPr>
          <w:i/>
        </w:rPr>
        <w:t>Head and torso simulator for telephonometry</w:t>
      </w:r>
      <w:r>
        <w:rPr>
          <w:i/>
        </w:rPr>
        <w:t>.</w:t>
      </w:r>
    </w:p>
    <w:p w14:paraId="24509002" w14:textId="77777777" w:rsidR="009077BB" w:rsidRDefault="009077BB" w:rsidP="009077BB">
      <w:pPr>
        <w:pStyle w:val="Reftext"/>
        <w:ind w:left="1985" w:hanging="1985"/>
      </w:pPr>
      <w:r>
        <w:t>[ITU-T P.64]</w:t>
      </w:r>
      <w:r>
        <w:tab/>
      </w:r>
      <w:r>
        <w:tab/>
        <w:t xml:space="preserve">ITU-T Recommendation P.64 (1999), </w:t>
      </w:r>
      <w:r w:rsidRPr="004300C3">
        <w:rPr>
          <w:i/>
        </w:rPr>
        <w:t>Determination of sensitivity/frequency characteristics of local telephone systems.</w:t>
      </w:r>
    </w:p>
    <w:p w14:paraId="41B16C13" w14:textId="77777777" w:rsidR="009077BB" w:rsidRDefault="009077BB" w:rsidP="009077BB">
      <w:pPr>
        <w:pStyle w:val="Reftext"/>
        <w:ind w:left="1985" w:hanging="1985"/>
      </w:pPr>
      <w:r>
        <w:t>[ITU-T P.79]</w:t>
      </w:r>
      <w:r>
        <w:tab/>
      </w:r>
      <w:r>
        <w:tab/>
        <w:t xml:space="preserve">ITU-T Recommendation P.79 (1999), </w:t>
      </w:r>
      <w:r w:rsidRPr="004300C3">
        <w:rPr>
          <w:i/>
        </w:rPr>
        <w:t>Calculation of loudness ratings for telephone sets</w:t>
      </w:r>
      <w:r>
        <w:t>.</w:t>
      </w:r>
    </w:p>
    <w:p w14:paraId="4E8BFC74" w14:textId="77777777" w:rsidR="009077BB" w:rsidRDefault="009077BB" w:rsidP="009077BB">
      <w:pPr>
        <w:pStyle w:val="Reftext"/>
        <w:ind w:left="1985" w:hanging="1985"/>
      </w:pPr>
      <w:r>
        <w:rPr>
          <w:rFonts w:hint="eastAsia"/>
        </w:rPr>
        <w:t>[</w:t>
      </w:r>
      <w:r>
        <w:t xml:space="preserve">ITU-T </w:t>
      </w:r>
      <w:r>
        <w:rPr>
          <w:rFonts w:hint="eastAsia"/>
        </w:rPr>
        <w:t>P.310]</w:t>
      </w:r>
      <w:r>
        <w:tab/>
      </w:r>
      <w:r>
        <w:tab/>
      </w:r>
      <w:r>
        <w:rPr>
          <w:rFonts w:hint="eastAsia"/>
        </w:rPr>
        <w:t>ITU-T Recommendation P.310</w:t>
      </w:r>
      <w:r>
        <w:t xml:space="preserve"> </w:t>
      </w:r>
      <w:r>
        <w:rPr>
          <w:rFonts w:hint="eastAsia"/>
        </w:rPr>
        <w:t>(2003),</w:t>
      </w:r>
      <w:r>
        <w:t xml:space="preserve"> </w:t>
      </w:r>
      <w:r w:rsidRPr="004300C3">
        <w:rPr>
          <w:i/>
        </w:rPr>
        <w:t>Transmission characteristics for telephone band (300-3400 Hz) digital telephones</w:t>
      </w:r>
      <w:r>
        <w:rPr>
          <w:i/>
        </w:rPr>
        <w:t>.</w:t>
      </w:r>
    </w:p>
    <w:p w14:paraId="6B60C907" w14:textId="77777777" w:rsidR="009077BB" w:rsidRDefault="009077BB" w:rsidP="009077BB">
      <w:pPr>
        <w:pStyle w:val="Reftext"/>
        <w:ind w:left="1985" w:hanging="1985"/>
      </w:pPr>
      <w:r>
        <w:t>[ITU-T P.330]</w:t>
      </w:r>
      <w:r>
        <w:tab/>
      </w:r>
      <w:r>
        <w:tab/>
        <w:t xml:space="preserve">ITU-T Recommendation P.330 (2003), </w:t>
      </w:r>
      <w:r w:rsidRPr="004300C3">
        <w:rPr>
          <w:i/>
        </w:rPr>
        <w:t>Speech processing devices for acoustic enhancement.</w:t>
      </w:r>
    </w:p>
    <w:p w14:paraId="7B0CF80B" w14:textId="77777777" w:rsidR="009077BB" w:rsidRDefault="009077BB" w:rsidP="009077BB">
      <w:pPr>
        <w:pStyle w:val="Reftext"/>
        <w:ind w:left="1985" w:hanging="1985"/>
      </w:pPr>
      <w:r>
        <w:t>[ITU-T P.340]</w:t>
      </w:r>
      <w:r>
        <w:tab/>
      </w:r>
      <w:r>
        <w:tab/>
        <w:t xml:space="preserve">ITU-T Recommendation P.340 (2000), </w:t>
      </w:r>
      <w:r w:rsidRPr="004300C3">
        <w:rPr>
          <w:i/>
        </w:rPr>
        <w:t>Transmission characteristics and speech quality parameters of hands-free terminals.</w:t>
      </w:r>
    </w:p>
    <w:p w14:paraId="3B94AA6B" w14:textId="77777777" w:rsidR="009077BB" w:rsidRDefault="009077BB" w:rsidP="009077BB">
      <w:pPr>
        <w:pStyle w:val="Reftext"/>
        <w:ind w:left="1985" w:hanging="1985"/>
      </w:pPr>
      <w:r>
        <w:t>[ITU-T P.342]</w:t>
      </w:r>
      <w:r>
        <w:tab/>
      </w:r>
      <w:r>
        <w:tab/>
        <w:t xml:space="preserve">ITU-T Recommendation P.342 (2000), </w:t>
      </w:r>
      <w:r w:rsidRPr="004300C3">
        <w:rPr>
          <w:i/>
        </w:rPr>
        <w:t>Transmission characteristics for telephone band (300-3400 Hz) digital loudspeaking and hands-free telephony terminals.</w:t>
      </w:r>
    </w:p>
    <w:p w14:paraId="515A9E6A" w14:textId="77777777" w:rsidR="009077BB" w:rsidRDefault="009077BB" w:rsidP="009077BB">
      <w:pPr>
        <w:pStyle w:val="Reftext"/>
        <w:ind w:left="1985" w:hanging="1985"/>
      </w:pPr>
      <w:r>
        <w:t>[ITU-T P.360]</w:t>
      </w:r>
      <w:r>
        <w:tab/>
      </w:r>
      <w:r>
        <w:tab/>
        <w:t>ITU-T Recommendation P.360 (</w:t>
      </w:r>
      <w:r>
        <w:rPr>
          <w:rFonts w:hint="eastAsia"/>
        </w:rPr>
        <w:t>2006</w:t>
      </w:r>
      <w:r>
        <w:t xml:space="preserve">), </w:t>
      </w:r>
      <w:r w:rsidRPr="004300C3">
        <w:rPr>
          <w:i/>
        </w:rPr>
        <w:t>Efficiency of devices for preventing the occurrence of excessive acoustic pressure by telephone receivers</w:t>
      </w:r>
      <w:r w:rsidRPr="00435F32">
        <w:rPr>
          <w:i/>
          <w:szCs w:val="24"/>
        </w:rPr>
        <w:t xml:space="preserve"> and assessment of daily noise exposure of telephone users.</w:t>
      </w:r>
    </w:p>
    <w:p w14:paraId="1C7C36A8" w14:textId="77777777" w:rsidR="009077BB" w:rsidRDefault="009077BB" w:rsidP="009077BB">
      <w:pPr>
        <w:pStyle w:val="Reftext"/>
        <w:ind w:left="1985" w:hanging="1985"/>
      </w:pPr>
      <w:r>
        <w:rPr>
          <w:rFonts w:hint="eastAsia"/>
        </w:rPr>
        <w:t>[</w:t>
      </w:r>
      <w:r>
        <w:t xml:space="preserve">ITU-T </w:t>
      </w:r>
      <w:r>
        <w:rPr>
          <w:rFonts w:hint="eastAsia"/>
        </w:rPr>
        <w:t>P.380]</w:t>
      </w:r>
      <w:r>
        <w:tab/>
      </w:r>
      <w:r>
        <w:tab/>
      </w:r>
      <w:r>
        <w:rPr>
          <w:rFonts w:hint="eastAsia"/>
        </w:rPr>
        <w:t>ITU-T Recommendation P.380</w:t>
      </w:r>
      <w:r>
        <w:t xml:space="preserve"> </w:t>
      </w:r>
      <w:r>
        <w:rPr>
          <w:rFonts w:hint="eastAsia"/>
        </w:rPr>
        <w:t>(2003),</w:t>
      </w:r>
      <w:r>
        <w:t xml:space="preserve"> </w:t>
      </w:r>
      <w:r w:rsidRPr="004300C3">
        <w:rPr>
          <w:i/>
        </w:rPr>
        <w:t>Electro-acoustic measurements on headsets</w:t>
      </w:r>
      <w:r>
        <w:rPr>
          <w:i/>
        </w:rPr>
        <w:t>.</w:t>
      </w:r>
    </w:p>
    <w:p w14:paraId="64497EF4" w14:textId="77777777" w:rsidR="009077BB" w:rsidRDefault="009077BB" w:rsidP="009077BB">
      <w:pPr>
        <w:pStyle w:val="Reftext"/>
        <w:ind w:left="1985" w:hanging="1985"/>
      </w:pPr>
      <w:r>
        <w:rPr>
          <w:rFonts w:hint="eastAsia"/>
        </w:rPr>
        <w:t>[</w:t>
      </w:r>
      <w:r>
        <w:t>ITU-T P.501</w:t>
      </w:r>
      <w:r>
        <w:rPr>
          <w:rFonts w:hint="eastAsia"/>
        </w:rPr>
        <w:t>]</w:t>
      </w:r>
      <w:r>
        <w:tab/>
      </w:r>
      <w:r>
        <w:tab/>
        <w:t xml:space="preserve">ITU-T Recommendation P.501 (2000), </w:t>
      </w:r>
      <w:r w:rsidRPr="004300C3">
        <w:rPr>
          <w:i/>
        </w:rPr>
        <w:t>Test signals for use in telephonometry</w:t>
      </w:r>
      <w:r>
        <w:t>.</w:t>
      </w:r>
    </w:p>
    <w:p w14:paraId="7298521F" w14:textId="77777777" w:rsidR="009077BB" w:rsidRDefault="009077BB" w:rsidP="009077BB">
      <w:pPr>
        <w:pStyle w:val="Reftext"/>
        <w:ind w:left="1985" w:hanging="1985"/>
      </w:pPr>
      <w:r>
        <w:t>[ITU-T P.502]</w:t>
      </w:r>
      <w:r>
        <w:tab/>
      </w:r>
      <w:r>
        <w:tab/>
        <w:t xml:space="preserve">ITU-T Recommendation P.502 (2000), </w:t>
      </w:r>
      <w:r w:rsidRPr="004300C3">
        <w:rPr>
          <w:i/>
        </w:rPr>
        <w:t>Objective test methods for speech communication systems using complex test signals.</w:t>
      </w:r>
    </w:p>
    <w:p w14:paraId="58935649" w14:textId="77777777" w:rsidR="009077BB" w:rsidRDefault="009077BB" w:rsidP="009077BB">
      <w:pPr>
        <w:pStyle w:val="Reftext"/>
        <w:ind w:left="1985" w:hanging="1985"/>
      </w:pPr>
      <w:r>
        <w:t>[ITU-T P.581]</w:t>
      </w:r>
      <w:r>
        <w:tab/>
      </w:r>
      <w:r>
        <w:tab/>
        <w:t xml:space="preserve">ITU-T Recommendation P.581 (2000), </w:t>
      </w:r>
      <w:r w:rsidRPr="004300C3">
        <w:rPr>
          <w:i/>
        </w:rPr>
        <w:t>Use of head and torso simulator (HATS) for hands</w:t>
      </w:r>
      <w:r w:rsidRPr="004300C3">
        <w:rPr>
          <w:i/>
        </w:rPr>
        <w:noBreakHyphen/>
        <w:t>free terminal testing.</w:t>
      </w:r>
    </w:p>
    <w:p w14:paraId="2762256F" w14:textId="77777777" w:rsidR="009077BB" w:rsidRDefault="009077BB" w:rsidP="009077BB">
      <w:pPr>
        <w:pStyle w:val="Reftext"/>
        <w:ind w:left="1985" w:hanging="1985"/>
        <w:rPr>
          <w:i/>
          <w:rPrChange w:id="256" w:author="易高雄" w:date="2015-05-09T00:13:00Z">
            <w:rPr/>
          </w:rPrChange>
        </w:rPr>
      </w:pPr>
      <w:r>
        <w:t>[ITU-T P.832]</w:t>
      </w:r>
      <w:r>
        <w:tab/>
      </w:r>
      <w:r>
        <w:tab/>
        <w:t xml:space="preserve">ITU-T Recommendation P.832 (2000), </w:t>
      </w:r>
      <w:r w:rsidRPr="004300C3">
        <w:rPr>
          <w:i/>
        </w:rPr>
        <w:t>Subjective performance evaluation of hands-free terminals.</w:t>
      </w:r>
    </w:p>
    <w:p w14:paraId="142E5351" w14:textId="77777777" w:rsidR="002240A9" w:rsidRDefault="002240A9" w:rsidP="002240A9">
      <w:pPr>
        <w:pStyle w:val="Reftext"/>
        <w:ind w:left="1985" w:hanging="1985"/>
        <w:rPr>
          <w:del w:id="257" w:author="易高雄" w:date="2015-05-09T00:13:00Z"/>
        </w:rPr>
      </w:pPr>
      <w:del w:id="258" w:author="易高雄" w:date="2015-05-09T00:13:00Z">
        <w:r>
          <w:lastRenderedPageBreak/>
          <w:delText>[ISO 3]</w:delText>
        </w:r>
        <w:r>
          <w:tab/>
        </w:r>
        <w:r>
          <w:tab/>
        </w:r>
        <w:r>
          <w:tab/>
        </w:r>
        <w:r>
          <w:tab/>
          <w:delText xml:space="preserve">ISO 3:1973, </w:delText>
        </w:r>
        <w:r w:rsidRPr="004300C3">
          <w:rPr>
            <w:i/>
          </w:rPr>
          <w:delText>Preferred numbers – Series of preferred numbers</w:delText>
        </w:r>
        <w:r>
          <w:delText>.</w:delText>
        </w:r>
      </w:del>
    </w:p>
    <w:p w14:paraId="7B42D0E9" w14:textId="77777777" w:rsidR="009077BB" w:rsidRPr="00B37CA3" w:rsidRDefault="009077BB" w:rsidP="009077BB">
      <w:pPr>
        <w:pStyle w:val="Reftext"/>
        <w:ind w:left="1985" w:hanging="1985"/>
        <w:rPr>
          <w:ins w:id="259" w:author="易高雄" w:date="2015-05-09T00:13:00Z"/>
          <w:color w:val="000000"/>
          <w:lang w:eastAsia="zh-CN"/>
        </w:rPr>
      </w:pPr>
      <w:ins w:id="260" w:author="易高雄" w:date="2015-05-09T00:13:00Z">
        <w:r w:rsidRPr="001431AD">
          <w:rPr>
            <w:rFonts w:hint="eastAsia"/>
            <w:color w:val="000000"/>
            <w:lang w:eastAsia="zh-CN"/>
          </w:rPr>
          <w:t>[IEC 61260]</w:t>
        </w:r>
        <w:r w:rsidRPr="001431AD">
          <w:rPr>
            <w:rFonts w:hint="eastAsia"/>
            <w:color w:val="000000"/>
            <w:lang w:eastAsia="zh-CN"/>
          </w:rPr>
          <w:tab/>
        </w:r>
        <w:r w:rsidRPr="001431AD">
          <w:rPr>
            <w:rFonts w:hint="eastAsia"/>
            <w:color w:val="000000"/>
            <w:lang w:eastAsia="zh-CN"/>
          </w:rPr>
          <w:tab/>
          <w:t xml:space="preserve">IEC 61260:1995, Electroacoustics </w:t>
        </w:r>
        <w:r w:rsidRPr="001431AD">
          <w:rPr>
            <w:color w:val="000000"/>
            <w:lang w:eastAsia="zh-CN"/>
          </w:rPr>
          <w:t>–</w:t>
        </w:r>
        <w:r w:rsidRPr="001431AD">
          <w:rPr>
            <w:rFonts w:hint="eastAsia"/>
            <w:color w:val="000000"/>
            <w:lang w:eastAsia="zh-CN"/>
          </w:rPr>
          <w:t xml:space="preserve"> Octave-band and </w:t>
        </w:r>
        <w:r w:rsidRPr="001431AD">
          <w:rPr>
            <w:color w:val="000000"/>
            <w:lang w:eastAsia="zh-CN"/>
          </w:rPr>
          <w:t>fractional</w:t>
        </w:r>
        <w:r w:rsidRPr="001431AD">
          <w:rPr>
            <w:rFonts w:hint="eastAsia"/>
            <w:color w:val="000000"/>
            <w:lang w:eastAsia="zh-CN"/>
          </w:rPr>
          <w:t xml:space="preserve"> octave-band filters.</w:t>
        </w:r>
      </w:ins>
    </w:p>
    <w:p w14:paraId="4D5586AF" w14:textId="77777777" w:rsidR="009077BB" w:rsidRPr="00F675DD" w:rsidRDefault="009077BB" w:rsidP="009077BB">
      <w:pPr>
        <w:pStyle w:val="Reftext"/>
        <w:ind w:left="1985" w:hanging="1985"/>
        <w:rPr>
          <w:ins w:id="261" w:author="易高雄" w:date="2015-05-09T00:13:00Z"/>
          <w:i/>
        </w:rPr>
      </w:pPr>
      <w:ins w:id="262" w:author="易高雄" w:date="2015-05-09T00:13:00Z">
        <w:r>
          <w:rPr>
            <w:rFonts w:hint="eastAsia"/>
            <w:color w:val="000000"/>
            <w:lang w:eastAsia="zh-CN"/>
          </w:rPr>
          <w:t>[</w:t>
        </w:r>
        <w:r>
          <w:rPr>
            <w:color w:val="000000"/>
            <w:lang w:eastAsia="zh-CN"/>
          </w:rPr>
          <w:t>ETSI ES 202 396-1</w:t>
        </w:r>
        <w:r>
          <w:rPr>
            <w:rFonts w:hint="eastAsia"/>
            <w:color w:val="000000"/>
            <w:lang w:eastAsia="zh-CN"/>
          </w:rPr>
          <w:t>]</w:t>
        </w:r>
        <w:r>
          <w:rPr>
            <w:rFonts w:hint="eastAsia"/>
            <w:color w:val="000000"/>
            <w:lang w:eastAsia="zh-CN"/>
          </w:rPr>
          <w:tab/>
        </w:r>
        <w:r w:rsidRPr="00024C7C">
          <w:t>ETSI E</w:t>
        </w:r>
        <w:r>
          <w:t>S</w:t>
        </w:r>
        <w:r w:rsidRPr="00024C7C">
          <w:t xml:space="preserve"> 202 396-1</w:t>
        </w:r>
        <w:r>
          <w:t xml:space="preserve"> V1.4.1 (2012-10)</w:t>
        </w:r>
        <w:r>
          <w:rPr>
            <w:rFonts w:hint="eastAsia"/>
            <w:lang w:eastAsia="zh-CN"/>
          </w:rPr>
          <w:t xml:space="preserve">, </w:t>
        </w:r>
        <w:r w:rsidRPr="00F675DD">
          <w:rPr>
            <w:i/>
          </w:rPr>
          <w:t>Speech quality performance in the presence of background noise; Part 1: Background noise simulation technique and background noise database</w:t>
        </w:r>
        <w:r w:rsidRPr="00F675DD">
          <w:rPr>
            <w:rFonts w:hint="eastAsia"/>
            <w:i/>
          </w:rPr>
          <w:t>.</w:t>
        </w:r>
      </w:ins>
    </w:p>
    <w:p w14:paraId="651CD425" w14:textId="77777777" w:rsidR="009077BB" w:rsidRDefault="009077BB" w:rsidP="009077BB">
      <w:pPr>
        <w:pStyle w:val="Reftext"/>
        <w:ind w:left="1985" w:hanging="1985"/>
        <w:rPr>
          <w:ins w:id="263" w:author="易高雄" w:date="2015-05-09T00:13:00Z"/>
          <w:lang w:eastAsia="zh-CN"/>
        </w:rPr>
      </w:pPr>
      <w:ins w:id="264" w:author="易高雄" w:date="2015-05-09T00:13:00Z">
        <w:r>
          <w:rPr>
            <w:rFonts w:hint="eastAsia"/>
            <w:color w:val="000000"/>
            <w:lang w:eastAsia="zh-CN"/>
          </w:rPr>
          <w:t>[ETSI ES 103 106]</w:t>
        </w:r>
        <w:r>
          <w:rPr>
            <w:rFonts w:hint="eastAsia"/>
            <w:color w:val="000000"/>
            <w:lang w:eastAsia="zh-CN"/>
          </w:rPr>
          <w:tab/>
        </w:r>
        <w:r w:rsidRPr="00C63266">
          <w:rPr>
            <w:color w:val="000000"/>
          </w:rPr>
          <w:t>ETSI TS 103 106</w:t>
        </w:r>
        <w:r>
          <w:t xml:space="preserve"> V1.2.1(2013-03), </w:t>
        </w:r>
        <w:r>
          <w:rPr>
            <w:color w:val="000000"/>
          </w:rPr>
          <w:t xml:space="preserve"> </w:t>
        </w:r>
        <w:r w:rsidRPr="00F675DD">
          <w:rPr>
            <w:i/>
          </w:rPr>
          <w:t>Speech Quality performance in the presence of background noise: Background noise transmission of mobile terminals-Objective test methods.</w:t>
        </w:r>
      </w:ins>
    </w:p>
    <w:p w14:paraId="1E0370DA" w14:textId="77777777" w:rsidR="009077BB" w:rsidRDefault="009077BB" w:rsidP="009077BB">
      <w:pPr>
        <w:pStyle w:val="Note"/>
        <w:rPr>
          <w:lang w:val="en-US" w:eastAsia="zh-CN"/>
        </w:rPr>
      </w:pPr>
      <w:r>
        <w:t>NOTE – The latest versions of the annexes to these Recommendations shall apply.</w:t>
      </w:r>
    </w:p>
    <w:p w14:paraId="050D13C5" w14:textId="77777777" w:rsidR="009077BB" w:rsidRDefault="009077BB" w:rsidP="009077BB">
      <w:pPr>
        <w:pStyle w:val="Heading2"/>
      </w:pPr>
      <w:bookmarkStart w:id="265" w:name="_Toc165370230"/>
      <w:bookmarkStart w:id="266" w:name="_Toc166648532"/>
      <w:bookmarkStart w:id="267" w:name="_Toc180462147"/>
      <w:bookmarkStart w:id="268" w:name="_Toc418892237"/>
      <w:bookmarkStart w:id="269" w:name="_Toc418892818"/>
      <w:bookmarkStart w:id="270" w:name="_Toc451935916"/>
      <w:bookmarkStart w:id="271" w:name="_Toc473602586"/>
      <w:bookmarkStart w:id="272" w:name="_Toc479404545"/>
      <w:bookmarkStart w:id="273" w:name="_Toc72572279"/>
      <w:bookmarkStart w:id="274" w:name="_Toc76865757"/>
      <w:bookmarkStart w:id="275" w:name="_Toc76866925"/>
      <w:bookmarkStart w:id="276" w:name="_Toc91322633"/>
      <w:bookmarkStart w:id="277" w:name="_Toc92601515"/>
      <w:bookmarkStart w:id="278" w:name="_Toc93372443"/>
      <w:bookmarkStart w:id="279" w:name="_Toc130785637"/>
      <w:r>
        <w:t>1.3</w:t>
      </w:r>
      <w:r>
        <w:tab/>
      </w:r>
      <w:bookmarkStart w:id="280" w:name="_Toc431634651"/>
      <w:r>
        <w:t>Definitions</w:t>
      </w:r>
      <w:bookmarkEnd w:id="265"/>
      <w:bookmarkEnd w:id="266"/>
      <w:bookmarkEnd w:id="267"/>
      <w:bookmarkEnd w:id="268"/>
      <w:bookmarkEnd w:id="269"/>
    </w:p>
    <w:p w14:paraId="61BC255C" w14:textId="77777777" w:rsidR="009077BB" w:rsidRPr="001C5BB0" w:rsidRDefault="009077BB" w:rsidP="009077BB">
      <w:r w:rsidRPr="001C5BB0">
        <w:t>Definitions from ITU-T Recommendation P.10/G.100</w:t>
      </w:r>
      <w:r>
        <w:t>.</w:t>
      </w:r>
    </w:p>
    <w:p w14:paraId="09F22E7D" w14:textId="77777777" w:rsidR="009077BB" w:rsidRPr="001C5BB0" w:rsidRDefault="009077BB" w:rsidP="009077BB">
      <w:r w:rsidRPr="001C5BB0">
        <w:rPr>
          <w:b/>
        </w:rPr>
        <w:t>1.3.1</w:t>
      </w:r>
      <w:r w:rsidRPr="001C5BB0">
        <w:rPr>
          <w:b/>
        </w:rPr>
        <w:tab/>
        <w:t>h</w:t>
      </w:r>
      <w:r w:rsidRPr="001C5BB0">
        <w:rPr>
          <w:b/>
          <w:lang w:val="en-US"/>
        </w:rPr>
        <w:t>andset</w:t>
      </w:r>
      <w:r w:rsidRPr="001C5BB0">
        <w:rPr>
          <w:lang w:val="en-US"/>
        </w:rPr>
        <w:t xml:space="preserve">: </w:t>
      </w:r>
      <w:r w:rsidRPr="001C5BB0">
        <w:t>A device which includes telephone receiver and transmitter which is typically coupled to the ear by hand.</w:t>
      </w:r>
    </w:p>
    <w:p w14:paraId="2AEE32C0" w14:textId="77777777" w:rsidR="009077BB" w:rsidRPr="001C5BB0" w:rsidRDefault="009077BB" w:rsidP="009077BB">
      <w:r w:rsidRPr="001C5BB0">
        <w:rPr>
          <w:b/>
        </w:rPr>
        <w:t>1.3.2</w:t>
      </w:r>
      <w:r w:rsidRPr="001C5BB0">
        <w:rPr>
          <w:b/>
        </w:rPr>
        <w:tab/>
        <w:t>h</w:t>
      </w:r>
      <w:r w:rsidRPr="001C5BB0">
        <w:rPr>
          <w:b/>
          <w:lang w:val="en-US"/>
        </w:rPr>
        <w:t>andset telephone</w:t>
      </w:r>
      <w:r w:rsidRPr="001C5BB0">
        <w:rPr>
          <w:lang w:val="en-US"/>
        </w:rPr>
        <w:t xml:space="preserve">: </w:t>
      </w:r>
      <w:r w:rsidRPr="001C5BB0">
        <w:t>A telephone set equipped with a handset.</w:t>
      </w:r>
    </w:p>
    <w:p w14:paraId="0F1DB237" w14:textId="77777777" w:rsidR="009077BB" w:rsidRPr="001C5BB0" w:rsidRDefault="009077BB" w:rsidP="009077BB">
      <w:r w:rsidRPr="001C5BB0">
        <w:rPr>
          <w:b/>
        </w:rPr>
        <w:t>1.3.3</w:t>
      </w:r>
      <w:r w:rsidRPr="001C5BB0">
        <w:rPr>
          <w:b/>
        </w:rPr>
        <w:tab/>
        <w:t xml:space="preserve">hands-free </w:t>
      </w:r>
      <w:r w:rsidRPr="001C5BB0">
        <w:rPr>
          <w:b/>
          <w:lang w:val="en-US"/>
        </w:rPr>
        <w:t>reference</w:t>
      </w:r>
      <w:r w:rsidRPr="001C5BB0">
        <w:rPr>
          <w:b/>
        </w:rPr>
        <w:t xml:space="preserve"> point (HFRP)</w:t>
      </w:r>
      <w:r w:rsidRPr="001C5BB0">
        <w:t xml:space="preserve"> (see </w:t>
      </w:r>
      <w:r w:rsidRPr="001C5BB0">
        <w:rPr>
          <w:lang w:val="en-US"/>
        </w:rPr>
        <w:t>ITU-T Recs</w:t>
      </w:r>
      <w:r w:rsidRPr="001C5BB0">
        <w:t xml:space="preserve"> P.340, P.341 and P.342): A point located on the axis of the artificial mouth, at 50 cm from the outer plane of the lip ring, where the level calibration is made, under free-field conditions. It corresponds to the measurement point 11, as defined in </w:t>
      </w:r>
      <w:r>
        <w:t>[</w:t>
      </w:r>
      <w:r w:rsidRPr="001C5BB0">
        <w:rPr>
          <w:lang w:val="en-US"/>
        </w:rPr>
        <w:t xml:space="preserve">ITU-T </w:t>
      </w:r>
      <w:r w:rsidRPr="001C5BB0">
        <w:t>P.51</w:t>
      </w:r>
      <w:r>
        <w:t>]</w:t>
      </w:r>
      <w:r w:rsidRPr="001C5BB0">
        <w:t>.</w:t>
      </w:r>
    </w:p>
    <w:p w14:paraId="014A9FE2" w14:textId="77777777" w:rsidR="009077BB" w:rsidRPr="001C5BB0" w:rsidRDefault="009077BB" w:rsidP="009077BB">
      <w:r w:rsidRPr="001C5BB0">
        <w:rPr>
          <w:b/>
        </w:rPr>
        <w:t>1.3.4</w:t>
      </w:r>
      <w:r w:rsidRPr="001C5BB0">
        <w:rPr>
          <w:b/>
        </w:rPr>
        <w:tab/>
        <w:t>h</w:t>
      </w:r>
      <w:r w:rsidRPr="001C5BB0">
        <w:rPr>
          <w:b/>
          <w:lang w:val="en-US"/>
        </w:rPr>
        <w:t>ands-free terminal</w:t>
      </w:r>
      <w:r w:rsidRPr="001C5BB0">
        <w:rPr>
          <w:lang w:val="en-US"/>
        </w:rPr>
        <w:t xml:space="preserve">: </w:t>
      </w:r>
      <w:r w:rsidRPr="001C5BB0">
        <w:t>A telephone set that does not require the use of hands during the communications session; examples are headset, speakerphone and group-audio terminal.</w:t>
      </w:r>
    </w:p>
    <w:p w14:paraId="26E4418C" w14:textId="77777777" w:rsidR="009077BB" w:rsidRPr="001C5BB0" w:rsidRDefault="009077BB" w:rsidP="009077BB">
      <w:r w:rsidRPr="001C5BB0">
        <w:rPr>
          <w:b/>
        </w:rPr>
        <w:t>1.3.5</w:t>
      </w:r>
      <w:r w:rsidRPr="001C5BB0">
        <w:rPr>
          <w:b/>
        </w:rPr>
        <w:tab/>
        <w:t xml:space="preserve">head and torso </w:t>
      </w:r>
      <w:r w:rsidRPr="001C5BB0">
        <w:rPr>
          <w:b/>
          <w:lang w:val="en-US"/>
        </w:rPr>
        <w:t>simulator</w:t>
      </w:r>
      <w:r w:rsidRPr="001C5BB0">
        <w:rPr>
          <w:b/>
        </w:rPr>
        <w:t xml:space="preserve"> (HATS)</w:t>
      </w:r>
      <w:r w:rsidRPr="001C5BB0">
        <w:t xml:space="preserve"> (see </w:t>
      </w:r>
      <w:r>
        <w:t>[</w:t>
      </w:r>
      <w:r w:rsidRPr="001C5BB0">
        <w:rPr>
          <w:lang w:val="en-US"/>
        </w:rPr>
        <w:t xml:space="preserve">ITU-T </w:t>
      </w:r>
      <w:r w:rsidRPr="001C5BB0">
        <w:t>P.58</w:t>
      </w:r>
      <w:r>
        <w:t>]</w:t>
      </w:r>
      <w:r w:rsidRPr="001C5BB0">
        <w:t>): Manikin extending downward from the top of the head to the waist, designed to simulate the sound pick-up characteristics and the acoustic diffraction produced by a median human adult and to reproduce the acoustic field generated by the human mouth.</w:t>
      </w:r>
    </w:p>
    <w:p w14:paraId="1DB3644A" w14:textId="77777777" w:rsidR="009077BB" w:rsidRPr="001C5BB0" w:rsidRDefault="009077BB" w:rsidP="009077BB">
      <w:r w:rsidRPr="001C5BB0">
        <w:rPr>
          <w:b/>
        </w:rPr>
        <w:t>1.3.6</w:t>
      </w:r>
      <w:r w:rsidRPr="001C5BB0">
        <w:rPr>
          <w:b/>
        </w:rPr>
        <w:tab/>
        <w:t>h</w:t>
      </w:r>
      <w:r w:rsidRPr="001C5BB0">
        <w:rPr>
          <w:b/>
          <w:lang w:val="en-US"/>
        </w:rPr>
        <w:t>eadset</w:t>
      </w:r>
      <w:r w:rsidRPr="001C5BB0">
        <w:rPr>
          <w:lang w:val="en-US"/>
        </w:rPr>
        <w:t xml:space="preserve">: </w:t>
      </w:r>
      <w:r w:rsidRPr="001C5BB0">
        <w:t>A device which includes telephone receiver and transmitter which is typically secured to the head or the ear of the wearer.</w:t>
      </w:r>
    </w:p>
    <w:p w14:paraId="061B345B" w14:textId="77777777" w:rsidR="009077BB" w:rsidRPr="001C5BB0" w:rsidRDefault="009077BB" w:rsidP="009077BB">
      <w:r w:rsidRPr="001C5BB0">
        <w:rPr>
          <w:b/>
        </w:rPr>
        <w:t>1.3.7</w:t>
      </w:r>
      <w:r w:rsidRPr="001C5BB0">
        <w:rPr>
          <w:b/>
        </w:rPr>
        <w:tab/>
      </w:r>
      <w:bookmarkStart w:id="281" w:name="OLE_LINK36"/>
      <w:r w:rsidRPr="001C5BB0">
        <w:rPr>
          <w:b/>
        </w:rPr>
        <w:t>s</w:t>
      </w:r>
      <w:r w:rsidRPr="001C5BB0">
        <w:rPr>
          <w:b/>
          <w:lang w:val="en-US"/>
        </w:rPr>
        <w:t xml:space="preserve">peakerphone </w:t>
      </w:r>
      <w:r w:rsidRPr="001C5BB0">
        <w:rPr>
          <w:b/>
        </w:rPr>
        <w:t>set</w:t>
      </w:r>
      <w:r>
        <w:t>:</w:t>
      </w:r>
      <w:r w:rsidRPr="001C5BB0">
        <w:t xml:space="preserve"> </w:t>
      </w:r>
      <w:bookmarkStart w:id="282" w:name="OLE_LINK35"/>
      <w:r w:rsidRPr="001C5BB0">
        <w:t>A</w:t>
      </w:r>
      <w:r w:rsidRPr="001C5BB0">
        <w:rPr>
          <w:i/>
        </w:rPr>
        <w:t xml:space="preserve"> telephone set</w:t>
      </w:r>
      <w:r w:rsidRPr="001C5BB0">
        <w:t xml:space="preserve"> using a loudspeaker as a telephone receiver with or without an embedded microphone as a telephone transmitter; it may be used without the handset.</w:t>
      </w:r>
    </w:p>
    <w:bookmarkEnd w:id="281"/>
    <w:bookmarkEnd w:id="282"/>
    <w:p w14:paraId="5CB42B23" w14:textId="77777777" w:rsidR="009077BB" w:rsidRPr="001C5BB0" w:rsidRDefault="009077BB" w:rsidP="009077BB">
      <w:r w:rsidRPr="001C5BB0">
        <w:t>Definition from ITU-T Recommendation P.310</w:t>
      </w:r>
    </w:p>
    <w:p w14:paraId="503F14FB" w14:textId="77777777" w:rsidR="00DA1C8F" w:rsidRPr="001C5BB0" w:rsidRDefault="00D174D6" w:rsidP="001C5BB0">
      <w:pPr>
        <w:rPr>
          <w:del w:id="283" w:author="易高雄" w:date="2015-05-09T00:13:00Z"/>
        </w:rPr>
      </w:pPr>
      <w:del w:id="284" w:author="易高雄" w:date="2015-05-09T00:13:00Z">
        <w:r w:rsidRPr="001C5BB0">
          <w:rPr>
            <w:b/>
          </w:rPr>
          <w:delText>1.3.8</w:delText>
        </w:r>
        <w:r w:rsidRPr="001C5BB0">
          <w:rPr>
            <w:b/>
          </w:rPr>
          <w:tab/>
          <w:delText>a</w:delText>
        </w:r>
        <w:r w:rsidR="00DA1C8F" w:rsidRPr="001C5BB0">
          <w:rPr>
            <w:b/>
          </w:rPr>
          <w:delText xml:space="preserve">coustic </w:delText>
        </w:r>
        <w:r w:rsidR="00892EC5" w:rsidRPr="001C5BB0">
          <w:rPr>
            <w:b/>
          </w:rPr>
          <w:delText xml:space="preserve">reference level </w:delText>
        </w:r>
        <w:r w:rsidR="00DA1C8F" w:rsidRPr="001C5BB0">
          <w:rPr>
            <w:b/>
          </w:rPr>
          <w:delText>(ARL)</w:delText>
        </w:r>
        <w:r w:rsidR="00DA1C8F" w:rsidRPr="001C5BB0">
          <w:delText xml:space="preserve">: Defined as the acoustic level at MRP which results in a </w:delText>
        </w:r>
        <w:r w:rsidR="00DA1C8F" w:rsidRPr="001C5BB0">
          <w:sym w:font="Symbol" w:char="F02D"/>
        </w:r>
        <w:r w:rsidR="00DA1C8F" w:rsidRPr="001C5BB0">
          <w:delText>10 dBm0 output at the digital interface</w:delText>
        </w:r>
        <w:r w:rsidR="00892EC5">
          <w:delText>.</w:delText>
        </w:r>
      </w:del>
    </w:p>
    <w:p w14:paraId="1F14B0C3" w14:textId="77777777" w:rsidR="00DA1C8F" w:rsidRPr="001C5BB0" w:rsidRDefault="00DA1C8F" w:rsidP="001C5BB0">
      <w:pPr>
        <w:rPr>
          <w:del w:id="285" w:author="易高雄" w:date="2015-05-09T00:13:00Z"/>
        </w:rPr>
      </w:pPr>
      <w:del w:id="286" w:author="易高雄" w:date="2015-05-09T00:13:00Z">
        <w:r w:rsidRPr="001C5BB0">
          <w:delText>Definitions from ITU-T Recommendation P.380</w:delText>
        </w:r>
      </w:del>
    </w:p>
    <w:p w14:paraId="06E7B606" w14:textId="77CDD891" w:rsidR="009077BB" w:rsidRPr="001C5BB0" w:rsidRDefault="00D174D6" w:rsidP="009077BB">
      <w:del w:id="287" w:author="易高雄" w:date="2015-05-09T00:13:00Z">
        <w:r w:rsidRPr="001C5BB0">
          <w:rPr>
            <w:b/>
          </w:rPr>
          <w:delText>1.3.9</w:delText>
        </w:r>
      </w:del>
      <w:ins w:id="288" w:author="易高雄" w:date="2015-05-09T00:13:00Z">
        <w:r w:rsidR="009077BB" w:rsidRPr="001C5BB0">
          <w:rPr>
            <w:b/>
          </w:rPr>
          <w:t>1.3.</w:t>
        </w:r>
        <w:r w:rsidR="009077BB">
          <w:rPr>
            <w:rFonts w:hint="eastAsia"/>
            <w:b/>
            <w:lang w:eastAsia="zh-CN"/>
          </w:rPr>
          <w:t>8</w:t>
        </w:r>
      </w:ins>
      <w:r w:rsidR="009077BB" w:rsidRPr="001C5BB0">
        <w:rPr>
          <w:b/>
        </w:rPr>
        <w:tab/>
      </w:r>
      <w:r w:rsidR="009077BB" w:rsidRPr="001C5BB0">
        <w:rPr>
          <w:b/>
          <w:bCs/>
        </w:rPr>
        <w:t>recommended test position (RTP)</w:t>
      </w:r>
      <w:r w:rsidR="009077BB" w:rsidRPr="001C5BB0">
        <w:t>: Corresponds to the position in which the headset should be placed on HATS, e.g</w:t>
      </w:r>
      <w:r w:rsidR="009077BB">
        <w:t>.</w:t>
      </w:r>
      <w:r w:rsidR="009077BB" w:rsidRPr="001C5BB0">
        <w:t>, as instructed by the manufacturer. In all cases</w:t>
      </w:r>
      <w:r w:rsidR="009077BB">
        <w:t>,</w:t>
      </w:r>
      <w:r w:rsidR="009077BB" w:rsidRPr="001C5BB0">
        <w:t xml:space="preserve"> the RTP should resemble the RWP on humans.</w:t>
      </w:r>
    </w:p>
    <w:p w14:paraId="023EA6F3" w14:textId="2EFA2791" w:rsidR="009077BB" w:rsidRPr="001C5BB0" w:rsidRDefault="009077BB" w:rsidP="009077BB">
      <w:r w:rsidRPr="001C5BB0">
        <w:rPr>
          <w:b/>
          <w:bCs/>
        </w:rPr>
        <w:t>1.3.</w:t>
      </w:r>
      <w:del w:id="289" w:author="易高雄" w:date="2015-05-09T00:13:00Z">
        <w:r w:rsidR="00D174D6" w:rsidRPr="001C5BB0">
          <w:rPr>
            <w:b/>
            <w:bCs/>
          </w:rPr>
          <w:delText>10</w:delText>
        </w:r>
      </w:del>
      <w:ins w:id="290" w:author="易高雄" w:date="2015-05-09T00:13:00Z">
        <w:r>
          <w:rPr>
            <w:rFonts w:hint="eastAsia"/>
            <w:b/>
            <w:bCs/>
            <w:lang w:eastAsia="zh-CN"/>
          </w:rPr>
          <w:t>9</w:t>
        </w:r>
      </w:ins>
      <w:r w:rsidRPr="001C5BB0">
        <w:rPr>
          <w:b/>
          <w:bCs/>
        </w:rPr>
        <w:tab/>
        <w:t>recommended wearing position (RWP)</w:t>
      </w:r>
      <w:r w:rsidRPr="001C5BB0">
        <w:t>: Corresponds to the position in which a headset should be placed on humans according to the intended use (e.g., as instructed by the manufacturer in the user manual</w:t>
      </w:r>
      <w:r>
        <w:t>,</w:t>
      </w:r>
      <w:r w:rsidRPr="001C5BB0">
        <w:t xml:space="preserve"> etc.).</w:t>
      </w:r>
    </w:p>
    <w:p w14:paraId="3897768B" w14:textId="77777777" w:rsidR="009077BB" w:rsidRDefault="009077BB" w:rsidP="009077BB">
      <w:pPr>
        <w:pStyle w:val="Heading2"/>
      </w:pPr>
      <w:bookmarkStart w:id="291" w:name="_Toc165370231"/>
      <w:bookmarkStart w:id="292" w:name="_Toc166648533"/>
      <w:bookmarkStart w:id="293" w:name="_Toc180462148"/>
      <w:bookmarkStart w:id="294" w:name="_Toc418892238"/>
      <w:bookmarkStart w:id="295" w:name="_Toc418892819"/>
      <w:r>
        <w:t>1.4</w:t>
      </w:r>
      <w:r>
        <w:tab/>
        <w:t>Abbreviations</w:t>
      </w:r>
      <w:bookmarkEnd w:id="270"/>
      <w:bookmarkEnd w:id="271"/>
      <w:bookmarkEnd w:id="272"/>
      <w:bookmarkEnd w:id="273"/>
      <w:bookmarkEnd w:id="274"/>
      <w:bookmarkEnd w:id="275"/>
      <w:bookmarkEnd w:id="276"/>
      <w:bookmarkEnd w:id="277"/>
      <w:bookmarkEnd w:id="278"/>
      <w:bookmarkEnd w:id="279"/>
      <w:bookmarkEnd w:id="280"/>
      <w:bookmarkEnd w:id="291"/>
      <w:bookmarkEnd w:id="292"/>
      <w:bookmarkEnd w:id="293"/>
      <w:bookmarkEnd w:id="294"/>
      <w:bookmarkEnd w:id="295"/>
    </w:p>
    <w:p w14:paraId="25AB8A2B" w14:textId="77777777" w:rsidR="009077BB" w:rsidRDefault="009077BB" w:rsidP="009077BB">
      <w:pPr>
        <w:rPr>
          <w:lang w:eastAsia="zh-CN"/>
        </w:rPr>
      </w:pPr>
      <w:r>
        <w:t>This Recommendation uses the following abbreviations:</w:t>
      </w:r>
    </w:p>
    <w:p w14:paraId="40E04BAB" w14:textId="77777777" w:rsidR="009077BB" w:rsidRDefault="009077BB">
      <w:pPr>
        <w:tabs>
          <w:tab w:val="clear" w:pos="794"/>
          <w:tab w:val="clear" w:pos="1191"/>
          <w:tab w:val="clear" w:pos="1588"/>
          <w:tab w:val="clear" w:pos="1985"/>
          <w:tab w:val="left" w:pos="1418"/>
        </w:tabs>
        <w:rPr>
          <w:lang w:eastAsia="zh-CN"/>
        </w:rPr>
      </w:pPr>
      <w:r>
        <w:rPr>
          <w:rFonts w:hint="eastAsia"/>
          <w:lang w:eastAsia="zh-CN"/>
        </w:rPr>
        <w:t>AEC</w:t>
      </w:r>
      <w:r>
        <w:rPr>
          <w:rFonts w:hint="eastAsia"/>
          <w:lang w:eastAsia="zh-CN"/>
        </w:rPr>
        <w:tab/>
        <w:t>Acoustic Echo Controller</w:t>
      </w:r>
    </w:p>
    <w:p w14:paraId="77C3B3DD" w14:textId="77777777" w:rsidR="009077BB" w:rsidRDefault="009077BB">
      <w:pPr>
        <w:tabs>
          <w:tab w:val="clear" w:pos="794"/>
          <w:tab w:val="clear" w:pos="1191"/>
          <w:tab w:val="clear" w:pos="1588"/>
          <w:tab w:val="clear" w:pos="1985"/>
          <w:tab w:val="left" w:pos="1418"/>
        </w:tabs>
        <w:rPr>
          <w:lang w:eastAsia="zh-CN"/>
        </w:rPr>
      </w:pPr>
      <w:r>
        <w:lastRenderedPageBreak/>
        <w:t>Ardt</w:t>
      </w:r>
      <w:r>
        <w:rPr>
          <w:rFonts w:hint="eastAsia"/>
          <w:lang w:eastAsia="zh-CN"/>
        </w:rPr>
        <w:tab/>
      </w:r>
      <w:r>
        <w:t>Attenuation range in receiving direction during double talk</w:t>
      </w:r>
    </w:p>
    <w:p w14:paraId="4DCCA6F0" w14:textId="77777777" w:rsidR="00B85FF5" w:rsidRDefault="00B85FF5" w:rsidP="003C0108">
      <w:pPr>
        <w:tabs>
          <w:tab w:val="clear" w:pos="794"/>
          <w:tab w:val="clear" w:pos="1191"/>
          <w:tab w:val="clear" w:pos="1588"/>
          <w:tab w:val="clear" w:pos="1985"/>
          <w:tab w:val="left" w:pos="1418"/>
        </w:tabs>
        <w:rPr>
          <w:del w:id="296" w:author="易高雄" w:date="2015-05-09T00:13:00Z"/>
          <w:lang w:eastAsia="zh-CN"/>
        </w:rPr>
      </w:pPr>
      <w:del w:id="297" w:author="易高雄" w:date="2015-05-09T00:13:00Z">
        <w:r>
          <w:delText>ARL</w:delText>
        </w:r>
        <w:r>
          <w:rPr>
            <w:rFonts w:hint="eastAsia"/>
            <w:lang w:eastAsia="zh-CN"/>
          </w:rPr>
          <w:tab/>
        </w:r>
        <w:r>
          <w:delText>Acoustic Reference Level</w:delText>
        </w:r>
      </w:del>
    </w:p>
    <w:p w14:paraId="29D80FD6" w14:textId="77777777" w:rsidR="009077BB" w:rsidRDefault="009077BB">
      <w:pPr>
        <w:tabs>
          <w:tab w:val="clear" w:pos="794"/>
          <w:tab w:val="clear" w:pos="1191"/>
          <w:tab w:val="clear" w:pos="1588"/>
          <w:tab w:val="clear" w:pos="1985"/>
          <w:tab w:val="left" w:pos="1418"/>
        </w:tabs>
        <w:rPr>
          <w:lang w:eastAsia="zh-CN"/>
        </w:rPr>
      </w:pPr>
      <w:r>
        <w:t>Asdt</w:t>
      </w:r>
      <w:r>
        <w:rPr>
          <w:rFonts w:hint="eastAsia"/>
          <w:lang w:eastAsia="zh-CN"/>
        </w:rPr>
        <w:tab/>
      </w:r>
      <w:r>
        <w:t>Attenuation range in sending direction during double talk</w:t>
      </w:r>
    </w:p>
    <w:p w14:paraId="60E44375" w14:textId="77777777" w:rsidR="009077BB" w:rsidRDefault="009077BB">
      <w:pPr>
        <w:tabs>
          <w:tab w:val="clear" w:pos="794"/>
          <w:tab w:val="clear" w:pos="1191"/>
          <w:tab w:val="clear" w:pos="1588"/>
          <w:tab w:val="clear" w:pos="1985"/>
          <w:tab w:val="left" w:pos="1418"/>
        </w:tabs>
        <w:rPr>
          <w:lang w:eastAsia="zh-CN"/>
        </w:rPr>
      </w:pPr>
      <w:r>
        <w:t>CL</w:t>
      </w:r>
      <w:r>
        <w:rPr>
          <w:rFonts w:hint="eastAsia"/>
          <w:lang w:eastAsia="zh-CN"/>
        </w:rPr>
        <w:tab/>
      </w:r>
      <w:r>
        <w:rPr>
          <w:snapToGrid w:val="0"/>
        </w:rPr>
        <w:t>Centre of lips of head and torso simulator</w:t>
      </w:r>
    </w:p>
    <w:p w14:paraId="2FFCBA9E" w14:textId="77777777" w:rsidR="009077BB" w:rsidRDefault="009077BB">
      <w:pPr>
        <w:tabs>
          <w:tab w:val="clear" w:pos="794"/>
          <w:tab w:val="clear" w:pos="1191"/>
          <w:tab w:val="clear" w:pos="1588"/>
          <w:tab w:val="clear" w:pos="1985"/>
          <w:tab w:val="left" w:pos="1418"/>
        </w:tabs>
        <w:rPr>
          <w:lang w:eastAsia="zh-CN"/>
        </w:rPr>
      </w:pPr>
      <w:r>
        <w:t>DRP</w:t>
      </w:r>
      <w:r>
        <w:rPr>
          <w:rFonts w:hint="eastAsia"/>
          <w:lang w:eastAsia="zh-CN"/>
        </w:rPr>
        <w:tab/>
      </w:r>
      <w:r>
        <w:t>Eardrum Reference Point</w:t>
      </w:r>
    </w:p>
    <w:p w14:paraId="0D901472" w14:textId="77777777" w:rsidR="009077BB" w:rsidRDefault="009077BB">
      <w:pPr>
        <w:tabs>
          <w:tab w:val="clear" w:pos="794"/>
          <w:tab w:val="clear" w:pos="1191"/>
          <w:tab w:val="clear" w:pos="1588"/>
          <w:tab w:val="clear" w:pos="1985"/>
          <w:tab w:val="left" w:pos="1418"/>
        </w:tabs>
        <w:rPr>
          <w:lang w:eastAsia="zh-CN"/>
        </w:rPr>
      </w:pPr>
      <w:r>
        <w:t>ERP</w:t>
      </w:r>
      <w:r>
        <w:rPr>
          <w:rFonts w:hint="eastAsia"/>
          <w:lang w:eastAsia="zh-CN"/>
        </w:rPr>
        <w:tab/>
      </w:r>
      <w:r>
        <w:t>Ear Reference Point</w:t>
      </w:r>
    </w:p>
    <w:p w14:paraId="6B6D131B" w14:textId="77777777" w:rsidR="009077BB" w:rsidRDefault="009077BB">
      <w:pPr>
        <w:tabs>
          <w:tab w:val="clear" w:pos="794"/>
          <w:tab w:val="clear" w:pos="1191"/>
          <w:tab w:val="clear" w:pos="1588"/>
          <w:tab w:val="clear" w:pos="1985"/>
          <w:tab w:val="left" w:pos="1418"/>
        </w:tabs>
        <w:rPr>
          <w:lang w:eastAsia="zh-CN"/>
        </w:rPr>
      </w:pPr>
      <w:r>
        <w:t>HATS</w:t>
      </w:r>
      <w:r>
        <w:rPr>
          <w:rFonts w:hint="eastAsia"/>
          <w:lang w:eastAsia="zh-CN"/>
        </w:rPr>
        <w:tab/>
      </w:r>
      <w:r>
        <w:t>Head And Torso Simulator</w:t>
      </w:r>
    </w:p>
    <w:p w14:paraId="5282EDC4" w14:textId="77777777" w:rsidR="009077BB" w:rsidRDefault="009077BB">
      <w:pPr>
        <w:tabs>
          <w:tab w:val="clear" w:pos="794"/>
          <w:tab w:val="clear" w:pos="1191"/>
          <w:tab w:val="clear" w:pos="1588"/>
          <w:tab w:val="clear" w:pos="1985"/>
          <w:tab w:val="left" w:pos="1418"/>
        </w:tabs>
      </w:pPr>
      <w:r>
        <w:t>HFRP</w:t>
      </w:r>
      <w:r>
        <w:tab/>
        <w:t xml:space="preserve">Hands-Free </w:t>
      </w:r>
      <w:r>
        <w:rPr>
          <w:lang w:val="en-US"/>
        </w:rPr>
        <w:t>Reference</w:t>
      </w:r>
      <w:r>
        <w:t xml:space="preserve"> Point</w:t>
      </w:r>
    </w:p>
    <w:p w14:paraId="03E854E5" w14:textId="77777777" w:rsidR="009077BB" w:rsidRDefault="009077BB">
      <w:pPr>
        <w:tabs>
          <w:tab w:val="clear" w:pos="794"/>
          <w:tab w:val="clear" w:pos="1191"/>
          <w:tab w:val="clear" w:pos="1588"/>
          <w:tab w:val="clear" w:pos="1985"/>
          <w:tab w:val="left" w:pos="1418"/>
        </w:tabs>
        <w:rPr>
          <w:lang w:eastAsia="zh-CN"/>
        </w:rPr>
      </w:pPr>
      <w:r>
        <w:t>LR</w:t>
      </w:r>
      <w:r>
        <w:rPr>
          <w:rFonts w:hint="eastAsia"/>
          <w:lang w:eastAsia="zh-CN"/>
        </w:rPr>
        <w:tab/>
      </w:r>
      <w:r>
        <w:t>Loudness Rating</w:t>
      </w:r>
    </w:p>
    <w:p w14:paraId="3F2D270B" w14:textId="77777777" w:rsidR="00B85FF5" w:rsidRDefault="00B85FF5" w:rsidP="003C0108">
      <w:pPr>
        <w:tabs>
          <w:tab w:val="clear" w:pos="794"/>
          <w:tab w:val="clear" w:pos="1191"/>
          <w:tab w:val="clear" w:pos="1588"/>
          <w:tab w:val="clear" w:pos="1985"/>
          <w:tab w:val="left" w:pos="1418"/>
        </w:tabs>
        <w:rPr>
          <w:del w:id="298" w:author="易高雄" w:date="2015-05-09T00:13:00Z"/>
          <w:lang w:eastAsia="zh-CN"/>
        </w:rPr>
      </w:pPr>
      <w:del w:id="299" w:author="易高雄" w:date="2015-05-09T00:13:00Z">
        <w:r>
          <w:delText>LRGP</w:delText>
        </w:r>
        <w:r>
          <w:rPr>
            <w:rFonts w:hint="eastAsia"/>
            <w:lang w:eastAsia="zh-CN"/>
          </w:rPr>
          <w:tab/>
        </w:r>
        <w:r>
          <w:delText>Loudness Rating Guard-ring Position</w:delText>
        </w:r>
      </w:del>
    </w:p>
    <w:p w14:paraId="030D7CC2" w14:textId="77777777" w:rsidR="009077BB" w:rsidRDefault="009077BB">
      <w:pPr>
        <w:tabs>
          <w:tab w:val="clear" w:pos="794"/>
          <w:tab w:val="clear" w:pos="1191"/>
          <w:tab w:val="clear" w:pos="1588"/>
          <w:tab w:val="clear" w:pos="1985"/>
          <w:tab w:val="left" w:pos="1418"/>
        </w:tabs>
        <w:rPr>
          <w:lang w:eastAsia="zh-CN"/>
        </w:rPr>
      </w:pPr>
      <w:r>
        <w:t>LSTR</w:t>
      </w:r>
      <w:r>
        <w:rPr>
          <w:rFonts w:hint="eastAsia"/>
          <w:lang w:eastAsia="zh-CN"/>
        </w:rPr>
        <w:tab/>
      </w:r>
      <w:r>
        <w:t>Listener SideTone Rating</w:t>
      </w:r>
    </w:p>
    <w:p w14:paraId="3777CE5B" w14:textId="77777777" w:rsidR="009077BB" w:rsidRDefault="009077BB">
      <w:pPr>
        <w:tabs>
          <w:tab w:val="clear" w:pos="794"/>
          <w:tab w:val="clear" w:pos="1191"/>
          <w:tab w:val="clear" w:pos="1588"/>
          <w:tab w:val="clear" w:pos="1985"/>
          <w:tab w:val="left" w:pos="1418"/>
        </w:tabs>
        <w:rPr>
          <w:lang w:eastAsia="zh-CN"/>
        </w:rPr>
      </w:pPr>
      <w:r>
        <w:t>MRP</w:t>
      </w:r>
      <w:r>
        <w:rPr>
          <w:rFonts w:hint="eastAsia"/>
          <w:lang w:eastAsia="zh-CN"/>
        </w:rPr>
        <w:tab/>
      </w:r>
      <w:r>
        <w:t>Mouth Reference Point</w:t>
      </w:r>
    </w:p>
    <w:p w14:paraId="0A345587" w14:textId="77777777" w:rsidR="009077BB" w:rsidRDefault="009077BB">
      <w:pPr>
        <w:tabs>
          <w:tab w:val="clear" w:pos="794"/>
          <w:tab w:val="clear" w:pos="1191"/>
          <w:tab w:val="clear" w:pos="1588"/>
          <w:tab w:val="clear" w:pos="1985"/>
          <w:tab w:val="left" w:pos="1418"/>
        </w:tabs>
        <w:rPr>
          <w:lang w:eastAsia="zh-CN"/>
        </w:rPr>
      </w:pPr>
      <w:r>
        <w:t>POI</w:t>
      </w:r>
      <w:r>
        <w:rPr>
          <w:rFonts w:hint="eastAsia"/>
          <w:lang w:eastAsia="zh-CN"/>
        </w:rPr>
        <w:tab/>
      </w:r>
      <w:r>
        <w:t>Point of Interconnection</w:t>
      </w:r>
    </w:p>
    <w:p w14:paraId="14C1C5B5" w14:textId="77777777" w:rsidR="009077BB" w:rsidRDefault="009077BB">
      <w:pPr>
        <w:tabs>
          <w:tab w:val="clear" w:pos="794"/>
          <w:tab w:val="clear" w:pos="1191"/>
          <w:tab w:val="clear" w:pos="1588"/>
          <w:tab w:val="clear" w:pos="1985"/>
          <w:tab w:val="left" w:pos="1418"/>
        </w:tabs>
        <w:rPr>
          <w:lang w:eastAsia="zh-CN"/>
        </w:rPr>
      </w:pPr>
      <w:r>
        <w:t>RLR</w:t>
      </w:r>
      <w:r>
        <w:rPr>
          <w:rFonts w:hint="eastAsia"/>
          <w:lang w:eastAsia="zh-CN"/>
        </w:rPr>
        <w:tab/>
      </w:r>
      <w:r>
        <w:t>Receiving Loudness Rating</w:t>
      </w:r>
    </w:p>
    <w:p w14:paraId="68CA63EE" w14:textId="77777777" w:rsidR="009077BB" w:rsidRDefault="009077BB">
      <w:pPr>
        <w:tabs>
          <w:tab w:val="clear" w:pos="794"/>
          <w:tab w:val="clear" w:pos="1191"/>
          <w:tab w:val="clear" w:pos="1588"/>
          <w:tab w:val="clear" w:pos="1985"/>
          <w:tab w:val="left" w:pos="1418"/>
        </w:tabs>
        <w:rPr>
          <w:lang w:eastAsia="zh-CN"/>
        </w:rPr>
      </w:pPr>
      <w:r>
        <w:t>RTP</w:t>
      </w:r>
      <w:r>
        <w:rPr>
          <w:rFonts w:hint="eastAsia"/>
          <w:lang w:eastAsia="zh-CN"/>
        </w:rPr>
        <w:tab/>
      </w:r>
      <w:r>
        <w:t>Recommended Test Position</w:t>
      </w:r>
    </w:p>
    <w:p w14:paraId="37687DA0" w14:textId="77777777" w:rsidR="009077BB" w:rsidRDefault="009077BB">
      <w:pPr>
        <w:tabs>
          <w:tab w:val="clear" w:pos="794"/>
          <w:tab w:val="clear" w:pos="1191"/>
          <w:tab w:val="clear" w:pos="1588"/>
          <w:tab w:val="clear" w:pos="1985"/>
          <w:tab w:val="left" w:pos="1418"/>
        </w:tabs>
        <w:rPr>
          <w:lang w:eastAsia="zh-CN"/>
        </w:rPr>
      </w:pPr>
      <w:r>
        <w:t>RWP</w:t>
      </w:r>
      <w:r>
        <w:rPr>
          <w:rFonts w:hint="eastAsia"/>
          <w:lang w:eastAsia="zh-CN"/>
        </w:rPr>
        <w:tab/>
      </w:r>
      <w:r>
        <w:t>Recommended Wearing Position</w:t>
      </w:r>
    </w:p>
    <w:p w14:paraId="3EA826A3" w14:textId="77777777" w:rsidR="009077BB" w:rsidRDefault="009077BB">
      <w:pPr>
        <w:tabs>
          <w:tab w:val="clear" w:pos="794"/>
          <w:tab w:val="clear" w:pos="1191"/>
          <w:tab w:val="clear" w:pos="1588"/>
          <w:tab w:val="clear" w:pos="1985"/>
          <w:tab w:val="left" w:pos="1418"/>
        </w:tabs>
        <w:rPr>
          <w:lang w:eastAsia="zh-CN"/>
        </w:rPr>
      </w:pPr>
      <w:r>
        <w:t>SLR</w:t>
      </w:r>
      <w:r>
        <w:rPr>
          <w:rFonts w:hint="eastAsia"/>
          <w:lang w:eastAsia="zh-CN"/>
        </w:rPr>
        <w:tab/>
      </w:r>
      <w:r>
        <w:t>Sending Loudness Rating</w:t>
      </w:r>
    </w:p>
    <w:p w14:paraId="53DF07F1" w14:textId="77777777" w:rsidR="009077BB" w:rsidRDefault="009077BB">
      <w:pPr>
        <w:tabs>
          <w:tab w:val="clear" w:pos="794"/>
          <w:tab w:val="clear" w:pos="1191"/>
          <w:tab w:val="clear" w:pos="1588"/>
          <w:tab w:val="clear" w:pos="1985"/>
          <w:tab w:val="left" w:pos="1418"/>
        </w:tabs>
        <w:rPr>
          <w:lang w:eastAsia="zh-CN"/>
        </w:rPr>
      </w:pPr>
      <w:r>
        <w:rPr>
          <w:rFonts w:hint="eastAsia"/>
          <w:lang w:eastAsia="zh-CN"/>
        </w:rPr>
        <w:t>SS</w:t>
      </w:r>
      <w:r>
        <w:t xml:space="preserve"> </w:t>
      </w:r>
      <w:r>
        <w:rPr>
          <w:rFonts w:hint="eastAsia"/>
          <w:lang w:eastAsia="zh-CN"/>
        </w:rPr>
        <w:tab/>
        <w:t>System Simulator</w:t>
      </w:r>
    </w:p>
    <w:p w14:paraId="2E408264" w14:textId="77777777" w:rsidR="009077BB" w:rsidRDefault="009077BB">
      <w:pPr>
        <w:tabs>
          <w:tab w:val="clear" w:pos="794"/>
          <w:tab w:val="clear" w:pos="1191"/>
          <w:tab w:val="clear" w:pos="1588"/>
          <w:tab w:val="clear" w:pos="1985"/>
          <w:tab w:val="left" w:pos="1418"/>
        </w:tabs>
        <w:rPr>
          <w:lang w:eastAsia="zh-CN"/>
        </w:rPr>
      </w:pPr>
      <w:r>
        <w:t>STMR</w:t>
      </w:r>
      <w:r>
        <w:rPr>
          <w:rFonts w:hint="eastAsia"/>
          <w:lang w:eastAsia="zh-CN"/>
        </w:rPr>
        <w:tab/>
      </w:r>
      <w:r>
        <w:t>SideTone Masking Rating</w:t>
      </w:r>
    </w:p>
    <w:p w14:paraId="7BD707FF" w14:textId="77777777" w:rsidR="009077BB" w:rsidRDefault="009077BB">
      <w:pPr>
        <w:tabs>
          <w:tab w:val="clear" w:pos="794"/>
          <w:tab w:val="clear" w:pos="1191"/>
          <w:tab w:val="clear" w:pos="1588"/>
          <w:tab w:val="clear" w:pos="1985"/>
          <w:tab w:val="left" w:pos="1418"/>
        </w:tabs>
        <w:rPr>
          <w:lang w:eastAsia="zh-CN"/>
        </w:rPr>
      </w:pPr>
      <w:r>
        <w:t>TCLw</w:t>
      </w:r>
      <w:r>
        <w:rPr>
          <w:rFonts w:hint="eastAsia"/>
          <w:lang w:eastAsia="zh-CN"/>
        </w:rPr>
        <w:tab/>
      </w:r>
      <w:r>
        <w:t>Terminal Coupling Loss weighted</w:t>
      </w:r>
    </w:p>
    <w:p w14:paraId="035AC165" w14:textId="77777777" w:rsidR="009077BB" w:rsidRDefault="009077BB">
      <w:pPr>
        <w:tabs>
          <w:tab w:val="clear" w:pos="794"/>
          <w:tab w:val="clear" w:pos="1191"/>
          <w:tab w:val="clear" w:pos="1588"/>
          <w:tab w:val="clear" w:pos="1985"/>
          <w:tab w:val="left" w:pos="1418"/>
        </w:tabs>
        <w:rPr>
          <w:lang w:eastAsia="zh-CN"/>
        </w:rPr>
      </w:pPr>
      <w:r>
        <w:t>TCLwdt</w:t>
      </w:r>
      <w:r>
        <w:rPr>
          <w:rFonts w:hint="eastAsia"/>
          <w:lang w:eastAsia="zh-CN"/>
        </w:rPr>
        <w:tab/>
      </w:r>
      <w:r>
        <w:t>Weighted terminal coupling loss during double talk</w:t>
      </w:r>
    </w:p>
    <w:p w14:paraId="4BB9E7A1" w14:textId="77777777" w:rsidR="009077BB" w:rsidRDefault="009077BB">
      <w:pPr>
        <w:tabs>
          <w:tab w:val="clear" w:pos="794"/>
          <w:tab w:val="clear" w:pos="1191"/>
          <w:tab w:val="clear" w:pos="1588"/>
          <w:tab w:val="clear" w:pos="1985"/>
          <w:tab w:val="left" w:pos="1418"/>
        </w:tabs>
        <w:rPr>
          <w:lang w:eastAsia="zh-CN"/>
        </w:rPr>
      </w:pPr>
      <w:r>
        <w:t>TCLwst</w:t>
      </w:r>
      <w:r>
        <w:rPr>
          <w:rFonts w:hint="eastAsia"/>
          <w:lang w:eastAsia="zh-CN"/>
        </w:rPr>
        <w:tab/>
      </w:r>
      <w:r>
        <w:t>Weighted terminal coupling loss during single talk</w:t>
      </w:r>
    </w:p>
    <w:p w14:paraId="35F7DE36" w14:textId="77777777" w:rsidR="009077BB" w:rsidRDefault="009077BB">
      <w:pPr>
        <w:tabs>
          <w:tab w:val="clear" w:pos="794"/>
          <w:tab w:val="clear" w:pos="1191"/>
          <w:tab w:val="clear" w:pos="1588"/>
          <w:tab w:val="clear" w:pos="1985"/>
          <w:tab w:val="left" w:pos="1418"/>
        </w:tabs>
        <w:rPr>
          <w:lang w:eastAsia="zh-CN"/>
        </w:rPr>
      </w:pPr>
      <w:r>
        <w:t>TELR</w:t>
      </w:r>
      <w:r>
        <w:rPr>
          <w:rFonts w:hint="eastAsia"/>
          <w:lang w:eastAsia="zh-CN"/>
        </w:rPr>
        <w:tab/>
      </w:r>
      <w:r>
        <w:t>Talker Echo Loudness Rating</w:t>
      </w:r>
    </w:p>
    <w:p w14:paraId="0114857A" w14:textId="77777777" w:rsidR="009077BB" w:rsidRDefault="009077BB">
      <w:pPr>
        <w:tabs>
          <w:tab w:val="clear" w:pos="794"/>
          <w:tab w:val="clear" w:pos="1191"/>
          <w:tab w:val="clear" w:pos="1588"/>
          <w:tab w:val="clear" w:pos="1985"/>
          <w:tab w:val="left" w:pos="1418"/>
        </w:tabs>
        <w:rPr>
          <w:lang w:eastAsia="zh-CN"/>
        </w:rPr>
      </w:pPr>
      <w:r>
        <w:t>TELR</w:t>
      </w:r>
      <w:r>
        <w:rPr>
          <w:rFonts w:hint="eastAsia"/>
          <w:lang w:eastAsia="zh-CN"/>
        </w:rPr>
        <w:t>dt</w:t>
      </w:r>
      <w:r>
        <w:rPr>
          <w:rFonts w:hint="eastAsia"/>
          <w:lang w:eastAsia="zh-CN"/>
        </w:rPr>
        <w:tab/>
      </w:r>
      <w:r>
        <w:t>Talker Echo Loudness Rating during double talk</w:t>
      </w:r>
    </w:p>
    <w:p w14:paraId="0B515438" w14:textId="77777777" w:rsidR="009077BB" w:rsidRDefault="009077BB">
      <w:pPr>
        <w:tabs>
          <w:tab w:val="clear" w:pos="794"/>
          <w:tab w:val="clear" w:pos="1191"/>
          <w:tab w:val="clear" w:pos="1588"/>
          <w:tab w:val="clear" w:pos="1985"/>
          <w:tab w:val="left" w:pos="1418"/>
        </w:tabs>
        <w:rPr>
          <w:lang w:eastAsia="zh-CN"/>
        </w:rPr>
      </w:pPr>
      <w:r>
        <w:t>TRst-r</w:t>
      </w:r>
      <w:r>
        <w:rPr>
          <w:rFonts w:hint="eastAsia"/>
          <w:lang w:eastAsia="zh-CN"/>
        </w:rPr>
        <w:tab/>
      </w:r>
      <w:r>
        <w:t>Build-up time, single talk, receive signal</w:t>
      </w:r>
    </w:p>
    <w:p w14:paraId="4A1892FB" w14:textId="77777777" w:rsidR="009077BB" w:rsidRDefault="009077BB">
      <w:pPr>
        <w:tabs>
          <w:tab w:val="clear" w:pos="794"/>
          <w:tab w:val="clear" w:pos="1191"/>
          <w:tab w:val="clear" w:pos="1588"/>
          <w:tab w:val="clear" w:pos="1985"/>
          <w:tab w:val="left" w:pos="1418"/>
        </w:tabs>
        <w:rPr>
          <w:lang w:eastAsia="zh-CN"/>
        </w:rPr>
      </w:pPr>
      <w:r>
        <w:t>TRst-s</w:t>
      </w:r>
      <w:r>
        <w:rPr>
          <w:rFonts w:hint="eastAsia"/>
          <w:lang w:eastAsia="zh-CN"/>
        </w:rPr>
        <w:tab/>
      </w:r>
      <w:r>
        <w:t>Build-up time, single talk, send signal</w:t>
      </w:r>
    </w:p>
    <w:p w14:paraId="2BCB73B9" w14:textId="77777777" w:rsidR="009077BB" w:rsidRDefault="009077BB">
      <w:pPr>
        <w:tabs>
          <w:tab w:val="clear" w:pos="794"/>
          <w:tab w:val="clear" w:pos="1191"/>
          <w:tab w:val="clear" w:pos="1588"/>
          <w:tab w:val="clear" w:pos="1985"/>
          <w:tab w:val="left" w:pos="1418"/>
        </w:tabs>
        <w:rPr>
          <w:lang w:eastAsia="zh-CN"/>
        </w:rPr>
      </w:pPr>
      <w:r>
        <w:rPr>
          <w:rFonts w:hint="eastAsia"/>
          <w:lang w:eastAsia="zh-CN"/>
        </w:rPr>
        <w:t>UE</w:t>
      </w:r>
      <w:r>
        <w:rPr>
          <w:rFonts w:hint="eastAsia"/>
          <w:lang w:eastAsia="zh-CN"/>
        </w:rPr>
        <w:tab/>
        <w:t>User Equipment</w:t>
      </w:r>
    </w:p>
    <w:p w14:paraId="37235BD8" w14:textId="77777777" w:rsidR="009077BB" w:rsidRDefault="009077BB">
      <w:pPr>
        <w:tabs>
          <w:tab w:val="clear" w:pos="794"/>
          <w:tab w:val="clear" w:pos="1191"/>
          <w:tab w:val="clear" w:pos="1588"/>
          <w:tab w:val="clear" w:pos="1985"/>
          <w:tab w:val="left" w:pos="1418"/>
        </w:tabs>
        <w:rPr>
          <w:lang w:eastAsia="zh-CN"/>
        </w:rPr>
      </w:pPr>
      <w:r>
        <w:t>VAD</w:t>
      </w:r>
      <w:r>
        <w:rPr>
          <w:rFonts w:hint="eastAsia"/>
          <w:lang w:eastAsia="zh-CN"/>
        </w:rPr>
        <w:tab/>
      </w:r>
      <w:r>
        <w:t>Vo</w:t>
      </w:r>
      <w:r>
        <w:rPr>
          <w:color w:val="000000"/>
        </w:rPr>
        <w:t>ice</w:t>
      </w:r>
      <w:r>
        <w:t xml:space="preserve"> Activity Detection</w:t>
      </w:r>
    </w:p>
    <w:p w14:paraId="62874CED" w14:textId="77777777" w:rsidR="009077BB" w:rsidRDefault="009077BB" w:rsidP="009077BB">
      <w:pPr>
        <w:pStyle w:val="Heading1"/>
        <w:numPr>
          <w:ilvl w:val="0"/>
          <w:numId w:val="26"/>
        </w:numPr>
        <w:rPr>
          <w:lang w:eastAsia="zh-CN"/>
        </w:rPr>
      </w:pPr>
      <w:bookmarkStart w:id="300" w:name="_Toc165370232"/>
      <w:bookmarkStart w:id="301" w:name="_Toc166648534"/>
      <w:bookmarkStart w:id="302" w:name="_Toc180462149"/>
      <w:bookmarkStart w:id="303" w:name="_Toc418892239"/>
      <w:bookmarkStart w:id="304" w:name="_Toc418892820"/>
      <w:r>
        <w:rPr>
          <w:rFonts w:hint="eastAsia"/>
          <w:lang w:eastAsia="zh-CN"/>
        </w:rPr>
        <w:t>Test configuration</w:t>
      </w:r>
      <w:bookmarkEnd w:id="300"/>
      <w:bookmarkEnd w:id="301"/>
      <w:bookmarkEnd w:id="302"/>
      <w:bookmarkEnd w:id="303"/>
      <w:bookmarkEnd w:id="304"/>
    </w:p>
    <w:p w14:paraId="7B9F09AB" w14:textId="423FB361" w:rsidR="009077BB" w:rsidRDefault="009077BB" w:rsidP="009077BB">
      <w:pPr>
        <w:rPr>
          <w:lang w:eastAsia="zh-CN"/>
        </w:rPr>
      </w:pPr>
      <w:r>
        <w:t>The general access to terminal</w:t>
      </w:r>
      <w:r>
        <w:rPr>
          <w:rFonts w:hint="eastAsia"/>
          <w:lang w:eastAsia="zh-CN"/>
        </w:rPr>
        <w:t>s</w:t>
      </w:r>
      <w:r>
        <w:t xml:space="preserve"> is described in Figure </w:t>
      </w:r>
      <w:r>
        <w:rPr>
          <w:rFonts w:hint="eastAsia"/>
          <w:lang w:eastAsia="zh-CN"/>
        </w:rPr>
        <w:t>2</w:t>
      </w:r>
      <w:r>
        <w:t xml:space="preserve">. This can be made by using </w:t>
      </w:r>
      <w:r>
        <w:rPr>
          <w:rFonts w:hint="eastAsia"/>
          <w:lang w:eastAsia="zh-CN"/>
        </w:rPr>
        <w:t xml:space="preserve">a </w:t>
      </w:r>
      <w:r>
        <w:t>HATS (head and torso simulator</w:t>
      </w:r>
      <w:del w:id="305" w:author="易高雄" w:date="2015-05-09T00:13:00Z">
        <w:r w:rsidR="00DA1C8F">
          <w:delText xml:space="preserve">) or </w:delText>
        </w:r>
        <w:r w:rsidR="00DA1C8F">
          <w:rPr>
            <w:rFonts w:hint="eastAsia"/>
            <w:lang w:eastAsia="zh-CN"/>
          </w:rPr>
          <w:delText xml:space="preserve">the </w:delText>
        </w:r>
        <w:r w:rsidR="00DA1C8F">
          <w:delText xml:space="preserve">LRGP </w:delText>
        </w:r>
        <w:r w:rsidR="00DA1C8F">
          <w:rPr>
            <w:rFonts w:hint="eastAsia"/>
            <w:lang w:eastAsia="zh-CN"/>
          </w:rPr>
          <w:delText>position</w:delText>
        </w:r>
        <w:r w:rsidR="00DA1C8F">
          <w:rPr>
            <w:lang w:eastAsia="zh-CN"/>
          </w:rPr>
          <w:delText xml:space="preserve"> </w:delText>
        </w:r>
        <w:r w:rsidR="00DA1C8F">
          <w:delText>(</w:delText>
        </w:r>
        <w:r w:rsidR="00AF1BBC">
          <w:delText>loudness rating guard-ring position</w:delText>
        </w:r>
      </w:del>
      <w:r>
        <w:t>), with appropriate artificial ear and appropriate mounting</w:t>
      </w:r>
      <w:r>
        <w:rPr>
          <w:rFonts w:hint="eastAsia"/>
          <w:lang w:eastAsia="zh-CN"/>
        </w:rPr>
        <w:t>s</w:t>
      </w:r>
      <w:r>
        <w:t xml:space="preserve"> for handset terminal in a realistic but reproducible way</w:t>
      </w:r>
      <w:r>
        <w:rPr>
          <w:rFonts w:hint="eastAsia"/>
          <w:lang w:eastAsia="zh-CN"/>
        </w:rPr>
        <w:t>.</w:t>
      </w:r>
    </w:p>
    <w:p w14:paraId="1F42E2B4" w14:textId="77777777" w:rsidR="009077BB" w:rsidRDefault="009077BB" w:rsidP="009077BB">
      <w:pPr>
        <w:rPr>
          <w:lang w:eastAsia="zh-CN"/>
        </w:rPr>
      </w:pPr>
      <w:r>
        <w:t xml:space="preserve">HATS is described in [ITU-T P.58], appropriate </w:t>
      </w:r>
      <w:r>
        <w:rPr>
          <w:rFonts w:hint="eastAsia"/>
          <w:lang w:eastAsia="zh-CN"/>
        </w:rPr>
        <w:t xml:space="preserve">artificial </w:t>
      </w:r>
      <w:r>
        <w:t>ears are described in [ITU-T P.57</w:t>
      </w:r>
      <w:r>
        <w:rPr>
          <w:rFonts w:hint="eastAsia"/>
          <w:lang w:eastAsia="zh-CN"/>
        </w:rPr>
        <w:t>]</w:t>
      </w:r>
      <w:r>
        <w:t xml:space="preserve"> (Type 3.3 and Type 3.4 ears), a proper positioning of handset in realistic conditions </w:t>
      </w:r>
      <w:r>
        <w:rPr>
          <w:rFonts w:hint="eastAsia"/>
          <w:lang w:eastAsia="zh-CN"/>
        </w:rPr>
        <w:t xml:space="preserve">can be </w:t>
      </w:r>
      <w:r>
        <w:t>found in [ITU-T P.64</w:t>
      </w:r>
      <w:r>
        <w:rPr>
          <w:rFonts w:hint="eastAsia"/>
          <w:lang w:eastAsia="zh-CN"/>
        </w:rPr>
        <w:t>]</w:t>
      </w:r>
      <w:r>
        <w:t>, the test setup</w:t>
      </w:r>
      <w:r>
        <w:rPr>
          <w:rFonts w:hint="eastAsia"/>
          <w:lang w:eastAsia="zh-CN"/>
        </w:rPr>
        <w:t>s</w:t>
      </w:r>
      <w:r>
        <w:t xml:space="preserve"> for various types of </w:t>
      </w:r>
      <w:r>
        <w:rPr>
          <w:rFonts w:hint="eastAsia"/>
          <w:lang w:eastAsia="zh-CN"/>
        </w:rPr>
        <w:t>speakerphone set</w:t>
      </w:r>
      <w:r>
        <w:t>s can be found in [ITU-T P.581</w:t>
      </w:r>
      <w:r>
        <w:rPr>
          <w:rFonts w:hint="eastAsia"/>
          <w:lang w:eastAsia="zh-CN"/>
        </w:rPr>
        <w:t>]</w:t>
      </w:r>
      <w:r>
        <w:t>.</w:t>
      </w:r>
    </w:p>
    <w:p w14:paraId="20D156AC" w14:textId="77777777" w:rsidR="00DA1C8F" w:rsidRDefault="00DA1C8F" w:rsidP="00CB5D11">
      <w:pPr>
        <w:rPr>
          <w:del w:id="306" w:author="易高雄" w:date="2015-05-09T00:13:00Z"/>
          <w:lang w:eastAsia="zh-CN"/>
        </w:rPr>
      </w:pPr>
      <w:del w:id="307" w:author="易高雄" w:date="2015-05-09T00:13:00Z">
        <w:r>
          <w:delText xml:space="preserve">LRGP is described in </w:delText>
        </w:r>
        <w:r w:rsidR="00AF1BBC">
          <w:delText xml:space="preserve">[ITU-T </w:delText>
        </w:r>
        <w:r>
          <w:delText>P.64</w:delText>
        </w:r>
        <w:r>
          <w:rPr>
            <w:rFonts w:hint="eastAsia"/>
            <w:lang w:eastAsia="zh-CN"/>
          </w:rPr>
          <w:delText xml:space="preserve">], and the appropriate ears are </w:delText>
        </w:r>
        <w:r>
          <w:rPr>
            <w:lang w:eastAsia="zh-CN"/>
          </w:rPr>
          <w:delText>described</w:delText>
        </w:r>
        <w:r>
          <w:rPr>
            <w:rFonts w:hint="eastAsia"/>
            <w:lang w:eastAsia="zh-CN"/>
          </w:rPr>
          <w:delText xml:space="preserve"> in </w:delText>
        </w:r>
        <w:r w:rsidR="00AF1BBC">
          <w:delText xml:space="preserve">[ITU-T </w:delText>
        </w:r>
        <w:r>
          <w:rPr>
            <w:rFonts w:hint="eastAsia"/>
            <w:lang w:eastAsia="zh-CN"/>
          </w:rPr>
          <w:delText>P.57] (Type</w:delText>
        </w:r>
        <w:r w:rsidR="00AF1BBC">
          <w:rPr>
            <w:lang w:eastAsia="zh-CN"/>
          </w:rPr>
          <w:delText> </w:delText>
        </w:r>
        <w:r>
          <w:rPr>
            <w:rFonts w:hint="eastAsia"/>
            <w:lang w:eastAsia="zh-CN"/>
          </w:rPr>
          <w:delText xml:space="preserve">1 and Type 3.2 ears), </w:delText>
        </w:r>
        <w:r>
          <w:delText xml:space="preserve">a proper positioning of handset in realistic conditions </w:delText>
        </w:r>
        <w:r>
          <w:rPr>
            <w:rFonts w:hint="eastAsia"/>
            <w:lang w:eastAsia="zh-CN"/>
          </w:rPr>
          <w:delText xml:space="preserve">can be </w:delText>
        </w:r>
        <w:r>
          <w:delText xml:space="preserve">found in </w:delText>
        </w:r>
        <w:r w:rsidR="00AF1BBC">
          <w:delText>[ITU</w:delText>
        </w:r>
        <w:r w:rsidR="00CB5D11">
          <w:noBreakHyphen/>
        </w:r>
        <w:r w:rsidR="00AF1BBC">
          <w:delText>T</w:delText>
        </w:r>
        <w:r w:rsidR="00CB5D11">
          <w:delText> </w:delText>
        </w:r>
        <w:r>
          <w:delText>P.64</w:delText>
        </w:r>
        <w:r>
          <w:rPr>
            <w:rFonts w:hint="eastAsia"/>
            <w:lang w:eastAsia="zh-CN"/>
          </w:rPr>
          <w:delText>].</w:delText>
        </w:r>
      </w:del>
    </w:p>
    <w:p w14:paraId="63FFD759" w14:textId="77777777" w:rsidR="009077BB" w:rsidRDefault="009077BB" w:rsidP="009077BB">
      <w:pPr>
        <w:pStyle w:val="Note"/>
        <w:rPr>
          <w:lang w:eastAsia="zh-CN"/>
        </w:rPr>
      </w:pPr>
      <w:r>
        <w:rPr>
          <w:lang w:eastAsia="zh-CN"/>
        </w:rPr>
        <w:lastRenderedPageBreak/>
        <w:t>NOTE – </w:t>
      </w:r>
      <w:r>
        <w:rPr>
          <w:rFonts w:hint="eastAsia"/>
          <w:lang w:eastAsia="zh-CN"/>
        </w:rPr>
        <w:t xml:space="preserve">The detailed description of the artificial ears and their </w:t>
      </w:r>
      <w:r>
        <w:rPr>
          <w:lang w:eastAsia="zh-CN"/>
        </w:rPr>
        <w:t xml:space="preserve">applicability </w:t>
      </w:r>
      <w:r>
        <w:rPr>
          <w:rFonts w:hint="eastAsia"/>
          <w:lang w:eastAsia="zh-CN"/>
        </w:rPr>
        <w:t xml:space="preserve">can be found in </w:t>
      </w:r>
      <w:r>
        <w:t xml:space="preserve">[ITU-T </w:t>
      </w:r>
      <w:r>
        <w:rPr>
          <w:rFonts w:hint="eastAsia"/>
          <w:lang w:eastAsia="zh-CN"/>
        </w:rPr>
        <w:t>P.57</w:t>
      </w:r>
      <w:r>
        <w:rPr>
          <w:lang w:eastAsia="zh-CN"/>
        </w:rPr>
        <w:t>]</w:t>
      </w:r>
      <w:r>
        <w:rPr>
          <w:rFonts w:hint="eastAsia"/>
          <w:lang w:eastAsia="zh-CN"/>
        </w:rPr>
        <w:t>.</w:t>
      </w:r>
    </w:p>
    <w:p w14:paraId="68F567DE" w14:textId="77777777" w:rsidR="009077BB" w:rsidRDefault="009077BB" w:rsidP="009077BB">
      <w:r>
        <w:t>The preferred way of testing is the connection of a terminal to the system simulator</w:t>
      </w:r>
      <w:r>
        <w:rPr>
          <w:lang w:eastAsia="zh-CN"/>
        </w:rPr>
        <w:t xml:space="preserve"> </w:t>
      </w:r>
      <w:r>
        <w:rPr>
          <w:rFonts w:hint="eastAsia"/>
          <w:lang w:eastAsia="zh-CN"/>
        </w:rPr>
        <w:t>(SS)</w:t>
      </w:r>
      <w:r>
        <w:t xml:space="preserve"> with exact defined settings and access points. The test sequences are fed in</w:t>
      </w:r>
      <w:r>
        <w:rPr>
          <w:rFonts w:hint="eastAsia"/>
          <w:lang w:eastAsia="zh-CN"/>
        </w:rPr>
        <w:t xml:space="preserve"> </w:t>
      </w:r>
      <w:r>
        <w:t>either electrically using a reference codec or acoustically.</w:t>
      </w:r>
    </w:p>
    <w:p w14:paraId="299E9720" w14:textId="62999337" w:rsidR="009077BB" w:rsidRDefault="00454B4B" w:rsidP="009077BB">
      <w:pPr>
        <w:pStyle w:val="Figure"/>
        <w:rPr>
          <w:lang w:eastAsia="zh-CN"/>
        </w:rPr>
      </w:pPr>
      <w:del w:id="308" w:author="易高雄" w:date="2015-05-09T00:13:00Z">
        <w:r>
          <w:rPr>
            <w:noProof/>
            <w:lang w:val="en-US" w:eastAsia="zh-CN"/>
          </w:rPr>
          <w:lastRenderedPageBreak/>
          <w:drawing>
            <wp:inline distT="0" distB="0" distL="0" distR="0" wp14:anchorId="2D4078E6" wp14:editId="1F1ACF90">
              <wp:extent cx="5162550" cy="5229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62550" cy="5229225"/>
                      </a:xfrm>
                      <a:prstGeom prst="rect">
                        <a:avLst/>
                      </a:prstGeom>
                      <a:noFill/>
                      <a:ln>
                        <a:noFill/>
                      </a:ln>
                    </pic:spPr>
                  </pic:pic>
                </a:graphicData>
              </a:graphic>
            </wp:inline>
          </w:drawing>
        </w:r>
      </w:del>
      <w:ins w:id="309" w:author="易高雄" w:date="2015-05-09T00:13:00Z">
        <w:r>
          <w:rPr>
            <w:noProof/>
            <w:lang w:val="en-US" w:eastAsia="zh-CN"/>
          </w:rPr>
          <w:lastRenderedPageBreak/>
          <w:drawing>
            <wp:inline distT="0" distB="0" distL="0" distR="0" wp14:anchorId="32C1EA18" wp14:editId="3A39C3A9">
              <wp:extent cx="5153025" cy="5238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53025" cy="5238750"/>
                      </a:xfrm>
                      <a:prstGeom prst="rect">
                        <a:avLst/>
                      </a:prstGeom>
                      <a:noFill/>
                      <a:ln>
                        <a:noFill/>
                      </a:ln>
                    </pic:spPr>
                  </pic:pic>
                </a:graphicData>
              </a:graphic>
            </wp:inline>
          </w:drawing>
        </w:r>
      </w:ins>
    </w:p>
    <w:p w14:paraId="44187A8B" w14:textId="77777777" w:rsidR="009077BB" w:rsidRDefault="009077BB" w:rsidP="009077BB">
      <w:pPr>
        <w:pStyle w:val="FigureNoTitle"/>
        <w:rPr>
          <w:lang w:eastAsia="zh-CN"/>
        </w:rPr>
      </w:pPr>
      <w:r>
        <w:rPr>
          <w:rFonts w:hint="eastAsia"/>
          <w:lang w:eastAsia="zh-CN"/>
        </w:rPr>
        <w:t>Figure 2</w:t>
      </w:r>
      <w:r>
        <w:rPr>
          <w:lang w:eastAsia="zh-CN"/>
        </w:rPr>
        <w:t xml:space="preserve"> – </w:t>
      </w:r>
      <w:r>
        <w:t xml:space="preserve">Interfaces for specification and testing of </w:t>
      </w:r>
      <w:r>
        <w:br/>
        <w:t>terminal acoustic characteristics</w:t>
      </w:r>
    </w:p>
    <w:p w14:paraId="7A22111E" w14:textId="77777777" w:rsidR="009077BB" w:rsidRDefault="009077BB" w:rsidP="009077BB">
      <w:pPr>
        <w:pStyle w:val="Heading2"/>
        <w:rPr>
          <w:lang w:eastAsia="zh-CN"/>
        </w:rPr>
      </w:pPr>
      <w:bookmarkStart w:id="310" w:name="_Toc165370233"/>
      <w:bookmarkStart w:id="311" w:name="_Toc166648535"/>
      <w:bookmarkStart w:id="312" w:name="_Toc180462150"/>
      <w:bookmarkStart w:id="313" w:name="_Toc418892240"/>
      <w:bookmarkStart w:id="314" w:name="_Toc418892821"/>
      <w:r>
        <w:rPr>
          <w:rFonts w:hint="eastAsia"/>
          <w:lang w:eastAsia="zh-CN"/>
        </w:rPr>
        <w:t>2.1</w:t>
      </w:r>
      <w:r>
        <w:rPr>
          <w:lang w:eastAsia="zh-CN"/>
        </w:rPr>
        <w:tab/>
      </w:r>
      <w:r>
        <w:rPr>
          <w:rFonts w:hint="eastAsia"/>
          <w:lang w:eastAsia="zh-CN"/>
        </w:rPr>
        <w:t>Setup for handset terminal</w:t>
      </w:r>
      <w:bookmarkEnd w:id="310"/>
      <w:bookmarkEnd w:id="311"/>
      <w:bookmarkEnd w:id="312"/>
      <w:bookmarkEnd w:id="313"/>
      <w:bookmarkEnd w:id="314"/>
    </w:p>
    <w:p w14:paraId="07F797F3" w14:textId="774428C0" w:rsidR="009077BB" w:rsidRDefault="00DA1C8F" w:rsidP="009077BB">
      <w:pPr>
        <w:rPr>
          <w:lang w:eastAsia="zh-CN"/>
        </w:rPr>
      </w:pPr>
      <w:del w:id="315" w:author="易高雄" w:date="2015-05-09T00:13:00Z">
        <w:r w:rsidRPr="00227B6E">
          <w:rPr>
            <w:b/>
            <w:bCs/>
          </w:rPr>
          <w:delText xml:space="preserve">HATS </w:delText>
        </w:r>
        <w:r w:rsidR="00227B6E" w:rsidRPr="00227B6E">
          <w:rPr>
            <w:b/>
            <w:bCs/>
          </w:rPr>
          <w:delText>m</w:delText>
        </w:r>
        <w:r w:rsidRPr="00227B6E">
          <w:rPr>
            <w:b/>
            <w:bCs/>
          </w:rPr>
          <w:delText>ethod</w:delText>
        </w:r>
        <w:r>
          <w:delText xml:space="preserve">: </w:delText>
        </w:r>
      </w:del>
      <w:r w:rsidR="009077BB">
        <w:t xml:space="preserve">When using </w:t>
      </w:r>
      <w:r w:rsidR="009077BB">
        <w:rPr>
          <w:rFonts w:hint="eastAsia"/>
          <w:lang w:eastAsia="zh-CN"/>
        </w:rPr>
        <w:t>the HATS</w:t>
      </w:r>
      <w:del w:id="316" w:author="易高雄" w:date="2015-05-09T00:13:00Z">
        <w:r>
          <w:rPr>
            <w:rFonts w:hint="eastAsia"/>
            <w:lang w:eastAsia="zh-CN"/>
          </w:rPr>
          <w:delText xml:space="preserve"> method</w:delText>
        </w:r>
      </w:del>
      <w:r w:rsidR="009077BB">
        <w:rPr>
          <w:rFonts w:hint="eastAsia"/>
          <w:lang w:eastAsia="zh-CN"/>
        </w:rPr>
        <w:t xml:space="preserve">, </w:t>
      </w:r>
      <w:r w:rsidR="009077BB">
        <w:t xml:space="preserve">the handset is placed </w:t>
      </w:r>
      <w:r w:rsidR="009077BB">
        <w:rPr>
          <w:rFonts w:hint="eastAsia"/>
          <w:lang w:eastAsia="zh-CN"/>
        </w:rPr>
        <w:t xml:space="preserve">according to </w:t>
      </w:r>
      <w:r w:rsidR="009077BB">
        <w:rPr>
          <w:lang w:eastAsia="zh-CN"/>
        </w:rPr>
        <w:t xml:space="preserve">[ITU-T </w:t>
      </w:r>
      <w:r w:rsidR="009077BB">
        <w:rPr>
          <w:rFonts w:hint="eastAsia"/>
          <w:lang w:eastAsia="zh-CN"/>
        </w:rPr>
        <w:t>P.64].</w:t>
      </w:r>
      <w:r w:rsidR="009077BB">
        <w:t xml:space="preserve"> The artificial mouth shall co</w:t>
      </w:r>
      <w:r w:rsidR="009077BB">
        <w:rPr>
          <w:rFonts w:hint="eastAsia"/>
          <w:lang w:eastAsia="zh-CN"/>
        </w:rPr>
        <w:t>mply</w:t>
      </w:r>
      <w:r w:rsidR="009077BB">
        <w:t xml:space="preserve"> with </w:t>
      </w:r>
      <w:r w:rsidR="009077BB">
        <w:rPr>
          <w:lang w:eastAsia="zh-CN"/>
        </w:rPr>
        <w:t xml:space="preserve">[ITU-T </w:t>
      </w:r>
      <w:r w:rsidR="009077BB">
        <w:t>P.58</w:t>
      </w:r>
      <w:r w:rsidR="009077BB">
        <w:rPr>
          <w:rFonts w:hint="eastAsia"/>
          <w:lang w:eastAsia="zh-CN"/>
        </w:rPr>
        <w:t>], t</w:t>
      </w:r>
      <w:r w:rsidR="009077BB">
        <w:t>he artificial ear shall co</w:t>
      </w:r>
      <w:r w:rsidR="009077BB">
        <w:rPr>
          <w:rFonts w:hint="eastAsia"/>
          <w:lang w:eastAsia="zh-CN"/>
        </w:rPr>
        <w:t>mply</w:t>
      </w:r>
      <w:r w:rsidR="009077BB">
        <w:t xml:space="preserve"> with </w:t>
      </w:r>
      <w:r w:rsidR="009077BB">
        <w:rPr>
          <w:lang w:eastAsia="zh-CN"/>
        </w:rPr>
        <w:t>[ITU</w:t>
      </w:r>
      <w:r w:rsidR="009077BB">
        <w:rPr>
          <w:lang w:eastAsia="zh-CN"/>
        </w:rPr>
        <w:noBreakHyphen/>
        <w:t>T </w:t>
      </w:r>
      <w:r w:rsidR="009077BB">
        <w:t>P.57</w:t>
      </w:r>
      <w:r w:rsidR="009077BB">
        <w:rPr>
          <w:rFonts w:hint="eastAsia"/>
          <w:lang w:eastAsia="zh-CN"/>
        </w:rPr>
        <w:t>]</w:t>
      </w:r>
      <w:r w:rsidR="009077BB">
        <w:t xml:space="preserve">, Type 3.3 or Type 3.4 ears </w:t>
      </w:r>
      <w:r w:rsidR="009077BB">
        <w:rPr>
          <w:rFonts w:hint="eastAsia"/>
          <w:lang w:eastAsia="zh-CN"/>
        </w:rPr>
        <w:t>should</w:t>
      </w:r>
      <w:r w:rsidR="009077BB">
        <w:t xml:space="preserve"> be used.</w:t>
      </w:r>
    </w:p>
    <w:p w14:paraId="0CDC3C33" w14:textId="77777777" w:rsidR="00DA1C8F" w:rsidRDefault="00DA1C8F" w:rsidP="00227B6E">
      <w:pPr>
        <w:rPr>
          <w:del w:id="317" w:author="易高雄" w:date="2015-05-09T00:13:00Z"/>
          <w:lang w:eastAsia="zh-CN"/>
        </w:rPr>
      </w:pPr>
      <w:del w:id="318" w:author="易高雄" w:date="2015-05-09T00:13:00Z">
        <w:r w:rsidRPr="00227B6E">
          <w:rPr>
            <w:b/>
            <w:bCs/>
          </w:rPr>
          <w:delText xml:space="preserve">LRGP </w:delText>
        </w:r>
        <w:r w:rsidR="00227B6E" w:rsidRPr="00227B6E">
          <w:rPr>
            <w:b/>
            <w:bCs/>
          </w:rPr>
          <w:delText>m</w:delText>
        </w:r>
        <w:r w:rsidRPr="00227B6E">
          <w:rPr>
            <w:b/>
            <w:bCs/>
          </w:rPr>
          <w:delText>ethod</w:delText>
        </w:r>
        <w:r>
          <w:delText xml:space="preserve">: When using </w:delText>
        </w:r>
        <w:r>
          <w:rPr>
            <w:rFonts w:hint="eastAsia"/>
            <w:lang w:eastAsia="zh-CN"/>
          </w:rPr>
          <w:delText xml:space="preserve">the LRGP method, </w:delText>
        </w:r>
        <w:r>
          <w:delText xml:space="preserve">the handset is placed in the LRGP position as described in </w:delText>
        </w:r>
        <w:r w:rsidR="00227B6E">
          <w:rPr>
            <w:lang w:eastAsia="zh-CN"/>
          </w:rPr>
          <w:delText xml:space="preserve">[ITU-T </w:delText>
        </w:r>
        <w:r>
          <w:delText>P.64</w:delText>
        </w:r>
        <w:r>
          <w:rPr>
            <w:rFonts w:hint="eastAsia"/>
            <w:lang w:eastAsia="zh-CN"/>
          </w:rPr>
          <w:delText>]</w:delText>
        </w:r>
        <w:r>
          <w:delText>. The artificial mouth shall co</w:delText>
        </w:r>
        <w:r>
          <w:rPr>
            <w:rFonts w:hint="eastAsia"/>
            <w:lang w:eastAsia="zh-CN"/>
          </w:rPr>
          <w:delText>mply</w:delText>
        </w:r>
        <w:r>
          <w:delText xml:space="preserve"> with </w:delText>
        </w:r>
        <w:r w:rsidR="00227B6E">
          <w:rPr>
            <w:lang w:eastAsia="zh-CN"/>
          </w:rPr>
          <w:delText xml:space="preserve">[ITU-T </w:delText>
        </w:r>
        <w:r>
          <w:delText>P.51</w:delText>
        </w:r>
        <w:r>
          <w:rPr>
            <w:rFonts w:hint="eastAsia"/>
            <w:lang w:eastAsia="zh-CN"/>
          </w:rPr>
          <w:delText>]</w:delText>
        </w:r>
        <w:r>
          <w:delText>. The artificial ear shall co</w:delText>
        </w:r>
        <w:r>
          <w:rPr>
            <w:rFonts w:hint="eastAsia"/>
            <w:lang w:eastAsia="zh-CN"/>
          </w:rPr>
          <w:delText>mply</w:delText>
        </w:r>
        <w:r>
          <w:delText xml:space="preserve"> with </w:delText>
        </w:r>
        <w:r w:rsidR="00227B6E">
          <w:rPr>
            <w:lang w:eastAsia="zh-CN"/>
          </w:rPr>
          <w:delText xml:space="preserve">[ITU-T </w:delText>
        </w:r>
        <w:r>
          <w:delText>P.57</w:delText>
        </w:r>
        <w:r>
          <w:rPr>
            <w:rFonts w:hint="eastAsia"/>
            <w:lang w:eastAsia="zh-CN"/>
          </w:rPr>
          <w:delText>],</w:delText>
        </w:r>
        <w:r>
          <w:delText xml:space="preserve"> </w:delText>
        </w:r>
        <w:r>
          <w:rPr>
            <w:rFonts w:hint="eastAsia"/>
            <w:lang w:eastAsia="zh-CN"/>
          </w:rPr>
          <w:delText>Type 1 or T</w:delText>
        </w:r>
        <w:r>
          <w:delText>ype 3.2 ear</w:delText>
        </w:r>
        <w:r>
          <w:rPr>
            <w:rFonts w:hint="eastAsia"/>
            <w:lang w:eastAsia="zh-CN"/>
          </w:rPr>
          <w:delText>s</w:delText>
        </w:r>
        <w:r>
          <w:delText xml:space="preserve"> </w:delText>
        </w:r>
        <w:r>
          <w:rPr>
            <w:rFonts w:hint="eastAsia"/>
            <w:lang w:eastAsia="zh-CN"/>
          </w:rPr>
          <w:delText>should</w:delText>
        </w:r>
        <w:r>
          <w:delText xml:space="preserve"> be used.</w:delText>
        </w:r>
      </w:del>
    </w:p>
    <w:p w14:paraId="408CF5E8" w14:textId="77777777" w:rsidR="009077BB" w:rsidRDefault="009077BB" w:rsidP="009077BB">
      <w:pPr>
        <w:rPr>
          <w:ins w:id="319" w:author="易高雄" w:date="2015-05-09T00:13:00Z"/>
          <w:lang w:eastAsia="zh-CN"/>
        </w:rPr>
      </w:pPr>
      <w:ins w:id="320" w:author="易高雄" w:date="2015-05-09T00:13:00Z">
        <w:r>
          <w:rPr>
            <w:lang w:eastAsia="zh-CN"/>
          </w:rPr>
          <w:t>It shall be indicated what application force was used. If not stated otherwise, an application force of 8 ± 2 N shall be used.</w:t>
        </w:r>
      </w:ins>
    </w:p>
    <w:p w14:paraId="7AC29AB2" w14:textId="77777777" w:rsidR="009077BB" w:rsidRPr="00763145" w:rsidRDefault="009077BB" w:rsidP="009077BB">
      <w:pPr>
        <w:rPr>
          <w:ins w:id="321" w:author="易高雄" w:date="2015-05-09T00:13:00Z"/>
          <w:lang w:eastAsia="zh-CN"/>
        </w:rPr>
      </w:pPr>
      <w:ins w:id="322" w:author="易高雄" w:date="2015-05-09T00:13:00Z">
        <w:r>
          <w:rPr>
            <w:lang w:eastAsia="zh-CN"/>
          </w:rPr>
          <w:t>The horizontal positioning of the HATS reference plane shall be guaranteed within ± 2º.</w:t>
        </w:r>
      </w:ins>
    </w:p>
    <w:p w14:paraId="16B5A191" w14:textId="77777777" w:rsidR="009077BB" w:rsidRDefault="009077BB" w:rsidP="009077BB">
      <w:pPr>
        <w:rPr>
          <w:lang w:eastAsia="zh-CN"/>
        </w:rPr>
      </w:pPr>
      <w:r>
        <w:rPr>
          <w:rFonts w:hint="eastAsia"/>
          <w:lang w:eastAsia="zh-CN"/>
        </w:rPr>
        <w:t xml:space="preserve">The </w:t>
      </w:r>
      <w:r>
        <w:rPr>
          <w:lang w:eastAsia="zh-CN"/>
        </w:rPr>
        <w:t xml:space="preserve">type of </w:t>
      </w:r>
      <w:r>
        <w:rPr>
          <w:rFonts w:hint="eastAsia"/>
          <w:lang w:eastAsia="zh-CN"/>
        </w:rPr>
        <w:t>artificial ear</w:t>
      </w:r>
      <w:r>
        <w:rPr>
          <w:lang w:eastAsia="zh-CN"/>
        </w:rPr>
        <w:t xml:space="preserve"> chosen </w:t>
      </w:r>
      <w:r>
        <w:rPr>
          <w:rFonts w:hint="eastAsia"/>
          <w:lang w:eastAsia="zh-CN"/>
        </w:rPr>
        <w:t>will be used for all the tests.</w:t>
      </w:r>
    </w:p>
    <w:p w14:paraId="5103F7BD" w14:textId="77777777" w:rsidR="009077BB" w:rsidRDefault="009077BB" w:rsidP="009077BB">
      <w:pPr>
        <w:pStyle w:val="Heading2"/>
        <w:rPr>
          <w:lang w:eastAsia="zh-CN"/>
        </w:rPr>
      </w:pPr>
      <w:bookmarkStart w:id="323" w:name="_Toc165370234"/>
      <w:bookmarkStart w:id="324" w:name="_Toc166648536"/>
      <w:bookmarkStart w:id="325" w:name="_Toc180462151"/>
      <w:bookmarkStart w:id="326" w:name="_Toc418892241"/>
      <w:bookmarkStart w:id="327" w:name="_Toc418892822"/>
      <w:r>
        <w:rPr>
          <w:rFonts w:hint="eastAsia"/>
          <w:lang w:eastAsia="zh-CN"/>
        </w:rPr>
        <w:t>2.2</w:t>
      </w:r>
      <w:r>
        <w:rPr>
          <w:lang w:eastAsia="zh-CN"/>
        </w:rPr>
        <w:tab/>
      </w:r>
      <w:r>
        <w:rPr>
          <w:rFonts w:hint="eastAsia"/>
          <w:lang w:eastAsia="zh-CN"/>
        </w:rPr>
        <w:t>Setup for headset</w:t>
      </w:r>
      <w:bookmarkEnd w:id="323"/>
      <w:bookmarkEnd w:id="324"/>
      <w:bookmarkEnd w:id="325"/>
      <w:bookmarkEnd w:id="326"/>
      <w:bookmarkEnd w:id="327"/>
    </w:p>
    <w:p w14:paraId="2043F31E" w14:textId="77777777" w:rsidR="009077BB" w:rsidRDefault="009077BB" w:rsidP="009077BB">
      <w:pPr>
        <w:rPr>
          <w:lang w:eastAsia="zh-CN"/>
        </w:rPr>
      </w:pPr>
      <w:r>
        <w:rPr>
          <w:rFonts w:hint="eastAsia"/>
          <w:lang w:eastAsia="zh-CN"/>
        </w:rPr>
        <w:t xml:space="preserve">The test setup for headset terminals is defined in </w:t>
      </w:r>
      <w:r>
        <w:rPr>
          <w:lang w:eastAsia="zh-CN"/>
        </w:rPr>
        <w:t xml:space="preserve">[ITU-T </w:t>
      </w:r>
      <w:r>
        <w:rPr>
          <w:rFonts w:hint="eastAsia"/>
          <w:lang w:eastAsia="zh-CN"/>
        </w:rPr>
        <w:t>P.380].</w:t>
      </w:r>
    </w:p>
    <w:p w14:paraId="69D27720" w14:textId="77777777" w:rsidR="009077BB" w:rsidRDefault="009077BB" w:rsidP="009077BB">
      <w:pPr>
        <w:rPr>
          <w:ins w:id="328" w:author="易高雄" w:date="2015-05-09T00:13:00Z"/>
          <w:lang w:eastAsia="zh-CN"/>
        </w:rPr>
      </w:pPr>
      <w:ins w:id="329" w:author="易高雄" w:date="2015-05-09T00:13:00Z">
        <w:r w:rsidRPr="005629CB">
          <w:rPr>
            <w:lang w:eastAsia="zh-CN"/>
          </w:rPr>
          <w:t>Some insert earphones might not fit properly in Type 3.3</w:t>
        </w:r>
        <w:r>
          <w:rPr>
            <w:rFonts w:hint="eastAsia"/>
            <w:lang w:eastAsia="zh-CN"/>
          </w:rPr>
          <w:t xml:space="preserve"> or Type 3.4</w:t>
        </w:r>
        <w:r w:rsidRPr="005629CB">
          <w:rPr>
            <w:lang w:eastAsia="zh-CN"/>
          </w:rPr>
          <w:t xml:space="preserve"> ear simulators. For such insert type headsets, a</w:t>
        </w:r>
        <w:r>
          <w:rPr>
            <w:lang w:eastAsia="zh-CN"/>
          </w:rPr>
          <w:t xml:space="preserve">n </w:t>
        </w:r>
        <w:r>
          <w:rPr>
            <w:rFonts w:hint="eastAsia"/>
            <w:lang w:eastAsia="zh-CN"/>
          </w:rPr>
          <w:t>[</w:t>
        </w:r>
        <w:r>
          <w:rPr>
            <w:lang w:eastAsia="zh-CN"/>
          </w:rPr>
          <w:t>ITU-T P.57</w:t>
        </w:r>
        <w:r>
          <w:rPr>
            <w:rFonts w:hint="eastAsia"/>
            <w:lang w:eastAsia="zh-CN"/>
          </w:rPr>
          <w:t>]</w:t>
        </w:r>
        <w:r>
          <w:rPr>
            <w:lang w:eastAsia="zh-CN"/>
          </w:rPr>
          <w:t xml:space="preserve"> </w:t>
        </w:r>
        <w:r>
          <w:rPr>
            <w:rFonts w:hint="eastAsia"/>
            <w:lang w:eastAsia="zh-CN"/>
          </w:rPr>
          <w:t>specified</w:t>
        </w:r>
        <w:r w:rsidRPr="005629CB">
          <w:rPr>
            <w:lang w:eastAsia="zh-CN"/>
          </w:rPr>
          <w:t xml:space="preserve"> Type 2 ear simulator may be used in conjunction with the </w:t>
        </w:r>
        <w:r w:rsidRPr="005629CB">
          <w:rPr>
            <w:lang w:eastAsia="zh-CN"/>
          </w:rPr>
          <w:lastRenderedPageBreak/>
          <w:t xml:space="preserve">HATS mouth simulator. </w:t>
        </w:r>
        <w:r>
          <w:rPr>
            <w:rFonts w:hint="eastAsia"/>
            <w:lang w:eastAsia="zh-CN"/>
          </w:rPr>
          <w:t xml:space="preserve">An ear canal extension representative for typical fitting of the earphone to human ears should be used. </w:t>
        </w:r>
      </w:ins>
    </w:p>
    <w:p w14:paraId="4A30ED6D" w14:textId="77777777" w:rsidR="009077BB" w:rsidRDefault="009077BB" w:rsidP="009077BB">
      <w:pPr>
        <w:rPr>
          <w:ins w:id="330" w:author="易高雄" w:date="2015-05-09T00:13:00Z"/>
          <w:lang w:eastAsia="zh-CN"/>
        </w:rPr>
      </w:pPr>
      <w:ins w:id="331" w:author="易高雄" w:date="2015-05-09T00:13:00Z">
        <w:r w:rsidRPr="005629CB">
          <w:rPr>
            <w:lang w:eastAsia="zh-CN"/>
          </w:rPr>
          <w:t xml:space="preserve">The HATS should be equipped with two artificial ears as specified in </w:t>
        </w:r>
        <w:r>
          <w:rPr>
            <w:rFonts w:hint="eastAsia"/>
            <w:lang w:eastAsia="zh-CN"/>
          </w:rPr>
          <w:t>[</w:t>
        </w:r>
        <w:r w:rsidRPr="005629CB">
          <w:rPr>
            <w:lang w:eastAsia="zh-CN"/>
          </w:rPr>
          <w:t xml:space="preserve">ITU-T P.57]. For binaural headsets </w:t>
        </w:r>
        <w:r>
          <w:rPr>
            <w:rFonts w:hint="eastAsia"/>
            <w:lang w:eastAsia="zh-CN"/>
          </w:rPr>
          <w:t xml:space="preserve">and speakerphones sets </w:t>
        </w:r>
        <w:r w:rsidRPr="005629CB">
          <w:rPr>
            <w:lang w:eastAsia="zh-CN"/>
          </w:rPr>
          <w:t>two artificial ears are required.</w:t>
        </w:r>
      </w:ins>
    </w:p>
    <w:p w14:paraId="52115087" w14:textId="77777777" w:rsidR="009077BB" w:rsidRDefault="009077BB" w:rsidP="009077BB">
      <w:pPr>
        <w:pStyle w:val="Note"/>
        <w:rPr>
          <w:lang w:eastAsia="zh-CN"/>
        </w:rPr>
      </w:pPr>
      <w:r>
        <w:rPr>
          <w:rFonts w:hint="eastAsia"/>
          <w:lang w:eastAsia="zh-CN"/>
        </w:rPr>
        <w:t>N</w:t>
      </w:r>
      <w:r>
        <w:rPr>
          <w:lang w:eastAsia="zh-CN"/>
        </w:rPr>
        <w:t>OTE 1 – </w:t>
      </w:r>
      <w:r>
        <w:rPr>
          <w:rFonts w:hint="eastAsia"/>
          <w:lang w:eastAsia="zh-CN"/>
        </w:rPr>
        <w:t xml:space="preserve">As indicated in </w:t>
      </w:r>
      <w:r>
        <w:rPr>
          <w:lang w:eastAsia="zh-CN"/>
        </w:rPr>
        <w:t xml:space="preserve">[ITU-T </w:t>
      </w:r>
      <w:r>
        <w:rPr>
          <w:rFonts w:hint="eastAsia"/>
          <w:lang w:eastAsia="zh-CN"/>
        </w:rPr>
        <w:t>P.380</w:t>
      </w:r>
      <w:r>
        <w:rPr>
          <w:lang w:eastAsia="zh-CN"/>
        </w:rPr>
        <w:t>]</w:t>
      </w:r>
      <w:r>
        <w:rPr>
          <w:rFonts w:hint="eastAsia"/>
          <w:lang w:eastAsia="zh-CN"/>
        </w:rPr>
        <w:t>, the measurement position for headset has to be specified and fully documented along with measurement.</w:t>
      </w:r>
    </w:p>
    <w:p w14:paraId="7D4B3464" w14:textId="77777777" w:rsidR="009077BB" w:rsidRDefault="009077BB" w:rsidP="009077BB">
      <w:pPr>
        <w:pStyle w:val="Note"/>
        <w:rPr>
          <w:lang w:eastAsia="zh-CN"/>
        </w:rPr>
      </w:pPr>
      <w:r>
        <w:rPr>
          <w:rFonts w:hint="eastAsia"/>
          <w:lang w:eastAsia="zh-CN"/>
        </w:rPr>
        <w:t>N</w:t>
      </w:r>
      <w:r>
        <w:rPr>
          <w:lang w:eastAsia="zh-CN"/>
        </w:rPr>
        <w:t>OTE 2 – </w:t>
      </w:r>
      <w:r>
        <w:rPr>
          <w:rFonts w:hint="eastAsia"/>
          <w:lang w:eastAsia="zh-CN"/>
        </w:rPr>
        <w:t>Once the position of the headset has been specified, it should be used for all the tests.</w:t>
      </w:r>
    </w:p>
    <w:p w14:paraId="4925C901" w14:textId="77777777" w:rsidR="009077BB" w:rsidRDefault="009077BB" w:rsidP="009077BB">
      <w:pPr>
        <w:pStyle w:val="Heading2"/>
        <w:rPr>
          <w:lang w:eastAsia="zh-CN"/>
        </w:rPr>
      </w:pPr>
      <w:bookmarkStart w:id="332" w:name="_Toc165370235"/>
      <w:bookmarkStart w:id="333" w:name="_Toc166648537"/>
      <w:bookmarkStart w:id="334" w:name="_Toc180462152"/>
      <w:bookmarkStart w:id="335" w:name="_Toc418892242"/>
      <w:bookmarkStart w:id="336" w:name="_Toc418892823"/>
      <w:r>
        <w:rPr>
          <w:rFonts w:hint="eastAsia"/>
          <w:lang w:eastAsia="zh-CN"/>
        </w:rPr>
        <w:t>2.3</w:t>
      </w:r>
      <w:r>
        <w:rPr>
          <w:lang w:eastAsia="zh-CN"/>
        </w:rPr>
        <w:tab/>
      </w:r>
      <w:r>
        <w:rPr>
          <w:rFonts w:hint="eastAsia"/>
          <w:lang w:eastAsia="zh-CN"/>
        </w:rPr>
        <w:t>Setup for speakerphone set</w:t>
      </w:r>
      <w:bookmarkEnd w:id="332"/>
      <w:bookmarkEnd w:id="333"/>
      <w:bookmarkEnd w:id="334"/>
      <w:bookmarkEnd w:id="335"/>
      <w:bookmarkEnd w:id="336"/>
    </w:p>
    <w:p w14:paraId="499CFBC3" w14:textId="77777777" w:rsidR="009077BB" w:rsidRDefault="009077BB" w:rsidP="009077BB">
      <w:pPr>
        <w:pStyle w:val="Heading3"/>
        <w:rPr>
          <w:lang w:eastAsia="zh-CN"/>
        </w:rPr>
      </w:pPr>
      <w:r>
        <w:rPr>
          <w:rFonts w:hint="eastAsia"/>
          <w:lang w:eastAsia="zh-CN"/>
        </w:rPr>
        <w:t>2.3.1</w:t>
      </w:r>
      <w:r>
        <w:rPr>
          <w:lang w:eastAsia="zh-CN"/>
        </w:rPr>
        <w:tab/>
      </w:r>
      <w:r>
        <w:rPr>
          <w:rFonts w:hint="eastAsia"/>
          <w:lang w:eastAsia="zh-CN"/>
        </w:rPr>
        <w:t>Desktop operated speakerphone set</w:t>
      </w:r>
    </w:p>
    <w:p w14:paraId="26733DDC" w14:textId="77777777" w:rsidR="009077BB" w:rsidRDefault="009077BB" w:rsidP="009077BB">
      <w:pPr>
        <w:rPr>
          <w:lang w:eastAsia="zh-CN"/>
        </w:rPr>
      </w:pPr>
      <w:r>
        <w:t>HATS test equipment</w:t>
      </w:r>
      <w:r>
        <w:rPr>
          <w:lang w:eastAsia="zh-CN"/>
        </w:rPr>
        <w:t xml:space="preserve"> </w:t>
      </w:r>
      <w:r>
        <w:t>and setup</w:t>
      </w:r>
      <w:r>
        <w:rPr>
          <w:rFonts w:hint="eastAsia"/>
          <w:lang w:eastAsia="zh-CN"/>
        </w:rPr>
        <w:t>s</w:t>
      </w:r>
      <w:r>
        <w:t xml:space="preserve"> for </w:t>
      </w:r>
      <w:r>
        <w:rPr>
          <w:rFonts w:hint="eastAsia"/>
          <w:lang w:eastAsia="zh-CN"/>
        </w:rPr>
        <w:t>speakerphone set</w:t>
      </w:r>
      <w:r>
        <w:t xml:space="preserve"> can be found in </w:t>
      </w:r>
      <w:r>
        <w:rPr>
          <w:lang w:eastAsia="zh-CN"/>
        </w:rPr>
        <w:t xml:space="preserve">[ITU-T </w:t>
      </w:r>
      <w:r>
        <w:t>P.581</w:t>
      </w:r>
      <w:r>
        <w:rPr>
          <w:rFonts w:hint="eastAsia"/>
          <w:lang w:eastAsia="zh-CN"/>
        </w:rPr>
        <w:t>]</w:t>
      </w:r>
      <w:r>
        <w:t xml:space="preserve">. </w:t>
      </w:r>
    </w:p>
    <w:p w14:paraId="2E18E87B" w14:textId="77777777" w:rsidR="009077BB" w:rsidRDefault="009077BB" w:rsidP="009077BB">
      <w:pPr>
        <w:rPr>
          <w:lang w:eastAsia="zh-CN"/>
        </w:rPr>
      </w:pPr>
      <w:r>
        <w:t xml:space="preserve">Measurement setup using a free-field microphone and a discrete P.51 artificial mouth for desktop </w:t>
      </w:r>
      <w:r>
        <w:rPr>
          <w:rFonts w:hint="eastAsia"/>
          <w:lang w:eastAsia="zh-CN"/>
        </w:rPr>
        <w:t>speakerphone set</w:t>
      </w:r>
      <w:r>
        <w:t xml:space="preserve"> can be found in </w:t>
      </w:r>
      <w:r>
        <w:rPr>
          <w:lang w:eastAsia="zh-CN"/>
        </w:rPr>
        <w:t xml:space="preserve">[ITU-T </w:t>
      </w:r>
      <w:r>
        <w:t>P.340</w:t>
      </w:r>
      <w:r>
        <w:rPr>
          <w:rFonts w:hint="eastAsia"/>
          <w:lang w:eastAsia="zh-CN"/>
        </w:rPr>
        <w:t>]</w:t>
      </w:r>
      <w:r>
        <w:t>.</w:t>
      </w:r>
    </w:p>
    <w:p w14:paraId="0C9B7C12" w14:textId="77777777" w:rsidR="009077BB" w:rsidRDefault="009077BB" w:rsidP="009077BB">
      <w:pPr>
        <w:rPr>
          <w:lang w:eastAsia="zh-CN"/>
        </w:rPr>
      </w:pPr>
      <w:r>
        <w:rPr>
          <w:rFonts w:hint="eastAsia"/>
          <w:lang w:eastAsia="zh-CN"/>
        </w:rPr>
        <w:t xml:space="preserve">The signal level for sending characteristics measurement shall be adjusted to </w:t>
      </w:r>
      <w:r>
        <w:rPr>
          <w:lang w:eastAsia="zh-CN"/>
        </w:rPr>
        <w:t>–</w:t>
      </w:r>
      <w:r>
        <w:rPr>
          <w:rFonts w:hint="eastAsia"/>
          <w:lang w:eastAsia="zh-CN"/>
        </w:rPr>
        <w:t>4.7</w:t>
      </w:r>
      <w:r>
        <w:rPr>
          <w:lang w:eastAsia="zh-CN"/>
        </w:rPr>
        <w:t> </w:t>
      </w:r>
      <w:r>
        <w:rPr>
          <w:rFonts w:hint="eastAsia"/>
          <w:lang w:eastAsia="zh-CN"/>
        </w:rPr>
        <w:t xml:space="preserve">dBpa at MRP </w:t>
      </w:r>
      <w:r>
        <w:rPr>
          <w:lang w:eastAsia="zh-CN"/>
        </w:rPr>
        <w:t>or –</w:t>
      </w:r>
      <w:r>
        <w:rPr>
          <w:rFonts w:hint="eastAsia"/>
          <w:lang w:eastAsia="zh-CN"/>
        </w:rPr>
        <w:t>28.7</w:t>
      </w:r>
      <w:r>
        <w:rPr>
          <w:lang w:eastAsia="zh-CN"/>
        </w:rPr>
        <w:t> </w:t>
      </w:r>
      <w:r>
        <w:rPr>
          <w:rFonts w:hint="eastAsia"/>
          <w:lang w:eastAsia="zh-CN"/>
        </w:rPr>
        <w:t>dBpa at HFRP or HATS</w:t>
      </w:r>
      <w:r>
        <w:rPr>
          <w:lang w:eastAsia="zh-CN"/>
        </w:rPr>
        <w:t xml:space="preserve"> </w:t>
      </w:r>
      <w:r>
        <w:rPr>
          <w:rFonts w:hint="eastAsia"/>
          <w:lang w:eastAsia="zh-CN"/>
        </w:rPr>
        <w:t>HFRP.</w:t>
      </w:r>
    </w:p>
    <w:p w14:paraId="43F379A8" w14:textId="77777777" w:rsidR="009077BB" w:rsidRDefault="009077BB" w:rsidP="009077BB">
      <w:pPr>
        <w:rPr>
          <w:lang w:eastAsia="zh-CN"/>
        </w:rPr>
      </w:pPr>
      <w:r>
        <w:rPr>
          <w:rFonts w:hint="eastAsia"/>
          <w:lang w:eastAsia="zh-CN"/>
        </w:rPr>
        <w:t xml:space="preserve">The signal level for receiving characteristics measurement shall be adjusted to </w:t>
      </w:r>
      <w:r>
        <w:rPr>
          <w:lang w:eastAsia="zh-CN"/>
        </w:rPr>
        <w:t>–16 </w:t>
      </w:r>
      <w:r>
        <w:rPr>
          <w:rFonts w:hint="eastAsia"/>
          <w:lang w:eastAsia="zh-CN"/>
        </w:rPr>
        <w:t>dBm0.</w:t>
      </w:r>
    </w:p>
    <w:p w14:paraId="6E8F07EE" w14:textId="77777777" w:rsidR="009077BB" w:rsidRDefault="009077BB" w:rsidP="009077BB">
      <w:pPr>
        <w:pStyle w:val="Heading3"/>
        <w:rPr>
          <w:lang w:eastAsia="zh-CN"/>
        </w:rPr>
      </w:pPr>
      <w:r>
        <w:rPr>
          <w:rFonts w:hint="eastAsia"/>
          <w:lang w:eastAsia="zh-CN"/>
        </w:rPr>
        <w:t>2.3.2</w:t>
      </w:r>
      <w:r>
        <w:rPr>
          <w:lang w:eastAsia="zh-CN"/>
        </w:rPr>
        <w:tab/>
      </w:r>
      <w:r>
        <w:rPr>
          <w:rFonts w:hint="eastAsia"/>
          <w:lang w:eastAsia="zh-CN"/>
        </w:rPr>
        <w:t>Handheld speakerphone set</w:t>
      </w:r>
    </w:p>
    <w:p w14:paraId="003036DE" w14:textId="77777777" w:rsidR="009077BB" w:rsidRDefault="009077BB" w:rsidP="009077BB">
      <w:pPr>
        <w:rPr>
          <w:lang w:eastAsia="zh-CN"/>
        </w:rPr>
      </w:pPr>
      <w:r>
        <w:rPr>
          <w:rFonts w:hint="eastAsia"/>
          <w:lang w:eastAsia="zh-CN"/>
        </w:rPr>
        <w:t xml:space="preserve">If </w:t>
      </w:r>
      <w:r>
        <w:t xml:space="preserve">HATS measurement equipment </w:t>
      </w:r>
      <w:r>
        <w:rPr>
          <w:lang w:eastAsia="zh-CN"/>
        </w:rPr>
        <w:t xml:space="preserve">is </w:t>
      </w:r>
      <w:r>
        <w:t xml:space="preserve">used, it should be configured to the handheld </w:t>
      </w:r>
      <w:r>
        <w:rPr>
          <w:rFonts w:hint="eastAsia"/>
          <w:lang w:eastAsia="zh-CN"/>
        </w:rPr>
        <w:t xml:space="preserve">speakerphone set </w:t>
      </w:r>
      <w:r>
        <w:t xml:space="preserve">according to Figure </w:t>
      </w:r>
      <w:r>
        <w:rPr>
          <w:rFonts w:hint="eastAsia"/>
          <w:lang w:eastAsia="zh-CN"/>
        </w:rPr>
        <w:t>3</w:t>
      </w:r>
      <w:r>
        <w:t xml:space="preserve">. The HATS should be positioned so that the HATS reference point is at a distance </w:t>
      </w:r>
      <w:r>
        <w:rPr>
          <w:i/>
        </w:rPr>
        <w:t>d</w:t>
      </w:r>
      <w:r>
        <w:rPr>
          <w:vertAlign w:val="subscript"/>
        </w:rPr>
        <w:t>HF</w:t>
      </w:r>
      <w:r>
        <w:t xml:space="preserve"> from the centre point of the visual display of the mobile station. The distance </w:t>
      </w:r>
      <w:r>
        <w:rPr>
          <w:i/>
        </w:rPr>
        <w:t>d</w:t>
      </w:r>
      <w:r>
        <w:rPr>
          <w:vertAlign w:val="subscript"/>
        </w:rPr>
        <w:t>HF</w:t>
      </w:r>
      <w:r>
        <w:t xml:space="preserve"> is specified by the manufacturer. A vertical angle </w:t>
      </w:r>
      <w:r>
        <w:rPr>
          <w:rFonts w:ascii="Symbol" w:hAnsi="Symbol"/>
        </w:rPr>
        <w:t></w:t>
      </w:r>
      <w:r>
        <w:rPr>
          <w:vertAlign w:val="subscript"/>
        </w:rPr>
        <w:t>HF</w:t>
      </w:r>
      <w:r>
        <w:t xml:space="preserve"> may be spec</w:t>
      </w:r>
      <w:r>
        <w:rPr>
          <w:rFonts w:hint="eastAsia"/>
          <w:lang w:eastAsia="zh-CN"/>
        </w:rPr>
        <w:t>i</w:t>
      </w:r>
      <w:r>
        <w:t>fied by the manufacturer.</w:t>
      </w:r>
    </w:p>
    <w:p w14:paraId="54B58A6F" w14:textId="78EC9948" w:rsidR="009077BB" w:rsidRDefault="00454B4B" w:rsidP="009077BB">
      <w:pPr>
        <w:pStyle w:val="Figure"/>
        <w:rPr>
          <w:lang w:eastAsia="zh-CN"/>
        </w:rPr>
      </w:pPr>
      <w:del w:id="337" w:author="易高雄" w:date="2015-05-09T00:13:00Z">
        <w:r>
          <w:rPr>
            <w:noProof/>
            <w:lang w:val="en-US" w:eastAsia="zh-CN"/>
          </w:rPr>
          <w:drawing>
            <wp:inline distT="0" distB="0" distL="0" distR="0" wp14:anchorId="6A36DD5D" wp14:editId="20EB2B66">
              <wp:extent cx="2733675" cy="20288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33675" cy="2028825"/>
                      </a:xfrm>
                      <a:prstGeom prst="rect">
                        <a:avLst/>
                      </a:prstGeom>
                      <a:noFill/>
                      <a:ln>
                        <a:noFill/>
                      </a:ln>
                    </pic:spPr>
                  </pic:pic>
                </a:graphicData>
              </a:graphic>
            </wp:inline>
          </w:drawing>
        </w:r>
      </w:del>
      <w:ins w:id="338" w:author="易高雄" w:date="2015-05-09T00:13:00Z">
        <w:r>
          <w:rPr>
            <w:noProof/>
            <w:lang w:val="en-US" w:eastAsia="zh-CN"/>
          </w:rPr>
          <w:drawing>
            <wp:inline distT="0" distB="0" distL="0" distR="0" wp14:anchorId="543E6E30" wp14:editId="52D8E6BC">
              <wp:extent cx="2743200" cy="2028825"/>
              <wp:effectExtent l="0" t="0" r="0" b="9525"/>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3200" cy="2028825"/>
                      </a:xfrm>
                      <a:prstGeom prst="rect">
                        <a:avLst/>
                      </a:prstGeom>
                      <a:noFill/>
                      <a:ln>
                        <a:noFill/>
                      </a:ln>
                    </pic:spPr>
                  </pic:pic>
                </a:graphicData>
              </a:graphic>
            </wp:inline>
          </w:drawing>
        </w:r>
      </w:ins>
    </w:p>
    <w:p w14:paraId="538CAF79" w14:textId="77777777" w:rsidR="009077BB" w:rsidRDefault="009077BB" w:rsidP="009077BB">
      <w:pPr>
        <w:pStyle w:val="FigureNoTitle"/>
        <w:rPr>
          <w:lang w:eastAsia="zh-CN"/>
        </w:rPr>
      </w:pPr>
      <w:r>
        <w:t xml:space="preserve">Figure </w:t>
      </w:r>
      <w:r>
        <w:rPr>
          <w:rFonts w:hint="eastAsia"/>
          <w:lang w:eastAsia="zh-CN"/>
        </w:rPr>
        <w:t>3</w:t>
      </w:r>
      <w:r>
        <w:t xml:space="preserve"> – Configuration of handheld </w:t>
      </w:r>
      <w:r>
        <w:rPr>
          <w:rFonts w:hint="eastAsia"/>
          <w:lang w:eastAsia="zh-CN"/>
        </w:rPr>
        <w:t>loudspeaker</w:t>
      </w:r>
      <w:r>
        <w:t xml:space="preserve"> UE </w:t>
      </w:r>
      <w:r>
        <w:br/>
        <w:t>relative to the HATS</w:t>
      </w:r>
    </w:p>
    <w:p w14:paraId="57349371" w14:textId="77777777" w:rsidR="009077BB" w:rsidRDefault="009077BB" w:rsidP="009077BB">
      <w:pPr>
        <w:pStyle w:val="Normalaftertitle"/>
        <w:spacing w:before="120"/>
        <w:rPr>
          <w:lang w:eastAsia="zh-CN"/>
        </w:rPr>
      </w:pPr>
      <w:r>
        <w:t xml:space="preserve">If a free-field microphone together with a discrete P.51 mouth is used, they should be configured to the handheld </w:t>
      </w:r>
      <w:r>
        <w:rPr>
          <w:rFonts w:hint="eastAsia"/>
          <w:lang w:eastAsia="zh-CN"/>
        </w:rPr>
        <w:t>speakerphone set</w:t>
      </w:r>
      <w:r>
        <w:t xml:space="preserve"> as per Figure </w:t>
      </w:r>
      <w:r>
        <w:rPr>
          <w:rFonts w:hint="eastAsia"/>
          <w:lang w:eastAsia="zh-CN"/>
        </w:rPr>
        <w:t>4</w:t>
      </w:r>
      <w:r>
        <w:t xml:space="preserve"> for receiving measurements and Figure </w:t>
      </w:r>
      <w:r>
        <w:rPr>
          <w:rFonts w:hint="eastAsia"/>
          <w:lang w:eastAsia="zh-CN"/>
        </w:rPr>
        <w:t>5</w:t>
      </w:r>
      <w:r>
        <w:t xml:space="preserve"> for sending measurements. The measurement instrument should be located at a distance </w:t>
      </w:r>
      <w:r>
        <w:rPr>
          <w:i/>
        </w:rPr>
        <w:t>d</w:t>
      </w:r>
      <w:r>
        <w:rPr>
          <w:vertAlign w:val="subscript"/>
        </w:rPr>
        <w:t>HF</w:t>
      </w:r>
      <w:r>
        <w:t xml:space="preserve"> from the centre of the visual display of the mobile station. The distance </w:t>
      </w:r>
      <w:r>
        <w:rPr>
          <w:i/>
        </w:rPr>
        <w:t>d</w:t>
      </w:r>
      <w:r>
        <w:rPr>
          <w:vertAlign w:val="subscript"/>
        </w:rPr>
        <w:t>HF</w:t>
      </w:r>
      <w:r>
        <w:t xml:space="preserve"> is specified by the manufacturer</w:t>
      </w:r>
      <w:r>
        <w:rPr>
          <w:rFonts w:hint="eastAsia"/>
          <w:lang w:eastAsia="zh-CN"/>
        </w:rPr>
        <w:t>, and d</w:t>
      </w:r>
      <w:r>
        <w:rPr>
          <w:rFonts w:hint="eastAsia"/>
          <w:vertAlign w:val="subscript"/>
          <w:lang w:eastAsia="zh-CN"/>
        </w:rPr>
        <w:t>HFR</w:t>
      </w:r>
      <w:r w:rsidRPr="00227B6E">
        <w:t> </w:t>
      </w:r>
      <w:r>
        <w:rPr>
          <w:rFonts w:hint="eastAsia"/>
          <w:lang w:eastAsia="zh-CN"/>
        </w:rPr>
        <w:t>=</w:t>
      </w:r>
      <w:r>
        <w:rPr>
          <w:lang w:eastAsia="zh-CN"/>
        </w:rPr>
        <w:t> </w:t>
      </w:r>
      <w:r>
        <w:rPr>
          <w:rFonts w:hint="eastAsia"/>
          <w:lang w:eastAsia="zh-CN"/>
        </w:rPr>
        <w:t>d</w:t>
      </w:r>
      <w:r>
        <w:rPr>
          <w:rFonts w:hint="eastAsia"/>
          <w:vertAlign w:val="subscript"/>
          <w:lang w:eastAsia="zh-CN"/>
        </w:rPr>
        <w:t>HF</w:t>
      </w:r>
      <w:r>
        <w:rPr>
          <w:rFonts w:hint="eastAsia"/>
          <w:lang w:eastAsia="zh-CN"/>
        </w:rPr>
        <w:t>, d</w:t>
      </w:r>
      <w:r>
        <w:rPr>
          <w:rFonts w:hint="eastAsia"/>
          <w:vertAlign w:val="subscript"/>
          <w:lang w:eastAsia="zh-CN"/>
        </w:rPr>
        <w:t>HFS</w:t>
      </w:r>
      <w:r w:rsidRPr="00227B6E">
        <w:t> </w:t>
      </w:r>
      <w:r>
        <w:rPr>
          <w:rFonts w:hint="eastAsia"/>
          <w:lang w:eastAsia="zh-CN"/>
        </w:rPr>
        <w:t>=</w:t>
      </w:r>
      <w:r>
        <w:rPr>
          <w:lang w:eastAsia="zh-CN"/>
        </w:rPr>
        <w:t> </w:t>
      </w:r>
      <w:r>
        <w:rPr>
          <w:rFonts w:hint="eastAsia"/>
          <w:lang w:eastAsia="zh-CN"/>
        </w:rPr>
        <w:t>d</w:t>
      </w:r>
      <w:r>
        <w:rPr>
          <w:rFonts w:hint="eastAsia"/>
          <w:vertAlign w:val="subscript"/>
          <w:lang w:eastAsia="zh-CN"/>
        </w:rPr>
        <w:t>HF</w:t>
      </w:r>
      <w:r>
        <w:rPr>
          <w:rFonts w:hint="eastAsia"/>
          <w:lang w:eastAsia="zh-CN"/>
        </w:rPr>
        <w:t>-d</w:t>
      </w:r>
      <w:r>
        <w:rPr>
          <w:rFonts w:hint="eastAsia"/>
          <w:vertAlign w:val="subscript"/>
          <w:lang w:eastAsia="zh-CN"/>
        </w:rPr>
        <w:t>EM</w:t>
      </w:r>
      <w:r>
        <w:rPr>
          <w:rFonts w:hint="eastAsia"/>
          <w:lang w:eastAsia="zh-CN"/>
        </w:rPr>
        <w:t>, where d</w:t>
      </w:r>
      <w:r>
        <w:rPr>
          <w:rFonts w:hint="eastAsia"/>
          <w:vertAlign w:val="subscript"/>
          <w:lang w:eastAsia="zh-CN"/>
        </w:rPr>
        <w:t xml:space="preserve">HFR </w:t>
      </w:r>
      <w:r>
        <w:rPr>
          <w:rFonts w:hint="eastAsia"/>
          <w:lang w:eastAsia="zh-CN"/>
        </w:rPr>
        <w:t>is the distance for receiving measurement, d</w:t>
      </w:r>
      <w:r>
        <w:rPr>
          <w:rFonts w:hint="eastAsia"/>
          <w:vertAlign w:val="subscript"/>
          <w:lang w:eastAsia="zh-CN"/>
        </w:rPr>
        <w:t>HFS</w:t>
      </w:r>
      <w:r>
        <w:rPr>
          <w:rFonts w:hint="eastAsia"/>
          <w:lang w:eastAsia="zh-CN"/>
        </w:rPr>
        <w:t xml:space="preserve"> </w:t>
      </w:r>
      <w:r>
        <w:rPr>
          <w:lang w:eastAsia="zh-CN"/>
        </w:rPr>
        <w:t>is the distance for sending measurement, and d</w:t>
      </w:r>
      <w:r>
        <w:rPr>
          <w:vertAlign w:val="subscript"/>
          <w:lang w:eastAsia="zh-CN"/>
        </w:rPr>
        <w:t>EM</w:t>
      </w:r>
      <w:r>
        <w:rPr>
          <w:lang w:eastAsia="zh-CN"/>
        </w:rPr>
        <w:t xml:space="preserve"> is the distance from ERP </w:t>
      </w:r>
      <w:r>
        <w:rPr>
          <w:rFonts w:hint="eastAsia"/>
          <w:lang w:eastAsia="zh-CN"/>
        </w:rPr>
        <w:t>to</w:t>
      </w:r>
      <w:r>
        <w:rPr>
          <w:lang w:eastAsia="zh-CN"/>
        </w:rPr>
        <w:t xml:space="preserve"> MRP</w:t>
      </w:r>
      <w:r>
        <w:rPr>
          <w:rFonts w:hint="eastAsia"/>
          <w:lang w:eastAsia="zh-CN"/>
        </w:rPr>
        <w:t>.</w:t>
      </w:r>
    </w:p>
    <w:p w14:paraId="170931C4" w14:textId="77777777" w:rsidR="009077BB" w:rsidRDefault="009077BB" w:rsidP="009077BB">
      <w:pPr>
        <w:rPr>
          <w:lang w:eastAsia="zh-CN"/>
        </w:rPr>
      </w:pPr>
      <w:r>
        <w:rPr>
          <w:rFonts w:hint="eastAsia"/>
          <w:lang w:eastAsia="zh-CN"/>
        </w:rPr>
        <w:t xml:space="preserve">The signal level for sending characteristics measurement shall be adjusted to </w:t>
      </w:r>
      <w:r>
        <w:rPr>
          <w:lang w:eastAsia="zh-CN"/>
        </w:rPr>
        <w:t>–</w:t>
      </w:r>
      <w:r>
        <w:rPr>
          <w:rFonts w:hint="eastAsia"/>
          <w:lang w:eastAsia="zh-CN"/>
        </w:rPr>
        <w:t>4.7</w:t>
      </w:r>
      <w:r>
        <w:rPr>
          <w:lang w:eastAsia="zh-CN"/>
        </w:rPr>
        <w:t xml:space="preserve"> </w:t>
      </w:r>
      <w:r>
        <w:rPr>
          <w:rFonts w:hint="eastAsia"/>
          <w:lang w:eastAsia="zh-CN"/>
        </w:rPr>
        <w:t>dBPa at MRP.</w:t>
      </w:r>
    </w:p>
    <w:p w14:paraId="56C6EC44" w14:textId="77777777" w:rsidR="009077BB" w:rsidRDefault="009077BB" w:rsidP="009077BB">
      <w:pPr>
        <w:rPr>
          <w:lang w:eastAsia="zh-CN"/>
        </w:rPr>
      </w:pPr>
      <w:r>
        <w:rPr>
          <w:rFonts w:hint="eastAsia"/>
          <w:lang w:eastAsia="zh-CN"/>
        </w:rPr>
        <w:t xml:space="preserve">The signal level for receiving characteristics measurement shall be adjusted to </w:t>
      </w:r>
      <w:r>
        <w:rPr>
          <w:lang w:eastAsia="zh-CN"/>
        </w:rPr>
        <w:t xml:space="preserve">–16 </w:t>
      </w:r>
      <w:r>
        <w:rPr>
          <w:rFonts w:hint="eastAsia"/>
          <w:lang w:eastAsia="zh-CN"/>
        </w:rPr>
        <w:t>dBm0.</w:t>
      </w:r>
    </w:p>
    <w:p w14:paraId="2862D228" w14:textId="77777777" w:rsidR="009077BB" w:rsidRDefault="009077BB" w:rsidP="009077BB">
      <w:pPr>
        <w:rPr>
          <w:lang w:val="en-US"/>
        </w:rPr>
      </w:pPr>
      <w:r>
        <w:rPr>
          <w:lang w:val="en-US"/>
        </w:rPr>
        <w:t>If the distance d</w:t>
      </w:r>
      <w:r>
        <w:rPr>
          <w:vertAlign w:val="subscript"/>
          <w:lang w:val="en-US"/>
        </w:rPr>
        <w:t>HF</w:t>
      </w:r>
      <w:r>
        <w:rPr>
          <w:lang w:val="en-US"/>
        </w:rPr>
        <w:t xml:space="preserve"> is not defined by the manufacturer, the default position as described below is used. The default position is 30 cm for d</w:t>
      </w:r>
      <w:r>
        <w:rPr>
          <w:vertAlign w:val="subscript"/>
          <w:lang w:val="en-US"/>
        </w:rPr>
        <w:t>HFS</w:t>
      </w:r>
      <w:r>
        <w:rPr>
          <w:lang w:val="en-US"/>
        </w:rPr>
        <w:t>, which seems a typical value for a handheld phone.</w:t>
      </w:r>
    </w:p>
    <w:p w14:paraId="7225201F" w14:textId="77777777" w:rsidR="009077BB" w:rsidRDefault="009077BB" w:rsidP="009077BB">
      <w:pPr>
        <w:rPr>
          <w:lang w:val="en-US"/>
        </w:rPr>
      </w:pPr>
      <w:r>
        <w:rPr>
          <w:lang w:val="en-US"/>
        </w:rPr>
        <w:lastRenderedPageBreak/>
        <w:t>With this value of d</w:t>
      </w:r>
      <w:r>
        <w:rPr>
          <w:vertAlign w:val="subscript"/>
          <w:lang w:val="en-US"/>
        </w:rPr>
        <w:t xml:space="preserve">HFS, </w:t>
      </w:r>
      <w:r>
        <w:rPr>
          <w:lang w:val="en-US"/>
        </w:rPr>
        <w:t>we would obtain d</w:t>
      </w:r>
      <w:r>
        <w:rPr>
          <w:vertAlign w:val="subscript"/>
          <w:lang w:val="en-US"/>
        </w:rPr>
        <w:t xml:space="preserve">HF </w:t>
      </w:r>
      <w:r>
        <w:rPr>
          <w:lang w:val="en-US"/>
        </w:rPr>
        <w:t>= d</w:t>
      </w:r>
      <w:r>
        <w:rPr>
          <w:vertAlign w:val="subscript"/>
          <w:lang w:val="en-US"/>
        </w:rPr>
        <w:t>HFR</w:t>
      </w:r>
      <w:r>
        <w:rPr>
          <w:lang w:val="en-US"/>
        </w:rPr>
        <w:t xml:space="preserve"> = d</w:t>
      </w:r>
      <w:r>
        <w:rPr>
          <w:vertAlign w:val="subscript"/>
          <w:lang w:val="en-US"/>
        </w:rPr>
        <w:t>HFS</w:t>
      </w:r>
      <w:r>
        <w:rPr>
          <w:lang w:val="en-US"/>
        </w:rPr>
        <w:t xml:space="preserve"> + d</w:t>
      </w:r>
      <w:r>
        <w:rPr>
          <w:vertAlign w:val="subscript"/>
          <w:lang w:val="en-US"/>
        </w:rPr>
        <w:t xml:space="preserve">EM </w:t>
      </w:r>
      <w:r>
        <w:rPr>
          <w:lang w:val="en-US"/>
        </w:rPr>
        <w:t>= 42 cm.</w:t>
      </w:r>
    </w:p>
    <w:p w14:paraId="154E2C11" w14:textId="77777777" w:rsidR="009077BB" w:rsidRDefault="009077BB" w:rsidP="009077BB">
      <w:pPr>
        <w:pStyle w:val="Equation"/>
        <w:rPr>
          <w:lang w:val="de-DE"/>
        </w:rPr>
      </w:pPr>
      <w:r>
        <w:rPr>
          <w:lang w:val="de-DE"/>
        </w:rPr>
        <w:tab/>
      </w:r>
      <w:r>
        <w:rPr>
          <w:lang w:val="de-DE"/>
        </w:rPr>
        <w:tab/>
        <w:t>d</w:t>
      </w:r>
      <w:r>
        <w:rPr>
          <w:vertAlign w:val="subscript"/>
          <w:lang w:val="de-DE"/>
        </w:rPr>
        <w:t xml:space="preserve">EM </w:t>
      </w:r>
      <w:r>
        <w:rPr>
          <w:lang w:val="de-DE"/>
        </w:rPr>
        <w:t>= d</w:t>
      </w:r>
      <w:r>
        <w:rPr>
          <w:vertAlign w:val="subscript"/>
          <w:lang w:val="de-DE"/>
        </w:rPr>
        <w:t xml:space="preserve">EEP-CL </w:t>
      </w:r>
      <w:r>
        <w:rPr>
          <w:lang w:val="de-DE"/>
        </w:rPr>
        <w:t xml:space="preserve"> × cos(</w:t>
      </w:r>
      <w:r>
        <w:rPr>
          <w:lang w:val="en-US"/>
        </w:rPr>
        <w:sym w:font="Symbol" w:char="F071"/>
      </w:r>
      <w:r>
        <w:rPr>
          <w:vertAlign w:val="subscript"/>
          <w:lang w:val="de-DE"/>
        </w:rPr>
        <w:t>HF</w:t>
      </w:r>
      <w:r>
        <w:rPr>
          <w:lang w:val="de-DE"/>
        </w:rPr>
        <w:t xml:space="preserve">) </w:t>
      </w:r>
    </w:p>
    <w:p w14:paraId="72FD43BE" w14:textId="77777777" w:rsidR="009077BB" w:rsidRDefault="009077BB" w:rsidP="009077BB">
      <w:pPr>
        <w:pStyle w:val="Equationlegend"/>
        <w:rPr>
          <w:lang w:val="en-US" w:eastAsia="zh-CN"/>
        </w:rPr>
      </w:pPr>
      <w:r>
        <w:rPr>
          <w:lang w:val="en-US"/>
        </w:rPr>
        <w:tab/>
      </w:r>
      <w:r>
        <w:rPr>
          <w:lang w:val="en-US"/>
        </w:rPr>
        <w:tab/>
        <w:t>with d</w:t>
      </w:r>
      <w:r>
        <w:rPr>
          <w:vertAlign w:val="subscript"/>
          <w:lang w:val="en-US"/>
        </w:rPr>
        <w:t xml:space="preserve">EEP-CL </w:t>
      </w:r>
      <w:r>
        <w:rPr>
          <w:lang w:val="en-US"/>
        </w:rPr>
        <w:t xml:space="preserve"> = distance between EEP and centre lips = 13 cm nominal</w:t>
      </w:r>
    </w:p>
    <w:p w14:paraId="791CB95F" w14:textId="77777777" w:rsidR="009077BB" w:rsidRDefault="009077BB" w:rsidP="009077BB">
      <w:pPr>
        <w:pStyle w:val="Equation"/>
        <w:rPr>
          <w:lang w:val="en-US"/>
        </w:rPr>
      </w:pPr>
      <w:r>
        <w:rPr>
          <w:lang w:val="en-US"/>
        </w:rPr>
        <w:tab/>
      </w:r>
      <w:r>
        <w:rPr>
          <w:lang w:val="en-US"/>
        </w:rPr>
        <w:tab/>
      </w:r>
      <w:r>
        <w:rPr>
          <w:lang w:val="en-US"/>
        </w:rPr>
        <w:sym w:font="Symbol" w:char="F071"/>
      </w:r>
      <w:r>
        <w:rPr>
          <w:vertAlign w:val="subscript"/>
          <w:lang w:val="en-US"/>
        </w:rPr>
        <w:t xml:space="preserve">HF </w:t>
      </w:r>
      <w:r>
        <w:rPr>
          <w:lang w:val="en-US"/>
        </w:rPr>
        <w:t xml:space="preserve"> = 24° nominal</w:t>
      </w:r>
    </w:p>
    <w:p w14:paraId="5E005A2F" w14:textId="77777777" w:rsidR="009077BB" w:rsidRDefault="009077BB" w:rsidP="009077BB">
      <w:pPr>
        <w:rPr>
          <w:lang w:val="en-US"/>
        </w:rPr>
      </w:pPr>
      <w:r>
        <w:rPr>
          <w:lang w:val="en-US"/>
        </w:rPr>
        <w:t>Resulting in d</w:t>
      </w:r>
      <w:r>
        <w:rPr>
          <w:vertAlign w:val="subscript"/>
          <w:lang w:val="en-US"/>
        </w:rPr>
        <w:t xml:space="preserve">EM </w:t>
      </w:r>
      <w:r>
        <w:rPr>
          <w:lang w:val="en-US"/>
        </w:rPr>
        <w:t>= 41.9 cm.</w:t>
      </w:r>
    </w:p>
    <w:p w14:paraId="4E90B3D6" w14:textId="77777777" w:rsidR="009077BB" w:rsidRDefault="009077BB" w:rsidP="009077BB">
      <w:pPr>
        <w:rPr>
          <w:lang w:val="en-US" w:eastAsia="zh-CN"/>
        </w:rPr>
      </w:pPr>
      <w:r>
        <w:rPr>
          <w:lang w:val="en-US" w:eastAsia="zh-CN"/>
        </w:rPr>
        <w:t>The calibration for this default position is as follows:</w:t>
      </w:r>
    </w:p>
    <w:p w14:paraId="204FEEC3" w14:textId="77777777" w:rsidR="009077BB" w:rsidRDefault="009077BB" w:rsidP="009077BB">
      <w:pPr>
        <w:pStyle w:val="enumlev1"/>
        <w:rPr>
          <w:lang w:val="en-US" w:eastAsia="zh-CN"/>
        </w:rPr>
      </w:pPr>
      <w:r>
        <w:rPr>
          <w:lang w:val="en-US" w:eastAsia="zh-CN"/>
        </w:rPr>
        <w:t>–</w:t>
      </w:r>
      <w:r>
        <w:rPr>
          <w:lang w:val="en-US" w:eastAsia="zh-CN"/>
        </w:rPr>
        <w:tab/>
      </w:r>
      <w:r>
        <w:rPr>
          <w:rFonts w:hint="eastAsia"/>
          <w:lang w:val="en-US" w:eastAsia="zh-CN"/>
        </w:rPr>
        <w:t xml:space="preserve">calibration </w:t>
      </w:r>
      <w:r>
        <w:rPr>
          <w:lang w:val="en-US" w:eastAsia="zh-CN"/>
        </w:rPr>
        <w:t xml:space="preserve">and equalization </w:t>
      </w:r>
      <w:r>
        <w:rPr>
          <w:rFonts w:hint="eastAsia"/>
          <w:lang w:val="en-US" w:eastAsia="zh-CN"/>
        </w:rPr>
        <w:t xml:space="preserve">at </w:t>
      </w:r>
      <w:r>
        <w:rPr>
          <w:lang w:val="en-US" w:eastAsia="zh-CN"/>
        </w:rPr>
        <w:t xml:space="preserve">the </w:t>
      </w:r>
      <w:r>
        <w:rPr>
          <w:rFonts w:hint="eastAsia"/>
          <w:lang w:val="en-US" w:eastAsia="zh-CN"/>
        </w:rPr>
        <w:t>MRP:</w:t>
      </w:r>
      <w:r>
        <w:rPr>
          <w:lang w:val="en-US" w:eastAsia="zh-CN"/>
        </w:rPr>
        <w:t xml:space="preserve"> –</w:t>
      </w:r>
      <w:r>
        <w:rPr>
          <w:rFonts w:hint="eastAsia"/>
          <w:lang w:val="en-US" w:eastAsia="zh-CN"/>
        </w:rPr>
        <w:t>4.7</w:t>
      </w:r>
      <w:r>
        <w:rPr>
          <w:lang w:val="en-US" w:eastAsia="zh-CN"/>
        </w:rPr>
        <w:t xml:space="preserve"> </w:t>
      </w:r>
      <w:r>
        <w:rPr>
          <w:rFonts w:hint="eastAsia"/>
          <w:lang w:val="en-US" w:eastAsia="zh-CN"/>
        </w:rPr>
        <w:t>dBPa</w:t>
      </w:r>
      <w:r>
        <w:rPr>
          <w:lang w:val="en-US" w:eastAsia="zh-CN"/>
        </w:rPr>
        <w:t>;</w:t>
      </w:r>
    </w:p>
    <w:p w14:paraId="35877666" w14:textId="77777777" w:rsidR="009077BB" w:rsidRDefault="009077BB" w:rsidP="009077BB">
      <w:pPr>
        <w:pStyle w:val="enumlev1"/>
        <w:rPr>
          <w:lang w:val="en-US" w:eastAsia="zh-CN"/>
        </w:rPr>
      </w:pPr>
      <w:r>
        <w:rPr>
          <w:lang w:val="en-US" w:eastAsia="zh-CN"/>
        </w:rPr>
        <w:t>–</w:t>
      </w:r>
      <w:r>
        <w:rPr>
          <w:lang w:val="en-US" w:eastAsia="zh-CN"/>
        </w:rPr>
        <w:tab/>
      </w:r>
      <w:r>
        <w:rPr>
          <w:rFonts w:hint="eastAsia"/>
          <w:lang w:val="en-US" w:eastAsia="zh-CN"/>
        </w:rPr>
        <w:t>calibration at 30</w:t>
      </w:r>
      <w:r>
        <w:rPr>
          <w:lang w:val="en-US" w:eastAsia="zh-CN"/>
        </w:rPr>
        <w:t xml:space="preserve"> </w:t>
      </w:r>
      <w:r>
        <w:rPr>
          <w:rFonts w:hint="eastAsia"/>
          <w:lang w:val="en-US" w:eastAsia="zh-CN"/>
        </w:rPr>
        <w:t>cm:</w:t>
      </w:r>
      <w:r>
        <w:rPr>
          <w:lang w:val="en-US" w:eastAsia="zh-CN"/>
        </w:rPr>
        <w:t xml:space="preserve"> –</w:t>
      </w:r>
      <w:r>
        <w:rPr>
          <w:rFonts w:hint="eastAsia"/>
          <w:lang w:val="en-US" w:eastAsia="zh-CN"/>
        </w:rPr>
        <w:t>24.3</w:t>
      </w:r>
      <w:r>
        <w:rPr>
          <w:lang w:val="en-US" w:eastAsia="zh-CN"/>
        </w:rPr>
        <w:t xml:space="preserve"> </w:t>
      </w:r>
      <w:r>
        <w:rPr>
          <w:rFonts w:hint="eastAsia"/>
          <w:lang w:val="en-US" w:eastAsia="zh-CN"/>
        </w:rPr>
        <w:t>d</w:t>
      </w:r>
      <w:r>
        <w:rPr>
          <w:lang w:val="en-US" w:eastAsia="zh-CN"/>
        </w:rPr>
        <w:t>B</w:t>
      </w:r>
      <w:r>
        <w:rPr>
          <w:rFonts w:hint="eastAsia"/>
          <w:lang w:val="en-US" w:eastAsia="zh-CN"/>
        </w:rPr>
        <w:t>Pa (attenuation is supposed to be 24</w:t>
      </w:r>
      <w:r>
        <w:rPr>
          <w:lang w:val="en-US" w:eastAsia="zh-CN"/>
        </w:rPr>
        <w:t xml:space="preserve"> </w:t>
      </w:r>
      <w:r>
        <w:rPr>
          <w:rFonts w:hint="eastAsia"/>
          <w:lang w:val="en-US" w:eastAsia="zh-CN"/>
        </w:rPr>
        <w:t>dB from MRP to HFRP located at 50</w:t>
      </w:r>
      <w:r>
        <w:rPr>
          <w:lang w:val="en-US" w:eastAsia="zh-CN"/>
        </w:rPr>
        <w:t xml:space="preserve"> </w:t>
      </w:r>
      <w:r>
        <w:rPr>
          <w:rFonts w:hint="eastAsia"/>
          <w:lang w:val="en-US" w:eastAsia="zh-CN"/>
        </w:rPr>
        <w:t>cm; so the attenuation at 30</w:t>
      </w:r>
      <w:r>
        <w:rPr>
          <w:lang w:val="en-US" w:eastAsia="zh-CN"/>
        </w:rPr>
        <w:t xml:space="preserve"> </w:t>
      </w:r>
      <w:r>
        <w:rPr>
          <w:rFonts w:hint="eastAsia"/>
          <w:lang w:val="en-US" w:eastAsia="zh-CN"/>
        </w:rPr>
        <w:t>cm is 4.4</w:t>
      </w:r>
      <w:r>
        <w:rPr>
          <w:lang w:val="en-US" w:eastAsia="zh-CN"/>
        </w:rPr>
        <w:t xml:space="preserve"> </w:t>
      </w:r>
      <w:r>
        <w:rPr>
          <w:rFonts w:hint="eastAsia"/>
          <w:lang w:val="en-US" w:eastAsia="zh-CN"/>
        </w:rPr>
        <w:t>dB less than for 50</w:t>
      </w:r>
      <w:r>
        <w:rPr>
          <w:lang w:val="en-US" w:eastAsia="zh-CN"/>
        </w:rPr>
        <w:t xml:space="preserve"> </w:t>
      </w:r>
      <w:r>
        <w:rPr>
          <w:rFonts w:hint="eastAsia"/>
          <w:lang w:val="en-US" w:eastAsia="zh-CN"/>
        </w:rPr>
        <w:t>cm).</w:t>
      </w:r>
    </w:p>
    <w:p w14:paraId="28D5EC71" w14:textId="12553EBB" w:rsidR="009077BB" w:rsidRDefault="00454B4B" w:rsidP="009077BB">
      <w:pPr>
        <w:pStyle w:val="Figure"/>
        <w:rPr>
          <w:lang w:eastAsia="zh-CN"/>
        </w:rPr>
      </w:pPr>
      <w:del w:id="339" w:author="易高雄" w:date="2015-05-09T00:13:00Z">
        <w:r>
          <w:rPr>
            <w:noProof/>
            <w:lang w:val="en-US" w:eastAsia="zh-CN"/>
          </w:rPr>
          <w:drawing>
            <wp:inline distT="0" distB="0" distL="0" distR="0" wp14:anchorId="77BB5F11" wp14:editId="03A95602">
              <wp:extent cx="3248025" cy="15144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48025" cy="1514475"/>
                      </a:xfrm>
                      <a:prstGeom prst="rect">
                        <a:avLst/>
                      </a:prstGeom>
                      <a:noFill/>
                      <a:ln>
                        <a:noFill/>
                      </a:ln>
                    </pic:spPr>
                  </pic:pic>
                </a:graphicData>
              </a:graphic>
            </wp:inline>
          </w:drawing>
        </w:r>
      </w:del>
      <w:ins w:id="340" w:author="易高雄" w:date="2015-05-09T00:13:00Z">
        <w:r>
          <w:rPr>
            <w:noProof/>
            <w:lang w:val="en-US" w:eastAsia="zh-CN"/>
          </w:rPr>
          <w:drawing>
            <wp:inline distT="0" distB="0" distL="0" distR="0" wp14:anchorId="7A160E9C" wp14:editId="21435359">
              <wp:extent cx="3248025" cy="15144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48025" cy="1514475"/>
                      </a:xfrm>
                      <a:prstGeom prst="rect">
                        <a:avLst/>
                      </a:prstGeom>
                      <a:noFill/>
                      <a:ln>
                        <a:noFill/>
                      </a:ln>
                    </pic:spPr>
                  </pic:pic>
                </a:graphicData>
              </a:graphic>
            </wp:inline>
          </w:drawing>
        </w:r>
      </w:ins>
    </w:p>
    <w:p w14:paraId="31DC662C" w14:textId="77777777" w:rsidR="009077BB" w:rsidRDefault="009077BB" w:rsidP="009077BB">
      <w:pPr>
        <w:pStyle w:val="FigureNoTitle"/>
        <w:rPr>
          <w:lang w:eastAsia="zh-CN"/>
        </w:rPr>
      </w:pPr>
      <w:r>
        <w:t xml:space="preserve">Figure </w:t>
      </w:r>
      <w:r>
        <w:rPr>
          <w:rFonts w:hint="eastAsia"/>
          <w:lang w:eastAsia="zh-CN"/>
        </w:rPr>
        <w:t>4</w:t>
      </w:r>
      <w:r>
        <w:t xml:space="preserve"> – Configuration of handheld </w:t>
      </w:r>
      <w:r>
        <w:rPr>
          <w:rFonts w:hint="eastAsia"/>
          <w:lang w:eastAsia="zh-CN"/>
        </w:rPr>
        <w:t>speakerphone set</w:t>
      </w:r>
      <w:r>
        <w:t>, free-field</w:t>
      </w:r>
      <w:r>
        <w:br/>
        <w:t>microphone for receiving measurements</w:t>
      </w:r>
    </w:p>
    <w:p w14:paraId="6F486585" w14:textId="77777777" w:rsidR="009077BB" w:rsidRDefault="009077BB" w:rsidP="009077BB">
      <w:pPr>
        <w:rPr>
          <w:lang w:eastAsia="zh-CN"/>
        </w:rPr>
      </w:pPr>
    </w:p>
    <w:p w14:paraId="476BA0B8" w14:textId="60790FEA" w:rsidR="009077BB" w:rsidRDefault="00454B4B" w:rsidP="009077BB">
      <w:pPr>
        <w:pStyle w:val="Figure"/>
        <w:rPr>
          <w:lang w:eastAsia="zh-CN"/>
        </w:rPr>
      </w:pPr>
      <w:del w:id="341" w:author="易高雄" w:date="2015-05-09T00:13:00Z">
        <w:r>
          <w:rPr>
            <w:noProof/>
            <w:lang w:val="en-US" w:eastAsia="zh-CN"/>
          </w:rPr>
          <w:drawing>
            <wp:inline distT="0" distB="0" distL="0" distR="0" wp14:anchorId="7E30ECCA" wp14:editId="46DE7D48">
              <wp:extent cx="2762250" cy="15906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62250" cy="1590675"/>
                      </a:xfrm>
                      <a:prstGeom prst="rect">
                        <a:avLst/>
                      </a:prstGeom>
                      <a:noFill/>
                      <a:ln>
                        <a:noFill/>
                      </a:ln>
                    </pic:spPr>
                  </pic:pic>
                </a:graphicData>
              </a:graphic>
            </wp:inline>
          </w:drawing>
        </w:r>
      </w:del>
      <w:ins w:id="342" w:author="易高雄" w:date="2015-05-09T00:13:00Z">
        <w:r>
          <w:rPr>
            <w:noProof/>
            <w:lang w:val="en-US" w:eastAsia="zh-CN"/>
          </w:rPr>
          <w:drawing>
            <wp:inline distT="0" distB="0" distL="0" distR="0" wp14:anchorId="3B3B7B72" wp14:editId="67A7C5EA">
              <wp:extent cx="2752725" cy="16002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52725" cy="1600200"/>
                      </a:xfrm>
                      <a:prstGeom prst="rect">
                        <a:avLst/>
                      </a:prstGeom>
                      <a:noFill/>
                      <a:ln>
                        <a:noFill/>
                      </a:ln>
                    </pic:spPr>
                  </pic:pic>
                </a:graphicData>
              </a:graphic>
            </wp:inline>
          </w:drawing>
        </w:r>
      </w:ins>
    </w:p>
    <w:p w14:paraId="070180FF" w14:textId="77777777" w:rsidR="009077BB" w:rsidRDefault="009077BB" w:rsidP="009077BB">
      <w:pPr>
        <w:pStyle w:val="FigureNoTitle"/>
        <w:rPr>
          <w:lang w:eastAsia="zh-CN"/>
        </w:rPr>
      </w:pPr>
      <w:r>
        <w:t xml:space="preserve">Figure </w:t>
      </w:r>
      <w:r>
        <w:rPr>
          <w:rFonts w:hint="eastAsia"/>
          <w:lang w:eastAsia="zh-CN"/>
        </w:rPr>
        <w:t>5</w:t>
      </w:r>
      <w:r>
        <w:t xml:space="preserve"> – Configuration of handheld </w:t>
      </w:r>
      <w:r>
        <w:rPr>
          <w:rFonts w:hint="eastAsia"/>
          <w:lang w:eastAsia="zh-CN"/>
        </w:rPr>
        <w:t>speakerphone set</w:t>
      </w:r>
      <w:r>
        <w:t>, discrete</w:t>
      </w:r>
      <w:r>
        <w:br/>
        <w:t>P.51 artificial mouth for sending measurements</w:t>
      </w:r>
    </w:p>
    <w:p w14:paraId="5FBE7B6B" w14:textId="77777777" w:rsidR="009077BB" w:rsidRDefault="009077BB" w:rsidP="009077BB">
      <w:pPr>
        <w:pStyle w:val="Heading1"/>
        <w:numPr>
          <w:ilvl w:val="0"/>
          <w:numId w:val="26"/>
        </w:numPr>
        <w:rPr>
          <w:lang w:eastAsia="zh-CN"/>
        </w:rPr>
      </w:pPr>
      <w:bookmarkStart w:id="343" w:name="_Toc165370236"/>
      <w:bookmarkStart w:id="344" w:name="_Toc166648538"/>
      <w:bookmarkStart w:id="345" w:name="_Toc180462153"/>
      <w:bookmarkStart w:id="346" w:name="_Toc418892243"/>
      <w:bookmarkStart w:id="347" w:name="_Toc418892824"/>
      <w:r>
        <w:rPr>
          <w:rFonts w:hint="eastAsia"/>
          <w:lang w:eastAsia="zh-CN"/>
        </w:rPr>
        <w:lastRenderedPageBreak/>
        <w:t>Test conditions</w:t>
      </w:r>
      <w:bookmarkEnd w:id="343"/>
      <w:bookmarkEnd w:id="344"/>
      <w:bookmarkEnd w:id="345"/>
      <w:bookmarkEnd w:id="346"/>
      <w:bookmarkEnd w:id="347"/>
    </w:p>
    <w:p w14:paraId="2991AE56" w14:textId="77777777" w:rsidR="009077BB" w:rsidRDefault="009077BB" w:rsidP="009077BB">
      <w:pPr>
        <w:pStyle w:val="Heading2"/>
        <w:rPr>
          <w:lang w:eastAsia="zh-CN"/>
        </w:rPr>
      </w:pPr>
      <w:bookmarkStart w:id="348" w:name="_Toc165370237"/>
      <w:bookmarkStart w:id="349" w:name="_Toc166648539"/>
      <w:bookmarkStart w:id="350" w:name="_Toc180462154"/>
      <w:bookmarkStart w:id="351" w:name="_Toc418892244"/>
      <w:bookmarkStart w:id="352" w:name="_Toc418892825"/>
      <w:r>
        <w:rPr>
          <w:rFonts w:hint="eastAsia"/>
          <w:lang w:eastAsia="zh-CN"/>
        </w:rPr>
        <w:t>3.1</w:t>
      </w:r>
      <w:r>
        <w:rPr>
          <w:lang w:eastAsia="zh-CN"/>
        </w:rPr>
        <w:tab/>
      </w:r>
      <w:r>
        <w:rPr>
          <w:rFonts w:hint="eastAsia"/>
          <w:lang w:eastAsia="zh-CN"/>
        </w:rPr>
        <w:t>Test signal</w:t>
      </w:r>
      <w:bookmarkEnd w:id="348"/>
      <w:bookmarkEnd w:id="349"/>
      <w:bookmarkEnd w:id="350"/>
      <w:bookmarkEnd w:id="351"/>
      <w:bookmarkEnd w:id="352"/>
    </w:p>
    <w:p w14:paraId="54D9D363" w14:textId="12A063E0" w:rsidR="009077BB" w:rsidRDefault="009077BB" w:rsidP="009077BB">
      <w:pPr>
        <w:rPr>
          <w:lang w:eastAsia="zh-CN"/>
        </w:rPr>
      </w:pPr>
      <w:r>
        <w:t xml:space="preserve">In general the test signals used should be </w:t>
      </w:r>
      <w:ins w:id="353" w:author="易高雄" w:date="2015-05-09T00:13:00Z">
        <w:r>
          <w:rPr>
            <w:rFonts w:hint="eastAsia"/>
            <w:lang w:eastAsia="zh-CN"/>
          </w:rPr>
          <w:t xml:space="preserve">the real </w:t>
        </w:r>
      </w:ins>
      <w:r>
        <w:t>speech</w:t>
      </w:r>
      <w:del w:id="354" w:author="易高雄" w:date="2015-05-09T00:13:00Z">
        <w:r w:rsidR="00227B6E">
          <w:delText>-</w:delText>
        </w:r>
        <w:r w:rsidR="00DA1C8F">
          <w:delText xml:space="preserve">like. </w:delText>
        </w:r>
      </w:del>
      <w:ins w:id="355" w:author="易高雄" w:date="2015-05-09T00:13:00Z">
        <w:r>
          <w:rPr>
            <w:rFonts w:hint="eastAsia"/>
            <w:lang w:eastAsia="zh-CN"/>
          </w:rPr>
          <w:t xml:space="preserve"> signals defined in section 7.3 of [ITU-T P.501]</w:t>
        </w:r>
        <w:r>
          <w:t xml:space="preserve">. </w:t>
        </w:r>
      </w:ins>
      <w:r>
        <w:rPr>
          <w:rFonts w:hint="eastAsia"/>
          <w:lang w:eastAsia="zh-CN"/>
        </w:rPr>
        <w:t xml:space="preserve">The use of sine signals </w:t>
      </w:r>
      <w:del w:id="356" w:author="易高雄" w:date="2015-05-09T00:13:00Z">
        <w:r w:rsidR="00DA1C8F">
          <w:rPr>
            <w:rFonts w:hint="eastAsia"/>
            <w:lang w:eastAsia="zh-CN"/>
          </w:rPr>
          <w:delText>is not appropriate</w:delText>
        </w:r>
      </w:del>
      <w:ins w:id="357" w:author="易高雄" w:date="2015-05-09T00:13:00Z">
        <w:r>
          <w:rPr>
            <w:rFonts w:hint="eastAsia"/>
            <w:lang w:eastAsia="zh-CN"/>
          </w:rPr>
          <w:t>and other signals such as CSS signals are only applicable</w:t>
        </w:r>
      </w:ins>
      <w:r>
        <w:rPr>
          <w:rFonts w:hint="eastAsia"/>
          <w:lang w:eastAsia="zh-CN"/>
        </w:rPr>
        <w:t xml:space="preserve"> when </w:t>
      </w:r>
      <w:del w:id="358" w:author="易高雄" w:date="2015-05-09T00:13:00Z">
        <w:r w:rsidR="00DA1C8F">
          <w:rPr>
            <w:rFonts w:hint="eastAsia"/>
            <w:lang w:eastAsia="zh-CN"/>
          </w:rPr>
          <w:delText>speech processing and coding systems are implemented in the terminal</w:delText>
        </w:r>
        <w:r w:rsidR="00DA1C8F">
          <w:rPr>
            <w:lang w:eastAsia="zh-CN"/>
          </w:rPr>
          <w:delText>, e.g.</w:delText>
        </w:r>
        <w:r w:rsidR="00227B6E">
          <w:rPr>
            <w:lang w:eastAsia="zh-CN"/>
          </w:rPr>
          <w:delText>,</w:delText>
        </w:r>
        <w:r w:rsidR="00DA1C8F">
          <w:rPr>
            <w:lang w:eastAsia="zh-CN"/>
          </w:rPr>
          <w:delText xml:space="preserve"> </w:delText>
        </w:r>
        <w:r w:rsidR="00DA1C8F">
          <w:rPr>
            <w:rFonts w:hint="eastAsia"/>
            <w:lang w:eastAsia="zh-CN"/>
          </w:rPr>
          <w:delText>for speakerphone sets.</w:delText>
        </w:r>
        <w:r w:rsidR="00DA1C8F">
          <w:rPr>
            <w:lang w:eastAsia="zh-CN"/>
          </w:rPr>
          <w:delText xml:space="preserve"> </w:delText>
        </w:r>
        <w:r w:rsidR="00DA1C8F">
          <w:delText xml:space="preserve">Appropriate test signals can be found in </w:delText>
        </w:r>
        <w:r w:rsidR="00227B6E">
          <w:delText>[</w:delText>
        </w:r>
        <w:r w:rsidR="00DA1C8F">
          <w:delText>ITU-T P.50</w:delText>
        </w:r>
        <w:r w:rsidR="00227B6E">
          <w:delText>]</w:delText>
        </w:r>
        <w:r w:rsidR="00DA1C8F">
          <w:delText xml:space="preserve"> and </w:delText>
        </w:r>
        <w:r w:rsidR="00227B6E">
          <w:delText xml:space="preserve">[ITU-T </w:delText>
        </w:r>
        <w:r w:rsidR="00DA1C8F">
          <w:delText>P.501</w:delText>
        </w:r>
        <w:r w:rsidR="00227B6E">
          <w:delText>]</w:delText>
        </w:r>
        <w:r w:rsidR="00DA1C8F">
          <w:delText xml:space="preserve">. </w:delText>
        </w:r>
      </w:del>
      <w:ins w:id="359" w:author="易高雄" w:date="2015-05-09T00:13:00Z">
        <w:r>
          <w:rPr>
            <w:rFonts w:hint="eastAsia"/>
            <w:lang w:eastAsia="zh-CN"/>
          </w:rPr>
          <w:t xml:space="preserve">specifically stated. </w:t>
        </w:r>
      </w:ins>
      <w:r>
        <w:t>The type of test signal used shall be stated in the test report.</w:t>
      </w:r>
    </w:p>
    <w:p w14:paraId="438F5501" w14:textId="77777777" w:rsidR="009077BB" w:rsidRDefault="009077BB" w:rsidP="009077BB">
      <w:pPr>
        <w:rPr>
          <w:ins w:id="360" w:author="易高雄" w:date="2015-05-09T00:13:00Z"/>
          <w:lang w:eastAsia="zh-CN"/>
        </w:rPr>
      </w:pPr>
      <w:ins w:id="361" w:author="易高雄" w:date="2015-05-09T00:13:00Z">
        <w:r>
          <w:rPr>
            <w:lang w:eastAsia="zh-CN"/>
          </w:rPr>
          <w:t xml:space="preserve">For testing the narrowband </w:t>
        </w:r>
        <w:r>
          <w:rPr>
            <w:rFonts w:hint="eastAsia"/>
            <w:lang w:eastAsia="zh-CN"/>
          </w:rPr>
          <w:t xml:space="preserve">transmission characteristics of </w:t>
        </w:r>
        <w:r>
          <w:rPr>
            <w:lang w:eastAsia="zh-CN"/>
          </w:rPr>
          <w:t xml:space="preserve">the </w:t>
        </w:r>
        <w:r>
          <w:rPr>
            <w:rFonts w:hint="eastAsia"/>
            <w:lang w:eastAsia="zh-CN"/>
          </w:rPr>
          <w:t>terminal</w:t>
        </w:r>
        <w:r>
          <w:rPr>
            <w:lang w:eastAsia="zh-CN"/>
          </w:rPr>
          <w:t>, the test signal used shall be band limited between 100 Hz and 4 kHz with a band</w:t>
        </w:r>
        <w:r>
          <w:rPr>
            <w:rFonts w:hint="eastAsia"/>
            <w:lang w:eastAsia="zh-CN"/>
          </w:rPr>
          <w:t>-</w:t>
        </w:r>
        <w:r>
          <w:rPr>
            <w:lang w:eastAsia="zh-CN"/>
          </w:rPr>
          <w:t>pass filter providing a minimum of 24 dB/oct</w:t>
        </w:r>
        <w:r>
          <w:rPr>
            <w:rFonts w:hint="eastAsia"/>
            <w:lang w:eastAsia="zh-CN"/>
          </w:rPr>
          <w:t>ave</w:t>
        </w:r>
        <w:r>
          <w:rPr>
            <w:lang w:eastAsia="zh-CN"/>
          </w:rPr>
          <w:t xml:space="preserve"> filter roll-off, when feeding into the receiving direction.</w:t>
        </w:r>
      </w:ins>
    </w:p>
    <w:p w14:paraId="6CBCF19C" w14:textId="77777777" w:rsidR="009077BB" w:rsidRDefault="009077BB" w:rsidP="009077BB">
      <w:pPr>
        <w:rPr>
          <w:ins w:id="362" w:author="易高雄" w:date="2015-05-09T00:13:00Z"/>
          <w:lang w:eastAsia="zh-CN"/>
        </w:rPr>
      </w:pPr>
      <w:ins w:id="363" w:author="易高雄" w:date="2015-05-09T00:13:00Z">
        <w:r>
          <w:rPr>
            <w:lang w:eastAsia="zh-CN"/>
          </w:rPr>
          <w:t xml:space="preserve">For testing the wideband </w:t>
        </w:r>
        <w:r>
          <w:rPr>
            <w:rFonts w:hint="eastAsia"/>
            <w:lang w:eastAsia="zh-CN"/>
          </w:rPr>
          <w:t xml:space="preserve">transmission characteristics of </w:t>
        </w:r>
        <w:r>
          <w:rPr>
            <w:lang w:eastAsia="zh-CN"/>
          </w:rPr>
          <w:t xml:space="preserve">the </w:t>
        </w:r>
        <w:r>
          <w:rPr>
            <w:rFonts w:hint="eastAsia"/>
            <w:lang w:eastAsia="zh-CN"/>
          </w:rPr>
          <w:t>terminal</w:t>
        </w:r>
        <w:r>
          <w:rPr>
            <w:lang w:eastAsia="zh-CN"/>
          </w:rPr>
          <w:t>, the test signal used shall be band limited between 100 Hz and 8 kHz with a band</w:t>
        </w:r>
        <w:r>
          <w:rPr>
            <w:rFonts w:hint="eastAsia"/>
            <w:lang w:eastAsia="zh-CN"/>
          </w:rPr>
          <w:t>-</w:t>
        </w:r>
        <w:r>
          <w:rPr>
            <w:lang w:eastAsia="zh-CN"/>
          </w:rPr>
          <w:t>pass filter providing a minimum of 24 dB/oct</w:t>
        </w:r>
        <w:r>
          <w:rPr>
            <w:rFonts w:hint="eastAsia"/>
            <w:lang w:eastAsia="zh-CN"/>
          </w:rPr>
          <w:t>ave</w:t>
        </w:r>
        <w:r>
          <w:rPr>
            <w:lang w:eastAsia="zh-CN"/>
          </w:rPr>
          <w:t xml:space="preserve"> filter roll-off, when feeding into the receiving direction.</w:t>
        </w:r>
      </w:ins>
    </w:p>
    <w:p w14:paraId="278DDD3E" w14:textId="77777777" w:rsidR="009077BB" w:rsidRDefault="009077BB" w:rsidP="009077BB">
      <w:pPr>
        <w:rPr>
          <w:ins w:id="364" w:author="易高雄" w:date="2015-05-09T00:13:00Z"/>
          <w:lang w:eastAsia="zh-CN"/>
        </w:rPr>
      </w:pPr>
      <w:ins w:id="365" w:author="易高雄" w:date="2015-05-09T00:13:00Z">
        <w:r>
          <w:rPr>
            <w:rFonts w:hint="eastAsia"/>
            <w:lang w:eastAsia="zh-CN"/>
          </w:rPr>
          <w:t>If not stated otherwise, t</w:t>
        </w:r>
        <w:r>
          <w:rPr>
            <w:lang w:eastAsia="zh-CN"/>
          </w:rPr>
          <w:t>he signal level for sending characteristics measurement shall be adjusted to –4</w:t>
        </w:r>
        <w:r>
          <w:rPr>
            <w:rFonts w:hint="eastAsia"/>
            <w:lang w:eastAsia="zh-CN"/>
          </w:rPr>
          <w:t>.7</w:t>
        </w:r>
        <w:r>
          <w:rPr>
            <w:lang w:eastAsia="zh-CN"/>
          </w:rPr>
          <w:t xml:space="preserve"> dB</w:t>
        </w:r>
        <w:r>
          <w:rPr>
            <w:rFonts w:hint="eastAsia"/>
            <w:lang w:eastAsia="zh-CN"/>
          </w:rPr>
          <w:t>P</w:t>
        </w:r>
        <w:r>
          <w:rPr>
            <w:lang w:eastAsia="zh-CN"/>
          </w:rPr>
          <w:t>a at MRP.</w:t>
        </w:r>
        <w:r>
          <w:rPr>
            <w:rFonts w:hint="eastAsia"/>
            <w:lang w:eastAsia="zh-CN"/>
          </w:rPr>
          <w:t xml:space="preserve"> </w:t>
        </w:r>
        <w:r>
          <w:rPr>
            <w:lang w:eastAsia="zh-CN"/>
          </w:rPr>
          <w:t>The signal level for receiving characteristics measurement shall be adjusted to –16 dBm0.</w:t>
        </w:r>
        <w:r>
          <w:rPr>
            <w:rFonts w:hint="eastAsia"/>
            <w:lang w:eastAsia="zh-CN"/>
          </w:rPr>
          <w:t xml:space="preserve"> </w:t>
        </w:r>
        <w:r>
          <w:rPr>
            <w:lang w:eastAsia="zh-CN"/>
          </w:rPr>
          <w:t>The test signal levels are referred to the average level of the (band limited in receiving direction) test signal, averaged over the complete test sequence, unless specified otherwise. For real speech, the test signal levels are referred to the ITU-T P.56 active speech level of the (band limited in receiving direction) test signal, calculated over the complete test sequence.</w:t>
        </w:r>
      </w:ins>
    </w:p>
    <w:p w14:paraId="086D58D6" w14:textId="77777777" w:rsidR="009077BB" w:rsidRDefault="009077BB" w:rsidP="009077BB">
      <w:pPr>
        <w:rPr>
          <w:ins w:id="366" w:author="易高雄" w:date="2015-05-09T00:13:00Z"/>
          <w:lang w:eastAsia="zh-CN"/>
        </w:rPr>
      </w:pPr>
      <w:ins w:id="367" w:author="易高雄" w:date="2015-05-09T00:13:00Z">
        <w:r>
          <w:t>The spectrum of the acoustic signal produced by the artificial mouth is calibrated under free-field conditions at the MRP.</w:t>
        </w:r>
      </w:ins>
    </w:p>
    <w:p w14:paraId="65F5BDE4" w14:textId="7BC56CD0" w:rsidR="009077BB" w:rsidRDefault="009077BB" w:rsidP="009077BB">
      <w:pPr>
        <w:rPr>
          <w:lang w:eastAsia="zh-CN"/>
        </w:rPr>
      </w:pPr>
      <w:r>
        <w:rPr>
          <w:rFonts w:hint="eastAsia"/>
          <w:lang w:eastAsia="zh-CN"/>
        </w:rPr>
        <w:t xml:space="preserve">When using </w:t>
      </w:r>
      <w:ins w:id="368" w:author="易高雄" w:date="2015-05-09T00:13:00Z">
        <w:r>
          <w:rPr>
            <w:rFonts w:hint="eastAsia"/>
            <w:lang w:eastAsia="zh-CN"/>
          </w:rPr>
          <w:t xml:space="preserve">the real </w:t>
        </w:r>
      </w:ins>
      <w:r>
        <w:rPr>
          <w:rFonts w:hint="eastAsia"/>
          <w:lang w:eastAsia="zh-CN"/>
        </w:rPr>
        <w:t>speech</w:t>
      </w:r>
      <w:del w:id="369" w:author="易高雄" w:date="2015-05-09T00:13:00Z">
        <w:r w:rsidR="00227B6E">
          <w:rPr>
            <w:lang w:eastAsia="zh-CN"/>
          </w:rPr>
          <w:delText>-</w:delText>
        </w:r>
        <w:r w:rsidR="00DA1C8F">
          <w:rPr>
            <w:lang w:eastAsia="zh-CN"/>
          </w:rPr>
          <w:delText>like</w:delText>
        </w:r>
      </w:del>
      <w:r>
        <w:rPr>
          <w:rFonts w:hint="eastAsia"/>
          <w:lang w:eastAsia="zh-CN"/>
        </w:rPr>
        <w:t xml:space="preserve"> signals</w:t>
      </w:r>
      <w:del w:id="370" w:author="易高雄" w:date="2015-05-09T00:13:00Z">
        <w:r w:rsidR="00227B6E">
          <w:rPr>
            <w:lang w:eastAsia="zh-CN"/>
          </w:rPr>
          <w:delText>,</w:delText>
        </w:r>
        <w:r w:rsidR="00DA1C8F">
          <w:rPr>
            <w:rFonts w:hint="eastAsia"/>
            <w:lang w:eastAsia="zh-CN"/>
          </w:rPr>
          <w:delText xml:space="preserve"> such as</w:delText>
        </w:r>
      </w:del>
      <w:r>
        <w:rPr>
          <w:rFonts w:hint="eastAsia"/>
          <w:lang w:eastAsia="zh-CN"/>
        </w:rPr>
        <w:t xml:space="preserve"> defined in [ITU-T P.</w:t>
      </w:r>
      <w:del w:id="371" w:author="易高雄" w:date="2015-05-09T00:13:00Z">
        <w:r w:rsidR="00DA1C8F">
          <w:rPr>
            <w:rFonts w:hint="eastAsia"/>
            <w:lang w:eastAsia="zh-CN"/>
          </w:rPr>
          <w:delText>50</w:delText>
        </w:r>
        <w:r w:rsidR="00227B6E">
          <w:rPr>
            <w:lang w:eastAsia="zh-CN"/>
          </w:rPr>
          <w:delText>]</w:delText>
        </w:r>
        <w:r w:rsidR="00DA1C8F">
          <w:rPr>
            <w:rFonts w:hint="eastAsia"/>
            <w:lang w:eastAsia="zh-CN"/>
          </w:rPr>
          <w:delText xml:space="preserve"> and </w:delText>
        </w:r>
        <w:r w:rsidR="00227B6E">
          <w:delText xml:space="preserve">[ITU-T </w:delText>
        </w:r>
        <w:r w:rsidR="00DA1C8F">
          <w:rPr>
            <w:rFonts w:hint="eastAsia"/>
            <w:lang w:eastAsia="zh-CN"/>
          </w:rPr>
          <w:delText>P.</w:delText>
        </w:r>
      </w:del>
      <w:r>
        <w:rPr>
          <w:rFonts w:hint="eastAsia"/>
          <w:lang w:eastAsia="zh-CN"/>
        </w:rPr>
        <w:t>501], care should be taken not to overload the system under test due to the high</w:t>
      </w:r>
      <w:del w:id="372" w:author="易高雄" w:date="2015-05-09T00:13:00Z">
        <w:r w:rsidR="00DA1C8F">
          <w:rPr>
            <w:lang w:eastAsia="zh-CN"/>
          </w:rPr>
          <w:delText>er</w:delText>
        </w:r>
      </w:del>
      <w:r>
        <w:rPr>
          <w:rFonts w:hint="eastAsia"/>
          <w:lang w:eastAsia="zh-CN"/>
        </w:rPr>
        <w:t xml:space="preserve"> crest factor of the </w:t>
      </w:r>
      <w:del w:id="373" w:author="易高雄" w:date="2015-05-09T00:13:00Z">
        <w:r w:rsidR="00227B6E">
          <w:rPr>
            <w:lang w:eastAsia="zh-CN"/>
          </w:rPr>
          <w:delText>"</w:delText>
        </w:r>
      </w:del>
      <w:ins w:id="374" w:author="易高雄" w:date="2015-05-09T00:13:00Z">
        <w:r>
          <w:rPr>
            <w:rFonts w:hint="eastAsia"/>
            <w:lang w:eastAsia="zh-CN"/>
          </w:rPr>
          <w:t xml:space="preserve">real </w:t>
        </w:r>
      </w:ins>
      <w:r>
        <w:rPr>
          <w:rFonts w:hint="eastAsia"/>
          <w:lang w:eastAsia="zh-CN"/>
        </w:rPr>
        <w:t>speech</w:t>
      </w:r>
      <w:del w:id="375" w:author="易高雄" w:date="2015-05-09T00:13:00Z">
        <w:r w:rsidR="00227B6E">
          <w:rPr>
            <w:lang w:eastAsia="zh-CN"/>
          </w:rPr>
          <w:delText>-</w:delText>
        </w:r>
        <w:r w:rsidR="00DA1C8F">
          <w:rPr>
            <w:rFonts w:hint="eastAsia"/>
            <w:lang w:eastAsia="zh-CN"/>
          </w:rPr>
          <w:delText>like signal</w:delText>
        </w:r>
        <w:r w:rsidR="00227B6E">
          <w:rPr>
            <w:lang w:eastAsia="zh-CN"/>
          </w:rPr>
          <w:delText>"</w:delText>
        </w:r>
        <w:r w:rsidR="00DA1C8F">
          <w:rPr>
            <w:rFonts w:hint="eastAsia"/>
            <w:lang w:eastAsia="zh-CN"/>
          </w:rPr>
          <w:delText>.</w:delText>
        </w:r>
      </w:del>
      <w:ins w:id="376" w:author="易高雄" w:date="2015-05-09T00:13:00Z">
        <w:r>
          <w:rPr>
            <w:rFonts w:hint="eastAsia"/>
            <w:lang w:eastAsia="zh-CN"/>
          </w:rPr>
          <w:t xml:space="preserve"> signals.</w:t>
        </w:r>
      </w:ins>
    </w:p>
    <w:p w14:paraId="1F82BDDB" w14:textId="77777777" w:rsidR="009077BB" w:rsidRDefault="009077BB" w:rsidP="009077BB">
      <w:pPr>
        <w:pStyle w:val="Heading2"/>
        <w:rPr>
          <w:lang w:eastAsia="zh-CN"/>
        </w:rPr>
      </w:pPr>
      <w:bookmarkStart w:id="377" w:name="_Toc165370238"/>
      <w:bookmarkStart w:id="378" w:name="_Toc166648540"/>
      <w:bookmarkStart w:id="379" w:name="_Toc180462155"/>
      <w:bookmarkStart w:id="380" w:name="_Toc418892245"/>
      <w:bookmarkStart w:id="381" w:name="_Toc418892826"/>
      <w:r>
        <w:rPr>
          <w:rFonts w:hint="eastAsia"/>
          <w:lang w:eastAsia="zh-CN"/>
        </w:rPr>
        <w:t>3.2</w:t>
      </w:r>
      <w:r>
        <w:rPr>
          <w:lang w:eastAsia="zh-CN"/>
        </w:rPr>
        <w:tab/>
      </w:r>
      <w:r>
        <w:rPr>
          <w:rFonts w:hint="eastAsia"/>
          <w:lang w:eastAsia="zh-CN"/>
        </w:rPr>
        <w:t>Test environment</w:t>
      </w:r>
      <w:bookmarkEnd w:id="377"/>
      <w:bookmarkEnd w:id="378"/>
      <w:bookmarkEnd w:id="379"/>
      <w:bookmarkEnd w:id="380"/>
      <w:bookmarkEnd w:id="381"/>
    </w:p>
    <w:p w14:paraId="75BA2EDB" w14:textId="77777777" w:rsidR="009077BB" w:rsidRDefault="009077BB" w:rsidP="009077BB">
      <w:pPr>
        <w:rPr>
          <w:lang w:eastAsia="zh-CN"/>
        </w:rPr>
      </w:pPr>
      <w:r>
        <w:rPr>
          <w:lang w:val="en-US"/>
        </w:rPr>
        <w:t>It is the responsibility of the test laboratory to ensure that the measurements done in the test room give identical results to those obtained in a free-field environment (e.g., an anechoic room).</w:t>
      </w:r>
    </w:p>
    <w:p w14:paraId="02A47F86" w14:textId="77777777" w:rsidR="009077BB" w:rsidRDefault="009077BB" w:rsidP="009077BB">
      <w:pPr>
        <w:pStyle w:val="Heading3"/>
        <w:ind w:left="0" w:firstLine="0"/>
        <w:rPr>
          <w:lang w:eastAsia="zh-CN"/>
        </w:rPr>
      </w:pPr>
      <w:r>
        <w:rPr>
          <w:rFonts w:hint="eastAsia"/>
          <w:lang w:eastAsia="zh-CN"/>
        </w:rPr>
        <w:t>3.2.1</w:t>
      </w:r>
      <w:r>
        <w:rPr>
          <w:lang w:eastAsia="zh-CN"/>
        </w:rPr>
        <w:tab/>
      </w:r>
      <w:r>
        <w:rPr>
          <w:rFonts w:hint="eastAsia"/>
          <w:lang w:eastAsia="zh-CN"/>
        </w:rPr>
        <w:t xml:space="preserve">Handset and </w:t>
      </w:r>
      <w:r>
        <w:rPr>
          <w:lang w:eastAsia="zh-CN"/>
        </w:rPr>
        <w:t>h</w:t>
      </w:r>
      <w:r>
        <w:rPr>
          <w:rFonts w:hint="eastAsia"/>
          <w:lang w:eastAsia="zh-CN"/>
        </w:rPr>
        <w:t>eadset terminal</w:t>
      </w:r>
    </w:p>
    <w:p w14:paraId="7BBCE3CF" w14:textId="77777777" w:rsidR="009077BB" w:rsidRDefault="009077BB" w:rsidP="009077BB">
      <w:pPr>
        <w:keepNext/>
        <w:keepLines/>
        <w:rPr>
          <w:lang w:eastAsia="zh-CN"/>
        </w:rPr>
      </w:pPr>
      <w:r>
        <w:t xml:space="preserve">The environmental conditions for testing handset and headset </w:t>
      </w:r>
      <w:r>
        <w:rPr>
          <w:rFonts w:hint="eastAsia"/>
          <w:lang w:eastAsia="zh-CN"/>
        </w:rPr>
        <w:t>terminal</w:t>
      </w:r>
      <w:r>
        <w:t xml:space="preserve"> are specified as follows:</w:t>
      </w:r>
    </w:p>
    <w:p w14:paraId="187C7BE2" w14:textId="5FEC5123" w:rsidR="009077BB" w:rsidRDefault="009077BB" w:rsidP="009077BB">
      <w:pPr>
        <w:keepNext/>
        <w:keepLines/>
        <w:rPr>
          <w:lang w:eastAsia="zh-CN"/>
        </w:rPr>
      </w:pPr>
      <w:r>
        <w:t>For handset and headset measurements, the test room shall be practically free-field down to a lowest frequency of 275 Hz, the handset or the headset coupled with the HATS</w:t>
      </w:r>
      <w:del w:id="382" w:author="易高雄" w:date="2015-05-09T00:13:00Z">
        <w:r w:rsidR="00DA1C8F">
          <w:delText>/LRGP</w:delText>
        </w:r>
      </w:del>
      <w:r>
        <w:t xml:space="preserve"> shall lie totally within this free-field volume. This </w:t>
      </w:r>
      <w:r>
        <w:rPr>
          <w:rFonts w:hint="eastAsia"/>
          <w:lang w:eastAsia="zh-CN"/>
        </w:rPr>
        <w:t>is</w:t>
      </w:r>
      <w:r>
        <w:t xml:space="preserve"> met if deviations </w:t>
      </w:r>
      <w:r>
        <w:rPr>
          <w:rFonts w:hint="eastAsia"/>
          <w:lang w:eastAsia="zh-CN"/>
        </w:rPr>
        <w:t>from</w:t>
      </w:r>
      <w:r>
        <w:t xml:space="preserve"> the ideal free-field conditions are less than ±1 dB. </w:t>
      </w:r>
    </w:p>
    <w:p w14:paraId="7AA944EB" w14:textId="573BAEA7" w:rsidR="009077BB" w:rsidRDefault="009077BB" w:rsidP="009077BB">
      <w:pPr>
        <w:rPr>
          <w:lang w:eastAsia="zh-CN"/>
        </w:rPr>
      </w:pPr>
      <w:r>
        <w:t xml:space="preserve">The ambient noise level shall be less than –64 dBPa(A) for all the tests, except for tests requesting </w:t>
      </w:r>
      <w:del w:id="383" w:author="易高雄" w:date="2015-05-09T00:13:00Z">
        <w:r w:rsidR="00DA1C8F">
          <w:delText>the generation of</w:delText>
        </w:r>
      </w:del>
      <w:ins w:id="384" w:author="易高雄" w:date="2015-05-09T00:13:00Z">
        <w:r>
          <w:rPr>
            <w:rFonts w:hint="eastAsia"/>
            <w:lang w:eastAsia="zh-CN"/>
          </w:rPr>
          <w:t>simulated</w:t>
        </w:r>
      </w:ins>
      <w:r>
        <w:t xml:space="preserve"> ambient noise</w:t>
      </w:r>
      <w:del w:id="385" w:author="易高雄" w:date="2015-05-09T00:13:00Z">
        <w:r w:rsidR="00DA1C8F">
          <w:delText>, e</w:delText>
        </w:r>
        <w:r w:rsidR="003667EB">
          <w:delText>.</w:delText>
        </w:r>
        <w:r w:rsidR="00DA1C8F">
          <w:delText>g</w:delText>
        </w:r>
        <w:r w:rsidR="003667EB">
          <w:delText>.,</w:delText>
        </w:r>
        <w:r w:rsidR="00DA1C8F">
          <w:delText xml:space="preserve"> D-</w:delText>
        </w:r>
        <w:r w:rsidR="003667EB">
          <w:delText>factor and noise contrast</w:delText>
        </w:r>
      </w:del>
      <w:r>
        <w:t>.</w:t>
      </w:r>
    </w:p>
    <w:p w14:paraId="4AC5F7F0" w14:textId="77777777" w:rsidR="009077BB" w:rsidRDefault="009077BB" w:rsidP="009077BB">
      <w:pPr>
        <w:pStyle w:val="Heading3"/>
        <w:ind w:left="0" w:firstLine="0"/>
        <w:rPr>
          <w:lang w:eastAsia="zh-CN"/>
        </w:rPr>
      </w:pPr>
      <w:r>
        <w:rPr>
          <w:rFonts w:hint="eastAsia"/>
          <w:lang w:eastAsia="zh-CN"/>
        </w:rPr>
        <w:t>3.2.2</w:t>
      </w:r>
      <w:r>
        <w:rPr>
          <w:lang w:eastAsia="zh-CN"/>
        </w:rPr>
        <w:tab/>
      </w:r>
      <w:r>
        <w:rPr>
          <w:rFonts w:hint="eastAsia"/>
          <w:lang w:eastAsia="zh-CN"/>
        </w:rPr>
        <w:t>Speakerphone sets</w:t>
      </w:r>
    </w:p>
    <w:p w14:paraId="27C582BD" w14:textId="77777777" w:rsidR="009077BB" w:rsidRDefault="009077BB" w:rsidP="009077BB">
      <w:pPr>
        <w:rPr>
          <w:lang w:eastAsia="zh-CN"/>
        </w:rPr>
      </w:pPr>
      <w:r>
        <w:rPr>
          <w:rFonts w:hint="eastAsia"/>
          <w:lang w:eastAsia="zh-CN"/>
        </w:rPr>
        <w:t>When testing the speakerphone sets acoustic performance, c</w:t>
      </w:r>
      <w:r>
        <w:t>are must be taken that, for example, noise levels are sufficiently low in order not to interfere with the measurements.</w:t>
      </w:r>
    </w:p>
    <w:p w14:paraId="5F354A40" w14:textId="7A23207A" w:rsidR="009077BB" w:rsidRDefault="009077BB" w:rsidP="009077BB">
      <w:pPr>
        <w:rPr>
          <w:lang w:eastAsia="zh-CN"/>
        </w:rPr>
      </w:pPr>
      <w:r>
        <w:t xml:space="preserve">The broadband noise level shall not exceed –70 dBPa(A) for all the tests, except for </w:t>
      </w:r>
      <w:del w:id="386" w:author="易高雄" w:date="2015-05-09T00:13:00Z">
        <w:r w:rsidR="00DA1C8F">
          <w:delText>Background</w:delText>
        </w:r>
      </w:del>
      <w:ins w:id="387" w:author="易高雄" w:date="2015-05-09T00:13:00Z">
        <w:r>
          <w:rPr>
            <w:rFonts w:hint="eastAsia"/>
            <w:lang w:eastAsia="zh-CN"/>
          </w:rPr>
          <w:t>tests requesting simulated ambient</w:t>
        </w:r>
      </w:ins>
      <w:r>
        <w:rPr>
          <w:rFonts w:hint="eastAsia"/>
          <w:lang w:eastAsia="zh-CN"/>
        </w:rPr>
        <w:t xml:space="preserve"> noise</w:t>
      </w:r>
      <w:del w:id="388" w:author="易高雄" w:date="2015-05-09T00:13:00Z">
        <w:r w:rsidR="00DA1C8F">
          <w:delText xml:space="preserve"> transmission</w:delText>
        </w:r>
      </w:del>
      <w:r>
        <w:t>.</w:t>
      </w:r>
    </w:p>
    <w:p w14:paraId="1A6E5EEE" w14:textId="77777777" w:rsidR="009077BB" w:rsidRDefault="009077BB" w:rsidP="009077BB">
      <w:pPr>
        <w:rPr>
          <w:lang w:eastAsia="zh-CN"/>
        </w:rPr>
      </w:pPr>
      <w:r>
        <w:t>The octave band noise level shall not exceed the values specified in Table </w:t>
      </w:r>
      <w:r>
        <w:rPr>
          <w:rFonts w:hint="eastAsia"/>
          <w:lang w:eastAsia="zh-CN"/>
        </w:rPr>
        <w:t>1</w:t>
      </w:r>
      <w:r>
        <w:t>.</w:t>
      </w:r>
    </w:p>
    <w:p w14:paraId="173C9699" w14:textId="77777777" w:rsidR="009077BB" w:rsidRDefault="009077BB" w:rsidP="009077BB">
      <w:pPr>
        <w:pStyle w:val="TableNoTitle"/>
        <w:rPr>
          <w:lang w:val="fr-FR" w:eastAsia="zh-CN"/>
        </w:rPr>
      </w:pPr>
      <w:r>
        <w:rPr>
          <w:lang w:val="fr-FR"/>
        </w:rPr>
        <w:lastRenderedPageBreak/>
        <w:t>T</w:t>
      </w:r>
      <w:r>
        <w:rPr>
          <w:rFonts w:hint="eastAsia"/>
          <w:lang w:val="fr-FR" w:eastAsia="zh-CN"/>
        </w:rPr>
        <w:t>able</w:t>
      </w:r>
      <w:r>
        <w:rPr>
          <w:lang w:val="fr-FR"/>
        </w:rPr>
        <w:t xml:space="preserve"> </w:t>
      </w:r>
      <w:r>
        <w:rPr>
          <w:rFonts w:hint="eastAsia"/>
          <w:lang w:val="fr-FR" w:eastAsia="zh-CN"/>
        </w:rPr>
        <w:t>1</w:t>
      </w:r>
      <w:r>
        <w:rPr>
          <w:lang w:val="fr-FR" w:eastAsia="zh-CN"/>
        </w:rPr>
        <w:t xml:space="preserve"> – </w:t>
      </w:r>
      <w:r>
        <w:rPr>
          <w:lang w:val="fr-FR"/>
        </w:rPr>
        <w:t>Noise level</w:t>
      </w:r>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Change w:id="389" w:author="易高雄" w:date="2015-05-09T00:13:00Z">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PrChange>
      </w:tblPr>
      <w:tblGrid>
        <w:gridCol w:w="3249"/>
        <w:gridCol w:w="3555"/>
        <w:tblGridChange w:id="390">
          <w:tblGrid>
            <w:gridCol w:w="3249"/>
            <w:gridCol w:w="3555"/>
          </w:tblGrid>
        </w:tblGridChange>
      </w:tblGrid>
      <w:tr w:rsidR="009077BB" w:rsidRPr="000229C0" w14:paraId="457951C7" w14:textId="77777777" w:rsidTr="000C68EB">
        <w:trPr>
          <w:jc w:val="center"/>
          <w:trPrChange w:id="391" w:author="易高雄" w:date="2015-05-09T00:13:00Z">
            <w:trPr>
              <w:jc w:val="center"/>
            </w:trPr>
          </w:trPrChange>
        </w:trPr>
        <w:tc>
          <w:tcPr>
            <w:tcW w:w="3249" w:type="dxa"/>
            <w:tcPrChange w:id="392" w:author="易高雄" w:date="2015-05-09T00:13:00Z">
              <w:tcPr>
                <w:tcW w:w="2591" w:type="dxa"/>
              </w:tcPr>
            </w:tcPrChange>
          </w:tcPr>
          <w:p w14:paraId="0A6A1FA9" w14:textId="77777777" w:rsidR="009077BB" w:rsidRPr="000229C0" w:rsidRDefault="009077BB" w:rsidP="000C68EB">
            <w:pPr>
              <w:pStyle w:val="Tablehead"/>
            </w:pPr>
            <w:r w:rsidRPr="000229C0">
              <w:t>Centre frequency</w:t>
            </w:r>
            <w:r w:rsidRPr="000229C0">
              <w:br/>
              <w:t>(Hz)</w:t>
            </w:r>
          </w:p>
        </w:tc>
        <w:tc>
          <w:tcPr>
            <w:tcW w:w="3555" w:type="dxa"/>
            <w:tcPrChange w:id="393" w:author="易高雄" w:date="2015-05-09T00:13:00Z">
              <w:tcPr>
                <w:tcW w:w="2835" w:type="dxa"/>
              </w:tcPr>
            </w:tcPrChange>
          </w:tcPr>
          <w:p w14:paraId="244D5317" w14:textId="77777777" w:rsidR="009077BB" w:rsidRPr="000229C0" w:rsidRDefault="009077BB" w:rsidP="000C68EB">
            <w:pPr>
              <w:pStyle w:val="Tablehead"/>
            </w:pPr>
            <w:r w:rsidRPr="000229C0">
              <w:t>Octave band pressure level</w:t>
            </w:r>
            <w:r w:rsidRPr="000229C0">
              <w:br/>
              <w:t>(dBPa)</w:t>
            </w:r>
          </w:p>
        </w:tc>
      </w:tr>
      <w:tr w:rsidR="009077BB" w:rsidRPr="000229C0" w14:paraId="1ECDD125" w14:textId="77777777" w:rsidTr="000C68EB">
        <w:trPr>
          <w:jc w:val="center"/>
          <w:trPrChange w:id="394" w:author="易高雄" w:date="2015-05-09T00:13:00Z">
            <w:trPr>
              <w:jc w:val="center"/>
            </w:trPr>
          </w:trPrChange>
        </w:trPr>
        <w:tc>
          <w:tcPr>
            <w:tcW w:w="3249" w:type="dxa"/>
            <w:tcPrChange w:id="395" w:author="易高雄" w:date="2015-05-09T00:13:00Z">
              <w:tcPr>
                <w:tcW w:w="2591" w:type="dxa"/>
              </w:tcPr>
            </w:tcPrChange>
          </w:tcPr>
          <w:p w14:paraId="5A431084" w14:textId="77777777" w:rsidR="009077BB" w:rsidRPr="000229C0" w:rsidRDefault="009077BB" w:rsidP="000C68EB">
            <w:pPr>
              <w:pStyle w:val="Tabletext"/>
              <w:jc w:val="center"/>
            </w:pPr>
            <w:r w:rsidRPr="000229C0">
              <w:t>63</w:t>
            </w:r>
          </w:p>
        </w:tc>
        <w:tc>
          <w:tcPr>
            <w:tcW w:w="3555" w:type="dxa"/>
            <w:tcPrChange w:id="396" w:author="易高雄" w:date="2015-05-09T00:13:00Z">
              <w:tcPr>
                <w:tcW w:w="2835" w:type="dxa"/>
              </w:tcPr>
            </w:tcPrChange>
          </w:tcPr>
          <w:p w14:paraId="59DD6DE5" w14:textId="77777777" w:rsidR="009077BB" w:rsidRPr="000229C0" w:rsidRDefault="009077BB" w:rsidP="000C68EB">
            <w:pPr>
              <w:pStyle w:val="Tabletext"/>
              <w:jc w:val="center"/>
            </w:pPr>
            <w:r w:rsidRPr="000229C0">
              <w:t>–45</w:t>
            </w:r>
          </w:p>
        </w:tc>
      </w:tr>
      <w:tr w:rsidR="009077BB" w:rsidRPr="000229C0" w14:paraId="651B233D" w14:textId="77777777" w:rsidTr="000C68EB">
        <w:trPr>
          <w:jc w:val="center"/>
          <w:trPrChange w:id="397" w:author="易高雄" w:date="2015-05-09T00:13:00Z">
            <w:trPr>
              <w:jc w:val="center"/>
            </w:trPr>
          </w:trPrChange>
        </w:trPr>
        <w:tc>
          <w:tcPr>
            <w:tcW w:w="3249" w:type="dxa"/>
            <w:tcPrChange w:id="398" w:author="易高雄" w:date="2015-05-09T00:13:00Z">
              <w:tcPr>
                <w:tcW w:w="2591" w:type="dxa"/>
              </w:tcPr>
            </w:tcPrChange>
          </w:tcPr>
          <w:p w14:paraId="58DD41F2" w14:textId="77777777" w:rsidR="009077BB" w:rsidRPr="000229C0" w:rsidRDefault="009077BB" w:rsidP="000C68EB">
            <w:pPr>
              <w:pStyle w:val="Tabletext"/>
              <w:jc w:val="center"/>
            </w:pPr>
            <w:r w:rsidRPr="000229C0">
              <w:t>125</w:t>
            </w:r>
          </w:p>
        </w:tc>
        <w:tc>
          <w:tcPr>
            <w:tcW w:w="3555" w:type="dxa"/>
            <w:tcPrChange w:id="399" w:author="易高雄" w:date="2015-05-09T00:13:00Z">
              <w:tcPr>
                <w:tcW w:w="2835" w:type="dxa"/>
              </w:tcPr>
            </w:tcPrChange>
          </w:tcPr>
          <w:p w14:paraId="3B37C206" w14:textId="77777777" w:rsidR="009077BB" w:rsidRPr="000229C0" w:rsidRDefault="009077BB" w:rsidP="000C68EB">
            <w:pPr>
              <w:pStyle w:val="Tabletext"/>
              <w:jc w:val="center"/>
            </w:pPr>
            <w:r w:rsidRPr="000229C0">
              <w:t>–60</w:t>
            </w:r>
          </w:p>
        </w:tc>
      </w:tr>
      <w:tr w:rsidR="009077BB" w:rsidRPr="000229C0" w14:paraId="3889080F" w14:textId="77777777" w:rsidTr="000C68EB">
        <w:trPr>
          <w:jc w:val="center"/>
          <w:trPrChange w:id="400" w:author="易高雄" w:date="2015-05-09T00:13:00Z">
            <w:trPr>
              <w:jc w:val="center"/>
            </w:trPr>
          </w:trPrChange>
        </w:trPr>
        <w:tc>
          <w:tcPr>
            <w:tcW w:w="3249" w:type="dxa"/>
            <w:tcPrChange w:id="401" w:author="易高雄" w:date="2015-05-09T00:13:00Z">
              <w:tcPr>
                <w:tcW w:w="2591" w:type="dxa"/>
              </w:tcPr>
            </w:tcPrChange>
          </w:tcPr>
          <w:p w14:paraId="5D23CACD" w14:textId="77777777" w:rsidR="009077BB" w:rsidRPr="000229C0" w:rsidRDefault="009077BB" w:rsidP="000C68EB">
            <w:pPr>
              <w:pStyle w:val="Tabletext"/>
              <w:jc w:val="center"/>
            </w:pPr>
            <w:r w:rsidRPr="000229C0">
              <w:t>250</w:t>
            </w:r>
          </w:p>
        </w:tc>
        <w:tc>
          <w:tcPr>
            <w:tcW w:w="3555" w:type="dxa"/>
            <w:tcPrChange w:id="402" w:author="易高雄" w:date="2015-05-09T00:13:00Z">
              <w:tcPr>
                <w:tcW w:w="2835" w:type="dxa"/>
              </w:tcPr>
            </w:tcPrChange>
          </w:tcPr>
          <w:p w14:paraId="41280D0A" w14:textId="77777777" w:rsidR="009077BB" w:rsidRPr="000229C0" w:rsidRDefault="009077BB" w:rsidP="000C68EB">
            <w:pPr>
              <w:pStyle w:val="Tabletext"/>
              <w:jc w:val="center"/>
            </w:pPr>
            <w:r w:rsidRPr="000229C0">
              <w:t>–65</w:t>
            </w:r>
          </w:p>
        </w:tc>
      </w:tr>
      <w:tr w:rsidR="009077BB" w:rsidRPr="000229C0" w14:paraId="229493C8" w14:textId="77777777" w:rsidTr="000C68EB">
        <w:trPr>
          <w:jc w:val="center"/>
          <w:trPrChange w:id="403" w:author="易高雄" w:date="2015-05-09T00:13:00Z">
            <w:trPr>
              <w:jc w:val="center"/>
            </w:trPr>
          </w:trPrChange>
        </w:trPr>
        <w:tc>
          <w:tcPr>
            <w:tcW w:w="3249" w:type="dxa"/>
            <w:tcPrChange w:id="404" w:author="易高雄" w:date="2015-05-09T00:13:00Z">
              <w:tcPr>
                <w:tcW w:w="2591" w:type="dxa"/>
              </w:tcPr>
            </w:tcPrChange>
          </w:tcPr>
          <w:p w14:paraId="7C06EF9A" w14:textId="77777777" w:rsidR="009077BB" w:rsidRPr="000229C0" w:rsidRDefault="009077BB" w:rsidP="000C68EB">
            <w:pPr>
              <w:pStyle w:val="Tabletext"/>
              <w:jc w:val="center"/>
            </w:pPr>
            <w:r w:rsidRPr="000229C0">
              <w:t>500</w:t>
            </w:r>
          </w:p>
        </w:tc>
        <w:tc>
          <w:tcPr>
            <w:tcW w:w="3555" w:type="dxa"/>
            <w:tcPrChange w:id="405" w:author="易高雄" w:date="2015-05-09T00:13:00Z">
              <w:tcPr>
                <w:tcW w:w="2835" w:type="dxa"/>
              </w:tcPr>
            </w:tcPrChange>
          </w:tcPr>
          <w:p w14:paraId="3122E414" w14:textId="77777777" w:rsidR="009077BB" w:rsidRPr="000229C0" w:rsidRDefault="009077BB" w:rsidP="000C68EB">
            <w:pPr>
              <w:pStyle w:val="Tabletext"/>
              <w:jc w:val="center"/>
            </w:pPr>
            <w:r w:rsidRPr="000229C0">
              <w:t>–65</w:t>
            </w:r>
          </w:p>
        </w:tc>
      </w:tr>
      <w:tr w:rsidR="009077BB" w:rsidRPr="000229C0" w14:paraId="40D0D098" w14:textId="77777777" w:rsidTr="000C68EB">
        <w:trPr>
          <w:jc w:val="center"/>
          <w:trPrChange w:id="406" w:author="易高雄" w:date="2015-05-09T00:13:00Z">
            <w:trPr>
              <w:jc w:val="center"/>
            </w:trPr>
          </w:trPrChange>
        </w:trPr>
        <w:tc>
          <w:tcPr>
            <w:tcW w:w="3249" w:type="dxa"/>
            <w:tcPrChange w:id="407" w:author="易高雄" w:date="2015-05-09T00:13:00Z">
              <w:tcPr>
                <w:tcW w:w="2591" w:type="dxa"/>
              </w:tcPr>
            </w:tcPrChange>
          </w:tcPr>
          <w:p w14:paraId="38F62231" w14:textId="77777777" w:rsidR="009077BB" w:rsidRPr="000229C0" w:rsidRDefault="009077BB" w:rsidP="000C68EB">
            <w:pPr>
              <w:pStyle w:val="Tabletext"/>
              <w:jc w:val="center"/>
            </w:pPr>
            <w:r w:rsidRPr="000229C0">
              <w:t>1 k</w:t>
            </w:r>
          </w:p>
        </w:tc>
        <w:tc>
          <w:tcPr>
            <w:tcW w:w="3555" w:type="dxa"/>
            <w:tcPrChange w:id="408" w:author="易高雄" w:date="2015-05-09T00:13:00Z">
              <w:tcPr>
                <w:tcW w:w="2835" w:type="dxa"/>
              </w:tcPr>
            </w:tcPrChange>
          </w:tcPr>
          <w:p w14:paraId="558A9707" w14:textId="77777777" w:rsidR="009077BB" w:rsidRPr="000229C0" w:rsidRDefault="009077BB" w:rsidP="000C68EB">
            <w:pPr>
              <w:pStyle w:val="Tabletext"/>
              <w:jc w:val="center"/>
            </w:pPr>
            <w:r w:rsidRPr="000229C0">
              <w:t>–65</w:t>
            </w:r>
          </w:p>
        </w:tc>
      </w:tr>
      <w:tr w:rsidR="009077BB" w:rsidRPr="000229C0" w14:paraId="4A9F2BAD" w14:textId="77777777" w:rsidTr="000C68EB">
        <w:trPr>
          <w:jc w:val="center"/>
          <w:trPrChange w:id="409" w:author="易高雄" w:date="2015-05-09T00:13:00Z">
            <w:trPr>
              <w:jc w:val="center"/>
            </w:trPr>
          </w:trPrChange>
        </w:trPr>
        <w:tc>
          <w:tcPr>
            <w:tcW w:w="3249" w:type="dxa"/>
            <w:tcPrChange w:id="410" w:author="易高雄" w:date="2015-05-09T00:13:00Z">
              <w:tcPr>
                <w:tcW w:w="2591" w:type="dxa"/>
              </w:tcPr>
            </w:tcPrChange>
          </w:tcPr>
          <w:p w14:paraId="25DF2406" w14:textId="77777777" w:rsidR="009077BB" w:rsidRPr="000229C0" w:rsidRDefault="009077BB" w:rsidP="000C68EB">
            <w:pPr>
              <w:pStyle w:val="Tabletext"/>
              <w:jc w:val="center"/>
            </w:pPr>
            <w:r w:rsidRPr="000229C0">
              <w:t>2 k</w:t>
            </w:r>
          </w:p>
        </w:tc>
        <w:tc>
          <w:tcPr>
            <w:tcW w:w="3555" w:type="dxa"/>
            <w:tcPrChange w:id="411" w:author="易高雄" w:date="2015-05-09T00:13:00Z">
              <w:tcPr>
                <w:tcW w:w="2835" w:type="dxa"/>
              </w:tcPr>
            </w:tcPrChange>
          </w:tcPr>
          <w:p w14:paraId="7C75B49F" w14:textId="77777777" w:rsidR="009077BB" w:rsidRPr="000229C0" w:rsidRDefault="009077BB" w:rsidP="000C68EB">
            <w:pPr>
              <w:pStyle w:val="Tabletext"/>
              <w:jc w:val="center"/>
            </w:pPr>
            <w:r w:rsidRPr="000229C0">
              <w:t>–65</w:t>
            </w:r>
          </w:p>
        </w:tc>
      </w:tr>
      <w:tr w:rsidR="009077BB" w:rsidRPr="000229C0" w14:paraId="34FA5410" w14:textId="77777777" w:rsidTr="000C68EB">
        <w:trPr>
          <w:jc w:val="center"/>
          <w:trPrChange w:id="412" w:author="易高雄" w:date="2015-05-09T00:13:00Z">
            <w:trPr>
              <w:jc w:val="center"/>
            </w:trPr>
          </w:trPrChange>
        </w:trPr>
        <w:tc>
          <w:tcPr>
            <w:tcW w:w="3249" w:type="dxa"/>
            <w:tcPrChange w:id="413" w:author="易高雄" w:date="2015-05-09T00:13:00Z">
              <w:tcPr>
                <w:tcW w:w="2591" w:type="dxa"/>
              </w:tcPr>
            </w:tcPrChange>
          </w:tcPr>
          <w:p w14:paraId="575B65B0" w14:textId="77777777" w:rsidR="009077BB" w:rsidRPr="000229C0" w:rsidRDefault="009077BB" w:rsidP="000C68EB">
            <w:pPr>
              <w:pStyle w:val="Tabletext"/>
              <w:jc w:val="center"/>
            </w:pPr>
            <w:r w:rsidRPr="000229C0">
              <w:t>4 k</w:t>
            </w:r>
          </w:p>
        </w:tc>
        <w:tc>
          <w:tcPr>
            <w:tcW w:w="3555" w:type="dxa"/>
            <w:tcPrChange w:id="414" w:author="易高雄" w:date="2015-05-09T00:13:00Z">
              <w:tcPr>
                <w:tcW w:w="2835" w:type="dxa"/>
              </w:tcPr>
            </w:tcPrChange>
          </w:tcPr>
          <w:p w14:paraId="6858E29B" w14:textId="77777777" w:rsidR="009077BB" w:rsidRPr="000229C0" w:rsidRDefault="009077BB" w:rsidP="000C68EB">
            <w:pPr>
              <w:pStyle w:val="Tabletext"/>
              <w:jc w:val="center"/>
            </w:pPr>
            <w:r w:rsidRPr="000229C0">
              <w:t>–65</w:t>
            </w:r>
          </w:p>
        </w:tc>
      </w:tr>
      <w:tr w:rsidR="009077BB" w:rsidRPr="000229C0" w14:paraId="294658F2" w14:textId="77777777" w:rsidTr="000C68EB">
        <w:trPr>
          <w:jc w:val="center"/>
          <w:trPrChange w:id="415" w:author="易高雄" w:date="2015-05-09T00:13:00Z">
            <w:trPr>
              <w:jc w:val="center"/>
            </w:trPr>
          </w:trPrChange>
        </w:trPr>
        <w:tc>
          <w:tcPr>
            <w:tcW w:w="3249" w:type="dxa"/>
            <w:tcPrChange w:id="416" w:author="易高雄" w:date="2015-05-09T00:13:00Z">
              <w:tcPr>
                <w:tcW w:w="2591" w:type="dxa"/>
              </w:tcPr>
            </w:tcPrChange>
          </w:tcPr>
          <w:p w14:paraId="0277B80B" w14:textId="77777777" w:rsidR="009077BB" w:rsidRPr="000229C0" w:rsidRDefault="009077BB" w:rsidP="000C68EB">
            <w:pPr>
              <w:pStyle w:val="Tabletext"/>
              <w:jc w:val="center"/>
            </w:pPr>
            <w:r w:rsidRPr="000229C0">
              <w:t>8 k</w:t>
            </w:r>
          </w:p>
        </w:tc>
        <w:tc>
          <w:tcPr>
            <w:tcW w:w="3555" w:type="dxa"/>
            <w:tcPrChange w:id="417" w:author="易高雄" w:date="2015-05-09T00:13:00Z">
              <w:tcPr>
                <w:tcW w:w="2835" w:type="dxa"/>
              </w:tcPr>
            </w:tcPrChange>
          </w:tcPr>
          <w:p w14:paraId="45DC2363" w14:textId="77777777" w:rsidR="009077BB" w:rsidRPr="000229C0" w:rsidRDefault="009077BB" w:rsidP="000C68EB">
            <w:pPr>
              <w:pStyle w:val="Tabletext"/>
              <w:jc w:val="center"/>
            </w:pPr>
            <w:r w:rsidRPr="000229C0">
              <w:t>–65</w:t>
            </w:r>
          </w:p>
        </w:tc>
      </w:tr>
    </w:tbl>
    <w:p w14:paraId="0ACF0D71" w14:textId="30A1DF15" w:rsidR="009077BB" w:rsidRDefault="00DA1C8F" w:rsidP="009077BB">
      <w:pPr>
        <w:pStyle w:val="Heading2"/>
        <w:rPr>
          <w:ins w:id="418" w:author="易高雄" w:date="2015-05-09T00:13:00Z"/>
          <w:lang w:eastAsia="zh-CN"/>
        </w:rPr>
      </w:pPr>
      <w:bookmarkStart w:id="419" w:name="_Toc418892246"/>
      <w:bookmarkStart w:id="420" w:name="_Toc418892827"/>
      <w:bookmarkStart w:id="421" w:name="_Toc165370239"/>
      <w:bookmarkStart w:id="422" w:name="_Toc166648541"/>
      <w:bookmarkStart w:id="423" w:name="_Toc180462156"/>
      <w:del w:id="424" w:author="易高雄" w:date="2015-05-09T00:13:00Z">
        <w:r>
          <w:rPr>
            <w:rFonts w:hint="eastAsia"/>
            <w:lang w:eastAsia="zh-CN"/>
          </w:rPr>
          <w:delText>4</w:delText>
        </w:r>
        <w:r>
          <w:rPr>
            <w:lang w:eastAsia="zh-CN"/>
          </w:rPr>
          <w:tab/>
        </w:r>
        <w:r>
          <w:delText>Handset</w:delText>
        </w:r>
      </w:del>
      <w:ins w:id="425" w:author="易高雄" w:date="2015-05-09T00:13:00Z">
        <w:r w:rsidR="009077BB">
          <w:rPr>
            <w:rFonts w:hint="eastAsia"/>
            <w:lang w:eastAsia="zh-CN"/>
          </w:rPr>
          <w:t>3.3</w:t>
        </w:r>
        <w:r w:rsidR="009077BB">
          <w:rPr>
            <w:lang w:eastAsia="zh-CN"/>
          </w:rPr>
          <w:tab/>
          <w:t xml:space="preserve">Test setup for </w:t>
        </w:r>
        <w:r w:rsidR="009077BB">
          <w:rPr>
            <w:rFonts w:hint="eastAsia"/>
            <w:lang w:eastAsia="zh-CN"/>
          </w:rPr>
          <w:t xml:space="preserve">simulated </w:t>
        </w:r>
        <w:r w:rsidR="009077BB">
          <w:rPr>
            <w:lang w:eastAsia="zh-CN"/>
          </w:rPr>
          <w:t>ambient noise</w:t>
        </w:r>
        <w:r w:rsidR="009077BB">
          <w:rPr>
            <w:rFonts w:hint="eastAsia"/>
            <w:lang w:eastAsia="zh-CN"/>
          </w:rPr>
          <w:t xml:space="preserve"> in laboratory</w:t>
        </w:r>
        <w:bookmarkEnd w:id="419"/>
        <w:bookmarkEnd w:id="420"/>
      </w:ins>
    </w:p>
    <w:p w14:paraId="44434D24" w14:textId="77777777" w:rsidR="009077BB" w:rsidRPr="00763145" w:rsidRDefault="009077BB" w:rsidP="009077BB">
      <w:pPr>
        <w:rPr>
          <w:ins w:id="426" w:author="易高雄" w:date="2015-05-09T00:13:00Z"/>
          <w:color w:val="000000"/>
          <w:lang w:eastAsia="zh-CN"/>
        </w:rPr>
      </w:pPr>
      <w:ins w:id="427" w:author="易高雄" w:date="2015-05-09T00:13:00Z">
        <w:r w:rsidRPr="00763145">
          <w:rPr>
            <w:color w:val="000000"/>
            <w:lang w:eastAsia="zh-CN"/>
          </w:rPr>
          <w:t>The setup for simulating realistic ambient noises and the positioning of the HATS in a lab-type environment is des</w:t>
        </w:r>
        <w:r>
          <w:rPr>
            <w:color w:val="000000"/>
            <w:lang w:eastAsia="zh-CN"/>
          </w:rPr>
          <w:t xml:space="preserve">cribed in </w:t>
        </w:r>
        <w:r>
          <w:rPr>
            <w:rFonts w:hint="eastAsia"/>
            <w:color w:val="000000"/>
            <w:lang w:eastAsia="zh-CN"/>
          </w:rPr>
          <w:t>[</w:t>
        </w:r>
        <w:r>
          <w:rPr>
            <w:color w:val="000000"/>
            <w:lang w:eastAsia="zh-CN"/>
          </w:rPr>
          <w:t>ETSI ES 202 396-1</w:t>
        </w:r>
        <w:r>
          <w:rPr>
            <w:rFonts w:hint="eastAsia"/>
            <w:color w:val="000000"/>
            <w:lang w:eastAsia="zh-CN"/>
          </w:rPr>
          <w:t>]</w:t>
        </w:r>
        <w:r w:rsidRPr="00763145">
          <w:rPr>
            <w:color w:val="000000"/>
            <w:lang w:eastAsia="zh-CN"/>
          </w:rPr>
          <w:t>.</w:t>
        </w:r>
      </w:ins>
    </w:p>
    <w:p w14:paraId="64F3348B" w14:textId="77777777" w:rsidR="009077BB" w:rsidRPr="00763145" w:rsidRDefault="009077BB" w:rsidP="009077BB">
      <w:pPr>
        <w:rPr>
          <w:ins w:id="428" w:author="易高雄" w:date="2015-05-09T00:13:00Z"/>
          <w:color w:val="000000"/>
          <w:lang w:eastAsia="zh-CN"/>
        </w:rPr>
      </w:pPr>
      <w:ins w:id="429" w:author="易高雄" w:date="2015-05-09T00:13:00Z">
        <w:r>
          <w:rPr>
            <w:rFonts w:hint="eastAsia"/>
            <w:color w:val="000000"/>
            <w:lang w:eastAsia="zh-CN"/>
          </w:rPr>
          <w:t>[</w:t>
        </w:r>
        <w:r>
          <w:rPr>
            <w:color w:val="000000"/>
            <w:lang w:eastAsia="zh-CN"/>
          </w:rPr>
          <w:t>ETSI ES 202 396-1</w:t>
        </w:r>
        <w:r>
          <w:rPr>
            <w:rFonts w:hint="eastAsia"/>
            <w:color w:val="000000"/>
            <w:lang w:eastAsia="zh-CN"/>
          </w:rPr>
          <w:t>]</w:t>
        </w:r>
        <w:r>
          <w:rPr>
            <w:color w:val="000000"/>
            <w:lang w:eastAsia="zh-CN"/>
          </w:rPr>
          <w:t xml:space="preserve"> </w:t>
        </w:r>
        <w:r w:rsidRPr="00763145">
          <w:rPr>
            <w:color w:val="000000"/>
            <w:lang w:eastAsia="zh-CN"/>
          </w:rPr>
          <w:t xml:space="preserve"> contains a description of the recording arrangement for realistic ambient noises, a description of the setup for a loudspeaker arrangement suitable to simulate an ambient noise field in a lab-type environment and a database of realistic ambient noises, part of which is used for testing the terminal performance with a variety of conditions.</w:t>
        </w:r>
      </w:ins>
    </w:p>
    <w:p w14:paraId="6133A9DC" w14:textId="77777777" w:rsidR="009077BB" w:rsidRPr="00763145" w:rsidRDefault="009077BB" w:rsidP="009077BB">
      <w:pPr>
        <w:rPr>
          <w:ins w:id="430" w:author="易高雄" w:date="2015-05-09T00:13:00Z"/>
          <w:color w:val="000000"/>
          <w:lang w:eastAsia="zh-CN"/>
        </w:rPr>
      </w:pPr>
      <w:ins w:id="431" w:author="易高雄" w:date="2015-05-09T00:13:00Z">
        <w:r w:rsidRPr="00763145">
          <w:rPr>
            <w:color w:val="000000"/>
            <w:lang w:eastAsia="zh-CN"/>
          </w:rPr>
          <w:t xml:space="preserve">The equalization and calibration procedure for the test setup are given in </w:t>
        </w:r>
        <w:r>
          <w:rPr>
            <w:color w:val="000000"/>
            <w:lang w:eastAsia="zh-CN"/>
          </w:rPr>
          <w:t xml:space="preserve">detail in </w:t>
        </w:r>
        <w:r>
          <w:rPr>
            <w:rFonts w:hint="eastAsia"/>
            <w:color w:val="000000"/>
            <w:lang w:eastAsia="zh-CN"/>
          </w:rPr>
          <w:t>[</w:t>
        </w:r>
        <w:r>
          <w:rPr>
            <w:color w:val="000000"/>
            <w:lang w:eastAsia="zh-CN"/>
          </w:rPr>
          <w:t>ETSI ES 202 396-1</w:t>
        </w:r>
        <w:r>
          <w:rPr>
            <w:rFonts w:hint="eastAsia"/>
            <w:color w:val="000000"/>
            <w:lang w:eastAsia="zh-CN"/>
          </w:rPr>
          <w:t>]</w:t>
        </w:r>
        <w:r w:rsidRPr="00763145">
          <w:rPr>
            <w:color w:val="000000"/>
            <w:lang w:eastAsia="zh-CN"/>
          </w:rPr>
          <w:t>.</w:t>
        </w:r>
      </w:ins>
    </w:p>
    <w:p w14:paraId="1608564F" w14:textId="77777777" w:rsidR="009077BB" w:rsidRDefault="009077BB" w:rsidP="009077BB">
      <w:pPr>
        <w:pStyle w:val="Heading1"/>
      </w:pPr>
      <w:bookmarkStart w:id="432" w:name="_Toc418892247"/>
      <w:bookmarkStart w:id="433" w:name="_Toc418892828"/>
      <w:ins w:id="434" w:author="易高雄" w:date="2015-05-09T00:13:00Z">
        <w:r>
          <w:rPr>
            <w:rFonts w:hint="eastAsia"/>
            <w:lang w:eastAsia="zh-CN"/>
          </w:rPr>
          <w:t>4</w:t>
        </w:r>
        <w:r>
          <w:rPr>
            <w:lang w:eastAsia="zh-CN"/>
          </w:rPr>
          <w:tab/>
        </w:r>
        <w:r>
          <w:rPr>
            <w:rFonts w:hint="eastAsia"/>
            <w:lang w:eastAsia="zh-CN"/>
          </w:rPr>
          <w:t>Narrowband h</w:t>
        </w:r>
        <w:r>
          <w:t>andset</w:t>
        </w:r>
      </w:ins>
      <w:r>
        <w:t xml:space="preserve"> technical requirements</w:t>
      </w:r>
      <w:bookmarkEnd w:id="421"/>
      <w:bookmarkEnd w:id="422"/>
      <w:bookmarkEnd w:id="423"/>
      <w:bookmarkEnd w:id="432"/>
      <w:bookmarkEnd w:id="433"/>
    </w:p>
    <w:p w14:paraId="58E3D210" w14:textId="77777777" w:rsidR="009077BB" w:rsidRDefault="009077BB" w:rsidP="009077BB">
      <w:pPr>
        <w:rPr>
          <w:color w:val="000000"/>
          <w:lang w:eastAsia="zh-CN"/>
        </w:rPr>
      </w:pPr>
      <w:r>
        <w:rPr>
          <w:rFonts w:hint="eastAsia"/>
          <w:color w:val="000000"/>
          <w:lang w:eastAsia="zh-CN"/>
        </w:rPr>
        <w:t xml:space="preserve">Unless otherwise specified, measurements defined in </w:t>
      </w:r>
      <w:r>
        <w:rPr>
          <w:color w:val="000000"/>
          <w:lang w:eastAsia="zh-CN"/>
        </w:rPr>
        <w:t xml:space="preserve">clause </w:t>
      </w:r>
      <w:r>
        <w:rPr>
          <w:rFonts w:hint="eastAsia"/>
          <w:color w:val="000000"/>
          <w:lang w:eastAsia="zh-CN"/>
        </w:rPr>
        <w:t xml:space="preserve">4 </w:t>
      </w:r>
      <w:r>
        <w:rPr>
          <w:color w:val="000000"/>
          <w:lang w:eastAsia="zh-CN"/>
        </w:rPr>
        <w:t>sha</w:t>
      </w:r>
      <w:r>
        <w:rPr>
          <w:rFonts w:hint="eastAsia"/>
          <w:color w:val="000000"/>
          <w:lang w:eastAsia="zh-CN"/>
        </w:rPr>
        <w:t xml:space="preserve">ll be carried at the setting of the volume control where the RLR </w:t>
      </w:r>
      <w:r>
        <w:rPr>
          <w:color w:val="000000"/>
          <w:lang w:eastAsia="zh-CN"/>
        </w:rPr>
        <w:t>is as close as possible to nominal value.</w:t>
      </w:r>
    </w:p>
    <w:p w14:paraId="36FEA6F3" w14:textId="77777777" w:rsidR="009077BB" w:rsidRDefault="009077BB" w:rsidP="009077BB">
      <w:pPr>
        <w:pStyle w:val="Heading2"/>
      </w:pPr>
      <w:bookmarkStart w:id="435" w:name="_Toc72572281"/>
      <w:bookmarkStart w:id="436" w:name="_Toc76865759"/>
      <w:bookmarkStart w:id="437" w:name="_Toc76866927"/>
      <w:bookmarkStart w:id="438" w:name="_Toc91322635"/>
      <w:bookmarkStart w:id="439" w:name="_Toc92601517"/>
      <w:bookmarkStart w:id="440" w:name="_Toc93372445"/>
      <w:bookmarkStart w:id="441" w:name="_Toc130785639"/>
      <w:bookmarkStart w:id="442" w:name="_Toc165370240"/>
      <w:bookmarkStart w:id="443" w:name="_Toc166648542"/>
      <w:bookmarkStart w:id="444" w:name="_Toc180462157"/>
      <w:bookmarkStart w:id="445" w:name="_Toc418892248"/>
      <w:bookmarkStart w:id="446" w:name="_Toc418892829"/>
      <w:r>
        <w:rPr>
          <w:rFonts w:hint="eastAsia"/>
          <w:lang w:eastAsia="zh-CN"/>
        </w:rPr>
        <w:t>4</w:t>
      </w:r>
      <w:r>
        <w:t>.1</w:t>
      </w:r>
      <w:r>
        <w:tab/>
        <w:t>Sending characteristics</w:t>
      </w:r>
      <w:bookmarkEnd w:id="435"/>
      <w:bookmarkEnd w:id="436"/>
      <w:bookmarkEnd w:id="437"/>
      <w:bookmarkEnd w:id="438"/>
      <w:bookmarkEnd w:id="439"/>
      <w:bookmarkEnd w:id="440"/>
      <w:bookmarkEnd w:id="441"/>
      <w:bookmarkEnd w:id="442"/>
      <w:bookmarkEnd w:id="443"/>
      <w:bookmarkEnd w:id="444"/>
      <w:bookmarkEnd w:id="445"/>
      <w:bookmarkEnd w:id="446"/>
    </w:p>
    <w:p w14:paraId="62578AC6" w14:textId="77777777" w:rsidR="009077BB" w:rsidRDefault="009077BB" w:rsidP="009077BB">
      <w:pPr>
        <w:pStyle w:val="Heading3"/>
      </w:pPr>
      <w:bookmarkStart w:id="447" w:name="_Toc431634653"/>
      <w:bookmarkStart w:id="448" w:name="_Toc451935918"/>
      <w:bookmarkStart w:id="449" w:name="_Toc473602588"/>
      <w:bookmarkStart w:id="450" w:name="_Toc479404547"/>
      <w:bookmarkStart w:id="451" w:name="_Toc72572282"/>
      <w:r>
        <w:rPr>
          <w:rFonts w:hint="eastAsia"/>
          <w:lang w:eastAsia="zh-CN"/>
        </w:rPr>
        <w:t>4</w:t>
      </w:r>
      <w:r>
        <w:t>.1.1</w:t>
      </w:r>
      <w:r>
        <w:tab/>
        <w:t>Sending loudness rating (SLR)</w:t>
      </w:r>
      <w:bookmarkEnd w:id="447"/>
      <w:bookmarkEnd w:id="448"/>
      <w:bookmarkEnd w:id="449"/>
      <w:bookmarkEnd w:id="450"/>
      <w:bookmarkEnd w:id="451"/>
    </w:p>
    <w:p w14:paraId="5373A73E" w14:textId="77777777" w:rsidR="009077BB" w:rsidRDefault="009077BB" w:rsidP="009077BB">
      <w:pPr>
        <w:pStyle w:val="enumlev1"/>
      </w:pPr>
      <w:r>
        <w:t>In view of the following considerations:</w:t>
      </w:r>
    </w:p>
    <w:p w14:paraId="16E3E325" w14:textId="77777777" w:rsidR="009077BB" w:rsidRDefault="009077BB" w:rsidP="009077BB">
      <w:pPr>
        <w:pStyle w:val="enumlev1"/>
      </w:pPr>
      <w:r>
        <w:t>–</w:t>
      </w:r>
      <w:r>
        <w:tab/>
        <w:t>wireless terminals provide connectivity to the existing wireline-based international telecommunication networks;</w:t>
      </w:r>
    </w:p>
    <w:p w14:paraId="3F8DD251" w14:textId="77777777" w:rsidR="009077BB" w:rsidRDefault="009077BB" w:rsidP="009077BB">
      <w:pPr>
        <w:pStyle w:val="enumlev1"/>
      </w:pPr>
      <w:r>
        <w:t>–</w:t>
      </w:r>
      <w:r>
        <w:tab/>
        <w:t>digital wireless access networks should provide the same signal levels as the digital access wireline networks,</w:t>
      </w:r>
    </w:p>
    <w:p w14:paraId="3ECA3907" w14:textId="77777777" w:rsidR="009077BB" w:rsidRDefault="009077BB" w:rsidP="009077BB">
      <w:pPr>
        <w:keepNext/>
      </w:pPr>
      <w:r>
        <w:t>the following loudness rating value is recommended:</w:t>
      </w:r>
    </w:p>
    <w:p w14:paraId="6EFAA5F2" w14:textId="77777777" w:rsidR="009077BB" w:rsidRDefault="009077BB" w:rsidP="009077BB">
      <w:pPr>
        <w:pStyle w:val="enumlev1"/>
      </w:pPr>
      <w:r>
        <w:t>–</w:t>
      </w:r>
      <w:r>
        <w:tab/>
        <w:t xml:space="preserve">a nominal value of SLR </w:t>
      </w:r>
      <w:r>
        <w:sym w:font="Symbol" w:char="F03D"/>
      </w:r>
      <w:r>
        <w:t xml:space="preserve"> 8</w:t>
      </w:r>
      <w:r w:rsidRPr="00AF645D">
        <w:t xml:space="preserve"> </w:t>
      </w:r>
      <w:ins w:id="452" w:author="易高雄" w:date="2015-05-09T00:13:00Z">
        <w:r w:rsidRPr="00AF645D">
          <w:t>± 3</w:t>
        </w:r>
        <w:r>
          <w:t xml:space="preserve"> </w:t>
        </w:r>
      </w:ins>
      <w:r>
        <w:t>dB.</w:t>
      </w:r>
    </w:p>
    <w:p w14:paraId="20BD1E0A" w14:textId="77777777" w:rsidR="009077BB" w:rsidRDefault="009077BB" w:rsidP="009077BB">
      <w:pPr>
        <w:pStyle w:val="Note"/>
      </w:pPr>
      <w:r>
        <w:t>NOTE – Several reports have indicated that sending speech levels in mobile networks are 5 dB higher on average than speech levels from fixed networks. The most likely cause is that mobile terminals are frequently used in noisy environments where users tend to talk louder. Manufacturers of mobile handsets should be aware that this may lead to saturation, clipping, and distortion of the signal and reduced speech quality. Changing SLR at this time is not recommended due to concerns of reduced speech quality when used at normal talker levels. However, the manufacturers of devices intended for use in noisy conditions can consider adopting a higher SLR.</w:t>
      </w:r>
    </w:p>
    <w:p w14:paraId="1236397B" w14:textId="77777777" w:rsidR="009077BB" w:rsidRDefault="009077BB" w:rsidP="009077BB">
      <w:pPr>
        <w:pStyle w:val="Heading4"/>
        <w:rPr>
          <w:ins w:id="453" w:author="易高雄" w:date="2015-05-09T00:13:00Z"/>
        </w:rPr>
      </w:pPr>
      <w:ins w:id="454" w:author="易高雄" w:date="2015-05-09T00:13:00Z">
        <w:r>
          <w:rPr>
            <w:rFonts w:hint="eastAsia"/>
            <w:lang w:eastAsia="zh-CN"/>
          </w:rPr>
          <w:lastRenderedPageBreak/>
          <w:t>4</w:t>
        </w:r>
        <w:r>
          <w:t>.1</w:t>
        </w:r>
        <w:r>
          <w:rPr>
            <w:rFonts w:hint="eastAsia"/>
            <w:lang w:eastAsia="zh-CN"/>
          </w:rPr>
          <w:t>.1</w:t>
        </w:r>
        <w:r>
          <w:t>.1</w:t>
        </w:r>
        <w:r>
          <w:tab/>
          <w:t>Measurement method</w:t>
        </w:r>
      </w:ins>
    </w:p>
    <w:p w14:paraId="4547E0FA" w14:textId="77777777" w:rsidR="009077BB" w:rsidRDefault="009077BB" w:rsidP="009077BB">
      <w:pPr>
        <w:rPr>
          <w:lang w:eastAsia="zh-CN"/>
        </w:rPr>
      </w:pPr>
      <w:ins w:id="455" w:author="易高雄" w:date="2015-05-09T00:13:00Z">
        <w:r>
          <w:rPr>
            <w:rFonts w:hint="eastAsia"/>
            <w:lang w:eastAsia="zh-CN"/>
          </w:rPr>
          <w:t>The</w:t>
        </w:r>
        <w:r>
          <w:t xml:space="preserve"> </w:t>
        </w:r>
        <w:r>
          <w:rPr>
            <w:rFonts w:hint="eastAsia"/>
            <w:lang w:eastAsia="zh-CN"/>
          </w:rPr>
          <w:t>real</w:t>
        </w:r>
        <w:r>
          <w:t xml:space="preserve"> speech signal</w:t>
        </w:r>
        <w:r>
          <w:rPr>
            <w:rFonts w:hint="eastAsia"/>
            <w:lang w:eastAsia="zh-CN"/>
          </w:rPr>
          <w:t xml:space="preserve"> as defined in </w:t>
        </w:r>
        <w:r>
          <w:t xml:space="preserve">[ITU-T P.501] </w:t>
        </w:r>
        <w:r>
          <w:rPr>
            <w:rFonts w:hint="eastAsia"/>
            <w:lang w:eastAsia="zh-CN"/>
          </w:rPr>
          <w:t>shall</w:t>
        </w:r>
        <w:r>
          <w:t xml:space="preserve"> be used.</w:t>
        </w:r>
      </w:ins>
      <w:moveToRangeStart w:id="456" w:author="易高雄" w:date="2015-05-09T00:13:00Z" w:name="move418893738"/>
      <w:moveTo w:id="457" w:author="易高雄" w:date="2015-05-09T00:13:00Z">
        <w:r>
          <w:t xml:space="preserve"> The test signal used shall be specified in the test report. The test signal level shall be –4.7 dBPa, measured at the MRP. The test signal level is averaged over the complete test signal sequence.</w:t>
        </w:r>
      </w:moveTo>
    </w:p>
    <w:p w14:paraId="718EA09F" w14:textId="77777777" w:rsidR="009077BB" w:rsidRPr="000F6998" w:rsidRDefault="009077BB" w:rsidP="009077BB">
      <w:pPr>
        <w:rPr>
          <w:lang w:eastAsia="zh-CN"/>
        </w:rPr>
      </w:pPr>
      <w:moveTo w:id="458" w:author="易高雄" w:date="2015-05-09T00:13:00Z">
        <w:r>
          <w:t xml:space="preserve">The handset is mounted </w:t>
        </w:r>
        <w:r>
          <w:rPr>
            <w:rFonts w:hint="eastAsia"/>
            <w:lang w:eastAsia="zh-CN"/>
          </w:rPr>
          <w:t xml:space="preserve">according to </w:t>
        </w:r>
        <w:r>
          <w:t xml:space="preserve">[ITU-T </w:t>
        </w:r>
        <w:r>
          <w:rPr>
            <w:rFonts w:hint="eastAsia"/>
            <w:lang w:eastAsia="zh-CN"/>
          </w:rPr>
          <w:t>P.64].</w:t>
        </w:r>
      </w:moveTo>
    </w:p>
    <w:moveToRangeEnd w:id="456"/>
    <w:p w14:paraId="4CF7FEB9" w14:textId="77777777" w:rsidR="00DA1C8F" w:rsidRDefault="00DA1C8F" w:rsidP="00544BC7">
      <w:pPr>
        <w:rPr>
          <w:del w:id="459" w:author="易高雄" w:date="2015-05-09T00:13:00Z"/>
        </w:rPr>
      </w:pPr>
      <w:del w:id="460" w:author="易高雄" w:date="2015-05-09T00:13:00Z">
        <w:r>
          <w:delText xml:space="preserve">The SLR shall be calculated, based on the measurements described in </w:delText>
        </w:r>
        <w:r w:rsidR="00544BC7">
          <w:delText xml:space="preserve">clause </w:delText>
        </w:r>
        <w:r>
          <w:rPr>
            <w:rFonts w:hint="eastAsia"/>
            <w:lang w:eastAsia="zh-CN"/>
          </w:rPr>
          <w:delText>4</w:delText>
        </w:r>
        <w:r>
          <w:delText xml:space="preserve">.1.2, according to </w:delText>
        </w:r>
        <w:r w:rsidR="00544BC7">
          <w:delText>[</w:delText>
        </w:r>
        <w:r>
          <w:delText xml:space="preserve">ITU-T P.79], using Equation </w:delText>
        </w:r>
        <w:r w:rsidR="00544BC7">
          <w:delText>4</w:delText>
        </w:r>
        <w:r>
          <w:delText>-1,</w:delText>
        </w:r>
      </w:del>
    </w:p>
    <w:p w14:paraId="04286690" w14:textId="77777777" w:rsidR="00DA1C8F" w:rsidRDefault="00DA1C8F" w:rsidP="00B85FF5">
      <w:pPr>
        <w:pStyle w:val="Equation"/>
        <w:rPr>
          <w:del w:id="461" w:author="易高雄" w:date="2015-05-09T00:13:00Z"/>
        </w:rPr>
      </w:pPr>
      <w:del w:id="462" w:author="易高雄" w:date="2015-05-09T00:13:00Z">
        <w:r>
          <w:tab/>
        </w:r>
        <w:r>
          <w:tab/>
        </w:r>
        <w:r>
          <w:tab/>
          <w:delText>(</w:delText>
        </w:r>
        <w:r w:rsidR="00B85FF5">
          <w:delText>4</w:delText>
        </w:r>
        <w:r>
          <w:delText>-1)</w:delText>
        </w:r>
      </w:del>
    </w:p>
    <w:p w14:paraId="07B4F0BF" w14:textId="1CF35DCF" w:rsidR="009077BB" w:rsidRDefault="00DA1C8F" w:rsidP="009077BB">
      <w:pPr>
        <w:rPr>
          <w:ins w:id="463" w:author="易高雄" w:date="2015-05-09T00:13:00Z"/>
          <w:lang w:eastAsia="zh-CN"/>
        </w:rPr>
      </w:pPr>
      <w:del w:id="464" w:author="易高雄" w:date="2015-05-09T00:13:00Z">
        <w:r>
          <w:delText xml:space="preserve">with </w:delText>
        </w:r>
        <w:r>
          <w:rPr>
            <w:i/>
            <w:iCs/>
          </w:rPr>
          <w:delText>m</w:delText>
        </w:r>
        <w:r>
          <w:delText xml:space="preserve"> </w:delText>
        </w:r>
        <w:r>
          <w:sym w:font="Symbol" w:char="F03D"/>
        </w:r>
        <w:r>
          <w:delText xml:space="preserve"> 0.175,</w:delText>
        </w:r>
      </w:del>
      <w:ins w:id="465" w:author="易高雄" w:date="2015-05-09T00:13:00Z">
        <w:r w:rsidR="009077BB">
          <w:rPr>
            <w:lang w:eastAsia="zh-CN"/>
          </w:rPr>
          <w:t xml:space="preserve">The sending sensitivity shall be calculated from each band of the 14 frequencies given in table 1 of </w:t>
        </w:r>
        <w:r w:rsidR="009077BB">
          <w:rPr>
            <w:rFonts w:hint="eastAsia"/>
            <w:lang w:eastAsia="zh-CN"/>
          </w:rPr>
          <w:t>[</w:t>
        </w:r>
        <w:r w:rsidR="009077BB">
          <w:rPr>
            <w:lang w:eastAsia="zh-CN"/>
          </w:rPr>
          <w:t>ITU T P.79], bands 4 to 17. For the calculation, the averaged measured level at the electrical reference point for each frequency band is referred to the averaged test signal level measured in each frequency band at the MRP.</w:t>
        </w:r>
      </w:ins>
    </w:p>
    <w:p w14:paraId="438481F7" w14:textId="10573E3F" w:rsidR="009077BB" w:rsidRDefault="009077BB" w:rsidP="009077BB">
      <w:pPr>
        <w:rPr>
          <w:ins w:id="466" w:author="易高雄" w:date="2015-05-09T00:13:00Z"/>
          <w:lang w:eastAsia="zh-CN"/>
        </w:rPr>
      </w:pPr>
      <w:ins w:id="467" w:author="易高雄" w:date="2015-05-09T00:13:00Z">
        <w:r>
          <w:rPr>
            <w:lang w:eastAsia="zh-CN"/>
          </w:rPr>
          <w:t xml:space="preserve">The sensitivity is expressed in terms of dBV/Pa and the SLR shall be calculated according to </w:t>
        </w:r>
        <w:r>
          <w:rPr>
            <w:rFonts w:hint="eastAsia"/>
            <w:lang w:eastAsia="zh-CN"/>
          </w:rPr>
          <w:t>[</w:t>
        </w:r>
        <w:r>
          <w:rPr>
            <w:lang w:eastAsia="zh-CN"/>
          </w:rPr>
          <w:t>ITU T P.7</w:t>
        </w:r>
        <w:r>
          <w:rPr>
            <w:rFonts w:hint="eastAsia"/>
            <w:lang w:eastAsia="zh-CN"/>
          </w:rPr>
          <w:t>9</w:t>
        </w:r>
        <w:r>
          <w:rPr>
            <w:lang w:eastAsia="zh-CN"/>
          </w:rPr>
          <w:t>], formula (A-23b),</w:t>
        </w:r>
      </w:ins>
      <w:r>
        <w:rPr>
          <w:lang w:eastAsia="zh-CN"/>
        </w:rPr>
        <w:t xml:space="preserve"> over bands 4 to 17</w:t>
      </w:r>
      <w:ins w:id="468" w:author="易高雄" w:date="2015-05-09T00:13:00Z">
        <w:r>
          <w:rPr>
            <w:lang w:eastAsia="zh-CN"/>
          </w:rPr>
          <w:t>, using m = 0,175</w:t>
        </w:r>
      </w:ins>
      <w:r>
        <w:rPr>
          <w:lang w:eastAsia="zh-CN"/>
        </w:rPr>
        <w:t xml:space="preserve"> and the send</w:t>
      </w:r>
      <w:ins w:id="469" w:author="易高雄" w:date="2015-05-09T00:13:00Z">
        <w:r>
          <w:rPr>
            <w:lang w:eastAsia="zh-CN"/>
          </w:rPr>
          <w:t>ing</w:t>
        </w:r>
      </w:ins>
      <w:r>
        <w:rPr>
          <w:lang w:eastAsia="zh-CN"/>
        </w:rPr>
        <w:t xml:space="preserve"> weighting factors from </w:t>
      </w:r>
      <w:del w:id="470" w:author="易高雄" w:date="2015-05-09T00:13:00Z">
        <w:r w:rsidR="00DA1C8F">
          <w:delText>Table 1</w:delText>
        </w:r>
        <w:r w:rsidR="00544BC7">
          <w:delText xml:space="preserve"> of </w:delText>
        </w:r>
      </w:del>
      <w:r>
        <w:rPr>
          <w:rFonts w:hint="eastAsia"/>
          <w:lang w:eastAsia="zh-CN"/>
        </w:rPr>
        <w:t>[</w:t>
      </w:r>
      <w:r>
        <w:rPr>
          <w:lang w:eastAsia="zh-CN"/>
        </w:rPr>
        <w:t>ITU</w:t>
      </w:r>
      <w:del w:id="471" w:author="易高雄" w:date="2015-05-09T00:13:00Z">
        <w:r w:rsidR="00544BC7">
          <w:delText>-</w:delText>
        </w:r>
      </w:del>
      <w:ins w:id="472" w:author="易高雄" w:date="2015-05-09T00:13:00Z">
        <w:r>
          <w:rPr>
            <w:lang w:eastAsia="zh-CN"/>
          </w:rPr>
          <w:t xml:space="preserve"> </w:t>
        </w:r>
      </w:ins>
      <w:r>
        <w:rPr>
          <w:lang w:eastAsia="zh-CN"/>
        </w:rPr>
        <w:t>T P.79</w:t>
      </w:r>
      <w:del w:id="473" w:author="易高雄" w:date="2015-05-09T00:13:00Z">
        <w:r w:rsidR="00544BC7">
          <w:delText>]</w:delText>
        </w:r>
        <w:r w:rsidR="00DA1C8F">
          <w:delText>.</w:delText>
        </w:r>
      </w:del>
      <w:ins w:id="474" w:author="易高雄" w:date="2015-05-09T00:13:00Z">
        <w:r>
          <w:rPr>
            <w:lang w:eastAsia="zh-CN"/>
          </w:rPr>
          <w:t>], table 1</w:t>
        </w:r>
        <w:r>
          <w:rPr>
            <w:rFonts w:hint="eastAsia"/>
            <w:lang w:eastAsia="zh-CN"/>
          </w:rPr>
          <w:t>.</w:t>
        </w:r>
      </w:ins>
    </w:p>
    <w:p w14:paraId="4D7AAB82" w14:textId="77777777" w:rsidR="009077BB" w:rsidRDefault="009077BB" w:rsidP="009077BB">
      <w:ins w:id="475" w:author="易高雄" w:date="2015-05-09T00:13:00Z">
        <w:r>
          <w:t>.</w:t>
        </w:r>
      </w:ins>
      <w:r>
        <w:t xml:space="preserve"> </w:t>
      </w:r>
    </w:p>
    <w:p w14:paraId="76127EB4" w14:textId="77777777" w:rsidR="009077BB" w:rsidRDefault="009077BB" w:rsidP="009077BB">
      <w:pPr>
        <w:pStyle w:val="Heading3"/>
        <w:rPr>
          <w:b w:val="0"/>
        </w:rPr>
      </w:pPr>
      <w:bookmarkStart w:id="476" w:name="_Toc431634654"/>
      <w:bookmarkStart w:id="477" w:name="_Toc451935919"/>
      <w:bookmarkStart w:id="478" w:name="_Toc473602589"/>
      <w:bookmarkStart w:id="479" w:name="_Toc479404548"/>
      <w:bookmarkStart w:id="480" w:name="_Toc72572283"/>
      <w:r>
        <w:rPr>
          <w:rFonts w:hint="eastAsia"/>
          <w:lang w:eastAsia="zh-CN"/>
        </w:rPr>
        <w:t>4</w:t>
      </w:r>
      <w:r>
        <w:t>.1.2</w:t>
      </w:r>
      <w:r>
        <w:tab/>
        <w:t>Sending frequency responses</w:t>
      </w:r>
      <w:bookmarkEnd w:id="476"/>
      <w:bookmarkEnd w:id="477"/>
      <w:bookmarkEnd w:id="478"/>
      <w:bookmarkEnd w:id="479"/>
      <w:bookmarkEnd w:id="480"/>
    </w:p>
    <w:p w14:paraId="3E93AF7C" w14:textId="77777777" w:rsidR="009077BB" w:rsidRDefault="009077BB" w:rsidP="009077BB">
      <w:r>
        <w:t>In view of the following considerations:</w:t>
      </w:r>
    </w:p>
    <w:p w14:paraId="42BFF7B2" w14:textId="77777777" w:rsidR="009077BB" w:rsidRDefault="009077BB" w:rsidP="009077BB">
      <w:pPr>
        <w:pStyle w:val="enumlev1"/>
      </w:pPr>
      <w:r>
        <w:t>–</w:t>
      </w:r>
      <w:r>
        <w:tab/>
        <w:t>the compatibility with wireline digital telephones and the mixed analog</w:t>
      </w:r>
      <w:r>
        <w:rPr>
          <w:rFonts w:hint="eastAsia"/>
          <w:lang w:eastAsia="zh-CN"/>
        </w:rPr>
        <w:t>ue</w:t>
      </w:r>
      <w:r>
        <w:t>/digital telephone network;</w:t>
      </w:r>
    </w:p>
    <w:p w14:paraId="598E44B9" w14:textId="77777777" w:rsidR="009077BB" w:rsidRDefault="009077BB" w:rsidP="009077BB">
      <w:pPr>
        <w:pStyle w:val="enumlev1"/>
      </w:pPr>
      <w:r>
        <w:t>–</w:t>
      </w:r>
      <w:r>
        <w:tab/>
        <w:t>the compatibility with most existing wireless systems;</w:t>
      </w:r>
    </w:p>
    <w:p w14:paraId="41EF5DF9" w14:textId="77777777" w:rsidR="009077BB" w:rsidRDefault="009077BB" w:rsidP="009077BB">
      <w:pPr>
        <w:pStyle w:val="enumlev1"/>
      </w:pPr>
      <w:r>
        <w:t>–</w:t>
      </w:r>
      <w:r>
        <w:tab/>
        <w:t>the aim to achieve the best possible overall quality with the cordless and mobile terminals,</w:t>
      </w:r>
    </w:p>
    <w:p w14:paraId="16F50176" w14:textId="77777777" w:rsidR="009077BB" w:rsidRDefault="009077BB" w:rsidP="009077BB">
      <w:r>
        <w:t xml:space="preserve">sending nominal sensitivity/frequency response within the limits given in Table </w:t>
      </w:r>
      <w:r>
        <w:rPr>
          <w:rFonts w:hint="eastAsia"/>
          <w:lang w:eastAsia="zh-CN"/>
        </w:rPr>
        <w:t>2</w:t>
      </w:r>
      <w:r>
        <w:t xml:space="preserve"> is recommended.</w:t>
      </w:r>
    </w:p>
    <w:p w14:paraId="5045C3D7" w14:textId="77777777" w:rsidR="009077BB" w:rsidRDefault="009077BB" w:rsidP="009077BB">
      <w:pPr>
        <w:pStyle w:val="TableNoTitle"/>
      </w:pPr>
      <w:r>
        <w:t xml:space="preserve">Table </w:t>
      </w:r>
      <w:r>
        <w:rPr>
          <w:rFonts w:hint="eastAsia"/>
          <w:lang w:eastAsia="zh-CN"/>
        </w:rPr>
        <w:t>2</w:t>
      </w:r>
      <w:r>
        <w:t xml:space="preserve"> – Sending</w:t>
      </w:r>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268"/>
        <w:gridCol w:w="2268"/>
        <w:gridCol w:w="2268"/>
      </w:tblGrid>
      <w:tr w:rsidR="009077BB" w:rsidRPr="000229C0" w14:paraId="1DF467AF" w14:textId="77777777" w:rsidTr="000C68EB">
        <w:trPr>
          <w:jc w:val="center"/>
        </w:trPr>
        <w:tc>
          <w:tcPr>
            <w:tcW w:w="2268" w:type="dxa"/>
          </w:tcPr>
          <w:p w14:paraId="1F76DCE2" w14:textId="77777777" w:rsidR="009077BB" w:rsidRPr="000229C0" w:rsidRDefault="009077BB" w:rsidP="000C68EB">
            <w:pPr>
              <w:pStyle w:val="Tablehead"/>
            </w:pPr>
            <w:r w:rsidRPr="000229C0">
              <w:t>Frequency</w:t>
            </w:r>
            <w:r w:rsidRPr="000229C0">
              <w:br/>
              <w:t>(Hz)</w:t>
            </w:r>
          </w:p>
        </w:tc>
        <w:tc>
          <w:tcPr>
            <w:tcW w:w="2268" w:type="dxa"/>
          </w:tcPr>
          <w:p w14:paraId="2E049269" w14:textId="77777777" w:rsidR="009077BB" w:rsidRPr="000229C0" w:rsidRDefault="009077BB" w:rsidP="000C68EB">
            <w:pPr>
              <w:pStyle w:val="Tablehead"/>
            </w:pPr>
            <w:r w:rsidRPr="000229C0">
              <w:t>Upper limit</w:t>
            </w:r>
            <w:r w:rsidRPr="000229C0">
              <w:br/>
              <w:t>(dB)</w:t>
            </w:r>
          </w:p>
        </w:tc>
        <w:tc>
          <w:tcPr>
            <w:tcW w:w="2268" w:type="dxa"/>
          </w:tcPr>
          <w:p w14:paraId="0071847D" w14:textId="77777777" w:rsidR="009077BB" w:rsidRPr="000229C0" w:rsidRDefault="009077BB" w:rsidP="000C68EB">
            <w:pPr>
              <w:pStyle w:val="Tablehead"/>
            </w:pPr>
            <w:r w:rsidRPr="000229C0">
              <w:t>Lower limit</w:t>
            </w:r>
            <w:r w:rsidRPr="000229C0">
              <w:br/>
              <w:t>(dB)</w:t>
            </w:r>
          </w:p>
        </w:tc>
      </w:tr>
      <w:tr w:rsidR="009077BB" w:rsidRPr="000229C0" w14:paraId="45F224CA" w14:textId="77777777" w:rsidTr="000C68EB">
        <w:trPr>
          <w:jc w:val="center"/>
        </w:trPr>
        <w:tc>
          <w:tcPr>
            <w:tcW w:w="2268" w:type="dxa"/>
          </w:tcPr>
          <w:p w14:paraId="443A67DC" w14:textId="77777777" w:rsidR="009077BB" w:rsidRPr="000229C0" w:rsidRDefault="009077BB" w:rsidP="000C68EB">
            <w:pPr>
              <w:pStyle w:val="Tabletext"/>
              <w:jc w:val="center"/>
            </w:pPr>
            <w:r w:rsidRPr="000229C0">
              <w:t>100</w:t>
            </w:r>
          </w:p>
        </w:tc>
        <w:tc>
          <w:tcPr>
            <w:tcW w:w="2268" w:type="dxa"/>
          </w:tcPr>
          <w:p w14:paraId="0FAF4C9D" w14:textId="77777777" w:rsidR="009077BB" w:rsidRPr="000229C0" w:rsidRDefault="009077BB" w:rsidP="000C68EB">
            <w:pPr>
              <w:pStyle w:val="Tabletext"/>
              <w:jc w:val="center"/>
            </w:pPr>
            <w:r w:rsidRPr="000229C0">
              <w:sym w:font="Symbol" w:char="F02D"/>
            </w:r>
            <w:r w:rsidRPr="000229C0">
              <w:t>12</w:t>
            </w:r>
          </w:p>
        </w:tc>
        <w:tc>
          <w:tcPr>
            <w:tcW w:w="2268" w:type="dxa"/>
          </w:tcPr>
          <w:p w14:paraId="531ACB32" w14:textId="77777777" w:rsidR="009077BB" w:rsidRPr="000229C0" w:rsidRDefault="009077BB" w:rsidP="000C68EB">
            <w:pPr>
              <w:pStyle w:val="Tabletext"/>
              <w:jc w:val="center"/>
            </w:pPr>
            <w:r w:rsidRPr="000229C0">
              <w:sym w:font="Symbol" w:char="F02D"/>
            </w:r>
            <w:r w:rsidRPr="000229C0">
              <w:sym w:font="Symbol" w:char="F0A5"/>
            </w:r>
          </w:p>
        </w:tc>
      </w:tr>
      <w:tr w:rsidR="009077BB" w:rsidRPr="000229C0" w14:paraId="5E78295A" w14:textId="77777777" w:rsidTr="000C68EB">
        <w:trPr>
          <w:jc w:val="center"/>
        </w:trPr>
        <w:tc>
          <w:tcPr>
            <w:tcW w:w="2268" w:type="dxa"/>
          </w:tcPr>
          <w:p w14:paraId="757A3B3C" w14:textId="77777777" w:rsidR="009077BB" w:rsidRPr="000229C0" w:rsidRDefault="009077BB" w:rsidP="000C68EB">
            <w:pPr>
              <w:pStyle w:val="Tabletext"/>
              <w:jc w:val="center"/>
            </w:pPr>
            <w:r w:rsidRPr="000229C0">
              <w:t>200</w:t>
            </w:r>
          </w:p>
        </w:tc>
        <w:tc>
          <w:tcPr>
            <w:tcW w:w="2268" w:type="dxa"/>
          </w:tcPr>
          <w:p w14:paraId="6D3F758A" w14:textId="77777777" w:rsidR="009077BB" w:rsidRPr="000229C0" w:rsidRDefault="009077BB" w:rsidP="000C68EB">
            <w:pPr>
              <w:pStyle w:val="Tabletext"/>
              <w:jc w:val="center"/>
            </w:pPr>
            <w:r w:rsidRPr="000229C0">
              <w:t>0</w:t>
            </w:r>
          </w:p>
        </w:tc>
        <w:tc>
          <w:tcPr>
            <w:tcW w:w="2268" w:type="dxa"/>
          </w:tcPr>
          <w:p w14:paraId="368D1C01" w14:textId="77777777" w:rsidR="009077BB" w:rsidRPr="000229C0" w:rsidRDefault="009077BB" w:rsidP="000C68EB">
            <w:pPr>
              <w:pStyle w:val="Tabletext"/>
              <w:jc w:val="center"/>
            </w:pPr>
            <w:r w:rsidRPr="000229C0">
              <w:sym w:font="Symbol" w:char="F02D"/>
            </w:r>
            <w:r w:rsidRPr="000229C0">
              <w:sym w:font="Symbol" w:char="F0A5"/>
            </w:r>
          </w:p>
        </w:tc>
      </w:tr>
      <w:tr w:rsidR="009077BB" w:rsidRPr="000229C0" w14:paraId="1ED95922" w14:textId="77777777" w:rsidTr="000C68EB">
        <w:trPr>
          <w:jc w:val="center"/>
        </w:trPr>
        <w:tc>
          <w:tcPr>
            <w:tcW w:w="2268" w:type="dxa"/>
          </w:tcPr>
          <w:p w14:paraId="42D75D7A" w14:textId="77777777" w:rsidR="009077BB" w:rsidRPr="000229C0" w:rsidRDefault="009077BB" w:rsidP="000C68EB">
            <w:pPr>
              <w:pStyle w:val="Tabletext"/>
              <w:jc w:val="center"/>
            </w:pPr>
            <w:r w:rsidRPr="000229C0">
              <w:t>300</w:t>
            </w:r>
          </w:p>
        </w:tc>
        <w:tc>
          <w:tcPr>
            <w:tcW w:w="2268" w:type="dxa"/>
          </w:tcPr>
          <w:p w14:paraId="5B29EDDB" w14:textId="77777777" w:rsidR="009077BB" w:rsidRPr="000229C0" w:rsidRDefault="009077BB" w:rsidP="000C68EB">
            <w:pPr>
              <w:pStyle w:val="Tabletext"/>
              <w:jc w:val="center"/>
            </w:pPr>
            <w:r w:rsidRPr="000229C0">
              <w:t>0</w:t>
            </w:r>
          </w:p>
        </w:tc>
        <w:tc>
          <w:tcPr>
            <w:tcW w:w="2268" w:type="dxa"/>
          </w:tcPr>
          <w:p w14:paraId="7296D0E8" w14:textId="7DFBA317" w:rsidR="009077BB" w:rsidRPr="000229C0" w:rsidRDefault="00DA1C8F" w:rsidP="000C68EB">
            <w:pPr>
              <w:pStyle w:val="Tabletext"/>
              <w:jc w:val="center"/>
            </w:pPr>
            <w:del w:id="481" w:author="易高雄" w:date="2015-05-09T00:13:00Z">
              <w:r w:rsidRPr="00CE375B">
                <w:sym w:font="Symbol" w:char="F02D"/>
              </w:r>
              <w:r w:rsidRPr="00CE375B">
                <w:delText>14</w:delText>
              </w:r>
            </w:del>
            <w:ins w:id="482" w:author="易高雄" w:date="2015-05-09T00:13:00Z">
              <w:r w:rsidR="009077BB" w:rsidRPr="00277727">
                <w:noBreakHyphen/>
                <w:t>12</w:t>
              </w:r>
            </w:ins>
          </w:p>
        </w:tc>
      </w:tr>
      <w:tr w:rsidR="009077BB" w:rsidRPr="000229C0" w14:paraId="4C80A503" w14:textId="77777777" w:rsidTr="000C68EB">
        <w:trPr>
          <w:jc w:val="center"/>
        </w:trPr>
        <w:tc>
          <w:tcPr>
            <w:tcW w:w="2268" w:type="dxa"/>
          </w:tcPr>
          <w:p w14:paraId="133D22C7" w14:textId="77777777" w:rsidR="009077BB" w:rsidRPr="000229C0" w:rsidRDefault="009077BB" w:rsidP="000C68EB">
            <w:pPr>
              <w:pStyle w:val="Tabletext"/>
              <w:jc w:val="center"/>
            </w:pPr>
            <w:r w:rsidRPr="000229C0">
              <w:t>1000</w:t>
            </w:r>
          </w:p>
        </w:tc>
        <w:tc>
          <w:tcPr>
            <w:tcW w:w="2268" w:type="dxa"/>
          </w:tcPr>
          <w:p w14:paraId="2B6BF354" w14:textId="77777777" w:rsidR="009077BB" w:rsidRPr="000229C0" w:rsidRDefault="009077BB" w:rsidP="000C68EB">
            <w:pPr>
              <w:pStyle w:val="Tabletext"/>
              <w:jc w:val="center"/>
            </w:pPr>
            <w:r w:rsidRPr="000229C0">
              <w:t>0</w:t>
            </w:r>
          </w:p>
        </w:tc>
        <w:tc>
          <w:tcPr>
            <w:tcW w:w="2268" w:type="dxa"/>
          </w:tcPr>
          <w:p w14:paraId="6762987B" w14:textId="39ACB001" w:rsidR="009077BB" w:rsidRPr="000229C0" w:rsidRDefault="00DA1C8F" w:rsidP="000C68EB">
            <w:pPr>
              <w:pStyle w:val="Tabletext"/>
              <w:jc w:val="center"/>
            </w:pPr>
            <w:del w:id="483" w:author="易高雄" w:date="2015-05-09T00:13:00Z">
              <w:r w:rsidRPr="00CE375B">
                <w:sym w:font="Symbol" w:char="F02D"/>
              </w:r>
              <w:r w:rsidRPr="00CE375B">
                <w:delText>8</w:delText>
              </w:r>
            </w:del>
            <w:ins w:id="484" w:author="易高雄" w:date="2015-05-09T00:13:00Z">
              <w:r w:rsidR="009077BB" w:rsidRPr="00277727">
                <w:noBreakHyphen/>
                <w:t>6</w:t>
              </w:r>
            </w:ins>
          </w:p>
        </w:tc>
      </w:tr>
      <w:tr w:rsidR="009077BB" w:rsidRPr="000229C0" w14:paraId="48ACDACC" w14:textId="77777777" w:rsidTr="000C68EB">
        <w:trPr>
          <w:jc w:val="center"/>
        </w:trPr>
        <w:tc>
          <w:tcPr>
            <w:tcW w:w="2268" w:type="dxa"/>
          </w:tcPr>
          <w:p w14:paraId="7E47475E" w14:textId="77777777" w:rsidR="009077BB" w:rsidRPr="000229C0" w:rsidRDefault="009077BB" w:rsidP="000C68EB">
            <w:pPr>
              <w:pStyle w:val="Tabletext"/>
              <w:jc w:val="center"/>
            </w:pPr>
            <w:r w:rsidRPr="000229C0">
              <w:t>2000</w:t>
            </w:r>
          </w:p>
        </w:tc>
        <w:tc>
          <w:tcPr>
            <w:tcW w:w="2268" w:type="dxa"/>
          </w:tcPr>
          <w:p w14:paraId="0F89D4D7" w14:textId="77777777" w:rsidR="009077BB" w:rsidRPr="000229C0" w:rsidRDefault="009077BB" w:rsidP="000C68EB">
            <w:pPr>
              <w:pStyle w:val="Tabletext"/>
              <w:jc w:val="center"/>
            </w:pPr>
            <w:r w:rsidRPr="000229C0">
              <w:t>4</w:t>
            </w:r>
          </w:p>
        </w:tc>
        <w:tc>
          <w:tcPr>
            <w:tcW w:w="2268" w:type="dxa"/>
          </w:tcPr>
          <w:p w14:paraId="35B700F7" w14:textId="30E8D993" w:rsidR="009077BB" w:rsidRPr="000229C0" w:rsidRDefault="00DA1C8F" w:rsidP="000C68EB">
            <w:pPr>
              <w:pStyle w:val="Tabletext"/>
              <w:jc w:val="center"/>
            </w:pPr>
            <w:del w:id="485" w:author="易高雄" w:date="2015-05-09T00:13:00Z">
              <w:r w:rsidRPr="00CE375B">
                <w:sym w:font="Symbol" w:char="F02D"/>
              </w:r>
              <w:r w:rsidRPr="00CE375B">
                <w:delText>8</w:delText>
              </w:r>
            </w:del>
            <w:ins w:id="486" w:author="易高雄" w:date="2015-05-09T00:13:00Z">
              <w:r w:rsidR="009077BB" w:rsidRPr="00277727">
                <w:noBreakHyphen/>
                <w:t>6</w:t>
              </w:r>
            </w:ins>
          </w:p>
        </w:tc>
      </w:tr>
      <w:tr w:rsidR="009077BB" w:rsidRPr="000229C0" w14:paraId="389BD03E" w14:textId="77777777" w:rsidTr="000C68EB">
        <w:trPr>
          <w:jc w:val="center"/>
        </w:trPr>
        <w:tc>
          <w:tcPr>
            <w:tcW w:w="2268" w:type="dxa"/>
          </w:tcPr>
          <w:p w14:paraId="2A52A07F" w14:textId="77777777" w:rsidR="009077BB" w:rsidRPr="000229C0" w:rsidRDefault="009077BB" w:rsidP="000C68EB">
            <w:pPr>
              <w:pStyle w:val="Tabletext"/>
              <w:jc w:val="center"/>
            </w:pPr>
            <w:r w:rsidRPr="000229C0">
              <w:t>3000</w:t>
            </w:r>
          </w:p>
        </w:tc>
        <w:tc>
          <w:tcPr>
            <w:tcW w:w="2268" w:type="dxa"/>
          </w:tcPr>
          <w:p w14:paraId="3EE4008D" w14:textId="77777777" w:rsidR="009077BB" w:rsidRPr="000229C0" w:rsidRDefault="009077BB" w:rsidP="000C68EB">
            <w:pPr>
              <w:pStyle w:val="Tabletext"/>
              <w:jc w:val="center"/>
            </w:pPr>
            <w:r w:rsidRPr="000229C0">
              <w:t>4</w:t>
            </w:r>
          </w:p>
        </w:tc>
        <w:tc>
          <w:tcPr>
            <w:tcW w:w="2268" w:type="dxa"/>
          </w:tcPr>
          <w:p w14:paraId="4BF607F3" w14:textId="6FEFB39E" w:rsidR="009077BB" w:rsidRPr="000229C0" w:rsidRDefault="00DA1C8F" w:rsidP="000C68EB">
            <w:pPr>
              <w:pStyle w:val="Tabletext"/>
              <w:jc w:val="center"/>
            </w:pPr>
            <w:del w:id="487" w:author="易高雄" w:date="2015-05-09T00:13:00Z">
              <w:r w:rsidRPr="00CE375B">
                <w:sym w:font="Symbol" w:char="F02D"/>
              </w:r>
              <w:r w:rsidRPr="00CE375B">
                <w:delText>8</w:delText>
              </w:r>
            </w:del>
            <w:ins w:id="488" w:author="易高雄" w:date="2015-05-09T00:13:00Z">
              <w:r w:rsidR="009077BB" w:rsidRPr="00277727">
                <w:noBreakHyphen/>
                <w:t>6</w:t>
              </w:r>
            </w:ins>
          </w:p>
        </w:tc>
      </w:tr>
      <w:tr w:rsidR="009077BB" w:rsidRPr="000229C0" w14:paraId="2E0A16BA" w14:textId="77777777" w:rsidTr="000C68EB">
        <w:trPr>
          <w:jc w:val="center"/>
        </w:trPr>
        <w:tc>
          <w:tcPr>
            <w:tcW w:w="2268" w:type="dxa"/>
          </w:tcPr>
          <w:p w14:paraId="4C90A1A1" w14:textId="77777777" w:rsidR="009077BB" w:rsidRPr="000229C0" w:rsidRDefault="009077BB" w:rsidP="000C68EB">
            <w:pPr>
              <w:pStyle w:val="Tabletext"/>
              <w:jc w:val="center"/>
            </w:pPr>
            <w:r w:rsidRPr="000229C0">
              <w:t>3400</w:t>
            </w:r>
          </w:p>
        </w:tc>
        <w:tc>
          <w:tcPr>
            <w:tcW w:w="2268" w:type="dxa"/>
          </w:tcPr>
          <w:p w14:paraId="639585C9" w14:textId="77777777" w:rsidR="009077BB" w:rsidRPr="000229C0" w:rsidRDefault="009077BB" w:rsidP="000C68EB">
            <w:pPr>
              <w:pStyle w:val="Tabletext"/>
              <w:jc w:val="center"/>
            </w:pPr>
            <w:r w:rsidRPr="000229C0">
              <w:t>4</w:t>
            </w:r>
          </w:p>
        </w:tc>
        <w:tc>
          <w:tcPr>
            <w:tcW w:w="2268" w:type="dxa"/>
          </w:tcPr>
          <w:p w14:paraId="7A3A6A39" w14:textId="59CA9EB8" w:rsidR="009077BB" w:rsidRPr="000229C0" w:rsidRDefault="00DA1C8F" w:rsidP="000C68EB">
            <w:pPr>
              <w:pStyle w:val="Tabletext"/>
              <w:jc w:val="center"/>
            </w:pPr>
            <w:del w:id="489" w:author="易高雄" w:date="2015-05-09T00:13:00Z">
              <w:r w:rsidRPr="00CE375B">
                <w:sym w:font="Symbol" w:char="F02D"/>
              </w:r>
              <w:r w:rsidRPr="00CE375B">
                <w:delText>11</w:delText>
              </w:r>
            </w:del>
            <w:ins w:id="490" w:author="易高雄" w:date="2015-05-09T00:13:00Z">
              <w:r w:rsidR="009077BB" w:rsidRPr="00277727">
                <w:noBreakHyphen/>
                <w:t>9</w:t>
              </w:r>
            </w:ins>
          </w:p>
        </w:tc>
      </w:tr>
      <w:tr w:rsidR="009077BB" w:rsidRPr="000229C0" w14:paraId="0FA8CD43" w14:textId="77777777" w:rsidTr="000C68EB">
        <w:trPr>
          <w:jc w:val="center"/>
        </w:trPr>
        <w:tc>
          <w:tcPr>
            <w:tcW w:w="2268" w:type="dxa"/>
          </w:tcPr>
          <w:p w14:paraId="5416A760" w14:textId="77777777" w:rsidR="009077BB" w:rsidRPr="000229C0" w:rsidRDefault="009077BB" w:rsidP="000C68EB">
            <w:pPr>
              <w:pStyle w:val="Tabletext"/>
              <w:jc w:val="center"/>
            </w:pPr>
            <w:r w:rsidRPr="000229C0">
              <w:t>4000</w:t>
            </w:r>
          </w:p>
        </w:tc>
        <w:tc>
          <w:tcPr>
            <w:tcW w:w="2268" w:type="dxa"/>
          </w:tcPr>
          <w:p w14:paraId="041FE47F" w14:textId="77777777" w:rsidR="009077BB" w:rsidRPr="000229C0" w:rsidRDefault="009077BB" w:rsidP="000C68EB">
            <w:pPr>
              <w:pStyle w:val="Tabletext"/>
              <w:jc w:val="center"/>
            </w:pPr>
            <w:r w:rsidRPr="000229C0">
              <w:t>0</w:t>
            </w:r>
          </w:p>
        </w:tc>
        <w:tc>
          <w:tcPr>
            <w:tcW w:w="2268" w:type="dxa"/>
          </w:tcPr>
          <w:p w14:paraId="568D8EB6" w14:textId="77777777" w:rsidR="009077BB" w:rsidRPr="000229C0" w:rsidRDefault="009077BB" w:rsidP="000C68EB">
            <w:pPr>
              <w:pStyle w:val="Tabletext"/>
              <w:jc w:val="center"/>
            </w:pPr>
            <w:r w:rsidRPr="000229C0">
              <w:sym w:font="Symbol" w:char="F02D"/>
            </w:r>
          </w:p>
        </w:tc>
      </w:tr>
    </w:tbl>
    <w:p w14:paraId="59D74174" w14:textId="77777777" w:rsidR="009077BB" w:rsidRDefault="009077BB" w:rsidP="009077BB">
      <w:pPr>
        <w:pStyle w:val="Figure"/>
        <w:rPr>
          <w:ins w:id="491" w:author="易高雄" w:date="2015-05-09T00:13:00Z"/>
        </w:rPr>
      </w:pPr>
      <w:bookmarkStart w:id="492" w:name="_968765389"/>
      <w:bookmarkEnd w:id="492"/>
    </w:p>
    <w:bookmarkStart w:id="493" w:name="_MON_1356354342"/>
    <w:bookmarkEnd w:id="493"/>
    <w:p w14:paraId="31F6EF3C" w14:textId="77777777" w:rsidR="009077BB" w:rsidRPr="001431AD" w:rsidRDefault="009077BB">
      <w:pPr>
        <w:pStyle w:val="FigureNoTitle"/>
        <w:pPrChange w:id="494" w:author="易高雄" w:date="2015-05-09T00:13:00Z">
          <w:pPr>
            <w:pStyle w:val="Figure"/>
          </w:pPr>
        </w:pPrChange>
      </w:pPr>
      <w:r w:rsidRPr="000A3D57">
        <w:object w:dxaOrig="7735" w:dyaOrig="4640" w14:anchorId="73FB9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5pt;height:230.9pt" o:ole="" filled="t">
            <v:imagedata r:id="rId24" o:title=""/>
          </v:shape>
          <o:OLEObject Type="Embed" ProgID="Word.Document.8" ShapeID="_x0000_i1025" DrawAspect="Content" ObjectID="_1492866133" r:id="rId25">
            <o:FieldCodes>\s</o:FieldCodes>
          </o:OLEObject>
        </w:object>
      </w:r>
    </w:p>
    <w:p w14:paraId="6944A072" w14:textId="77777777" w:rsidR="009077BB" w:rsidRDefault="009077BB" w:rsidP="009077BB">
      <w:pPr>
        <w:pStyle w:val="FigureNoTitle"/>
        <w:rPr>
          <w:lang w:eastAsia="zh-CN"/>
        </w:rPr>
      </w:pPr>
      <w:r>
        <w:t xml:space="preserve">Figure </w:t>
      </w:r>
      <w:r>
        <w:rPr>
          <w:rFonts w:hint="eastAsia"/>
          <w:lang w:eastAsia="zh-CN"/>
        </w:rPr>
        <w:t>6</w:t>
      </w:r>
      <w:r>
        <w:t xml:space="preserve"> – Sending mask</w:t>
      </w:r>
    </w:p>
    <w:p w14:paraId="08CC127B" w14:textId="77777777" w:rsidR="009077BB" w:rsidRPr="00C21052" w:rsidRDefault="009077BB" w:rsidP="009077BB">
      <w:pPr>
        <w:pStyle w:val="Normalaftertitle"/>
        <w:rPr>
          <w:ins w:id="495" w:author="易高雄" w:date="2015-05-09T00:13:00Z"/>
          <w:lang w:eastAsia="zh-CN"/>
        </w:rPr>
      </w:pPr>
      <w:ins w:id="496" w:author="易高雄" w:date="2015-05-09T00:13:00Z">
        <w:r w:rsidRPr="00C21052">
          <w:rPr>
            <w:lang w:eastAsia="zh-CN"/>
          </w:rPr>
          <w:t xml:space="preserve">NOTE </w:t>
        </w:r>
        <w:r>
          <w:rPr>
            <w:rFonts w:hint="eastAsia"/>
            <w:lang w:eastAsia="zh-CN"/>
          </w:rPr>
          <w:t>1</w:t>
        </w:r>
        <w:r w:rsidRPr="00C21052">
          <w:rPr>
            <w:lang w:eastAsia="zh-CN"/>
          </w:rPr>
          <w:t xml:space="preserve"> –The basis for the target frequency responses in send and receive is the orthotelephonic reference response measured between 2 subjects 1 m apart under free-field conditions and assumes an ideal receive characteristic. Under these conditions the overall frequency response shows a rising slope. The present document no longer uses the ERP as the reference point for receive but the diffuse-field. With the concept of diffuse-field based receive measurements a rising slope for the overall frequency response is achieved by a flat target frequency response in send and a flat diffuse-field based receive frequency response.</w:t>
        </w:r>
      </w:ins>
    </w:p>
    <w:p w14:paraId="17ED9CBA" w14:textId="77777777" w:rsidR="009077BB" w:rsidRDefault="009077BB" w:rsidP="009077BB">
      <w:pPr>
        <w:pStyle w:val="Heading4"/>
      </w:pPr>
      <w:bookmarkStart w:id="497" w:name="_Toc431634655"/>
      <w:bookmarkStart w:id="498" w:name="_Toc451935920"/>
      <w:bookmarkStart w:id="499" w:name="_Toc473602590"/>
      <w:bookmarkStart w:id="500" w:name="_Toc479404549"/>
      <w:bookmarkStart w:id="501" w:name="_Toc72572284"/>
      <w:r>
        <w:rPr>
          <w:rFonts w:hint="eastAsia"/>
          <w:lang w:eastAsia="zh-CN"/>
        </w:rPr>
        <w:t>4</w:t>
      </w:r>
      <w:r>
        <w:t>.1.2.1</w:t>
      </w:r>
      <w:r>
        <w:tab/>
        <w:t>Measurement method</w:t>
      </w:r>
      <w:bookmarkEnd w:id="497"/>
      <w:bookmarkEnd w:id="498"/>
      <w:bookmarkEnd w:id="499"/>
      <w:bookmarkEnd w:id="500"/>
      <w:bookmarkEnd w:id="501"/>
    </w:p>
    <w:p w14:paraId="11A24D36" w14:textId="77777777" w:rsidR="009077BB" w:rsidRDefault="009077BB" w:rsidP="009077BB">
      <w:r>
        <w:t>The send</w:t>
      </w:r>
      <w:r>
        <w:rPr>
          <w:rFonts w:hint="eastAsia"/>
          <w:lang w:eastAsia="zh-CN"/>
        </w:rPr>
        <w:t>ing</w:t>
      </w:r>
      <w:r>
        <w:t xml:space="preserve"> frequency response is measured according to [ITU-T P.64], using the measurement setup shown in Figure </w:t>
      </w:r>
      <w:r>
        <w:rPr>
          <w:rFonts w:hint="eastAsia"/>
          <w:lang w:eastAsia="zh-CN"/>
        </w:rPr>
        <w:t>7</w:t>
      </w:r>
      <w:r>
        <w:t xml:space="preserve">. </w:t>
      </w:r>
    </w:p>
    <w:p w14:paraId="1A78C897" w14:textId="45658A96" w:rsidR="009077BB" w:rsidRDefault="00454B4B" w:rsidP="009077BB">
      <w:pPr>
        <w:pStyle w:val="Figure"/>
      </w:pPr>
      <w:del w:id="502" w:author="易高雄" w:date="2015-05-09T00:13:00Z">
        <w:r>
          <w:rPr>
            <w:noProof/>
            <w:lang w:val="en-US" w:eastAsia="zh-CN"/>
          </w:rPr>
          <w:lastRenderedPageBreak/>
          <w:drawing>
            <wp:inline distT="0" distB="0" distL="0" distR="0" wp14:anchorId="75EA2395" wp14:editId="7843356D">
              <wp:extent cx="5295900" cy="23717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95900" cy="2371725"/>
                      </a:xfrm>
                      <a:prstGeom prst="rect">
                        <a:avLst/>
                      </a:prstGeom>
                      <a:noFill/>
                      <a:ln>
                        <a:noFill/>
                      </a:ln>
                    </pic:spPr>
                  </pic:pic>
                </a:graphicData>
              </a:graphic>
            </wp:inline>
          </w:drawing>
        </w:r>
      </w:del>
      <w:ins w:id="503" w:author="易高雄" w:date="2015-05-09T00:13:00Z">
        <w:r>
          <w:rPr>
            <w:noProof/>
            <w:lang w:val="en-US" w:eastAsia="zh-CN"/>
          </w:rPr>
          <w:drawing>
            <wp:inline distT="0" distB="0" distL="0" distR="0" wp14:anchorId="162F7E15" wp14:editId="5658F68E">
              <wp:extent cx="5295900" cy="23717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95900" cy="2371725"/>
                      </a:xfrm>
                      <a:prstGeom prst="rect">
                        <a:avLst/>
                      </a:prstGeom>
                      <a:noFill/>
                      <a:ln>
                        <a:noFill/>
                      </a:ln>
                    </pic:spPr>
                  </pic:pic>
                </a:graphicData>
              </a:graphic>
            </wp:inline>
          </w:drawing>
        </w:r>
      </w:ins>
    </w:p>
    <w:p w14:paraId="26B416A2" w14:textId="77777777" w:rsidR="009077BB" w:rsidRDefault="009077BB" w:rsidP="009077BB">
      <w:pPr>
        <w:pStyle w:val="FigureNoTitle"/>
        <w:rPr>
          <w:lang w:eastAsia="zh-CN"/>
        </w:rPr>
      </w:pPr>
      <w:r>
        <w:t xml:space="preserve">Figure </w:t>
      </w:r>
      <w:r>
        <w:rPr>
          <w:rFonts w:hint="eastAsia"/>
          <w:lang w:eastAsia="zh-CN"/>
        </w:rPr>
        <w:t>7</w:t>
      </w:r>
      <w:r>
        <w:t xml:space="preserve"> – Send</w:t>
      </w:r>
      <w:r>
        <w:rPr>
          <w:rFonts w:hint="eastAsia"/>
          <w:lang w:eastAsia="zh-CN"/>
        </w:rPr>
        <w:t>ing</w:t>
      </w:r>
      <w:r>
        <w:t xml:space="preserve"> frequency response measurement method</w:t>
      </w:r>
    </w:p>
    <w:p w14:paraId="41925EF5" w14:textId="77777777" w:rsidR="00A923C8" w:rsidRDefault="00A923C8" w:rsidP="00A923C8">
      <w:pPr>
        <w:pStyle w:val="Note"/>
        <w:rPr>
          <w:del w:id="504" w:author="易高雄" w:date="2015-05-09T00:13:00Z"/>
        </w:rPr>
      </w:pPr>
      <w:del w:id="505" w:author="易高雄" w:date="2015-05-09T00:13:00Z">
        <w:r>
          <w:delText>NOTE – Figure 7 corresponds to LRGP position; a similar test configuration applies for HATS position.</w:delText>
        </w:r>
      </w:del>
    </w:p>
    <w:p w14:paraId="60ED6185" w14:textId="77777777" w:rsidR="009077BB" w:rsidRDefault="00DA1C8F" w:rsidP="009077BB">
      <w:pPr>
        <w:rPr>
          <w:lang w:eastAsia="zh-CN"/>
        </w:rPr>
      </w:pPr>
      <w:del w:id="506" w:author="易高雄" w:date="2015-05-09T00:13:00Z">
        <w:r>
          <w:rPr>
            <w:rFonts w:hint="eastAsia"/>
            <w:lang w:eastAsia="zh-CN"/>
          </w:rPr>
          <w:delText>A</w:delText>
        </w:r>
        <w:r>
          <w:delText>n artificial</w:delText>
        </w:r>
      </w:del>
      <w:ins w:id="507" w:author="易高雄" w:date="2015-05-09T00:13:00Z">
        <w:r w:rsidR="009077BB">
          <w:rPr>
            <w:rFonts w:hint="eastAsia"/>
            <w:lang w:eastAsia="zh-CN"/>
          </w:rPr>
          <w:t>The</w:t>
        </w:r>
        <w:r w:rsidR="009077BB">
          <w:t xml:space="preserve"> </w:t>
        </w:r>
        <w:r w:rsidR="009077BB">
          <w:rPr>
            <w:rFonts w:hint="eastAsia"/>
            <w:lang w:eastAsia="zh-CN"/>
          </w:rPr>
          <w:t>real</w:t>
        </w:r>
      </w:ins>
      <w:r w:rsidR="009077BB">
        <w:t xml:space="preserve"> speech signal</w:t>
      </w:r>
      <w:r w:rsidR="009077BB">
        <w:rPr>
          <w:rFonts w:hint="eastAsia"/>
          <w:lang w:eastAsia="zh-CN"/>
        </w:rPr>
        <w:t xml:space="preserve"> </w:t>
      </w:r>
      <w:del w:id="508" w:author="易高雄" w:date="2015-05-09T00:13:00Z">
        <w:r>
          <w:delText>(e.g.</w:delText>
        </w:r>
        <w:r w:rsidR="00F53C96">
          <w:delText>,</w:delText>
        </w:r>
        <w:r>
          <w:delText xml:space="preserve"> </w:delText>
        </w:r>
      </w:del>
      <w:r w:rsidR="009077BB">
        <w:rPr>
          <w:rFonts w:hint="eastAsia"/>
          <w:lang w:eastAsia="zh-CN"/>
        </w:rPr>
        <w:t xml:space="preserve">as </w:t>
      </w:r>
      <w:del w:id="509" w:author="易高雄" w:date="2015-05-09T00:13:00Z">
        <w:r>
          <w:delText>sp</w:delText>
        </w:r>
      </w:del>
      <w:ins w:id="510" w:author="易高雄" w:date="2015-05-09T00:13:00Z">
        <w:r w:rsidR="009077BB">
          <w:rPr>
            <w:rFonts w:hint="eastAsia"/>
            <w:lang w:eastAsia="zh-CN"/>
          </w:rPr>
          <w:t>d</w:t>
        </w:r>
      </w:ins>
      <w:r w:rsidR="009077BB">
        <w:rPr>
          <w:rFonts w:hint="eastAsia"/>
          <w:lang w:eastAsia="zh-CN"/>
        </w:rPr>
        <w:t>e</w:t>
      </w:r>
      <w:del w:id="511" w:author="易高雄" w:date="2015-05-09T00:13:00Z">
        <w:r>
          <w:delText>ci</w:delText>
        </w:r>
      </w:del>
      <w:r w:rsidR="009077BB">
        <w:rPr>
          <w:rFonts w:hint="eastAsia"/>
          <w:lang w:eastAsia="zh-CN"/>
        </w:rPr>
        <w:t>fi</w:t>
      </w:r>
      <w:ins w:id="512" w:author="易高雄" w:date="2015-05-09T00:13:00Z">
        <w:r w:rsidR="009077BB">
          <w:rPr>
            <w:rFonts w:hint="eastAsia"/>
            <w:lang w:eastAsia="zh-CN"/>
          </w:rPr>
          <w:t>n</w:t>
        </w:r>
      </w:ins>
      <w:r w:rsidR="009077BB">
        <w:rPr>
          <w:rFonts w:hint="eastAsia"/>
          <w:lang w:eastAsia="zh-CN"/>
        </w:rPr>
        <w:t xml:space="preserve">ed in </w:t>
      </w:r>
      <w:r w:rsidR="009077BB">
        <w:t>[ITU-T P.50</w:t>
      </w:r>
      <w:ins w:id="513" w:author="易高雄" w:date="2015-05-09T00:13:00Z">
        <w:r w:rsidR="009077BB">
          <w:t>1</w:t>
        </w:r>
      </w:ins>
      <w:r w:rsidR="009077BB">
        <w:t xml:space="preserve">] and </w:t>
      </w:r>
      <w:del w:id="514" w:author="易高雄" w:date="2015-05-09T00:13:00Z">
        <w:r w:rsidR="00F53C96">
          <w:delText xml:space="preserve">[ITU-T </w:delText>
        </w:r>
        <w:r>
          <w:delText>P.501</w:delText>
        </w:r>
        <w:r w:rsidR="00574DF5">
          <w:delText>]</w:delText>
        </w:r>
        <w:r w:rsidR="00841A49">
          <w:delText>)</w:delText>
        </w:r>
        <w:r>
          <w:delText xml:space="preserve"> and </w:delText>
        </w:r>
      </w:del>
      <w:r w:rsidR="009077BB">
        <w:t xml:space="preserve">a spectrum analyser should be used. </w:t>
      </w:r>
      <w:del w:id="515" w:author="易高雄" w:date="2015-05-09T00:13:00Z">
        <w:r>
          <w:delText>Additional</w:delText>
        </w:r>
      </w:del>
      <w:ins w:id="516" w:author="易高雄" w:date="2015-05-09T00:13:00Z">
        <w:r w:rsidR="009077BB">
          <w:t>The test signal used shall be specified in the</w:t>
        </w:r>
      </w:ins>
      <w:r w:rsidR="009077BB">
        <w:t xml:space="preserve"> test </w:t>
      </w:r>
      <w:del w:id="517" w:author="易高雄" w:date="2015-05-09T00:13:00Z">
        <w:r>
          <w:delText xml:space="preserve">methods may be found in </w:delText>
        </w:r>
        <w:r w:rsidR="00F53C96">
          <w:delText>[ITU-T</w:delText>
        </w:r>
        <w:r>
          <w:delText xml:space="preserve"> P.502].</w:delText>
        </w:r>
      </w:del>
      <w:moveFromRangeStart w:id="518" w:author="易高雄" w:date="2015-05-09T00:13:00Z" w:name="move418893738"/>
      <w:moveFrom w:id="519" w:author="易高雄" w:date="2015-05-09T00:13:00Z">
        <w:r w:rsidR="009077BB">
          <w:t xml:space="preserve"> The test signal used shall be specified in the test report. The test signal level shall be –4.7 dBPa, measured at the MRP. The test signal level is averaged over the complete test signal sequence.</w:t>
        </w:r>
      </w:moveFrom>
    </w:p>
    <w:p w14:paraId="0DC31BA3" w14:textId="77777777" w:rsidR="009077BB" w:rsidRPr="000F6998" w:rsidRDefault="009077BB" w:rsidP="009077BB">
      <w:pPr>
        <w:rPr>
          <w:lang w:eastAsia="zh-CN"/>
        </w:rPr>
      </w:pPr>
      <w:moveFrom w:id="520" w:author="易高雄" w:date="2015-05-09T00:13:00Z">
        <w:r>
          <w:t xml:space="preserve">The handset is mounted </w:t>
        </w:r>
        <w:r>
          <w:rPr>
            <w:rFonts w:hint="eastAsia"/>
            <w:lang w:eastAsia="zh-CN"/>
          </w:rPr>
          <w:t xml:space="preserve">according to </w:t>
        </w:r>
        <w:r>
          <w:t xml:space="preserve">[ITU-T </w:t>
        </w:r>
        <w:r>
          <w:rPr>
            <w:rFonts w:hint="eastAsia"/>
            <w:lang w:eastAsia="zh-CN"/>
          </w:rPr>
          <w:t>P.64].</w:t>
        </w:r>
      </w:moveFrom>
    </w:p>
    <w:moveFromRangeEnd w:id="518"/>
    <w:p w14:paraId="65D50D28" w14:textId="0CF2FD55" w:rsidR="009077BB" w:rsidRDefault="009077BB" w:rsidP="009077BB">
      <w:pPr>
        <w:rPr>
          <w:ins w:id="521" w:author="易高雄" w:date="2015-05-09T00:13:00Z"/>
          <w:lang w:eastAsia="zh-CN"/>
        </w:rPr>
      </w:pPr>
      <w:ins w:id="522" w:author="易高雄" w:date="2015-05-09T00:13:00Z">
        <w:r>
          <w:t>report. The test signal level shall be –4.7 dBPa, measured at the MRP. The test signal level is averaged over the complete test signal sequence.</w:t>
        </w:r>
      </w:ins>
    </w:p>
    <w:p w14:paraId="39669C3C" w14:textId="77777777" w:rsidR="009077BB" w:rsidRDefault="009077BB" w:rsidP="009077BB">
      <w:pPr>
        <w:rPr>
          <w:ins w:id="523" w:author="易高雄" w:date="2015-05-09T00:13:00Z"/>
          <w:lang w:eastAsia="zh-CN"/>
        </w:rPr>
      </w:pPr>
      <w:ins w:id="524" w:author="易高雄" w:date="2015-05-09T00:13:00Z">
        <w:r>
          <w:t xml:space="preserve">The handset is mounted </w:t>
        </w:r>
        <w:r>
          <w:rPr>
            <w:rFonts w:hint="eastAsia"/>
            <w:lang w:eastAsia="zh-CN"/>
          </w:rPr>
          <w:t xml:space="preserve">according to </w:t>
        </w:r>
        <w:r>
          <w:t xml:space="preserve">[ITU-T </w:t>
        </w:r>
        <w:r>
          <w:rPr>
            <w:rFonts w:hint="eastAsia"/>
            <w:lang w:eastAsia="zh-CN"/>
          </w:rPr>
          <w:t>P.64].</w:t>
        </w:r>
      </w:ins>
    </w:p>
    <w:p w14:paraId="3084886F" w14:textId="77777777" w:rsidR="009077BB" w:rsidRDefault="009077BB" w:rsidP="009077BB">
      <w:pPr>
        <w:rPr>
          <w:ins w:id="525" w:author="易高雄" w:date="2015-05-09T00:13:00Z"/>
          <w:lang w:eastAsia="zh-CN"/>
        </w:rPr>
      </w:pPr>
      <w:ins w:id="526" w:author="易高雄" w:date="2015-05-09T00:13:00Z">
        <w:r>
          <w:t xml:space="preserve">Measurements shall be made at 1/12-octave intervals as given by the </w:t>
        </w:r>
        <w:r>
          <w:rPr>
            <w:rFonts w:hint="eastAsia"/>
            <w:lang w:eastAsia="zh-CN"/>
          </w:rPr>
          <w:t>[IEC 61260]</w:t>
        </w:r>
        <w:r w:rsidDel="004A73DC">
          <w:t xml:space="preserve"> </w:t>
        </w:r>
        <w:r>
          <w:t xml:space="preserve">for </w:t>
        </w:r>
        <w:r>
          <w:rPr>
            <w:rFonts w:hint="eastAsia"/>
            <w:lang w:eastAsia="zh-CN"/>
          </w:rPr>
          <w:t>frequency bands</w:t>
        </w:r>
        <w:r>
          <w:t xml:space="preserve"> from 100 Hz to 4 kHz inclusive. For the calculation, the averaged measured level at the electrical reference point for each frequency band is referred to the averaged test signal level measured in each frequency band at the MRP.</w:t>
        </w:r>
      </w:ins>
    </w:p>
    <w:p w14:paraId="6772CD9C" w14:textId="77777777" w:rsidR="009077BB" w:rsidRDefault="009077BB" w:rsidP="009077BB">
      <w:pPr>
        <w:rPr>
          <w:lang w:eastAsia="zh-CN"/>
        </w:rPr>
      </w:pPr>
      <w:r>
        <w:t>The sensitivity is expressed in terms of dBV/Pa.</w:t>
      </w:r>
    </w:p>
    <w:p w14:paraId="3A46B7DB" w14:textId="77777777" w:rsidR="009077BB" w:rsidRDefault="009077BB" w:rsidP="009077BB">
      <w:pPr>
        <w:pStyle w:val="Heading3"/>
      </w:pPr>
      <w:bookmarkStart w:id="527" w:name="_Toc431634656"/>
      <w:bookmarkStart w:id="528" w:name="_Toc451935921"/>
      <w:bookmarkStart w:id="529" w:name="_Toc473602591"/>
      <w:bookmarkStart w:id="530" w:name="_Toc479404550"/>
      <w:bookmarkStart w:id="531" w:name="_Toc72572285"/>
      <w:r>
        <w:rPr>
          <w:rFonts w:hint="eastAsia"/>
          <w:lang w:eastAsia="zh-CN"/>
        </w:rPr>
        <w:t>4</w:t>
      </w:r>
      <w:r>
        <w:t>.1.3</w:t>
      </w:r>
      <w:r>
        <w:tab/>
        <w:t>Idle channel noise</w:t>
      </w:r>
      <w:bookmarkEnd w:id="527"/>
      <w:bookmarkEnd w:id="528"/>
      <w:bookmarkEnd w:id="529"/>
      <w:bookmarkEnd w:id="530"/>
      <w:bookmarkEnd w:id="531"/>
    </w:p>
    <w:p w14:paraId="460832C3" w14:textId="77777777" w:rsidR="009077BB" w:rsidRDefault="009077BB" w:rsidP="009077BB">
      <w:r>
        <w:t>The following limit is recommended:</w:t>
      </w:r>
    </w:p>
    <w:p w14:paraId="43903363" w14:textId="77777777" w:rsidR="009077BB" w:rsidRDefault="009077BB" w:rsidP="009077BB">
      <w:pPr>
        <w:pStyle w:val="enumlev1"/>
      </w:pPr>
      <w:r>
        <w:t>–</w:t>
      </w:r>
      <w:r>
        <w:tab/>
        <w:t>send</w:t>
      </w:r>
      <w:r>
        <w:rPr>
          <w:rFonts w:hint="eastAsia"/>
          <w:lang w:eastAsia="zh-CN"/>
        </w:rPr>
        <w:t>ing</w:t>
      </w:r>
      <w:r>
        <w:t xml:space="preserve"> noise level maximum </w:t>
      </w:r>
      <w:r>
        <w:sym w:font="Symbol" w:char="F02D"/>
      </w:r>
      <w:r>
        <w:t>64 dBm0p.</w:t>
      </w:r>
    </w:p>
    <w:p w14:paraId="0E1040EC" w14:textId="77777777" w:rsidR="009077BB" w:rsidRPr="001431AD" w:rsidRDefault="009077BB" w:rsidP="009077BB">
      <w:pPr>
        <w:pStyle w:val="enumlev1"/>
        <w:rPr>
          <w:ins w:id="532" w:author="易高雄" w:date="2015-05-09T00:13:00Z"/>
          <w:lang w:val="en-US" w:eastAsia="zh-CN"/>
        </w:rPr>
      </w:pPr>
      <w:ins w:id="533" w:author="易高雄" w:date="2015-05-09T00:13:00Z">
        <w:r>
          <w:lastRenderedPageBreak/>
          <w:t>NOTE-</w:t>
        </w:r>
        <w:r w:rsidRPr="00D63647">
          <w:rPr>
            <w:rFonts w:hint="eastAsia"/>
          </w:rPr>
          <w:t xml:space="preserve"> </w:t>
        </w:r>
        <w:r w:rsidRPr="00D63647">
          <w:t>This figure applies to the total noise level with psophometric weighting.</w:t>
        </w:r>
        <w:r>
          <w:rPr>
            <w:rFonts w:hint="eastAsia"/>
            <w:lang w:eastAsia="zh-CN"/>
          </w:rPr>
          <w:t xml:space="preserve"> </w:t>
        </w:r>
        <w:r w:rsidRPr="00D63647">
          <w:rPr>
            <w:rFonts w:hint="eastAsia"/>
          </w:rPr>
          <w:t xml:space="preserve">It is recommended that the level of single frequency disturbances should be </w:t>
        </w:r>
        <w:r w:rsidRPr="00D63647">
          <w:rPr>
            <w:rFonts w:hint="eastAsia"/>
          </w:rPr>
          <w:t>≤</w:t>
        </w:r>
        <w:r w:rsidRPr="00D63647">
          <w:rPr>
            <w:rFonts w:hint="eastAsia"/>
          </w:rPr>
          <w:t xml:space="preserve"> -74 dBm0p in the frequency range from 300 Hz to 3.4 kHz.</w:t>
        </w:r>
      </w:ins>
    </w:p>
    <w:p w14:paraId="20975D0D" w14:textId="77777777" w:rsidR="009077BB" w:rsidRDefault="009077BB" w:rsidP="009077BB">
      <w:pPr>
        <w:pStyle w:val="Heading4"/>
        <w:rPr>
          <w:lang w:eastAsia="zh-CN"/>
        </w:rPr>
      </w:pPr>
      <w:r>
        <w:rPr>
          <w:rFonts w:hint="eastAsia"/>
          <w:lang w:eastAsia="zh-CN"/>
        </w:rPr>
        <w:t>4</w:t>
      </w:r>
      <w:r>
        <w:t>.1.3.1</w:t>
      </w:r>
      <w:r>
        <w:tab/>
        <w:t>Measurement method</w:t>
      </w:r>
    </w:p>
    <w:p w14:paraId="69D981DA" w14:textId="77777777" w:rsidR="009077BB" w:rsidRDefault="009077BB" w:rsidP="009077BB">
      <w:r>
        <w:t xml:space="preserve">The handset is mounted </w:t>
      </w:r>
      <w:r>
        <w:rPr>
          <w:rFonts w:hint="eastAsia"/>
          <w:lang w:eastAsia="zh-CN"/>
        </w:rPr>
        <w:t xml:space="preserve">according to </w:t>
      </w:r>
      <w:r>
        <w:t xml:space="preserve">[ITU-T </w:t>
      </w:r>
      <w:r>
        <w:rPr>
          <w:rFonts w:hint="eastAsia"/>
          <w:lang w:eastAsia="zh-CN"/>
        </w:rPr>
        <w:t>P.64]</w:t>
      </w:r>
      <w:r>
        <w:t xml:space="preserve"> in a quiet environment, as defined in clause 3.2, the send</w:t>
      </w:r>
      <w:r>
        <w:rPr>
          <w:rFonts w:hint="eastAsia"/>
          <w:lang w:eastAsia="zh-CN"/>
        </w:rPr>
        <w:t>ing</w:t>
      </w:r>
      <w:r>
        <w:t xml:space="preserve"> noise level at the </w:t>
      </w:r>
      <w:r>
        <w:rPr>
          <w:rFonts w:hint="eastAsia"/>
          <w:lang w:eastAsia="zh-CN"/>
        </w:rPr>
        <w:t>SS</w:t>
      </w:r>
      <w:r>
        <w:t xml:space="preserve"> </w:t>
      </w:r>
      <w:r>
        <w:rPr>
          <w:rFonts w:hint="eastAsia"/>
          <w:lang w:eastAsia="zh-CN"/>
        </w:rPr>
        <w:t xml:space="preserve">audio </w:t>
      </w:r>
      <w:r>
        <w:t xml:space="preserve">output is measured with apparatus including psophometric weighting </w:t>
      </w:r>
      <w:r>
        <w:rPr>
          <w:rFonts w:hint="eastAsia"/>
          <w:lang w:eastAsia="zh-CN"/>
        </w:rPr>
        <w:t xml:space="preserve">described in </w:t>
      </w:r>
      <w:r>
        <w:t>[ITU-T O.41].</w:t>
      </w:r>
    </w:p>
    <w:p w14:paraId="585788FF" w14:textId="77777777" w:rsidR="009077BB" w:rsidRDefault="009077BB" w:rsidP="009077BB">
      <w:pPr>
        <w:pStyle w:val="Heading3"/>
        <w:rPr>
          <w:lang w:eastAsia="zh-CN"/>
        </w:rPr>
      </w:pPr>
      <w:bookmarkStart w:id="534" w:name="_Toc451935923"/>
      <w:bookmarkStart w:id="535" w:name="_Toc473602593"/>
      <w:bookmarkStart w:id="536" w:name="_Toc479404552"/>
      <w:bookmarkStart w:id="537" w:name="_Toc72572287"/>
      <w:r>
        <w:rPr>
          <w:rFonts w:hint="eastAsia"/>
          <w:lang w:eastAsia="zh-CN"/>
        </w:rPr>
        <w:t>4</w:t>
      </w:r>
      <w:r>
        <w:t>.1.4</w:t>
      </w:r>
      <w:r>
        <w:tab/>
      </w:r>
      <w:bookmarkStart w:id="538" w:name="_Toc431634658"/>
      <w:r>
        <w:rPr>
          <w:rFonts w:hint="eastAsia"/>
          <w:lang w:eastAsia="zh-CN"/>
        </w:rPr>
        <w:t>D</w:t>
      </w:r>
      <w:r>
        <w:t>istortion</w:t>
      </w:r>
      <w:bookmarkEnd w:id="534"/>
      <w:bookmarkEnd w:id="535"/>
      <w:bookmarkEnd w:id="536"/>
      <w:bookmarkEnd w:id="537"/>
      <w:bookmarkEnd w:id="538"/>
    </w:p>
    <w:p w14:paraId="312F81B1" w14:textId="77777777" w:rsidR="009077BB" w:rsidRDefault="009077BB" w:rsidP="009077BB">
      <w:pPr>
        <w:rPr>
          <w:lang w:eastAsia="zh-CN"/>
        </w:rPr>
      </w:pPr>
      <w:bookmarkStart w:id="539" w:name="OLE_LINK12"/>
      <w:bookmarkStart w:id="540" w:name="OLE_LINK13"/>
      <w:r>
        <w:rPr>
          <w:rFonts w:hint="eastAsia"/>
          <w:lang w:eastAsia="zh-CN"/>
        </w:rPr>
        <w:t xml:space="preserve">The sending distortion </w:t>
      </w:r>
      <w:r>
        <w:rPr>
          <w:lang w:eastAsia="zh-CN"/>
        </w:rPr>
        <w:t>includes</w:t>
      </w:r>
      <w:r>
        <w:rPr>
          <w:rFonts w:hint="eastAsia"/>
          <w:lang w:eastAsia="zh-CN"/>
        </w:rPr>
        <w:t xml:space="preserve"> non-linear distortion and quantizing distortion.</w:t>
      </w:r>
      <w:bookmarkEnd w:id="539"/>
      <w:bookmarkEnd w:id="540"/>
      <w:r>
        <w:rPr>
          <w:lang w:eastAsia="zh-CN"/>
        </w:rPr>
        <w:t xml:space="preserve"> </w:t>
      </w:r>
      <w:r>
        <w:t>The sending part shall meet the following distortion requirements:</w:t>
      </w:r>
    </w:p>
    <w:p w14:paraId="068F4217" w14:textId="77777777" w:rsidR="009077BB" w:rsidRDefault="009077BB" w:rsidP="009077BB">
      <w:pPr>
        <w:rPr>
          <w:lang w:eastAsia="zh-CN"/>
        </w:rPr>
      </w:pPr>
      <w:r>
        <w:t>Limits for intermediate levels are found by drawing straight lines between the breaking points in the table</w:t>
      </w:r>
      <w:r>
        <w:rPr>
          <w:rFonts w:hint="eastAsia"/>
          <w:lang w:eastAsia="zh-CN"/>
        </w:rPr>
        <w:t xml:space="preserve"> </w:t>
      </w:r>
      <w:ins w:id="541" w:author="易高雄" w:date="2015-05-09T00:13:00Z">
        <w:r>
          <w:rPr>
            <w:rFonts w:hint="eastAsia"/>
            <w:lang w:eastAsia="zh-CN"/>
          </w:rPr>
          <w:t>3</w:t>
        </w:r>
        <w:r>
          <w:t xml:space="preserve"> </w:t>
        </w:r>
      </w:ins>
      <w:r>
        <w:t>on a linear (dB signal level) – linear (dB ratio) scale.</w:t>
      </w:r>
    </w:p>
    <w:p w14:paraId="40E71737" w14:textId="77777777" w:rsidR="009077BB" w:rsidRDefault="009077BB" w:rsidP="009077BB">
      <w:pPr>
        <w:pStyle w:val="TableNoTitle"/>
      </w:pPr>
      <w:r>
        <w:t xml:space="preserve">Table </w:t>
      </w:r>
      <w:r>
        <w:rPr>
          <w:rFonts w:hint="eastAsia"/>
          <w:lang w:eastAsia="zh-CN"/>
        </w:rPr>
        <w:t>3</w:t>
      </w:r>
      <w:r>
        <w:t xml:space="preserve"> – Limits for signal</w:t>
      </w:r>
      <w:r>
        <w:noBreakHyphen/>
        <w:t>to</w:t>
      </w:r>
      <w:r>
        <w:noBreakHyphen/>
        <w:t>total distortion ratio</w:t>
      </w:r>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542" w:author="易高雄" w:date="2015-05-09T00:13:00Z">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4498"/>
        <w:gridCol w:w="2306"/>
        <w:tblGridChange w:id="543">
          <w:tblGrid>
            <w:gridCol w:w="4498"/>
            <w:gridCol w:w="2306"/>
          </w:tblGrid>
        </w:tblGridChange>
      </w:tblGrid>
      <w:tr w:rsidR="009077BB" w:rsidRPr="000229C0" w14:paraId="68D63B71" w14:textId="77777777" w:rsidTr="000C68EB">
        <w:trPr>
          <w:jc w:val="center"/>
          <w:trPrChange w:id="544" w:author="易高雄" w:date="2015-05-09T00:13:00Z">
            <w:trPr>
              <w:jc w:val="center"/>
            </w:trPr>
          </w:trPrChange>
        </w:trPr>
        <w:tc>
          <w:tcPr>
            <w:tcW w:w="4498" w:type="dxa"/>
            <w:tcBorders>
              <w:top w:val="single" w:sz="4" w:space="0" w:color="auto"/>
              <w:left w:val="single" w:sz="6" w:space="0" w:color="auto"/>
              <w:bottom w:val="single" w:sz="4" w:space="0" w:color="auto"/>
              <w:right w:val="single" w:sz="6" w:space="0" w:color="auto"/>
            </w:tcBorders>
            <w:tcPrChange w:id="545" w:author="易高雄" w:date="2015-05-09T00:13:00Z">
              <w:tcPr>
                <w:tcW w:w="4960" w:type="dxa"/>
                <w:tcBorders>
                  <w:bottom w:val="nil"/>
                </w:tcBorders>
              </w:tcPr>
            </w:tcPrChange>
          </w:tcPr>
          <w:p w14:paraId="7C726EEB" w14:textId="1107FA69" w:rsidR="009077BB" w:rsidRPr="000229C0" w:rsidRDefault="009077BB">
            <w:pPr>
              <w:pStyle w:val="Tabletext"/>
              <w:rPr>
                <w:lang w:eastAsia="zh-CN"/>
              </w:rPr>
              <w:pPrChange w:id="546" w:author="易高雄" w:date="2015-05-09T00:13:00Z">
                <w:pPr>
                  <w:pStyle w:val="Tablehead"/>
                </w:pPr>
              </w:pPrChange>
            </w:pPr>
            <w:r w:rsidRPr="000229C0">
              <w:t xml:space="preserve">Sending level </w:t>
            </w:r>
            <w:del w:id="547" w:author="易高雄" w:date="2015-05-09T00:13:00Z">
              <w:r w:rsidR="00DA1C8F">
                <w:delText>dB relative to ARL</w:delText>
              </w:r>
            </w:del>
            <w:ins w:id="548" w:author="易高雄" w:date="2015-05-09T00:13:00Z">
              <w:r>
                <w:rPr>
                  <w:rFonts w:hint="eastAsia"/>
                  <w:lang w:eastAsia="zh-CN"/>
                </w:rPr>
                <w:t>(dBPa at the MRP</w:t>
              </w:r>
            </w:ins>
          </w:p>
        </w:tc>
        <w:tc>
          <w:tcPr>
            <w:tcW w:w="2306" w:type="dxa"/>
            <w:tcBorders>
              <w:top w:val="single" w:sz="4" w:space="0" w:color="auto"/>
              <w:left w:val="single" w:sz="6" w:space="0" w:color="auto"/>
              <w:bottom w:val="single" w:sz="4" w:space="0" w:color="auto"/>
              <w:right w:val="single" w:sz="6" w:space="0" w:color="auto"/>
            </w:tcBorders>
            <w:tcPrChange w:id="549" w:author="易高雄" w:date="2015-05-09T00:13:00Z">
              <w:tcPr>
                <w:tcW w:w="2530" w:type="dxa"/>
                <w:tcBorders>
                  <w:bottom w:val="nil"/>
                </w:tcBorders>
              </w:tcPr>
            </w:tcPrChange>
          </w:tcPr>
          <w:p w14:paraId="4D163AAF" w14:textId="77777777" w:rsidR="009077BB" w:rsidRPr="000229C0" w:rsidRDefault="009077BB">
            <w:pPr>
              <w:pStyle w:val="Tabletext"/>
              <w:pPrChange w:id="550" w:author="易高雄" w:date="2015-05-09T00:13:00Z">
                <w:pPr>
                  <w:pStyle w:val="Tablehead"/>
                </w:pPr>
              </w:pPrChange>
            </w:pPr>
            <w:r w:rsidRPr="000229C0">
              <w:t>Sending ratio (dB)</w:t>
            </w:r>
          </w:p>
        </w:tc>
      </w:tr>
      <w:tr w:rsidR="009077BB" w:rsidRPr="000229C0" w14:paraId="4798E25C" w14:textId="77777777" w:rsidTr="000C68EB">
        <w:trPr>
          <w:jc w:val="center"/>
          <w:trPrChange w:id="551" w:author="易高雄" w:date="2015-05-09T00:13:00Z">
            <w:trPr>
              <w:jc w:val="center"/>
            </w:trPr>
          </w:trPrChange>
        </w:trPr>
        <w:tc>
          <w:tcPr>
            <w:tcW w:w="4498" w:type="dxa"/>
            <w:tcBorders>
              <w:top w:val="nil"/>
              <w:left w:val="single" w:sz="6" w:space="0" w:color="auto"/>
              <w:bottom w:val="single" w:sz="4" w:space="0" w:color="auto"/>
              <w:right w:val="single" w:sz="6" w:space="0" w:color="auto"/>
            </w:tcBorders>
            <w:tcPrChange w:id="552" w:author="易高雄" w:date="2015-05-09T00:13:00Z">
              <w:tcPr>
                <w:tcW w:w="4960" w:type="dxa"/>
                <w:tcBorders>
                  <w:bottom w:val="nil"/>
                </w:tcBorders>
              </w:tcPr>
            </w:tcPrChange>
          </w:tcPr>
          <w:p w14:paraId="7DB33F28" w14:textId="7A1E387A" w:rsidR="009077BB" w:rsidRPr="000229C0" w:rsidRDefault="00CE375B" w:rsidP="000C68EB">
            <w:pPr>
              <w:pStyle w:val="Tabletext"/>
              <w:jc w:val="center"/>
            </w:pPr>
            <w:del w:id="553" w:author="易高雄" w:date="2015-05-09T00:13:00Z">
              <w:r>
                <w:delText>–</w:delText>
              </w:r>
              <w:r w:rsidR="00DA1C8F" w:rsidRPr="00CE375B">
                <w:delText>35</w:delText>
              </w:r>
            </w:del>
            <w:ins w:id="554" w:author="易高雄" w:date="2015-05-09T00:13:00Z">
              <w:r w:rsidR="009077BB" w:rsidRPr="00A90C16">
                <w:t>5</w:t>
              </w:r>
            </w:ins>
          </w:p>
        </w:tc>
        <w:tc>
          <w:tcPr>
            <w:tcW w:w="2306" w:type="dxa"/>
            <w:tcBorders>
              <w:top w:val="nil"/>
              <w:left w:val="single" w:sz="6" w:space="0" w:color="auto"/>
              <w:bottom w:val="single" w:sz="4" w:space="0" w:color="auto"/>
              <w:right w:val="single" w:sz="6" w:space="0" w:color="auto"/>
            </w:tcBorders>
            <w:tcPrChange w:id="555" w:author="易高雄" w:date="2015-05-09T00:13:00Z">
              <w:tcPr>
                <w:tcW w:w="2530" w:type="dxa"/>
                <w:tcBorders>
                  <w:bottom w:val="nil"/>
                </w:tcBorders>
              </w:tcPr>
            </w:tcPrChange>
          </w:tcPr>
          <w:p w14:paraId="608ACAF4" w14:textId="74699235" w:rsidR="009077BB" w:rsidRPr="000229C0" w:rsidRDefault="00DA1C8F" w:rsidP="000C68EB">
            <w:pPr>
              <w:pStyle w:val="Tabletext"/>
              <w:jc w:val="center"/>
            </w:pPr>
            <w:del w:id="556" w:author="易高雄" w:date="2015-05-09T00:13:00Z">
              <w:r w:rsidRPr="00CE375B">
                <w:delText>17</w:delText>
              </w:r>
              <w:r w:rsidR="00F53C96">
                <w:delText>.</w:delText>
              </w:r>
              <w:r w:rsidRPr="00CE375B">
                <w:delText>5</w:delText>
              </w:r>
            </w:del>
            <w:ins w:id="557" w:author="易高雄" w:date="2015-05-09T00:13:00Z">
              <w:r w:rsidR="009077BB" w:rsidRPr="00652950">
                <w:t>30</w:t>
              </w:r>
            </w:ins>
          </w:p>
        </w:tc>
      </w:tr>
      <w:tr w:rsidR="009077BB" w:rsidRPr="000229C0" w14:paraId="2C55CD36" w14:textId="77777777" w:rsidTr="000C68EB">
        <w:trPr>
          <w:jc w:val="center"/>
          <w:trPrChange w:id="558" w:author="易高雄" w:date="2015-05-09T00:13:00Z">
            <w:trPr>
              <w:jc w:val="center"/>
            </w:trPr>
          </w:trPrChange>
        </w:trPr>
        <w:tc>
          <w:tcPr>
            <w:tcW w:w="4498" w:type="dxa"/>
            <w:tcBorders>
              <w:top w:val="nil"/>
              <w:left w:val="single" w:sz="6" w:space="0" w:color="auto"/>
              <w:bottom w:val="single" w:sz="4" w:space="0" w:color="auto"/>
              <w:right w:val="single" w:sz="6" w:space="0" w:color="auto"/>
            </w:tcBorders>
            <w:tcPrChange w:id="559" w:author="易高雄" w:date="2015-05-09T00:13:00Z">
              <w:tcPr>
                <w:tcW w:w="4960" w:type="dxa"/>
                <w:tcBorders>
                  <w:top w:val="nil"/>
                  <w:bottom w:val="nil"/>
                </w:tcBorders>
              </w:tcPr>
            </w:tcPrChange>
          </w:tcPr>
          <w:p w14:paraId="4F30B697" w14:textId="111AFF0E" w:rsidR="009077BB" w:rsidRPr="000229C0" w:rsidRDefault="00CE375B" w:rsidP="000C68EB">
            <w:pPr>
              <w:pStyle w:val="Tabletext"/>
              <w:jc w:val="center"/>
            </w:pPr>
            <w:del w:id="560" w:author="易高雄" w:date="2015-05-09T00:13:00Z">
              <w:r>
                <w:delText>–</w:delText>
              </w:r>
              <w:r w:rsidR="00DA1C8F" w:rsidRPr="00CE375B">
                <w:delText>30</w:delText>
              </w:r>
            </w:del>
            <w:ins w:id="561" w:author="易高雄" w:date="2015-05-09T00:13:00Z">
              <w:r w:rsidR="009077BB" w:rsidRPr="00A90C16">
                <w:t>0</w:t>
              </w:r>
            </w:ins>
          </w:p>
        </w:tc>
        <w:tc>
          <w:tcPr>
            <w:tcW w:w="2306" w:type="dxa"/>
            <w:tcBorders>
              <w:top w:val="nil"/>
              <w:left w:val="single" w:sz="6" w:space="0" w:color="auto"/>
              <w:bottom w:val="single" w:sz="4" w:space="0" w:color="auto"/>
              <w:right w:val="single" w:sz="6" w:space="0" w:color="auto"/>
            </w:tcBorders>
            <w:tcPrChange w:id="562" w:author="易高雄" w:date="2015-05-09T00:13:00Z">
              <w:tcPr>
                <w:tcW w:w="2530" w:type="dxa"/>
                <w:tcBorders>
                  <w:top w:val="nil"/>
                  <w:bottom w:val="nil"/>
                </w:tcBorders>
              </w:tcPr>
            </w:tcPrChange>
          </w:tcPr>
          <w:p w14:paraId="1AD9B086" w14:textId="53B7830B" w:rsidR="009077BB" w:rsidRPr="000229C0" w:rsidRDefault="00DA1C8F" w:rsidP="000C68EB">
            <w:pPr>
              <w:pStyle w:val="Tabletext"/>
              <w:jc w:val="center"/>
            </w:pPr>
            <w:del w:id="563" w:author="易高雄" w:date="2015-05-09T00:13:00Z">
              <w:r w:rsidRPr="00CE375B">
                <w:delText>22</w:delText>
              </w:r>
              <w:r w:rsidR="00F53C96">
                <w:delText>.</w:delText>
              </w:r>
              <w:r w:rsidRPr="00CE375B">
                <w:delText>5</w:delText>
              </w:r>
            </w:del>
            <w:ins w:id="564" w:author="易高雄" w:date="2015-05-09T00:13:00Z">
              <w:r w:rsidR="009077BB" w:rsidRPr="00652950">
                <w:t>35</w:t>
              </w:r>
            </w:ins>
          </w:p>
        </w:tc>
      </w:tr>
      <w:tr w:rsidR="009077BB" w:rsidRPr="000229C0" w14:paraId="73751D5B" w14:textId="77777777" w:rsidTr="000C68EB">
        <w:trPr>
          <w:jc w:val="center"/>
          <w:trPrChange w:id="565" w:author="易高雄" w:date="2015-05-09T00:13:00Z">
            <w:trPr>
              <w:jc w:val="center"/>
            </w:trPr>
          </w:trPrChange>
        </w:trPr>
        <w:tc>
          <w:tcPr>
            <w:tcW w:w="4498" w:type="dxa"/>
            <w:tcBorders>
              <w:top w:val="nil"/>
              <w:left w:val="single" w:sz="6" w:space="0" w:color="auto"/>
              <w:bottom w:val="single" w:sz="4" w:space="0" w:color="auto"/>
              <w:right w:val="single" w:sz="6" w:space="0" w:color="auto"/>
            </w:tcBorders>
            <w:tcPrChange w:id="566" w:author="易高雄" w:date="2015-05-09T00:13:00Z">
              <w:tcPr>
                <w:tcW w:w="4960" w:type="dxa"/>
                <w:tcBorders>
                  <w:top w:val="nil"/>
                  <w:bottom w:val="nil"/>
                </w:tcBorders>
              </w:tcPr>
            </w:tcPrChange>
          </w:tcPr>
          <w:p w14:paraId="72AE63DC" w14:textId="422B175C" w:rsidR="009077BB" w:rsidRPr="000229C0" w:rsidRDefault="00CE375B" w:rsidP="000C68EB">
            <w:pPr>
              <w:pStyle w:val="Tabletext"/>
              <w:jc w:val="center"/>
            </w:pPr>
            <w:del w:id="567" w:author="易高雄" w:date="2015-05-09T00:13:00Z">
              <w:r>
                <w:delText>–</w:delText>
              </w:r>
              <w:r w:rsidR="00DA1C8F" w:rsidRPr="00CE375B">
                <w:delText>20</w:delText>
              </w:r>
            </w:del>
            <w:ins w:id="568" w:author="易高雄" w:date="2015-05-09T00:13:00Z">
              <w:r w:rsidR="009077BB">
                <w:t>-4.7</w:t>
              </w:r>
            </w:ins>
          </w:p>
        </w:tc>
        <w:tc>
          <w:tcPr>
            <w:tcW w:w="2306" w:type="dxa"/>
            <w:tcBorders>
              <w:top w:val="nil"/>
              <w:left w:val="single" w:sz="6" w:space="0" w:color="auto"/>
              <w:bottom w:val="single" w:sz="4" w:space="0" w:color="auto"/>
              <w:right w:val="single" w:sz="6" w:space="0" w:color="auto"/>
            </w:tcBorders>
            <w:tcPrChange w:id="569" w:author="易高雄" w:date="2015-05-09T00:13:00Z">
              <w:tcPr>
                <w:tcW w:w="2530" w:type="dxa"/>
                <w:tcBorders>
                  <w:top w:val="nil"/>
                  <w:bottom w:val="nil"/>
                </w:tcBorders>
              </w:tcPr>
            </w:tcPrChange>
          </w:tcPr>
          <w:p w14:paraId="2739E78F" w14:textId="0A2C0083" w:rsidR="009077BB" w:rsidRPr="000229C0" w:rsidRDefault="00DA1C8F" w:rsidP="000C68EB">
            <w:pPr>
              <w:pStyle w:val="Tabletext"/>
              <w:jc w:val="center"/>
            </w:pPr>
            <w:del w:id="570" w:author="易高雄" w:date="2015-05-09T00:13:00Z">
              <w:r w:rsidRPr="00CE375B">
                <w:delText>30</w:delText>
              </w:r>
              <w:r w:rsidR="00F53C96">
                <w:delText>.</w:delText>
              </w:r>
              <w:r w:rsidRPr="00CE375B">
                <w:delText>7</w:delText>
              </w:r>
            </w:del>
            <w:ins w:id="571" w:author="易高雄" w:date="2015-05-09T00:13:00Z">
              <w:r w:rsidR="009077BB" w:rsidRPr="00652950">
                <w:t>35</w:t>
              </w:r>
            </w:ins>
          </w:p>
        </w:tc>
      </w:tr>
      <w:tr w:rsidR="009077BB" w:rsidRPr="000229C0" w14:paraId="4C616FA1" w14:textId="77777777" w:rsidTr="000C68EB">
        <w:trPr>
          <w:jc w:val="center"/>
          <w:trPrChange w:id="572" w:author="易高雄" w:date="2015-05-09T00:13:00Z">
            <w:trPr>
              <w:jc w:val="center"/>
            </w:trPr>
          </w:trPrChange>
        </w:trPr>
        <w:tc>
          <w:tcPr>
            <w:tcW w:w="4498" w:type="dxa"/>
            <w:tcBorders>
              <w:top w:val="nil"/>
              <w:left w:val="single" w:sz="6" w:space="0" w:color="auto"/>
              <w:bottom w:val="single" w:sz="4" w:space="0" w:color="auto"/>
              <w:right w:val="single" w:sz="6" w:space="0" w:color="auto"/>
            </w:tcBorders>
            <w:tcPrChange w:id="573" w:author="易高雄" w:date="2015-05-09T00:13:00Z">
              <w:tcPr>
                <w:tcW w:w="4960" w:type="dxa"/>
                <w:tcBorders>
                  <w:top w:val="nil"/>
                  <w:bottom w:val="nil"/>
                </w:tcBorders>
              </w:tcPr>
            </w:tcPrChange>
          </w:tcPr>
          <w:p w14:paraId="6EF4260A" w14:textId="551C5E22" w:rsidR="009077BB" w:rsidRPr="000229C0" w:rsidRDefault="00CE375B" w:rsidP="000C68EB">
            <w:pPr>
              <w:pStyle w:val="Tabletext"/>
              <w:jc w:val="center"/>
            </w:pPr>
            <w:del w:id="574" w:author="易高雄" w:date="2015-05-09T00:13:00Z">
              <w:r>
                <w:delText>–</w:delText>
              </w:r>
            </w:del>
            <w:ins w:id="575" w:author="易高雄" w:date="2015-05-09T00:13:00Z">
              <w:r w:rsidR="009077BB" w:rsidRPr="00A90C16">
                <w:t>-</w:t>
              </w:r>
            </w:ins>
            <w:r w:rsidR="009077BB" w:rsidRPr="00A90C16">
              <w:t>10</w:t>
            </w:r>
          </w:p>
        </w:tc>
        <w:tc>
          <w:tcPr>
            <w:tcW w:w="2306" w:type="dxa"/>
            <w:tcBorders>
              <w:top w:val="nil"/>
              <w:left w:val="single" w:sz="6" w:space="0" w:color="auto"/>
              <w:bottom w:val="single" w:sz="4" w:space="0" w:color="auto"/>
              <w:right w:val="single" w:sz="6" w:space="0" w:color="auto"/>
            </w:tcBorders>
            <w:tcPrChange w:id="576" w:author="易高雄" w:date="2015-05-09T00:13:00Z">
              <w:tcPr>
                <w:tcW w:w="2530" w:type="dxa"/>
                <w:tcBorders>
                  <w:top w:val="nil"/>
                  <w:bottom w:val="nil"/>
                </w:tcBorders>
              </w:tcPr>
            </w:tcPrChange>
          </w:tcPr>
          <w:p w14:paraId="276442BF" w14:textId="3C540F33" w:rsidR="009077BB" w:rsidRPr="000229C0" w:rsidRDefault="009077BB" w:rsidP="000C68EB">
            <w:pPr>
              <w:pStyle w:val="Tabletext"/>
              <w:jc w:val="center"/>
            </w:pPr>
            <w:r w:rsidRPr="00652950">
              <w:t>33</w:t>
            </w:r>
            <w:del w:id="577" w:author="易高雄" w:date="2015-05-09T00:13:00Z">
              <w:r w:rsidR="00F53C96">
                <w:delText>.</w:delText>
              </w:r>
              <w:r w:rsidR="00DA1C8F" w:rsidRPr="00CE375B">
                <w:delText>3</w:delText>
              </w:r>
            </w:del>
          </w:p>
        </w:tc>
      </w:tr>
      <w:tr w:rsidR="009077BB" w:rsidRPr="000229C0" w14:paraId="0898C201" w14:textId="77777777" w:rsidTr="000C68EB">
        <w:trPr>
          <w:jc w:val="center"/>
          <w:trPrChange w:id="578" w:author="易高雄" w:date="2015-05-09T00:13:00Z">
            <w:trPr>
              <w:jc w:val="center"/>
            </w:trPr>
          </w:trPrChange>
        </w:trPr>
        <w:tc>
          <w:tcPr>
            <w:tcW w:w="4498" w:type="dxa"/>
            <w:tcBorders>
              <w:top w:val="nil"/>
              <w:left w:val="single" w:sz="6" w:space="0" w:color="auto"/>
              <w:bottom w:val="single" w:sz="4" w:space="0" w:color="auto"/>
              <w:right w:val="single" w:sz="6" w:space="0" w:color="auto"/>
            </w:tcBorders>
            <w:tcPrChange w:id="579" w:author="易高雄" w:date="2015-05-09T00:13:00Z">
              <w:tcPr>
                <w:tcW w:w="4960" w:type="dxa"/>
                <w:tcBorders>
                  <w:top w:val="nil"/>
                  <w:bottom w:val="nil"/>
                </w:tcBorders>
              </w:tcPr>
            </w:tcPrChange>
          </w:tcPr>
          <w:p w14:paraId="51044FF3" w14:textId="7FD7F0FD" w:rsidR="009077BB" w:rsidRPr="000229C0" w:rsidRDefault="00DA1C8F" w:rsidP="000C68EB">
            <w:pPr>
              <w:pStyle w:val="Tabletext"/>
              <w:jc w:val="center"/>
            </w:pPr>
            <w:del w:id="580" w:author="易高雄" w:date="2015-05-09T00:13:00Z">
              <w:r w:rsidRPr="00CE375B">
                <w:delText>0</w:delText>
              </w:r>
            </w:del>
            <w:ins w:id="581" w:author="易高雄" w:date="2015-05-09T00:13:00Z">
              <w:r w:rsidR="009077BB" w:rsidRPr="00A90C16">
                <w:t>-15</w:t>
              </w:r>
            </w:ins>
          </w:p>
        </w:tc>
        <w:tc>
          <w:tcPr>
            <w:tcW w:w="2306" w:type="dxa"/>
            <w:tcBorders>
              <w:top w:val="nil"/>
              <w:left w:val="single" w:sz="6" w:space="0" w:color="auto"/>
              <w:bottom w:val="single" w:sz="4" w:space="0" w:color="auto"/>
              <w:right w:val="single" w:sz="6" w:space="0" w:color="auto"/>
            </w:tcBorders>
            <w:tcPrChange w:id="582" w:author="易高雄" w:date="2015-05-09T00:13:00Z">
              <w:tcPr>
                <w:tcW w:w="2530" w:type="dxa"/>
                <w:tcBorders>
                  <w:top w:val="nil"/>
                  <w:bottom w:val="nil"/>
                </w:tcBorders>
              </w:tcPr>
            </w:tcPrChange>
          </w:tcPr>
          <w:p w14:paraId="2D7BFCAA" w14:textId="1A451578" w:rsidR="009077BB" w:rsidRPr="000229C0" w:rsidRDefault="00DA1C8F" w:rsidP="000C68EB">
            <w:pPr>
              <w:pStyle w:val="Tabletext"/>
              <w:jc w:val="center"/>
            </w:pPr>
            <w:del w:id="583" w:author="易高雄" w:date="2015-05-09T00:13:00Z">
              <w:r w:rsidRPr="00CE375B">
                <w:delText>33</w:delText>
              </w:r>
              <w:r w:rsidR="00F53C96">
                <w:delText>.</w:delText>
              </w:r>
              <w:r w:rsidRPr="00CE375B">
                <w:delText>7</w:delText>
              </w:r>
            </w:del>
            <w:ins w:id="584" w:author="易高雄" w:date="2015-05-09T00:13:00Z">
              <w:r w:rsidR="009077BB" w:rsidRPr="00652950">
                <w:t>30</w:t>
              </w:r>
            </w:ins>
          </w:p>
        </w:tc>
      </w:tr>
      <w:tr w:rsidR="009077BB" w:rsidRPr="000229C0" w14:paraId="5034617F" w14:textId="77777777" w:rsidTr="000C68EB">
        <w:trPr>
          <w:jc w:val="center"/>
          <w:trPrChange w:id="585" w:author="易高雄" w:date="2015-05-09T00:13:00Z">
            <w:trPr>
              <w:jc w:val="center"/>
            </w:trPr>
          </w:trPrChange>
        </w:trPr>
        <w:tc>
          <w:tcPr>
            <w:tcW w:w="4498" w:type="dxa"/>
            <w:tcBorders>
              <w:top w:val="nil"/>
              <w:left w:val="single" w:sz="6" w:space="0" w:color="auto"/>
              <w:bottom w:val="single" w:sz="4" w:space="0" w:color="auto"/>
              <w:right w:val="single" w:sz="6" w:space="0" w:color="auto"/>
            </w:tcBorders>
            <w:tcPrChange w:id="586" w:author="易高雄" w:date="2015-05-09T00:13:00Z">
              <w:tcPr>
                <w:tcW w:w="4960" w:type="dxa"/>
                <w:tcBorders>
                  <w:top w:val="nil"/>
                  <w:bottom w:val="single" w:sz="4" w:space="0" w:color="auto"/>
                </w:tcBorders>
              </w:tcPr>
            </w:tcPrChange>
          </w:tcPr>
          <w:p w14:paraId="67575556" w14:textId="6755644C" w:rsidR="009077BB" w:rsidRPr="000229C0" w:rsidRDefault="00DA1C8F" w:rsidP="000C68EB">
            <w:pPr>
              <w:pStyle w:val="Tabletext"/>
              <w:jc w:val="center"/>
            </w:pPr>
            <w:del w:id="587" w:author="易高雄" w:date="2015-05-09T00:13:00Z">
              <w:r w:rsidRPr="00CE375B">
                <w:delText>+5</w:delText>
              </w:r>
            </w:del>
            <w:ins w:id="588" w:author="易高雄" w:date="2015-05-09T00:13:00Z">
              <w:r w:rsidR="009077BB" w:rsidRPr="00A90C16">
                <w:t>-20</w:t>
              </w:r>
            </w:ins>
          </w:p>
        </w:tc>
        <w:tc>
          <w:tcPr>
            <w:tcW w:w="2306" w:type="dxa"/>
            <w:tcBorders>
              <w:top w:val="nil"/>
              <w:left w:val="single" w:sz="6" w:space="0" w:color="auto"/>
              <w:bottom w:val="single" w:sz="4" w:space="0" w:color="auto"/>
              <w:right w:val="single" w:sz="6" w:space="0" w:color="auto"/>
            </w:tcBorders>
            <w:tcPrChange w:id="589" w:author="易高雄" w:date="2015-05-09T00:13:00Z">
              <w:tcPr>
                <w:tcW w:w="2530" w:type="dxa"/>
                <w:tcBorders>
                  <w:top w:val="nil"/>
                  <w:bottom w:val="single" w:sz="4" w:space="0" w:color="auto"/>
                </w:tcBorders>
              </w:tcPr>
            </w:tcPrChange>
          </w:tcPr>
          <w:p w14:paraId="1C71AE31" w14:textId="51F5B14B" w:rsidR="009077BB" w:rsidRPr="000229C0" w:rsidRDefault="00DA1C8F" w:rsidP="000C68EB">
            <w:pPr>
              <w:pStyle w:val="Tabletext"/>
              <w:jc w:val="center"/>
            </w:pPr>
            <w:del w:id="590" w:author="易高雄" w:date="2015-05-09T00:13:00Z">
              <w:r w:rsidRPr="00CE375B">
                <w:delText>31</w:delText>
              </w:r>
              <w:r w:rsidR="00F53C96">
                <w:delText>.</w:delText>
              </w:r>
              <w:r w:rsidRPr="00CE375B">
                <w:delText>7</w:delText>
              </w:r>
            </w:del>
            <w:ins w:id="591" w:author="易高雄" w:date="2015-05-09T00:13:00Z">
              <w:r w:rsidR="009077BB" w:rsidRPr="00652950">
                <w:t>27</w:t>
              </w:r>
            </w:ins>
          </w:p>
        </w:tc>
      </w:tr>
    </w:tbl>
    <w:p w14:paraId="048D1ADC" w14:textId="77777777" w:rsidR="009077BB" w:rsidRDefault="009077BB" w:rsidP="009077BB">
      <w:pPr>
        <w:rPr>
          <w:ins w:id="592" w:author="易高雄" w:date="2015-05-09T00:13:00Z"/>
          <w:lang w:eastAsia="zh-CN"/>
        </w:rPr>
      </w:pPr>
    </w:p>
    <w:p w14:paraId="344C159B" w14:textId="52B872B3" w:rsidR="009077BB" w:rsidRDefault="009077BB" w:rsidP="009077BB">
      <w:pPr>
        <w:rPr>
          <w:lang w:eastAsia="zh-CN"/>
        </w:rPr>
      </w:pPr>
      <w:r>
        <w:rPr>
          <w:rFonts w:hint="eastAsia"/>
          <w:lang w:eastAsia="zh-CN"/>
        </w:rPr>
        <w:t>The sending d</w:t>
      </w:r>
      <w:r>
        <w:t>istortion shall be measured between MRP and the SS audio output (output of the reference speech decoder of the SS). The ratio of signal</w:t>
      </w:r>
      <w:r>
        <w:noBreakHyphen/>
        <w:t>to</w:t>
      </w:r>
      <w:r>
        <w:noBreakHyphen/>
        <w:t xml:space="preserve">total distortion power measured </w:t>
      </w:r>
      <w:del w:id="593" w:author="易高雄" w:date="2015-05-09T00:13:00Z">
        <w:r w:rsidR="00DA1C8F">
          <w:delText xml:space="preserve">with a psophometric noise weighting </w:delText>
        </w:r>
        <w:r w:rsidR="00DA1C8F">
          <w:rPr>
            <w:rFonts w:hint="eastAsia"/>
            <w:lang w:eastAsia="zh-CN"/>
          </w:rPr>
          <w:delText xml:space="preserve">described in </w:delText>
        </w:r>
        <w:r w:rsidR="00F53C96">
          <w:delText xml:space="preserve">[ITU-T </w:delText>
        </w:r>
        <w:r w:rsidR="00DA1C8F">
          <w:delText>O.41</w:delText>
        </w:r>
        <w:r w:rsidR="00DA1C8F">
          <w:rPr>
            <w:rFonts w:hint="eastAsia"/>
            <w:lang w:eastAsia="zh-CN"/>
          </w:rPr>
          <w:delText xml:space="preserve">] </w:delText>
        </w:r>
      </w:del>
      <w:r>
        <w:t xml:space="preserve">shall be above the limits given in </w:t>
      </w:r>
      <w:r>
        <w:rPr>
          <w:rFonts w:hint="eastAsia"/>
          <w:lang w:eastAsia="zh-CN"/>
        </w:rPr>
        <w:t>T</w:t>
      </w:r>
      <w:r>
        <w:t xml:space="preserve">able </w:t>
      </w:r>
      <w:r>
        <w:rPr>
          <w:rFonts w:hint="eastAsia"/>
          <w:lang w:eastAsia="zh-CN"/>
        </w:rPr>
        <w:t>3</w:t>
      </w:r>
      <w:del w:id="594" w:author="易高雄" w:date="2015-05-09T00:13:00Z">
        <w:r w:rsidR="00F53C96">
          <w:rPr>
            <w:lang w:eastAsia="zh-CN"/>
          </w:rPr>
          <w:delText>,</w:delText>
        </w:r>
        <w:r w:rsidR="00DA1C8F">
          <w:delText xml:space="preserve"> unless the sound pressure at MRP exceeds +10</w:delText>
        </w:r>
        <w:r w:rsidR="00F53C96">
          <w:delText xml:space="preserve"> </w:delText>
        </w:r>
        <w:r w:rsidR="00DA1C8F">
          <w:delText>dBPa</w:delText>
        </w:r>
      </w:del>
      <w:r>
        <w:t>.</w:t>
      </w:r>
    </w:p>
    <w:p w14:paraId="65E5B12D" w14:textId="77777777" w:rsidR="009077BB" w:rsidRDefault="009077BB" w:rsidP="009077BB">
      <w:pPr>
        <w:pStyle w:val="Heading4"/>
        <w:rPr>
          <w:lang w:eastAsia="zh-CN"/>
        </w:rPr>
      </w:pPr>
      <w:r>
        <w:rPr>
          <w:rFonts w:hint="eastAsia"/>
          <w:lang w:eastAsia="zh-CN"/>
        </w:rPr>
        <w:t>4.1.4.1</w:t>
      </w:r>
      <w:r>
        <w:rPr>
          <w:lang w:eastAsia="zh-CN"/>
        </w:rPr>
        <w:tab/>
      </w:r>
      <w:r>
        <w:t>Measurement method</w:t>
      </w:r>
    </w:p>
    <w:p w14:paraId="37CAEB55" w14:textId="77777777" w:rsidR="009077BB" w:rsidRDefault="009077BB" w:rsidP="009077BB">
      <w:pPr>
        <w:rPr>
          <w:lang w:eastAsia="zh-CN"/>
        </w:rPr>
      </w:pPr>
      <w:r>
        <w:t xml:space="preserve">The handset is mounted </w:t>
      </w:r>
      <w:r>
        <w:rPr>
          <w:rFonts w:hint="eastAsia"/>
          <w:lang w:eastAsia="zh-CN"/>
        </w:rPr>
        <w:t>according to</w:t>
      </w:r>
      <w:r>
        <w:rPr>
          <w:lang w:eastAsia="zh-CN"/>
        </w:rPr>
        <w:t xml:space="preserve"> </w:t>
      </w:r>
      <w:r>
        <w:t xml:space="preserve">[ITU-T </w:t>
      </w:r>
      <w:r>
        <w:rPr>
          <w:rFonts w:hint="eastAsia"/>
          <w:lang w:eastAsia="zh-CN"/>
        </w:rPr>
        <w:t xml:space="preserve">P.64] </w:t>
      </w:r>
      <w:r>
        <w:t>in a quiet environment as defined in clause 3.2</w:t>
      </w:r>
      <w:r>
        <w:rPr>
          <w:rFonts w:hint="eastAsia"/>
          <w:lang w:eastAsia="zh-CN"/>
        </w:rPr>
        <w:t>.</w:t>
      </w:r>
    </w:p>
    <w:p w14:paraId="7EB2E980" w14:textId="09151107" w:rsidR="009077BB" w:rsidRDefault="009077BB" w:rsidP="009077BB">
      <w:pPr>
        <w:rPr>
          <w:lang w:eastAsia="zh-CN"/>
        </w:rPr>
      </w:pPr>
      <w:r>
        <w:t xml:space="preserve">The signal used is an activation signal followed by </w:t>
      </w:r>
      <w:r>
        <w:rPr>
          <w:rFonts w:hint="eastAsia"/>
          <w:lang w:eastAsia="zh-CN"/>
        </w:rPr>
        <w:t>a</w:t>
      </w:r>
      <w:r>
        <w:rPr>
          <w:lang w:eastAsia="zh-CN"/>
        </w:rPr>
        <w:t xml:space="preserve"> </w:t>
      </w:r>
      <w:r>
        <w:t>sine</w:t>
      </w:r>
      <w:r>
        <w:noBreakHyphen/>
        <w:t xml:space="preserve">wave signal with a frequency </w:t>
      </w:r>
      <w:del w:id="595" w:author="易高雄" w:date="2015-05-09T00:13:00Z">
        <w:r w:rsidR="00DA1C8F">
          <w:delText xml:space="preserve">in the range </w:delText>
        </w:r>
        <w:r w:rsidR="00DA1C8F">
          <w:rPr>
            <w:rFonts w:hint="eastAsia"/>
            <w:lang w:eastAsia="zh-CN"/>
          </w:rPr>
          <w:delText xml:space="preserve">of </w:delText>
        </w:r>
        <w:r w:rsidR="00DA1C8F">
          <w:delText>1004</w:delText>
        </w:r>
        <w:r w:rsidR="00F53C96">
          <w:delText> </w:delText>
        </w:r>
        <w:r w:rsidR="00DA1C8F">
          <w:delText>Hz to 1025</w:delText>
        </w:r>
        <w:r w:rsidR="00F53C96">
          <w:delText> </w:delText>
        </w:r>
        <w:r w:rsidR="00DA1C8F">
          <w:delText>Hz</w:delText>
        </w:r>
      </w:del>
      <w:ins w:id="596" w:author="易高雄" w:date="2015-05-09T00:13:00Z">
        <w:r>
          <w:rPr>
            <w:rFonts w:hint="eastAsia"/>
            <w:lang w:eastAsia="zh-CN"/>
          </w:rPr>
          <w:t>1020</w:t>
        </w:r>
        <w:r>
          <w:t>Hz</w:t>
        </w:r>
      </w:ins>
      <w:r>
        <w:t xml:space="preserve"> which is the actual test signal. The signal is applied at the MRP. Appropriate signals for activation and signal combinations can be found in [ITU-T P.501].</w:t>
      </w:r>
    </w:p>
    <w:p w14:paraId="557323B5" w14:textId="77777777" w:rsidR="00DA1C8F" w:rsidRDefault="009077BB" w:rsidP="00DA1C8F">
      <w:pPr>
        <w:rPr>
          <w:del w:id="597" w:author="易高雄" w:date="2015-05-09T00:13:00Z"/>
          <w:lang w:eastAsia="zh-CN"/>
        </w:rPr>
      </w:pPr>
      <w:r w:rsidRPr="00954449">
        <w:t xml:space="preserve">The </w:t>
      </w:r>
      <w:del w:id="598" w:author="易高雄" w:date="2015-05-09T00:13:00Z">
        <w:r w:rsidR="00DA1C8F">
          <w:delText xml:space="preserve">level of the actual test </w:delText>
        </w:r>
      </w:del>
      <w:ins w:id="599" w:author="易高雄" w:date="2015-05-09T00:13:00Z">
        <w:r w:rsidRPr="00954449">
          <w:rPr>
            <w:lang w:eastAsia="zh-CN"/>
          </w:rPr>
          <w:t>sine-wave</w:t>
        </w:r>
        <w:r w:rsidRPr="00954449">
          <w:t xml:space="preserve"> </w:t>
        </w:r>
      </w:ins>
      <w:r w:rsidRPr="00954449">
        <w:t xml:space="preserve">signal </w:t>
      </w:r>
      <w:del w:id="600" w:author="易高雄" w:date="2015-05-09T00:13:00Z">
        <w:r w:rsidR="00DA1C8F">
          <w:delText>is adjusted until the output of the terminal is –10</w:delText>
        </w:r>
        <w:r w:rsidR="00DA1C8F">
          <w:rPr>
            <w:rFonts w:hint="eastAsia"/>
            <w:lang w:eastAsia="zh-CN"/>
          </w:rPr>
          <w:delText xml:space="preserve"> </w:delText>
        </w:r>
        <w:r w:rsidR="00DA1C8F">
          <w:delText>dBm0. The level of the signal at the MRP is then the ARL.</w:delText>
        </w:r>
      </w:del>
    </w:p>
    <w:p w14:paraId="30B4DA99" w14:textId="7A7A17E0" w:rsidR="009077BB" w:rsidRPr="00954449" w:rsidRDefault="00DA1C8F" w:rsidP="009077BB">
      <w:pPr>
        <w:rPr>
          <w:noProof/>
        </w:rPr>
      </w:pPr>
      <w:del w:id="601" w:author="易高雄" w:date="2015-05-09T00:13:00Z">
        <w:r>
          <w:delText xml:space="preserve">The test signal </w:delText>
        </w:r>
      </w:del>
      <w:ins w:id="602" w:author="易高雄" w:date="2015-05-09T00:13:00Z">
        <w:r w:rsidR="009077BB" w:rsidRPr="00954449">
          <w:t>level</w:t>
        </w:r>
        <w:r w:rsidR="009077BB" w:rsidRPr="00954449">
          <w:rPr>
            <w:lang w:eastAsia="zh-CN"/>
          </w:rPr>
          <w:t xml:space="preserve"> </w:t>
        </w:r>
      </w:ins>
      <w:r w:rsidR="009077BB" w:rsidRPr="00954449">
        <w:rPr>
          <w:lang w:eastAsia="zh-CN"/>
        </w:rPr>
        <w:t xml:space="preserve">shall be </w:t>
      </w:r>
      <w:del w:id="603" w:author="易高雄" w:date="2015-05-09T00:13:00Z">
        <w:r>
          <w:delText xml:space="preserve">applied at </w:delText>
        </w:r>
      </w:del>
      <w:ins w:id="604" w:author="易高雄" w:date="2015-05-09T00:13:00Z">
        <w:r w:rsidR="009077BB" w:rsidRPr="00954449">
          <w:t xml:space="preserve">calibrated </w:t>
        </w:r>
        <w:r w:rsidR="009077BB" w:rsidRPr="00954449">
          <w:rPr>
            <w:lang w:eastAsia="zh-CN"/>
          </w:rPr>
          <w:t xml:space="preserve">to </w:t>
        </w:r>
      </w:ins>
      <w:r w:rsidR="009077BB" w:rsidRPr="00954449">
        <w:t xml:space="preserve">the following </w:t>
      </w:r>
      <w:ins w:id="605" w:author="易高雄" w:date="2015-05-09T00:13:00Z">
        <w:r w:rsidR="009077BB" w:rsidRPr="00954449">
          <w:t xml:space="preserve">RMS </w:t>
        </w:r>
      </w:ins>
      <w:r w:rsidR="009077BB" w:rsidRPr="00954449">
        <w:t>levels</w:t>
      </w:r>
      <w:del w:id="606" w:author="易高雄" w:date="2015-05-09T00:13:00Z">
        <w:r>
          <w:delText xml:space="preserve">: </w:delText>
        </w:r>
        <w:r w:rsidR="00EA086C">
          <w:delText>–</w:delText>
        </w:r>
        <w:r>
          <w:delText xml:space="preserve">35, </w:delText>
        </w:r>
        <w:r w:rsidR="00EA086C">
          <w:delText>–</w:delText>
        </w:r>
        <w:r>
          <w:delText xml:space="preserve">30, </w:delText>
        </w:r>
        <w:r w:rsidR="00EA086C">
          <w:delText>–</w:delText>
        </w:r>
        <w:r>
          <w:delText xml:space="preserve">25, </w:delText>
        </w:r>
        <w:r w:rsidR="00EA086C">
          <w:delText>–</w:delText>
        </w:r>
        <w:r>
          <w:delText xml:space="preserve">20, </w:delText>
        </w:r>
        <w:r w:rsidR="00EA086C">
          <w:delText>–</w:delText>
        </w:r>
        <w:r>
          <w:delText xml:space="preserve">15, </w:delText>
        </w:r>
        <w:r w:rsidR="00EA086C">
          <w:delText>–</w:delText>
        </w:r>
        <w:r>
          <w:delText xml:space="preserve">10, </w:delText>
        </w:r>
        <w:r w:rsidR="00EA086C">
          <w:delText>–</w:delText>
        </w:r>
      </w:del>
      <w:ins w:id="607" w:author="易高雄" w:date="2015-05-09T00:13:00Z">
        <w:r w:rsidR="009077BB" w:rsidRPr="00954449">
          <w:t xml:space="preserve"> at the MRP: </w:t>
        </w:r>
      </w:ins>
      <w:r w:rsidR="009077BB" w:rsidRPr="00954449">
        <w:t xml:space="preserve">5, 0, </w:t>
      </w:r>
      <w:del w:id="608" w:author="易高雄" w:date="2015-05-09T00:13:00Z">
        <w:r>
          <w:delText>5</w:delText>
        </w:r>
        <w:r w:rsidR="00F53C96">
          <w:delText> </w:delText>
        </w:r>
        <w:r>
          <w:delText>dB relative to ARL</w:delText>
        </w:r>
      </w:del>
      <w:ins w:id="609" w:author="易高雄" w:date="2015-05-09T00:13:00Z">
        <w:r w:rsidR="009077BB">
          <w:t>-4.7</w:t>
        </w:r>
        <w:r w:rsidR="009077BB" w:rsidRPr="00954449">
          <w:t xml:space="preserve">, </w:t>
        </w:r>
        <w:r w:rsidR="009077BB">
          <w:noBreakHyphen/>
        </w:r>
        <w:r w:rsidR="009077BB" w:rsidRPr="00954449">
          <w:t xml:space="preserve">10, </w:t>
        </w:r>
        <w:r w:rsidR="009077BB">
          <w:noBreakHyphen/>
        </w:r>
        <w:r w:rsidR="009077BB" w:rsidRPr="00954449">
          <w:t xml:space="preserve">15, </w:t>
        </w:r>
        <w:r w:rsidR="009077BB">
          <w:noBreakHyphen/>
        </w:r>
        <w:r w:rsidR="009077BB" w:rsidRPr="00954449">
          <w:t>20</w:t>
        </w:r>
        <w:r w:rsidR="009077BB">
          <w:t> </w:t>
        </w:r>
        <w:r w:rsidR="009077BB" w:rsidRPr="00954449">
          <w:t>dBPa. The test signals have to be applied in this sequence, i.e.</w:t>
        </w:r>
        <w:r w:rsidR="009077BB">
          <w:t>,</w:t>
        </w:r>
        <w:r w:rsidR="009077BB" w:rsidRPr="00954449">
          <w:rPr>
            <w:noProof/>
          </w:rPr>
          <w:t xml:space="preserve"> from high levels down to low levels</w:t>
        </w:r>
      </w:ins>
      <w:r w:rsidR="009077BB" w:rsidRPr="00954449">
        <w:rPr>
          <w:noProof/>
        </w:rPr>
        <w:t>.</w:t>
      </w:r>
    </w:p>
    <w:p w14:paraId="2532E63E" w14:textId="77777777" w:rsidR="009077BB" w:rsidRDefault="009077BB" w:rsidP="009077BB">
      <w:pPr>
        <w:rPr>
          <w:lang w:eastAsia="zh-CN"/>
        </w:rPr>
      </w:pPr>
      <w:r>
        <w:t xml:space="preserve">The total distortion power of the signal output of the SS shall be measured with the psophometric noise weighting </w:t>
      </w:r>
      <w:r>
        <w:rPr>
          <w:rFonts w:hint="eastAsia"/>
          <w:lang w:eastAsia="zh-CN"/>
        </w:rPr>
        <w:t xml:space="preserve">described in </w:t>
      </w:r>
      <w:r>
        <w:t xml:space="preserve">[ITU-T </w:t>
      </w:r>
      <w:r>
        <w:rPr>
          <w:rFonts w:hint="eastAsia"/>
          <w:lang w:eastAsia="zh-CN"/>
        </w:rPr>
        <w:t>O.41].</w:t>
      </w:r>
    </w:p>
    <w:p w14:paraId="2CB79704" w14:textId="77777777" w:rsidR="009077BB" w:rsidRDefault="009077BB" w:rsidP="009077BB">
      <w:pPr>
        <w:pStyle w:val="Heading3"/>
        <w:rPr>
          <w:lang w:eastAsia="zh-CN"/>
        </w:rPr>
      </w:pPr>
      <w:bookmarkStart w:id="610" w:name="_Toc333031847"/>
      <w:bookmarkStart w:id="611" w:name="_Toc333032422"/>
      <w:bookmarkStart w:id="612" w:name="_Toc333035491"/>
      <w:bookmarkStart w:id="613" w:name="_Toc339421024"/>
      <w:bookmarkStart w:id="614" w:name="_Toc339422249"/>
      <w:bookmarkStart w:id="615" w:name="_Toc366646203"/>
      <w:bookmarkStart w:id="616" w:name="_Toc366657137"/>
      <w:bookmarkStart w:id="617" w:name="_Toc366666123"/>
      <w:bookmarkStart w:id="618" w:name="_Toc366666249"/>
      <w:bookmarkStart w:id="619" w:name="_Toc366666375"/>
      <w:bookmarkStart w:id="620" w:name="_Toc366666485"/>
      <w:bookmarkStart w:id="621" w:name="_Toc366666598"/>
      <w:bookmarkStart w:id="622" w:name="_Toc366666724"/>
      <w:bookmarkStart w:id="623" w:name="_Toc367072464"/>
      <w:bookmarkStart w:id="624" w:name="_Toc367164720"/>
      <w:bookmarkStart w:id="625" w:name="_Toc396127649"/>
      <w:bookmarkStart w:id="626" w:name="_Toc396127792"/>
      <w:bookmarkStart w:id="627" w:name="_Toc416575220"/>
      <w:bookmarkStart w:id="628" w:name="_Toc431634659"/>
      <w:bookmarkStart w:id="629" w:name="_Toc451935924"/>
      <w:bookmarkStart w:id="630" w:name="_Toc473602594"/>
      <w:bookmarkStart w:id="631" w:name="_Toc479404553"/>
      <w:bookmarkStart w:id="632" w:name="_Toc72572288"/>
      <w:r>
        <w:rPr>
          <w:rFonts w:hint="eastAsia"/>
          <w:lang w:eastAsia="zh-CN"/>
        </w:rPr>
        <w:t>4</w:t>
      </w:r>
      <w:r>
        <w:t>.1.5</w:t>
      </w:r>
      <w:r>
        <w:tab/>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Pr>
          <w:rFonts w:hint="eastAsia"/>
          <w:lang w:eastAsia="zh-CN"/>
        </w:rPr>
        <w:t>Linearity</w:t>
      </w:r>
    </w:p>
    <w:p w14:paraId="1A293AAA" w14:textId="38F2DF9E" w:rsidR="009077BB" w:rsidRDefault="009077BB" w:rsidP="009077BB">
      <w:pPr>
        <w:pStyle w:val="Note"/>
        <w:rPr>
          <w:lang w:eastAsia="zh-CN"/>
        </w:rPr>
      </w:pPr>
      <w:r>
        <w:rPr>
          <w:rFonts w:hint="eastAsia"/>
          <w:lang w:eastAsia="zh-CN"/>
        </w:rPr>
        <w:t>N</w:t>
      </w:r>
      <w:r>
        <w:rPr>
          <w:lang w:eastAsia="zh-CN"/>
        </w:rPr>
        <w:t>OTE – </w:t>
      </w:r>
      <w:r>
        <w:rPr>
          <w:rFonts w:hint="eastAsia"/>
          <w:lang w:eastAsia="zh-CN"/>
        </w:rPr>
        <w:t xml:space="preserve">Linearity tests as described below assume linear and time invariant behaviour of the UE. If this </w:t>
      </w:r>
      <w:del w:id="633" w:author="易高雄" w:date="2015-05-09T00:13:00Z">
        <w:r w:rsidR="00DA1C8F">
          <w:rPr>
            <w:rFonts w:hint="eastAsia"/>
            <w:lang w:eastAsia="zh-CN"/>
          </w:rPr>
          <w:delText>can not</w:delText>
        </w:r>
      </w:del>
      <w:ins w:id="634" w:author="易高雄" w:date="2015-05-09T00:13:00Z">
        <w:r>
          <w:rPr>
            <w:rFonts w:hint="eastAsia"/>
            <w:lang w:eastAsia="zh-CN"/>
          </w:rPr>
          <w:t>cannot</w:t>
        </w:r>
      </w:ins>
      <w:r>
        <w:rPr>
          <w:rFonts w:hint="eastAsia"/>
          <w:lang w:eastAsia="zh-CN"/>
        </w:rPr>
        <w:t xml:space="preserve"> be assured, alternative test methods based on more complex test signals may be needed for these tests. The principles are described in </w:t>
      </w:r>
      <w:r>
        <w:t xml:space="preserve">[ITU-T </w:t>
      </w:r>
      <w:r>
        <w:rPr>
          <w:rFonts w:hint="eastAsia"/>
          <w:lang w:eastAsia="zh-CN"/>
        </w:rPr>
        <w:t xml:space="preserve">P.501] and </w:t>
      </w:r>
      <w:r>
        <w:t xml:space="preserve">[ITU-T </w:t>
      </w:r>
      <w:r>
        <w:rPr>
          <w:rFonts w:hint="eastAsia"/>
          <w:lang w:eastAsia="zh-CN"/>
        </w:rPr>
        <w:t>P.502].</w:t>
      </w:r>
    </w:p>
    <w:p w14:paraId="3ABC46CD" w14:textId="587971CF" w:rsidR="009077BB" w:rsidRDefault="00DA1C8F" w:rsidP="009077BB">
      <w:pPr>
        <w:keepNext/>
      </w:pPr>
      <w:del w:id="635" w:author="易高雄" w:date="2015-05-09T00:13:00Z">
        <w:r>
          <w:lastRenderedPageBreak/>
          <w:delText>If the system is intended to operate in a linear mode</w:delText>
        </w:r>
        <w:r w:rsidR="00F53C96">
          <w:delText>,</w:delText>
        </w:r>
        <w:r>
          <w:delText xml:space="preserve"> the</w:delText>
        </w:r>
      </w:del>
      <w:ins w:id="636" w:author="易高雄" w:date="2015-05-09T00:13:00Z">
        <w:r w:rsidR="009077BB">
          <w:rPr>
            <w:rFonts w:hint="eastAsia"/>
            <w:lang w:eastAsia="zh-CN"/>
          </w:rPr>
          <w:t>T</w:t>
        </w:r>
        <w:r w:rsidR="009077BB">
          <w:t>he</w:t>
        </w:r>
      </w:ins>
      <w:r w:rsidR="009077BB">
        <w:t xml:space="preserve"> following characteristic is recommended:</w:t>
      </w:r>
    </w:p>
    <w:p w14:paraId="63F50568" w14:textId="6F294769" w:rsidR="009077BB" w:rsidRDefault="009077BB" w:rsidP="009077BB">
      <w:pPr>
        <w:pStyle w:val="enumlev1"/>
      </w:pPr>
      <w:r>
        <w:t>–</w:t>
      </w:r>
      <w:r>
        <w:tab/>
        <w:t xml:space="preserve">the </w:t>
      </w:r>
      <w:r>
        <w:rPr>
          <w:rFonts w:hint="eastAsia"/>
          <w:lang w:eastAsia="zh-CN"/>
        </w:rPr>
        <w:t>linearity</w:t>
      </w:r>
      <w:r>
        <w:t xml:space="preserve"> relative to the gain for </w:t>
      </w:r>
      <w:del w:id="637" w:author="易高雄" w:date="2015-05-09T00:13:00Z">
        <w:r w:rsidR="00F53C96">
          <w:delText>acoustic reference</w:delText>
        </w:r>
      </w:del>
      <w:ins w:id="638" w:author="易高雄" w:date="2015-05-09T00:13:00Z">
        <w:r>
          <w:rPr>
            <w:rFonts w:hint="eastAsia"/>
            <w:lang w:eastAsia="zh-CN"/>
          </w:rPr>
          <w:t>the input</w:t>
        </w:r>
      </w:ins>
      <w:r>
        <w:rPr>
          <w:rFonts w:hint="eastAsia"/>
          <w:lang w:eastAsia="zh-CN"/>
        </w:rPr>
        <w:t xml:space="preserve"> level </w:t>
      </w:r>
      <w:del w:id="639" w:author="易高雄" w:date="2015-05-09T00:13:00Z">
        <w:r w:rsidR="00DA1C8F">
          <w:delText>(ARL)</w:delText>
        </w:r>
      </w:del>
      <w:ins w:id="640" w:author="易高雄" w:date="2015-05-09T00:13:00Z">
        <w:r>
          <w:rPr>
            <w:rFonts w:hint="eastAsia"/>
            <w:lang w:eastAsia="zh-CN"/>
          </w:rPr>
          <w:t>of -4.7dBPa</w:t>
        </w:r>
      </w:ins>
      <w:r>
        <w:t xml:space="preserve"> should remain within the limits given in Table </w:t>
      </w:r>
      <w:r>
        <w:rPr>
          <w:rFonts w:hint="eastAsia"/>
          <w:lang w:eastAsia="zh-CN"/>
        </w:rPr>
        <w:t>4</w:t>
      </w:r>
      <w:r>
        <w:t>.</w:t>
      </w:r>
    </w:p>
    <w:p w14:paraId="49DD45F1" w14:textId="77777777" w:rsidR="009077BB" w:rsidRDefault="009077BB" w:rsidP="009077BB">
      <w:pPr>
        <w:pStyle w:val="TableNoTitle"/>
        <w:rPr>
          <w:lang w:eastAsia="zh-CN"/>
        </w:rPr>
      </w:pPr>
      <w:r>
        <w:t xml:space="preserve">Table </w:t>
      </w:r>
      <w:r>
        <w:rPr>
          <w:rFonts w:hint="eastAsia"/>
          <w:lang w:eastAsia="zh-CN"/>
        </w:rPr>
        <w:t>4</w:t>
      </w:r>
      <w:r>
        <w:t xml:space="preserve"> – </w:t>
      </w:r>
      <w:r>
        <w:rPr>
          <w:rFonts w:hint="eastAsia"/>
          <w:lang w:eastAsia="zh-CN"/>
        </w:rPr>
        <w:t>Linearity</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39"/>
        <w:gridCol w:w="1986"/>
        <w:gridCol w:w="2980"/>
      </w:tblGrid>
      <w:tr w:rsidR="009077BB" w:rsidRPr="000229C0" w14:paraId="14F1C4B5" w14:textId="77777777" w:rsidTr="000C68EB">
        <w:trPr>
          <w:jc w:val="center"/>
        </w:trPr>
        <w:tc>
          <w:tcPr>
            <w:tcW w:w="3030" w:type="dxa"/>
            <w:vAlign w:val="center"/>
          </w:tcPr>
          <w:p w14:paraId="48D0FC40" w14:textId="6F7A7334" w:rsidR="009077BB" w:rsidRPr="000229C0" w:rsidRDefault="009077BB" w:rsidP="000C68EB">
            <w:pPr>
              <w:pStyle w:val="Tablehead"/>
              <w:rPr>
                <w:lang w:eastAsia="zh-CN"/>
              </w:rPr>
            </w:pPr>
            <w:r w:rsidRPr="000229C0">
              <w:t xml:space="preserve">Sending </w:t>
            </w:r>
            <w:del w:id="641" w:author="易高雄" w:date="2015-05-09T00:13:00Z">
              <w:r w:rsidR="00DA1C8F">
                <w:delText>dB</w:delText>
              </w:r>
            </w:del>
            <w:ins w:id="642" w:author="易高雄" w:date="2015-05-09T00:13:00Z">
              <w:r>
                <w:rPr>
                  <w:rFonts w:hint="eastAsia"/>
                  <w:lang w:eastAsia="zh-CN"/>
                </w:rPr>
                <w:t>gain</w:t>
              </w:r>
            </w:ins>
            <w:r w:rsidRPr="000229C0">
              <w:t xml:space="preserve"> relative to </w:t>
            </w:r>
            <w:del w:id="643" w:author="易高雄" w:date="2015-05-09T00:13:00Z">
              <w:r w:rsidR="00DA1C8F">
                <w:delText>ARL</w:delText>
              </w:r>
            </w:del>
            <w:ins w:id="644" w:author="易高雄" w:date="2015-05-09T00:13:00Z">
              <w:r>
                <w:rPr>
                  <w:rFonts w:hint="eastAsia"/>
                  <w:lang w:eastAsia="zh-CN"/>
                </w:rPr>
                <w:t>-4.7dBPa (dB)</w:t>
              </w:r>
            </w:ins>
          </w:p>
        </w:tc>
        <w:tc>
          <w:tcPr>
            <w:tcW w:w="1701" w:type="dxa"/>
            <w:vAlign w:val="center"/>
          </w:tcPr>
          <w:p w14:paraId="146A0AF4" w14:textId="77777777" w:rsidR="009077BB" w:rsidRPr="000229C0" w:rsidRDefault="009077BB" w:rsidP="000C68EB">
            <w:pPr>
              <w:pStyle w:val="Tablehead"/>
            </w:pPr>
            <w:r w:rsidRPr="000229C0">
              <w:t>Upper limit</w:t>
            </w:r>
            <w:r w:rsidRPr="000229C0">
              <w:br/>
              <w:t>(dB)</w:t>
            </w:r>
          </w:p>
        </w:tc>
        <w:tc>
          <w:tcPr>
            <w:tcW w:w="2552" w:type="dxa"/>
            <w:vAlign w:val="center"/>
          </w:tcPr>
          <w:p w14:paraId="4332F51A" w14:textId="77777777" w:rsidR="009077BB" w:rsidRPr="000229C0" w:rsidRDefault="009077BB" w:rsidP="000C68EB">
            <w:pPr>
              <w:pStyle w:val="Tablehead"/>
            </w:pPr>
            <w:r w:rsidRPr="000229C0">
              <w:t>Lower limit</w:t>
            </w:r>
            <w:r w:rsidRPr="000229C0">
              <w:br/>
              <w:t>(dB)</w:t>
            </w:r>
          </w:p>
        </w:tc>
      </w:tr>
      <w:tr w:rsidR="009077BB" w:rsidRPr="000229C0" w14:paraId="4E3854DB" w14:textId="77777777" w:rsidTr="000C68EB">
        <w:trPr>
          <w:jc w:val="center"/>
        </w:trPr>
        <w:tc>
          <w:tcPr>
            <w:tcW w:w="3030" w:type="dxa"/>
          </w:tcPr>
          <w:p w14:paraId="1A141A90" w14:textId="77777777" w:rsidR="009077BB" w:rsidRPr="000229C0" w:rsidRDefault="009077BB" w:rsidP="000C68EB">
            <w:pPr>
              <w:pStyle w:val="Tabletext"/>
              <w:jc w:val="center"/>
            </w:pPr>
            <w:r w:rsidRPr="000229C0">
              <w:t>+4</w:t>
            </w:r>
          </w:p>
          <w:p w14:paraId="47A287FA" w14:textId="77777777" w:rsidR="00DA1C8F" w:rsidRPr="00CE375B" w:rsidRDefault="009077BB" w:rsidP="00CE375B">
            <w:pPr>
              <w:pStyle w:val="Tabletext"/>
              <w:jc w:val="center"/>
              <w:rPr>
                <w:del w:id="645" w:author="易高雄" w:date="2015-05-09T00:13:00Z"/>
              </w:rPr>
            </w:pPr>
            <w:r w:rsidRPr="000229C0">
              <w:t>–10</w:t>
            </w:r>
          </w:p>
          <w:p w14:paraId="414765DA" w14:textId="77777777" w:rsidR="00DA1C8F" w:rsidRPr="00CE375B" w:rsidRDefault="00CE375B" w:rsidP="00CE375B">
            <w:pPr>
              <w:pStyle w:val="Tabletext"/>
              <w:jc w:val="center"/>
              <w:rPr>
                <w:del w:id="646" w:author="易高雄" w:date="2015-05-09T00:13:00Z"/>
              </w:rPr>
            </w:pPr>
            <w:del w:id="647" w:author="易高雄" w:date="2015-05-09T00:13:00Z">
              <w:r>
                <w:delText>–</w:delText>
              </w:r>
              <w:r w:rsidR="00DA1C8F" w:rsidRPr="00CE375B">
                <w:delText>20</w:delText>
              </w:r>
            </w:del>
          </w:p>
          <w:p w14:paraId="6B1B227A" w14:textId="77777777" w:rsidR="00DA1C8F" w:rsidRPr="00CE375B" w:rsidRDefault="00DA1C8F" w:rsidP="00CE375B">
            <w:pPr>
              <w:pStyle w:val="Tabletext"/>
              <w:jc w:val="center"/>
              <w:rPr>
                <w:del w:id="648" w:author="易高雄" w:date="2015-05-09T00:13:00Z"/>
              </w:rPr>
            </w:pPr>
            <w:del w:id="649" w:author="易高雄" w:date="2015-05-09T00:13:00Z">
              <w:r w:rsidRPr="00CE375B">
                <w:delText>–25</w:delText>
              </w:r>
            </w:del>
          </w:p>
          <w:p w14:paraId="0B068AB3" w14:textId="77777777" w:rsidR="00DA1C8F" w:rsidRPr="00CE375B" w:rsidRDefault="00DA1C8F" w:rsidP="00CE375B">
            <w:pPr>
              <w:pStyle w:val="Tabletext"/>
              <w:jc w:val="center"/>
              <w:rPr>
                <w:del w:id="650" w:author="易高雄" w:date="2015-05-09T00:13:00Z"/>
              </w:rPr>
            </w:pPr>
            <w:del w:id="651" w:author="易高雄" w:date="2015-05-09T00:13:00Z">
              <w:r w:rsidRPr="00CE375B">
                <w:delText>–30</w:delText>
              </w:r>
            </w:del>
          </w:p>
          <w:p w14:paraId="104BD2BE" w14:textId="1503A98E" w:rsidR="009077BB" w:rsidRPr="000229C0" w:rsidRDefault="00DA1C8F" w:rsidP="000C68EB">
            <w:pPr>
              <w:pStyle w:val="Tabletext"/>
              <w:jc w:val="center"/>
            </w:pPr>
            <w:del w:id="652" w:author="易高雄" w:date="2015-05-09T00:13:00Z">
              <w:r w:rsidRPr="00CE375B">
                <w:delText>&lt;</w:delText>
              </w:r>
              <w:r w:rsidR="00F53C96">
                <w:delText xml:space="preserve"> </w:delText>
              </w:r>
              <w:r w:rsidRPr="00CE375B">
                <w:delText>–30</w:delText>
              </w:r>
            </w:del>
          </w:p>
        </w:tc>
        <w:tc>
          <w:tcPr>
            <w:tcW w:w="1701" w:type="dxa"/>
          </w:tcPr>
          <w:p w14:paraId="47E080FD" w14:textId="77777777" w:rsidR="009077BB" w:rsidRPr="000229C0" w:rsidRDefault="009077BB" w:rsidP="000C68EB">
            <w:pPr>
              <w:pStyle w:val="Tabletext"/>
              <w:jc w:val="center"/>
            </w:pPr>
            <w:r w:rsidRPr="000229C0">
              <w:t>1</w:t>
            </w:r>
          </w:p>
          <w:p w14:paraId="488C6CB9" w14:textId="77777777" w:rsidR="00DA1C8F" w:rsidRPr="00CE375B" w:rsidRDefault="009077BB" w:rsidP="00CE375B">
            <w:pPr>
              <w:pStyle w:val="Tabletext"/>
              <w:jc w:val="center"/>
              <w:rPr>
                <w:del w:id="653" w:author="易高雄" w:date="2015-05-09T00:13:00Z"/>
              </w:rPr>
            </w:pPr>
            <w:r w:rsidRPr="000229C0">
              <w:t>1</w:t>
            </w:r>
          </w:p>
          <w:p w14:paraId="4E33E1A1" w14:textId="77777777" w:rsidR="00DA1C8F" w:rsidRPr="00CE375B" w:rsidRDefault="00DA1C8F" w:rsidP="00CE375B">
            <w:pPr>
              <w:pStyle w:val="Tabletext"/>
              <w:jc w:val="center"/>
              <w:rPr>
                <w:del w:id="654" w:author="易高雄" w:date="2015-05-09T00:13:00Z"/>
              </w:rPr>
            </w:pPr>
            <w:del w:id="655" w:author="易高雄" w:date="2015-05-09T00:13:00Z">
              <w:r w:rsidRPr="00CE375B">
                <w:delText>1</w:delText>
              </w:r>
            </w:del>
          </w:p>
          <w:p w14:paraId="3763B0F6" w14:textId="77777777" w:rsidR="00DA1C8F" w:rsidRPr="00CE375B" w:rsidRDefault="00DA1C8F" w:rsidP="00CE375B">
            <w:pPr>
              <w:pStyle w:val="Tabletext"/>
              <w:jc w:val="center"/>
              <w:rPr>
                <w:del w:id="656" w:author="易高雄" w:date="2015-05-09T00:13:00Z"/>
              </w:rPr>
            </w:pPr>
            <w:del w:id="657" w:author="易高雄" w:date="2015-05-09T00:13:00Z">
              <w:r w:rsidRPr="00CE375B">
                <w:delText>1</w:delText>
              </w:r>
            </w:del>
          </w:p>
          <w:p w14:paraId="06888E2F" w14:textId="77777777" w:rsidR="00DA1C8F" w:rsidRPr="00CE375B" w:rsidRDefault="00DA1C8F" w:rsidP="00CE375B">
            <w:pPr>
              <w:pStyle w:val="Tabletext"/>
              <w:jc w:val="center"/>
              <w:rPr>
                <w:del w:id="658" w:author="易高雄" w:date="2015-05-09T00:13:00Z"/>
              </w:rPr>
            </w:pPr>
            <w:del w:id="659" w:author="易高雄" w:date="2015-05-09T00:13:00Z">
              <w:r w:rsidRPr="00CE375B">
                <w:delText>1</w:delText>
              </w:r>
            </w:del>
          </w:p>
          <w:p w14:paraId="0AC14C12" w14:textId="3FC3591F" w:rsidR="009077BB" w:rsidRPr="000229C0" w:rsidRDefault="00DA1C8F" w:rsidP="000C68EB">
            <w:pPr>
              <w:pStyle w:val="Tabletext"/>
              <w:jc w:val="center"/>
            </w:pPr>
            <w:del w:id="660" w:author="易高雄" w:date="2015-05-09T00:13:00Z">
              <w:r w:rsidRPr="00CE375B">
                <w:delText>6</w:delText>
              </w:r>
            </w:del>
          </w:p>
        </w:tc>
        <w:tc>
          <w:tcPr>
            <w:tcW w:w="2552" w:type="dxa"/>
          </w:tcPr>
          <w:p w14:paraId="34900011" w14:textId="77777777" w:rsidR="009077BB" w:rsidRPr="000229C0" w:rsidRDefault="009077BB" w:rsidP="000C68EB">
            <w:pPr>
              <w:pStyle w:val="Tabletext"/>
              <w:jc w:val="center"/>
            </w:pPr>
            <w:r w:rsidRPr="000229C0">
              <w:t>–2</w:t>
            </w:r>
          </w:p>
          <w:p w14:paraId="443ECF01" w14:textId="77777777" w:rsidR="00DA1C8F" w:rsidRPr="00CE375B" w:rsidRDefault="009077BB" w:rsidP="00CE375B">
            <w:pPr>
              <w:pStyle w:val="Tabletext"/>
              <w:jc w:val="center"/>
              <w:rPr>
                <w:del w:id="661" w:author="易高雄" w:date="2015-05-09T00:13:00Z"/>
              </w:rPr>
            </w:pPr>
            <w:r w:rsidRPr="000229C0">
              <w:t>–2</w:t>
            </w:r>
          </w:p>
          <w:p w14:paraId="389843E9" w14:textId="77777777" w:rsidR="00DA1C8F" w:rsidRPr="00CE375B" w:rsidRDefault="00DA1C8F" w:rsidP="00CE375B">
            <w:pPr>
              <w:pStyle w:val="Tabletext"/>
              <w:jc w:val="center"/>
              <w:rPr>
                <w:del w:id="662" w:author="易高雄" w:date="2015-05-09T00:13:00Z"/>
              </w:rPr>
            </w:pPr>
            <w:del w:id="663" w:author="易高雄" w:date="2015-05-09T00:13:00Z">
              <w:r w:rsidRPr="00CE375B">
                <w:delText>–5</w:delText>
              </w:r>
            </w:del>
          </w:p>
          <w:p w14:paraId="447226B9" w14:textId="77777777" w:rsidR="00DA1C8F" w:rsidRPr="00CE375B" w:rsidRDefault="00DA1C8F" w:rsidP="00CE375B">
            <w:pPr>
              <w:pStyle w:val="Tabletext"/>
              <w:jc w:val="center"/>
              <w:rPr>
                <w:del w:id="664" w:author="易高雄" w:date="2015-05-09T00:13:00Z"/>
              </w:rPr>
            </w:pPr>
            <w:del w:id="665" w:author="易高雄" w:date="2015-05-09T00:13:00Z">
              <w:r w:rsidRPr="00CE375B">
                <w:delText>–8</w:delText>
              </w:r>
            </w:del>
          </w:p>
          <w:p w14:paraId="6A446251" w14:textId="77777777" w:rsidR="00DA1C8F" w:rsidRPr="00CE375B" w:rsidRDefault="00DA1C8F" w:rsidP="00CE375B">
            <w:pPr>
              <w:pStyle w:val="Tabletext"/>
              <w:jc w:val="center"/>
              <w:rPr>
                <w:del w:id="666" w:author="易高雄" w:date="2015-05-09T00:13:00Z"/>
              </w:rPr>
            </w:pPr>
            <w:del w:id="667" w:author="易高雄" w:date="2015-05-09T00:13:00Z">
              <w:r w:rsidRPr="00CE375B">
                <w:delText>–12</w:delText>
              </w:r>
            </w:del>
          </w:p>
          <w:p w14:paraId="135F687E" w14:textId="5C7CB8D5" w:rsidR="009077BB" w:rsidRPr="000229C0" w:rsidRDefault="00DA1C8F" w:rsidP="000C68EB">
            <w:pPr>
              <w:pStyle w:val="Tabletext"/>
              <w:jc w:val="center"/>
            </w:pPr>
            <w:del w:id="668" w:author="易高雄" w:date="2015-05-09T00:13:00Z">
              <w:r w:rsidRPr="00CE375B">
                <w:delText>–</w:delText>
              </w:r>
              <w:r w:rsidRPr="00CE375B">
                <w:sym w:font="Symbol" w:char="F0A5"/>
              </w:r>
            </w:del>
          </w:p>
        </w:tc>
      </w:tr>
    </w:tbl>
    <w:p w14:paraId="621C4068" w14:textId="77777777" w:rsidR="009077BB" w:rsidRDefault="009077BB" w:rsidP="009077BB">
      <w:r>
        <w:t>The limits for intermediate levels can be found by drawing straight lines between the break points in the table on a linear (dB signal level) – linear (dB gain) scale.</w:t>
      </w:r>
    </w:p>
    <w:p w14:paraId="70DFB05E" w14:textId="77777777" w:rsidR="009077BB" w:rsidRDefault="009077BB" w:rsidP="009077BB">
      <w:pPr>
        <w:pStyle w:val="Heading4"/>
      </w:pPr>
      <w:bookmarkStart w:id="669" w:name="_Toc431634660"/>
      <w:bookmarkStart w:id="670" w:name="_Toc451935925"/>
      <w:bookmarkStart w:id="671" w:name="_Toc473602595"/>
      <w:bookmarkStart w:id="672" w:name="_Toc479404554"/>
      <w:bookmarkStart w:id="673" w:name="_Toc72572289"/>
      <w:r>
        <w:rPr>
          <w:rFonts w:hint="eastAsia"/>
          <w:lang w:eastAsia="zh-CN"/>
        </w:rPr>
        <w:t>4</w:t>
      </w:r>
      <w:r>
        <w:t>.1.5.1</w:t>
      </w:r>
      <w:r>
        <w:tab/>
        <w:t>Measurement method</w:t>
      </w:r>
      <w:bookmarkEnd w:id="669"/>
      <w:bookmarkEnd w:id="670"/>
      <w:bookmarkEnd w:id="671"/>
      <w:bookmarkEnd w:id="672"/>
      <w:bookmarkEnd w:id="673"/>
    </w:p>
    <w:p w14:paraId="507DF724" w14:textId="77777777" w:rsidR="009077BB" w:rsidRDefault="009077BB" w:rsidP="009077BB">
      <w:r>
        <w:t xml:space="preserve">The handset is mounted </w:t>
      </w:r>
      <w:r>
        <w:rPr>
          <w:rFonts w:hint="eastAsia"/>
          <w:lang w:eastAsia="zh-CN"/>
        </w:rPr>
        <w:t xml:space="preserve">according to </w:t>
      </w:r>
      <w:r>
        <w:t xml:space="preserve">[ITU-T </w:t>
      </w:r>
      <w:r>
        <w:rPr>
          <w:rFonts w:hint="eastAsia"/>
          <w:lang w:eastAsia="zh-CN"/>
        </w:rPr>
        <w:t xml:space="preserve">P.64] </w:t>
      </w:r>
      <w:r>
        <w:t>using a suitable artificial ear as recommended in [ITU-T P.57</w:t>
      </w:r>
      <w:r>
        <w:rPr>
          <w:rFonts w:hint="eastAsia"/>
          <w:lang w:eastAsia="zh-CN"/>
        </w:rPr>
        <w:t>]</w:t>
      </w:r>
      <w:r>
        <w:t>.</w:t>
      </w:r>
    </w:p>
    <w:p w14:paraId="0B7EF6A0" w14:textId="1A49D449" w:rsidR="009077BB" w:rsidRDefault="009077BB" w:rsidP="009077BB">
      <w:r>
        <w:t>A sine</w:t>
      </w:r>
      <w:r>
        <w:rPr>
          <w:rFonts w:hint="eastAsia"/>
          <w:lang w:eastAsia="zh-CN"/>
        </w:rPr>
        <w:t>-</w:t>
      </w:r>
      <w:r>
        <w:t xml:space="preserve">wave signal with a frequency in the range </w:t>
      </w:r>
      <w:r>
        <w:rPr>
          <w:rFonts w:hint="eastAsia"/>
          <w:lang w:eastAsia="zh-CN"/>
        </w:rPr>
        <w:t xml:space="preserve">of </w:t>
      </w:r>
      <w:r>
        <w:t xml:space="preserve">1004 Hz to 1025 Hz should be applied at the MRP. </w:t>
      </w:r>
      <w:del w:id="674" w:author="易高雄" w:date="2015-05-09T00:13:00Z">
        <w:r w:rsidR="00DA1C8F">
          <w:delText xml:space="preserve">The level of this signal is adjusted until the output of the terminal is –10 dBm0. </w:delText>
        </w:r>
      </w:del>
      <w:r>
        <w:t xml:space="preserve">The level of the signal at the MRP is </w:t>
      </w:r>
      <w:del w:id="675" w:author="易高雄" w:date="2015-05-09T00:13:00Z">
        <w:r w:rsidR="00DA1C8F">
          <w:delText>then the ARL</w:delText>
        </w:r>
      </w:del>
      <w:ins w:id="676" w:author="易高雄" w:date="2015-05-09T00:13:00Z">
        <w:r>
          <w:rPr>
            <w:rFonts w:hint="eastAsia"/>
            <w:lang w:eastAsia="zh-CN"/>
          </w:rPr>
          <w:t>-4.7dBPa</w:t>
        </w:r>
      </w:ins>
      <w:r>
        <w:t>.</w:t>
      </w:r>
    </w:p>
    <w:p w14:paraId="20C803BC" w14:textId="1D61AAC5" w:rsidR="009077BB" w:rsidRDefault="009077BB" w:rsidP="009077BB">
      <w:r>
        <w:t xml:space="preserve">The test signal should be applied at the following </w:t>
      </w:r>
      <w:del w:id="677" w:author="易高雄" w:date="2015-05-09T00:13:00Z">
        <w:r w:rsidR="00DA1C8F">
          <w:delText>levels</w:delText>
        </w:r>
      </w:del>
      <w:ins w:id="678" w:author="易高雄" w:date="2015-05-09T00:13:00Z">
        <w:r>
          <w:rPr>
            <w:rFonts w:hint="eastAsia"/>
            <w:lang w:eastAsia="zh-CN"/>
          </w:rPr>
          <w:t xml:space="preserve">gains </w:t>
        </w:r>
        <w:r>
          <w:t xml:space="preserve">relative to </w:t>
        </w:r>
        <w:r>
          <w:rPr>
            <w:rFonts w:hint="eastAsia"/>
          </w:rPr>
          <w:t>the input level of -4.7dBPa</w:t>
        </w:r>
      </w:ins>
      <w:r>
        <w:t>:</w:t>
      </w:r>
    </w:p>
    <w:p w14:paraId="34441233" w14:textId="19895316" w:rsidR="009077BB" w:rsidRDefault="00DA1C8F">
      <w:pPr>
        <w:rPr>
          <w:lang w:eastAsia="zh-CN"/>
        </w:rPr>
        <w:pPrChange w:id="679" w:author="易高雄" w:date="2015-05-09T00:13:00Z">
          <w:pPr>
            <w:pStyle w:val="Equation"/>
          </w:pPr>
        </w:pPrChange>
      </w:pPr>
      <w:del w:id="680" w:author="易高雄" w:date="2015-05-09T00:13:00Z">
        <w:r>
          <w:tab/>
        </w:r>
        <w:r>
          <w:tab/>
        </w:r>
        <w:r w:rsidR="00EA086C">
          <w:delText>–</w:delText>
        </w:r>
        <w:r>
          <w:delText xml:space="preserve">30, </w:delText>
        </w:r>
        <w:r w:rsidR="00EA086C">
          <w:delText>–</w:delText>
        </w:r>
        <w:r>
          <w:delText xml:space="preserve">25, </w:delText>
        </w:r>
        <w:r w:rsidR="00EA086C">
          <w:delText>–</w:delText>
        </w:r>
        <w:r>
          <w:delText xml:space="preserve">20, </w:delText>
        </w:r>
        <w:r w:rsidR="00EA086C">
          <w:delText>–</w:delText>
        </w:r>
        <w:r>
          <w:delText xml:space="preserve">15, </w:delText>
        </w:r>
      </w:del>
      <w:r w:rsidR="009077BB">
        <w:t xml:space="preserve">–10, </w:t>
      </w:r>
      <w:del w:id="681" w:author="易高雄" w:date="2015-05-09T00:13:00Z">
        <w:r w:rsidR="00EA086C">
          <w:delText>–</w:delText>
        </w:r>
        <w:r>
          <w:delText xml:space="preserve">5, 0, </w:delText>
        </w:r>
      </w:del>
      <w:r w:rsidR="009077BB">
        <w:t>4 dB</w:t>
      </w:r>
      <w:del w:id="682" w:author="易高雄" w:date="2015-05-09T00:13:00Z">
        <w:r>
          <w:delText xml:space="preserve"> relative to ARL</w:delText>
        </w:r>
      </w:del>
      <w:ins w:id="683" w:author="易高雄" w:date="2015-05-09T00:13:00Z">
        <w:r w:rsidR="009077BB">
          <w:rPr>
            <w:rFonts w:hint="eastAsia"/>
            <w:lang w:eastAsia="zh-CN"/>
          </w:rPr>
          <w:t>.</w:t>
        </w:r>
      </w:ins>
    </w:p>
    <w:p w14:paraId="327AEC45" w14:textId="44452F89" w:rsidR="009077BB" w:rsidRDefault="009077BB" w:rsidP="009077BB">
      <w:r>
        <w:t xml:space="preserve">The </w:t>
      </w:r>
      <w:r>
        <w:rPr>
          <w:rFonts w:hint="eastAsia"/>
          <w:lang w:eastAsia="zh-CN"/>
        </w:rPr>
        <w:t>linearity</w:t>
      </w:r>
      <w:r>
        <w:t xml:space="preserve"> relative to </w:t>
      </w:r>
      <w:r>
        <w:rPr>
          <w:rFonts w:hint="eastAsia"/>
          <w:lang w:eastAsia="zh-CN"/>
        </w:rPr>
        <w:t xml:space="preserve">the </w:t>
      </w:r>
      <w:del w:id="684" w:author="易高雄" w:date="2015-05-09T00:13:00Z">
        <w:r w:rsidR="00DA1C8F">
          <w:delText>gain for the ARL</w:delText>
        </w:r>
      </w:del>
      <w:ins w:id="685" w:author="易高雄" w:date="2015-05-09T00:13:00Z">
        <w:r>
          <w:rPr>
            <w:rFonts w:hint="eastAsia"/>
            <w:lang w:eastAsia="zh-CN"/>
          </w:rPr>
          <w:t>input level of -4.7dBPa</w:t>
        </w:r>
      </w:ins>
      <w:r>
        <w:t xml:space="preserve"> should be measured.</w:t>
      </w:r>
    </w:p>
    <w:p w14:paraId="30C6E052" w14:textId="77777777" w:rsidR="009077BB" w:rsidRDefault="009077BB" w:rsidP="009077BB">
      <w:r>
        <w:t>Appropriate signals for activation and signal combinations can be found in [ITU-T P.501].</w:t>
      </w:r>
    </w:p>
    <w:p w14:paraId="589867AE" w14:textId="77777777" w:rsidR="009077BB" w:rsidRDefault="009077BB" w:rsidP="009077BB">
      <w:pPr>
        <w:pStyle w:val="Note"/>
      </w:pPr>
      <w:r>
        <w:rPr>
          <w:bCs/>
        </w:rPr>
        <w:t>NOTE 1</w:t>
      </w:r>
      <w:r>
        <w:t xml:space="preserve"> – In general, care must be taken in the case of time variant and/or non-linear terminals. In such cases, a sine wave may not be appropriate as the test signal; a speech-like test signal should be chosen as described in [ITU-T P.501] and [ITU-T P.50]. If the sine-wave techniques cannot be used (which is likely if the terminal has a noise reduction device), another appropriate technique should be applied. For example, an artificial speech generator (e.g., as specified in [ITU-T P.50] and [ITU-T P.501]) and a spectrum analyser can be </w:t>
      </w:r>
      <w:r>
        <w:rPr>
          <w:rFonts w:hint="eastAsia"/>
          <w:lang w:eastAsia="zh-CN"/>
        </w:rPr>
        <w:t>used</w:t>
      </w:r>
      <w:r>
        <w:t>. Additional test methods may be found in [ITU-T P.502]. The test signal used shall be specified in the test report.</w:t>
      </w:r>
    </w:p>
    <w:p w14:paraId="69CE5965" w14:textId="77777777" w:rsidR="009077BB" w:rsidRDefault="009077BB" w:rsidP="009077BB">
      <w:pPr>
        <w:pStyle w:val="Note"/>
        <w:rPr>
          <w:lang w:eastAsia="zh-CN"/>
        </w:rPr>
      </w:pPr>
      <w:r>
        <w:rPr>
          <w:bCs/>
        </w:rPr>
        <w:t>NOTE</w:t>
      </w:r>
      <w:r>
        <w:t xml:space="preserve"> 2 – Selective measurement may be used to avoid the effects of ambient noise.</w:t>
      </w:r>
    </w:p>
    <w:p w14:paraId="2C487A11" w14:textId="77777777" w:rsidR="009077BB" w:rsidRDefault="009077BB" w:rsidP="009077BB">
      <w:pPr>
        <w:pStyle w:val="Heading3"/>
        <w:ind w:left="0" w:firstLine="0"/>
        <w:rPr>
          <w:lang w:eastAsia="zh-CN"/>
        </w:rPr>
      </w:pPr>
      <w:r>
        <w:rPr>
          <w:rFonts w:hint="eastAsia"/>
          <w:lang w:eastAsia="zh-CN"/>
        </w:rPr>
        <w:t>4.1.6</w:t>
      </w:r>
      <w:r>
        <w:rPr>
          <w:lang w:eastAsia="zh-CN"/>
        </w:rPr>
        <w:tab/>
      </w:r>
      <w:r>
        <w:t>Out-of-band signals</w:t>
      </w:r>
    </w:p>
    <w:p w14:paraId="737FBA1C" w14:textId="77777777" w:rsidR="009077BB" w:rsidRDefault="009077BB" w:rsidP="009077BB">
      <w:pPr>
        <w:rPr>
          <w:lang w:eastAsia="zh-CN"/>
        </w:rPr>
      </w:pPr>
      <w:r>
        <w:t>With any sine-wave signal above 4</w:t>
      </w:r>
      <w:r>
        <w:rPr>
          <w:rFonts w:hint="eastAsia"/>
          <w:lang w:eastAsia="zh-CN"/>
        </w:rPr>
        <w:t>.</w:t>
      </w:r>
      <w:r>
        <w:t xml:space="preserve">6 kHz and up to 8 kHz applied at the MRP at a level of </w:t>
      </w:r>
      <w:r>
        <w:fldChar w:fldCharType="begin"/>
      </w:r>
      <w:r>
        <w:instrText xml:space="preserve"> EQ  –4</w:instrText>
      </w:r>
      <w:r>
        <w:rPr>
          <w:rFonts w:hint="eastAsia"/>
          <w:lang w:eastAsia="zh-CN"/>
        </w:rPr>
        <w:instrText>.</w:instrText>
      </w:r>
      <w:r>
        <w:instrText>7 dBPa,</w:instrText>
      </w:r>
      <w:r>
        <w:fldChar w:fldCharType="end"/>
      </w:r>
      <w:r>
        <w:t xml:space="preserve"> the level of any image frequency produced at </w:t>
      </w:r>
      <w:r>
        <w:rPr>
          <w:rFonts w:hint="eastAsia"/>
          <w:lang w:eastAsia="zh-CN"/>
        </w:rPr>
        <w:t>SS</w:t>
      </w:r>
      <w:r>
        <w:t xml:space="preserve"> </w:t>
      </w:r>
      <w:r>
        <w:rPr>
          <w:rFonts w:hint="eastAsia"/>
          <w:lang w:eastAsia="zh-CN"/>
        </w:rPr>
        <w:t xml:space="preserve">audio output </w:t>
      </w:r>
      <w:r>
        <w:t>shall be below a reference level obtained at 1 kHz (–4</w:t>
      </w:r>
      <w:r>
        <w:rPr>
          <w:rFonts w:hint="eastAsia"/>
          <w:lang w:eastAsia="zh-CN"/>
        </w:rPr>
        <w:t>.</w:t>
      </w:r>
      <w:r>
        <w:t xml:space="preserve">7 dBPa at MRP) by at least the amount (in dB) specified in </w:t>
      </w:r>
      <w:r>
        <w:rPr>
          <w:rFonts w:hint="eastAsia"/>
          <w:lang w:eastAsia="zh-CN"/>
        </w:rPr>
        <w:t>T</w:t>
      </w:r>
      <w:r>
        <w:t xml:space="preserve">able </w:t>
      </w:r>
      <w:r>
        <w:rPr>
          <w:rFonts w:hint="eastAsia"/>
          <w:lang w:eastAsia="zh-CN"/>
        </w:rPr>
        <w:t>5</w:t>
      </w:r>
      <w:r>
        <w:t>.</w:t>
      </w:r>
    </w:p>
    <w:p w14:paraId="0613BF82" w14:textId="77777777" w:rsidR="009077BB" w:rsidRDefault="009077BB" w:rsidP="009077BB">
      <w:pPr>
        <w:pStyle w:val="TableNoTitle"/>
        <w:rPr>
          <w:lang w:eastAsia="zh-CN"/>
        </w:rPr>
      </w:pPr>
      <w:r>
        <w:lastRenderedPageBreak/>
        <w:t xml:space="preserve">Table </w:t>
      </w:r>
      <w:r>
        <w:rPr>
          <w:rFonts w:hint="eastAsia"/>
          <w:lang w:eastAsia="zh-CN"/>
        </w:rPr>
        <w:t>5</w:t>
      </w:r>
      <w:r>
        <w:t xml:space="preserve"> – Discrimination levels</w:t>
      </w:r>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28"/>
        <w:gridCol w:w="2576"/>
      </w:tblGrid>
      <w:tr w:rsidR="009077BB" w:rsidRPr="000229C0" w14:paraId="6ABAB44B" w14:textId="77777777" w:rsidTr="000C68EB">
        <w:trPr>
          <w:jc w:val="center"/>
        </w:trPr>
        <w:tc>
          <w:tcPr>
            <w:tcW w:w="4560" w:type="dxa"/>
          </w:tcPr>
          <w:p w14:paraId="3EA690F4" w14:textId="77777777" w:rsidR="009077BB" w:rsidRPr="000229C0" w:rsidRDefault="009077BB" w:rsidP="000C68EB">
            <w:pPr>
              <w:pStyle w:val="Tablehead"/>
              <w:keepLines/>
            </w:pPr>
            <w:r w:rsidRPr="000229C0">
              <w:t>Applied sine</w:t>
            </w:r>
            <w:r w:rsidRPr="000229C0">
              <w:noBreakHyphen/>
              <w:t>wave frequency</w:t>
            </w:r>
          </w:p>
        </w:tc>
        <w:tc>
          <w:tcPr>
            <w:tcW w:w="2770" w:type="dxa"/>
          </w:tcPr>
          <w:p w14:paraId="1713B95C" w14:textId="77777777" w:rsidR="009077BB" w:rsidRPr="000229C0" w:rsidRDefault="009077BB" w:rsidP="000C68EB">
            <w:pPr>
              <w:pStyle w:val="Tablehead"/>
              <w:keepLines/>
              <w:rPr>
                <w:lang w:eastAsia="zh-CN"/>
              </w:rPr>
            </w:pPr>
            <w:r w:rsidRPr="000229C0">
              <w:t xml:space="preserve">Limit (minimum) </w:t>
            </w:r>
          </w:p>
        </w:tc>
      </w:tr>
      <w:tr w:rsidR="009077BB" w:rsidRPr="000229C0" w14:paraId="18EA6B95" w14:textId="77777777" w:rsidTr="000C68EB">
        <w:trPr>
          <w:jc w:val="center"/>
        </w:trPr>
        <w:tc>
          <w:tcPr>
            <w:tcW w:w="4560" w:type="dxa"/>
          </w:tcPr>
          <w:p w14:paraId="17A39217" w14:textId="77777777" w:rsidR="009077BB" w:rsidRPr="000229C0" w:rsidRDefault="009077BB" w:rsidP="000C68EB">
            <w:pPr>
              <w:pStyle w:val="Tabletext"/>
              <w:keepNext/>
              <w:keepLines/>
              <w:jc w:val="center"/>
            </w:pPr>
            <w:r w:rsidRPr="000229C0">
              <w:t>4</w:t>
            </w:r>
            <w:r w:rsidRPr="000229C0">
              <w:rPr>
                <w:rFonts w:hint="eastAsia"/>
                <w:lang w:eastAsia="zh-CN"/>
              </w:rPr>
              <w:t>.</w:t>
            </w:r>
            <w:r w:rsidRPr="000229C0">
              <w:t>6 kHz</w:t>
            </w:r>
          </w:p>
        </w:tc>
        <w:tc>
          <w:tcPr>
            <w:tcW w:w="2770" w:type="dxa"/>
          </w:tcPr>
          <w:p w14:paraId="792844F5" w14:textId="77777777" w:rsidR="009077BB" w:rsidRPr="000229C0" w:rsidRDefault="009077BB" w:rsidP="000C68EB">
            <w:pPr>
              <w:pStyle w:val="Tabletext"/>
              <w:keepNext/>
              <w:keepLines/>
              <w:jc w:val="center"/>
            </w:pPr>
            <w:r w:rsidRPr="000229C0">
              <w:t>30 dB</w:t>
            </w:r>
          </w:p>
        </w:tc>
      </w:tr>
      <w:tr w:rsidR="009077BB" w:rsidRPr="000229C0" w14:paraId="5FAF4CA6" w14:textId="77777777" w:rsidTr="000C68EB">
        <w:trPr>
          <w:jc w:val="center"/>
        </w:trPr>
        <w:tc>
          <w:tcPr>
            <w:tcW w:w="4560" w:type="dxa"/>
          </w:tcPr>
          <w:p w14:paraId="742E0147" w14:textId="77777777" w:rsidR="009077BB" w:rsidRPr="000229C0" w:rsidRDefault="009077BB" w:rsidP="000C68EB">
            <w:pPr>
              <w:pStyle w:val="Tabletext"/>
              <w:keepNext/>
              <w:keepLines/>
              <w:jc w:val="center"/>
            </w:pPr>
            <w:r w:rsidRPr="000229C0">
              <w:t>8 kHz</w:t>
            </w:r>
          </w:p>
        </w:tc>
        <w:tc>
          <w:tcPr>
            <w:tcW w:w="2770" w:type="dxa"/>
          </w:tcPr>
          <w:p w14:paraId="23F3EBF1" w14:textId="77777777" w:rsidR="009077BB" w:rsidRPr="000229C0" w:rsidRDefault="009077BB" w:rsidP="000C68EB">
            <w:pPr>
              <w:pStyle w:val="Tabletext"/>
              <w:keepNext/>
              <w:keepLines/>
              <w:jc w:val="center"/>
            </w:pPr>
            <w:r w:rsidRPr="000229C0">
              <w:t>40 dB</w:t>
            </w:r>
          </w:p>
        </w:tc>
      </w:tr>
    </w:tbl>
    <w:p w14:paraId="631C5CCF" w14:textId="77777777" w:rsidR="009077BB" w:rsidRDefault="009077BB" w:rsidP="009077BB">
      <w:r>
        <w:t>The limit at intermediate frequencies lies on a straight line drawn between the given values on a log (frequency) – linear (dB) scale.</w:t>
      </w:r>
    </w:p>
    <w:p w14:paraId="52216F9A" w14:textId="77777777" w:rsidR="009077BB" w:rsidRDefault="009077BB" w:rsidP="009077BB">
      <w:pPr>
        <w:pStyle w:val="Heading4"/>
        <w:rPr>
          <w:lang w:eastAsia="zh-CN"/>
        </w:rPr>
      </w:pPr>
      <w:bookmarkStart w:id="686" w:name="_Toc451935926"/>
      <w:bookmarkStart w:id="687" w:name="_Toc473602596"/>
      <w:bookmarkStart w:id="688" w:name="_Toc479404555"/>
      <w:bookmarkStart w:id="689" w:name="_Toc72572290"/>
      <w:bookmarkStart w:id="690" w:name="_Toc76865760"/>
      <w:bookmarkStart w:id="691" w:name="_Toc76866928"/>
      <w:bookmarkStart w:id="692" w:name="_Toc91322636"/>
      <w:bookmarkStart w:id="693" w:name="_Toc92601518"/>
      <w:bookmarkStart w:id="694" w:name="_Toc93372446"/>
      <w:bookmarkStart w:id="695" w:name="_Toc130785640"/>
      <w:bookmarkStart w:id="696" w:name="_Toc431634661"/>
      <w:r>
        <w:rPr>
          <w:rFonts w:hint="eastAsia"/>
          <w:lang w:eastAsia="zh-CN"/>
        </w:rPr>
        <w:t>4.1.6.1</w:t>
      </w:r>
      <w:r>
        <w:rPr>
          <w:lang w:eastAsia="zh-CN"/>
        </w:rPr>
        <w:tab/>
      </w:r>
      <w:r>
        <w:rPr>
          <w:rFonts w:hint="eastAsia"/>
          <w:lang w:eastAsia="zh-CN"/>
        </w:rPr>
        <w:t xml:space="preserve">Measurement </w:t>
      </w:r>
      <w:r>
        <w:rPr>
          <w:lang w:eastAsia="zh-CN"/>
        </w:rPr>
        <w:t>m</w:t>
      </w:r>
      <w:r>
        <w:rPr>
          <w:rFonts w:hint="eastAsia"/>
          <w:lang w:eastAsia="zh-CN"/>
        </w:rPr>
        <w:t>ethod</w:t>
      </w:r>
    </w:p>
    <w:p w14:paraId="67C35131" w14:textId="77777777" w:rsidR="009077BB" w:rsidRDefault="009077BB" w:rsidP="009077BB">
      <w:pPr>
        <w:rPr>
          <w:lang w:eastAsia="zh-CN"/>
        </w:rPr>
      </w:pPr>
      <w:r>
        <w:t xml:space="preserve">The handset is mounted </w:t>
      </w:r>
      <w:r>
        <w:rPr>
          <w:rFonts w:hint="eastAsia"/>
          <w:lang w:eastAsia="zh-CN"/>
        </w:rPr>
        <w:t xml:space="preserve">according to </w:t>
      </w:r>
      <w:r>
        <w:t xml:space="preserve">[ITU-T </w:t>
      </w:r>
      <w:r>
        <w:rPr>
          <w:rFonts w:hint="eastAsia"/>
          <w:lang w:eastAsia="zh-CN"/>
        </w:rPr>
        <w:t>P.64].</w:t>
      </w:r>
    </w:p>
    <w:p w14:paraId="4B0EB45E" w14:textId="2D3D6B9E" w:rsidR="009077BB" w:rsidRDefault="009077BB" w:rsidP="009077BB">
      <w:pPr>
        <w:rPr>
          <w:lang w:eastAsia="zh-CN"/>
        </w:rPr>
      </w:pPr>
      <w:r>
        <w:t>The signal used is an activation signal followed by a sine wave with the frequencies of 4</w:t>
      </w:r>
      <w:r>
        <w:rPr>
          <w:rFonts w:hint="eastAsia"/>
          <w:lang w:eastAsia="zh-CN"/>
        </w:rPr>
        <w:t>.</w:t>
      </w:r>
      <w:r>
        <w:t>65 kHz, 5 kHz, 6 kHz, 6</w:t>
      </w:r>
      <w:r>
        <w:rPr>
          <w:rFonts w:hint="eastAsia"/>
          <w:lang w:eastAsia="zh-CN"/>
        </w:rPr>
        <w:t>.</w:t>
      </w:r>
      <w:r>
        <w:t>5 kHz, 7 kHz</w:t>
      </w:r>
      <w:r>
        <w:rPr>
          <w:rFonts w:hint="eastAsia"/>
          <w:lang w:eastAsia="zh-CN"/>
        </w:rPr>
        <w:t xml:space="preserve"> and</w:t>
      </w:r>
      <w:r>
        <w:t xml:space="preserve"> 7</w:t>
      </w:r>
      <w:r>
        <w:rPr>
          <w:rFonts w:hint="eastAsia"/>
          <w:lang w:eastAsia="zh-CN"/>
        </w:rPr>
        <w:t>.</w:t>
      </w:r>
      <w:r>
        <w:t xml:space="preserve">5 kHz at the level </w:t>
      </w:r>
      <w:r>
        <w:rPr>
          <w:rFonts w:hint="eastAsia"/>
          <w:lang w:eastAsia="zh-CN"/>
        </w:rPr>
        <w:t xml:space="preserve">of </w:t>
      </w:r>
      <w:r>
        <w:rPr>
          <w:lang w:eastAsia="zh-CN"/>
        </w:rPr>
        <w:t>–</w:t>
      </w:r>
      <w:r>
        <w:rPr>
          <w:rFonts w:hint="eastAsia"/>
          <w:lang w:eastAsia="zh-CN"/>
        </w:rPr>
        <w:t>4</w:t>
      </w:r>
      <w:del w:id="697" w:author="易高雄" w:date="2015-05-09T00:13:00Z">
        <w:r w:rsidR="00DA1C8F">
          <w:rPr>
            <w:rFonts w:hint="eastAsia"/>
            <w:lang w:eastAsia="zh-CN"/>
          </w:rPr>
          <w:delText>.</w:delText>
        </w:r>
      </w:del>
      <w:ins w:id="698" w:author="易高雄" w:date="2015-05-09T00:13:00Z">
        <w:r>
          <w:rPr>
            <w:rFonts w:hint="eastAsia"/>
            <w:lang w:eastAsia="zh-CN"/>
          </w:rPr>
          <w:t>,</w:t>
        </w:r>
      </w:ins>
      <w:r>
        <w:rPr>
          <w:rFonts w:hint="eastAsia"/>
          <w:lang w:eastAsia="zh-CN"/>
        </w:rPr>
        <w:t>7</w:t>
      </w:r>
      <w:r>
        <w:rPr>
          <w:lang w:eastAsia="zh-CN"/>
        </w:rPr>
        <w:t> </w:t>
      </w:r>
      <w:r>
        <w:rPr>
          <w:rFonts w:hint="eastAsia"/>
          <w:lang w:eastAsia="zh-CN"/>
        </w:rPr>
        <w:t>dBPa</w:t>
      </w:r>
      <w:r>
        <w:rPr>
          <w:lang w:eastAsia="zh-CN"/>
        </w:rPr>
        <w:t xml:space="preserve"> </w:t>
      </w:r>
      <w:r>
        <w:t xml:space="preserve">which are the actual test signals. The test signal is applied at the MRP. Appropriate activation signals and signal combinations can be found in [ITU-T P.501]. </w:t>
      </w:r>
    </w:p>
    <w:p w14:paraId="0E2A65C0" w14:textId="77777777" w:rsidR="009077BB" w:rsidRDefault="009077BB" w:rsidP="009077BB">
      <w:pPr>
        <w:rPr>
          <w:lang w:eastAsia="zh-CN"/>
        </w:rPr>
      </w:pPr>
      <w:r>
        <w:t>For input signals at frequencies of 4</w:t>
      </w:r>
      <w:r>
        <w:rPr>
          <w:rFonts w:hint="eastAsia"/>
          <w:lang w:eastAsia="zh-CN"/>
        </w:rPr>
        <w:t>.</w:t>
      </w:r>
      <w:r>
        <w:t>65 kHz, 5 kHz, 6 kHz, 6</w:t>
      </w:r>
      <w:r>
        <w:rPr>
          <w:rFonts w:hint="eastAsia"/>
          <w:lang w:eastAsia="zh-CN"/>
        </w:rPr>
        <w:t>.</w:t>
      </w:r>
      <w:r>
        <w:t>5 kHz, 7 kHz</w:t>
      </w:r>
      <w:r>
        <w:rPr>
          <w:rFonts w:hint="eastAsia"/>
          <w:lang w:eastAsia="zh-CN"/>
        </w:rPr>
        <w:t xml:space="preserve"> and</w:t>
      </w:r>
      <w:r>
        <w:t xml:space="preserve"> 7</w:t>
      </w:r>
      <w:r>
        <w:rPr>
          <w:rFonts w:hint="eastAsia"/>
          <w:lang w:eastAsia="zh-CN"/>
        </w:rPr>
        <w:t>.</w:t>
      </w:r>
      <w:r>
        <w:t xml:space="preserve">5 kHz at the level </w:t>
      </w:r>
      <w:r>
        <w:rPr>
          <w:rFonts w:hint="eastAsia"/>
          <w:lang w:eastAsia="zh-CN"/>
        </w:rPr>
        <w:t xml:space="preserve">of </w:t>
      </w:r>
      <w:r>
        <w:rPr>
          <w:lang w:eastAsia="zh-CN"/>
        </w:rPr>
        <w:t>–</w:t>
      </w:r>
      <w:r>
        <w:rPr>
          <w:rFonts w:hint="eastAsia"/>
          <w:lang w:eastAsia="zh-CN"/>
        </w:rPr>
        <w:t>4.7</w:t>
      </w:r>
      <w:r>
        <w:rPr>
          <w:lang w:eastAsia="zh-CN"/>
        </w:rPr>
        <w:t xml:space="preserve"> </w:t>
      </w:r>
      <w:r>
        <w:rPr>
          <w:rFonts w:hint="eastAsia"/>
          <w:lang w:eastAsia="zh-CN"/>
        </w:rPr>
        <w:t xml:space="preserve">dBPa, </w:t>
      </w:r>
      <w:r>
        <w:t xml:space="preserve">the level of any image frequencies at the </w:t>
      </w:r>
      <w:r>
        <w:rPr>
          <w:rFonts w:hint="eastAsia"/>
          <w:lang w:eastAsia="zh-CN"/>
        </w:rPr>
        <w:t>SS audio output</w:t>
      </w:r>
      <w:r>
        <w:t xml:space="preserve"> shall be measured.</w:t>
      </w:r>
    </w:p>
    <w:p w14:paraId="0B8E23EF" w14:textId="77777777" w:rsidR="009077BB" w:rsidRDefault="009077BB" w:rsidP="009077BB">
      <w:pPr>
        <w:pStyle w:val="Heading2"/>
        <w:rPr>
          <w:lang w:eastAsia="zh-CN"/>
        </w:rPr>
      </w:pPr>
      <w:bookmarkStart w:id="699" w:name="_Toc165370241"/>
      <w:bookmarkStart w:id="700" w:name="_Toc166648543"/>
      <w:bookmarkStart w:id="701" w:name="_Toc180462158"/>
      <w:bookmarkStart w:id="702" w:name="_Toc418892249"/>
      <w:bookmarkStart w:id="703" w:name="_Toc418892830"/>
      <w:r>
        <w:rPr>
          <w:rFonts w:hint="eastAsia"/>
          <w:lang w:eastAsia="zh-CN"/>
        </w:rPr>
        <w:t>4</w:t>
      </w:r>
      <w:r>
        <w:t>.2</w:t>
      </w:r>
      <w:r>
        <w:rPr>
          <w:lang w:eastAsia="zh-CN"/>
        </w:rPr>
        <w:tab/>
      </w:r>
      <w:r>
        <w:t>Receiving characteristics</w:t>
      </w:r>
      <w:bookmarkEnd w:id="686"/>
      <w:bookmarkEnd w:id="687"/>
      <w:bookmarkEnd w:id="688"/>
      <w:bookmarkEnd w:id="689"/>
      <w:bookmarkEnd w:id="690"/>
      <w:bookmarkEnd w:id="691"/>
      <w:bookmarkEnd w:id="692"/>
      <w:bookmarkEnd w:id="693"/>
      <w:bookmarkEnd w:id="694"/>
      <w:bookmarkEnd w:id="695"/>
      <w:bookmarkEnd w:id="696"/>
      <w:bookmarkEnd w:id="699"/>
      <w:bookmarkEnd w:id="700"/>
      <w:bookmarkEnd w:id="701"/>
      <w:bookmarkEnd w:id="702"/>
      <w:bookmarkEnd w:id="703"/>
    </w:p>
    <w:p w14:paraId="67054F9A" w14:textId="285665DD" w:rsidR="009077BB" w:rsidRDefault="009077BB" w:rsidP="009077BB">
      <w:pPr>
        <w:rPr>
          <w:lang w:eastAsia="zh-CN"/>
        </w:rPr>
      </w:pPr>
      <w:r>
        <w:rPr>
          <w:rFonts w:hint="eastAsia"/>
          <w:lang w:eastAsia="zh-CN"/>
        </w:rPr>
        <w:t xml:space="preserve">An application force of </w:t>
      </w:r>
      <w:del w:id="704" w:author="易高雄" w:date="2015-05-09T00:13:00Z">
        <w:r w:rsidR="00DA1C8F">
          <w:rPr>
            <w:rFonts w:hint="eastAsia"/>
            <w:lang w:eastAsia="zh-CN"/>
          </w:rPr>
          <w:delText>6N</w:delText>
        </w:r>
      </w:del>
      <w:ins w:id="705" w:author="易高雄" w:date="2015-05-09T00:13:00Z">
        <w:r>
          <w:rPr>
            <w:rFonts w:hint="eastAsia"/>
            <w:lang w:eastAsia="zh-CN"/>
          </w:rPr>
          <w:t xml:space="preserve">8 </w:t>
        </w:r>
        <w:r w:rsidRPr="00AD0101">
          <w:t>±</w:t>
        </w:r>
        <w:r>
          <w:rPr>
            <w:rFonts w:hint="eastAsia"/>
            <w:lang w:eastAsia="zh-CN"/>
          </w:rPr>
          <w:t xml:space="preserve"> 2 N</w:t>
        </w:r>
      </w:ins>
      <w:r>
        <w:rPr>
          <w:rFonts w:hint="eastAsia"/>
          <w:lang w:eastAsia="zh-CN"/>
        </w:rPr>
        <w:t xml:space="preserve"> should be used when </w:t>
      </w:r>
      <w:r>
        <w:rPr>
          <w:lang w:eastAsia="zh-CN"/>
        </w:rPr>
        <w:t>measuring</w:t>
      </w:r>
      <w:r>
        <w:rPr>
          <w:rFonts w:hint="eastAsia"/>
          <w:lang w:eastAsia="zh-CN"/>
        </w:rPr>
        <w:t xml:space="preserve"> with Type 3.3 or 3.4 artificial ears. This force is considered </w:t>
      </w:r>
      <w:r>
        <w:rPr>
          <w:lang w:eastAsia="zh-CN"/>
        </w:rPr>
        <w:t xml:space="preserve">to be </w:t>
      </w:r>
      <w:r>
        <w:rPr>
          <w:rFonts w:hint="eastAsia"/>
          <w:lang w:eastAsia="zh-CN"/>
        </w:rPr>
        <w:t>a realistic average value.</w:t>
      </w:r>
    </w:p>
    <w:p w14:paraId="51CBC799" w14:textId="77777777" w:rsidR="009077BB" w:rsidRDefault="009077BB" w:rsidP="009077BB">
      <w:pPr>
        <w:pStyle w:val="Heading3"/>
      </w:pPr>
      <w:bookmarkStart w:id="706" w:name="_Toc431634662"/>
      <w:bookmarkStart w:id="707" w:name="_Toc451935927"/>
      <w:bookmarkStart w:id="708" w:name="_Toc473602597"/>
      <w:bookmarkStart w:id="709" w:name="_Toc479404556"/>
      <w:bookmarkStart w:id="710" w:name="_Toc72572291"/>
      <w:r>
        <w:rPr>
          <w:rFonts w:hint="eastAsia"/>
          <w:lang w:eastAsia="zh-CN"/>
        </w:rPr>
        <w:t>4</w:t>
      </w:r>
      <w:r>
        <w:t>.2.1</w:t>
      </w:r>
      <w:r>
        <w:tab/>
        <w:t>Receiving loudness rating (RLR)</w:t>
      </w:r>
      <w:bookmarkEnd w:id="706"/>
      <w:bookmarkEnd w:id="707"/>
      <w:bookmarkEnd w:id="708"/>
      <w:bookmarkEnd w:id="709"/>
      <w:bookmarkEnd w:id="710"/>
    </w:p>
    <w:p w14:paraId="11B50DB4" w14:textId="77777777" w:rsidR="009077BB" w:rsidRDefault="009077BB" w:rsidP="009077BB">
      <w:pPr>
        <w:pStyle w:val="enumlev1"/>
      </w:pPr>
      <w:r>
        <w:t>In view of the following considerations:</w:t>
      </w:r>
    </w:p>
    <w:p w14:paraId="69DB730D" w14:textId="77777777" w:rsidR="009077BB" w:rsidRDefault="009077BB" w:rsidP="009077BB">
      <w:pPr>
        <w:pStyle w:val="enumlev1"/>
      </w:pPr>
      <w:r>
        <w:t>–</w:t>
      </w:r>
      <w:r>
        <w:tab/>
        <w:t>wireless terminals provide connectivity to the existing wireline based international telecommunication networks;</w:t>
      </w:r>
    </w:p>
    <w:p w14:paraId="22D9B090" w14:textId="77777777" w:rsidR="009077BB" w:rsidRDefault="009077BB" w:rsidP="009077BB">
      <w:pPr>
        <w:pStyle w:val="enumlev1"/>
      </w:pPr>
      <w:r>
        <w:t>–</w:t>
      </w:r>
      <w:r>
        <w:tab/>
        <w:t>digital wireless terminals should be compatible with the digital access wireline networks,</w:t>
      </w:r>
    </w:p>
    <w:p w14:paraId="14573AF0" w14:textId="77777777" w:rsidR="009077BB" w:rsidRDefault="009077BB" w:rsidP="009077BB">
      <w:pPr>
        <w:pStyle w:val="enumlev1"/>
      </w:pPr>
      <w:r>
        <w:t>the following loudness rating value is recommended:</w:t>
      </w:r>
    </w:p>
    <w:p w14:paraId="717CCC9F" w14:textId="77777777" w:rsidR="009077BB" w:rsidRDefault="009077BB" w:rsidP="009077BB">
      <w:pPr>
        <w:pStyle w:val="enumlev1"/>
      </w:pPr>
      <w:r>
        <w:t>–</w:t>
      </w:r>
      <w:r>
        <w:tab/>
        <w:t xml:space="preserve">a nominal value of RLR </w:t>
      </w:r>
      <w:r>
        <w:sym w:font="Symbol" w:char="F03D"/>
      </w:r>
      <w:r>
        <w:t xml:space="preserve"> 2</w:t>
      </w:r>
      <w:r w:rsidRPr="00AD0101">
        <w:t xml:space="preserve"> </w:t>
      </w:r>
      <w:ins w:id="711" w:author="易高雄" w:date="2015-05-09T00:13:00Z">
        <w:r w:rsidRPr="00AD0101">
          <w:t>± 3</w:t>
        </w:r>
        <w:r>
          <w:t xml:space="preserve"> </w:t>
        </w:r>
      </w:ins>
      <w:r>
        <w:t>dB.</w:t>
      </w:r>
    </w:p>
    <w:p w14:paraId="5BC2DBE2" w14:textId="77777777" w:rsidR="009077BB" w:rsidRDefault="009077BB" w:rsidP="009077BB">
      <w:pPr>
        <w:pStyle w:val="Heading4"/>
        <w:rPr>
          <w:ins w:id="712" w:author="易高雄" w:date="2015-05-09T00:13:00Z"/>
        </w:rPr>
      </w:pPr>
      <w:ins w:id="713" w:author="易高雄" w:date="2015-05-09T00:13:00Z">
        <w:r>
          <w:rPr>
            <w:rFonts w:hint="eastAsia"/>
            <w:lang w:eastAsia="zh-CN"/>
          </w:rPr>
          <w:t>4</w:t>
        </w:r>
        <w:r>
          <w:t>.2.</w:t>
        </w:r>
        <w:r>
          <w:rPr>
            <w:rFonts w:hint="eastAsia"/>
            <w:lang w:eastAsia="zh-CN"/>
          </w:rPr>
          <w:t>1</w:t>
        </w:r>
        <w:r>
          <w:t>.1</w:t>
        </w:r>
        <w:r>
          <w:tab/>
          <w:t>Measurement method</w:t>
        </w:r>
      </w:ins>
    </w:p>
    <w:p w14:paraId="5D7A4B23" w14:textId="1C48CA51" w:rsidR="009077BB" w:rsidRPr="00453D7B" w:rsidRDefault="009077BB" w:rsidP="009077BB">
      <w:pPr>
        <w:rPr>
          <w:ins w:id="714" w:author="易高雄" w:date="2015-05-09T00:13:00Z"/>
          <w:lang w:eastAsia="zh-CN"/>
        </w:rPr>
      </w:pPr>
      <w:r>
        <w:rPr>
          <w:rFonts w:hint="eastAsia"/>
          <w:lang w:eastAsia="zh-CN"/>
        </w:rPr>
        <w:t>The</w:t>
      </w:r>
      <w:r>
        <w:t xml:space="preserve"> </w:t>
      </w:r>
      <w:del w:id="715" w:author="易高雄" w:date="2015-05-09T00:13:00Z">
        <w:r w:rsidR="00DA1C8F">
          <w:delText>RLR shall be calculated, based on</w:delText>
        </w:r>
      </w:del>
      <w:ins w:id="716" w:author="易高雄" w:date="2015-05-09T00:13:00Z">
        <w:r>
          <w:rPr>
            <w:rFonts w:hint="eastAsia"/>
            <w:lang w:eastAsia="zh-CN"/>
          </w:rPr>
          <w:t>real</w:t>
        </w:r>
        <w:r>
          <w:t xml:space="preserve"> speech signal</w:t>
        </w:r>
        <w:r>
          <w:rPr>
            <w:rFonts w:hint="eastAsia"/>
            <w:lang w:eastAsia="zh-CN"/>
          </w:rPr>
          <w:t xml:space="preserve"> as defined in </w:t>
        </w:r>
        <w:r>
          <w:t xml:space="preserve">[ITU-T P.501] </w:t>
        </w:r>
        <w:r>
          <w:rPr>
            <w:rFonts w:hint="eastAsia"/>
            <w:lang w:eastAsia="zh-CN"/>
          </w:rPr>
          <w:t>shall</w:t>
        </w:r>
        <w:r>
          <w:t xml:space="preserve"> be used. The test signal used shall be specified in</w:t>
        </w:r>
      </w:ins>
      <w:r>
        <w:t xml:space="preserve"> the </w:t>
      </w:r>
      <w:del w:id="717" w:author="易高雄" w:date="2015-05-09T00:13:00Z">
        <w:r w:rsidR="00DA1C8F">
          <w:delText xml:space="preserve">measurements described in </w:delText>
        </w:r>
        <w:r w:rsidR="0072489F">
          <w:delText xml:space="preserve">clause </w:delText>
        </w:r>
        <w:r w:rsidR="00DA1C8F">
          <w:rPr>
            <w:rFonts w:hint="eastAsia"/>
            <w:lang w:eastAsia="zh-CN"/>
          </w:rPr>
          <w:delText>4</w:delText>
        </w:r>
        <w:r w:rsidR="00DA1C8F">
          <w:delText>.2.3,</w:delText>
        </w:r>
      </w:del>
      <w:ins w:id="718" w:author="易高雄" w:date="2015-05-09T00:13:00Z">
        <w:r>
          <w:t xml:space="preserve">test report. </w:t>
        </w:r>
        <w:r w:rsidRPr="00453D7B">
          <w:t>The test signal level shall be -16 dBm0 measured at the digital reference point or the equivalent analogue point.</w:t>
        </w:r>
        <w:r>
          <w:t xml:space="preserve"> The test signal level is averaged over the complete test signal sequence.</w:t>
        </w:r>
      </w:ins>
    </w:p>
    <w:p w14:paraId="37A155FB" w14:textId="2F8651C7" w:rsidR="009077BB" w:rsidRDefault="009077BB" w:rsidP="009077BB">
      <w:pPr>
        <w:rPr>
          <w:ins w:id="719" w:author="易高雄" w:date="2015-05-09T00:13:00Z"/>
          <w:lang w:eastAsia="zh-CN"/>
        </w:rPr>
      </w:pPr>
      <w:ins w:id="720" w:author="易高雄" w:date="2015-05-09T00:13:00Z">
        <w:r>
          <w:t>The handset should be mounted</w:t>
        </w:r>
      </w:ins>
      <w:r>
        <w:t xml:space="preserve"> </w:t>
      </w:r>
      <w:r>
        <w:rPr>
          <w:rFonts w:hint="eastAsia"/>
          <w:lang w:eastAsia="zh-CN"/>
        </w:rPr>
        <w:t xml:space="preserve">according to </w:t>
      </w:r>
      <w:r>
        <w:rPr>
          <w:lang w:eastAsia="zh-CN"/>
        </w:rPr>
        <w:t xml:space="preserve">[ITU-T </w:t>
      </w:r>
      <w:r>
        <w:rPr>
          <w:rFonts w:hint="eastAsia"/>
          <w:lang w:eastAsia="zh-CN"/>
        </w:rPr>
        <w:t>P.</w:t>
      </w:r>
      <w:del w:id="721" w:author="易高雄" w:date="2015-05-09T00:13:00Z">
        <w:r w:rsidR="00DA1C8F">
          <w:delText xml:space="preserve">79], using Equation </w:delText>
        </w:r>
        <w:r w:rsidR="0072489F">
          <w:delText>4</w:delText>
        </w:r>
        <w:r w:rsidR="00DA1C8F">
          <w:delText xml:space="preserve">-1, with </w:delText>
        </w:r>
        <w:r w:rsidR="00DA1C8F">
          <w:rPr>
            <w:i/>
            <w:iCs/>
          </w:rPr>
          <w:delText>m</w:delText>
        </w:r>
        <w:r w:rsidR="00DA1C8F">
          <w:delText xml:space="preserve"> </w:delText>
        </w:r>
        <w:r w:rsidR="00DA1C8F">
          <w:sym w:font="Symbol" w:char="F03D"/>
        </w:r>
        <w:r w:rsidR="00DA1C8F">
          <w:delText xml:space="preserve"> 0.175,</w:delText>
        </w:r>
      </w:del>
      <w:ins w:id="722" w:author="易高雄" w:date="2015-05-09T00:13:00Z">
        <w:r>
          <w:rPr>
            <w:rFonts w:hint="eastAsia"/>
            <w:lang w:eastAsia="zh-CN"/>
          </w:rPr>
          <w:t>64].</w:t>
        </w:r>
      </w:ins>
    </w:p>
    <w:p w14:paraId="436C56F9" w14:textId="77777777" w:rsidR="009077BB" w:rsidRDefault="009077BB" w:rsidP="009077BB">
      <w:pPr>
        <w:rPr>
          <w:ins w:id="723" w:author="易高雄" w:date="2015-05-09T00:13:00Z"/>
          <w:lang w:eastAsia="zh-CN"/>
        </w:rPr>
      </w:pPr>
      <w:ins w:id="724" w:author="易高雄" w:date="2015-05-09T00:13:00Z">
        <w:r>
          <w:rPr>
            <w:lang w:eastAsia="zh-CN"/>
          </w:rPr>
          <w:t xml:space="preserve">The receiving sensitivity shall be calculated from each band of the 14 frequencies given in table 1 of </w:t>
        </w:r>
        <w:r>
          <w:rPr>
            <w:rFonts w:hint="eastAsia"/>
            <w:lang w:eastAsia="zh-CN"/>
          </w:rPr>
          <w:t>[</w:t>
        </w:r>
        <w:r>
          <w:rPr>
            <w:lang w:eastAsia="zh-CN"/>
          </w:rPr>
          <w:t>ITU T P.79], bands 4 to 17. For the calculation, the averaged measured level at each frequency band is referred to the averaged test signal level measured in each frequency band.</w:t>
        </w:r>
      </w:ins>
    </w:p>
    <w:p w14:paraId="2E5171AA" w14:textId="27090BCD" w:rsidR="009077BB" w:rsidRDefault="009077BB" w:rsidP="009077BB">
      <w:pPr>
        <w:rPr>
          <w:ins w:id="725" w:author="易高雄" w:date="2015-05-09T00:13:00Z"/>
          <w:lang w:eastAsia="zh-CN"/>
        </w:rPr>
      </w:pPr>
      <w:ins w:id="726" w:author="易高雄" w:date="2015-05-09T00:13:00Z">
        <w:r>
          <w:rPr>
            <w:lang w:eastAsia="zh-CN"/>
          </w:rPr>
          <w:t>The sensitivity is expressed in terms of dBPa/V and the RLR shall be calculated according to</w:t>
        </w:r>
        <w:r>
          <w:rPr>
            <w:rFonts w:hint="eastAsia"/>
            <w:lang w:eastAsia="zh-CN"/>
          </w:rPr>
          <w:t>[</w:t>
        </w:r>
        <w:r>
          <w:rPr>
            <w:lang w:eastAsia="zh-CN"/>
          </w:rPr>
          <w:t xml:space="preserve"> ITU T P.79], formula (A-23c),</w:t>
        </w:r>
      </w:ins>
      <w:r>
        <w:rPr>
          <w:lang w:eastAsia="zh-CN"/>
        </w:rPr>
        <w:t xml:space="preserve"> over bands 4 to 17</w:t>
      </w:r>
      <w:ins w:id="727" w:author="易高雄" w:date="2015-05-09T00:13:00Z">
        <w:r>
          <w:rPr>
            <w:lang w:eastAsia="zh-CN"/>
          </w:rPr>
          <w:t>, using m = 0,175</w:t>
        </w:r>
      </w:ins>
      <w:r>
        <w:rPr>
          <w:lang w:eastAsia="zh-CN"/>
        </w:rPr>
        <w:t xml:space="preserve"> and the receiv</w:t>
      </w:r>
      <w:del w:id="728" w:author="易高雄" w:date="2015-05-09T00:13:00Z">
        <w:r w:rsidR="00DA1C8F">
          <w:delText>e</w:delText>
        </w:r>
      </w:del>
      <w:ins w:id="729" w:author="易高雄" w:date="2015-05-09T00:13:00Z">
        <w:r>
          <w:rPr>
            <w:lang w:eastAsia="zh-CN"/>
          </w:rPr>
          <w:t>ing</w:t>
        </w:r>
      </w:ins>
      <w:r>
        <w:rPr>
          <w:lang w:eastAsia="zh-CN"/>
        </w:rPr>
        <w:t xml:space="preserve"> weighting factors from </w:t>
      </w:r>
      <w:del w:id="730" w:author="易高雄" w:date="2015-05-09T00:13:00Z">
        <w:r w:rsidR="00DA1C8F">
          <w:delText>T</w:delText>
        </w:r>
      </w:del>
      <w:ins w:id="731" w:author="易高雄" w:date="2015-05-09T00:13:00Z">
        <w:r>
          <w:rPr>
            <w:lang w:eastAsia="zh-CN"/>
          </w:rPr>
          <w:t>t</w:t>
        </w:r>
      </w:ins>
      <w:r>
        <w:rPr>
          <w:lang w:eastAsia="zh-CN"/>
        </w:rPr>
        <w:t>able</w:t>
      </w:r>
      <w:del w:id="732" w:author="易高雄" w:date="2015-05-09T00:13:00Z">
        <w:r w:rsidR="00DA1C8F">
          <w:delText> </w:delText>
        </w:r>
      </w:del>
      <w:ins w:id="733" w:author="易高雄" w:date="2015-05-09T00:13:00Z">
        <w:r>
          <w:rPr>
            <w:lang w:eastAsia="zh-CN"/>
          </w:rPr>
          <w:t xml:space="preserve"> </w:t>
        </w:r>
      </w:ins>
      <w:r>
        <w:rPr>
          <w:lang w:eastAsia="zh-CN"/>
        </w:rPr>
        <w:t xml:space="preserve">1 of </w:t>
      </w:r>
      <w:r>
        <w:rPr>
          <w:rFonts w:hint="eastAsia"/>
          <w:lang w:eastAsia="zh-CN"/>
        </w:rPr>
        <w:t>[</w:t>
      </w:r>
      <w:r>
        <w:rPr>
          <w:lang w:eastAsia="zh-CN"/>
        </w:rPr>
        <w:t>ITU</w:t>
      </w:r>
      <w:del w:id="734" w:author="易高雄" w:date="2015-05-09T00:13:00Z">
        <w:r w:rsidR="0072489F">
          <w:delText>-</w:delText>
        </w:r>
      </w:del>
      <w:ins w:id="735" w:author="易高雄" w:date="2015-05-09T00:13:00Z">
        <w:r>
          <w:rPr>
            <w:lang w:eastAsia="zh-CN"/>
          </w:rPr>
          <w:t xml:space="preserve"> </w:t>
        </w:r>
      </w:ins>
      <w:r>
        <w:rPr>
          <w:lang w:eastAsia="zh-CN"/>
        </w:rPr>
        <w:t>T P.79].</w:t>
      </w:r>
      <w:del w:id="736" w:author="易高雄" w:date="2015-05-09T00:13:00Z">
        <w:r w:rsidR="00DA1C8F">
          <w:delText xml:space="preserve"> The </w:delText>
        </w:r>
        <w:r w:rsidR="00DA1C8F">
          <w:rPr>
            <w:rFonts w:hint="eastAsia"/>
            <w:lang w:eastAsia="zh-CN"/>
          </w:rPr>
          <w:delText xml:space="preserve">measured receiving </w:delText>
        </w:r>
        <w:r w:rsidR="00DA1C8F">
          <w:delText>sensitivity shall be corrected using the leakage</w:delText>
        </w:r>
      </w:del>
    </w:p>
    <w:p w14:paraId="21167A16" w14:textId="77777777" w:rsidR="00DA1C8F" w:rsidRDefault="009077BB" w:rsidP="0072489F">
      <w:pPr>
        <w:rPr>
          <w:del w:id="737" w:author="易高雄" w:date="2015-05-09T00:13:00Z"/>
          <w:lang w:eastAsia="zh-CN"/>
        </w:rPr>
      </w:pPr>
      <w:ins w:id="738" w:author="易高雄" w:date="2015-05-09T00:13:00Z">
        <w:r>
          <w:rPr>
            <w:lang w:eastAsia="zh-CN"/>
          </w:rPr>
          <w:t>DRP-ERP</w:t>
        </w:r>
      </w:ins>
      <w:r>
        <w:rPr>
          <w:lang w:eastAsia="zh-CN"/>
        </w:rPr>
        <w:t xml:space="preserve"> correction </w:t>
      </w:r>
      <w:del w:id="739" w:author="易高雄" w:date="2015-05-09T00:13:00Z">
        <w:r w:rsidR="00DA1C8F">
          <w:delText>from Table 2</w:delText>
        </w:r>
        <w:r w:rsidR="0072489F">
          <w:delText xml:space="preserve"> of [ITU-T </w:delText>
        </w:r>
        <w:r w:rsidR="00DA1C8F">
          <w:delText>P.79</w:delText>
        </w:r>
        <w:r w:rsidR="0072489F">
          <w:delText>]</w:delText>
        </w:r>
        <w:r w:rsidR="00DA1C8F">
          <w:delText>.</w:delText>
        </w:r>
      </w:del>
    </w:p>
    <w:p w14:paraId="05824D1F" w14:textId="23AB7362" w:rsidR="009077BB" w:rsidRDefault="00DA1C8F">
      <w:pPr>
        <w:rPr>
          <w:lang w:eastAsia="zh-CN"/>
        </w:rPr>
        <w:pPrChange w:id="740" w:author="易高雄" w:date="2015-05-09T00:13:00Z">
          <w:pPr>
            <w:pStyle w:val="Note"/>
          </w:pPr>
        </w:pPrChange>
      </w:pPr>
      <w:del w:id="741" w:author="易高雄" w:date="2015-05-09T00:13:00Z">
        <w:r>
          <w:rPr>
            <w:rFonts w:hint="eastAsia"/>
            <w:lang w:eastAsia="zh-CN"/>
          </w:rPr>
          <w:delText>N</w:delText>
        </w:r>
        <w:r w:rsidR="00CE375B">
          <w:rPr>
            <w:lang w:eastAsia="zh-CN"/>
          </w:rPr>
          <w:delText>OTE – </w:delText>
        </w:r>
        <w:r>
          <w:rPr>
            <w:rFonts w:hint="eastAsia"/>
            <w:lang w:eastAsia="zh-CN"/>
          </w:rPr>
          <w:delText xml:space="preserve"> When Type 1 ear </w:delText>
        </w:r>
      </w:del>
      <w:r w:rsidR="009077BB">
        <w:rPr>
          <w:lang w:eastAsia="zh-CN"/>
        </w:rPr>
        <w:t>is used</w:t>
      </w:r>
      <w:del w:id="742" w:author="易高雄" w:date="2015-05-09T00:13:00Z">
        <w:r>
          <w:rPr>
            <w:rFonts w:hint="eastAsia"/>
            <w:lang w:eastAsia="zh-CN"/>
          </w:rPr>
          <w:delText xml:space="preserve">, </w:delText>
        </w:r>
        <w:r>
          <w:delText>the</w:delText>
        </w:r>
      </w:del>
      <w:ins w:id="743" w:author="易高雄" w:date="2015-05-09T00:13:00Z">
        <w:r w:rsidR="009077BB">
          <w:rPr>
            <w:lang w:eastAsia="zh-CN"/>
          </w:rPr>
          <w:t>. No</w:t>
        </w:r>
      </w:ins>
      <w:r w:rsidR="009077BB">
        <w:rPr>
          <w:lang w:eastAsia="zh-CN"/>
        </w:rPr>
        <w:t xml:space="preserve"> leakage correction shall be </w:t>
      </w:r>
      <w:del w:id="744" w:author="易高雄" w:date="2015-05-09T00:13:00Z">
        <w:r>
          <w:rPr>
            <w:rFonts w:hint="eastAsia"/>
            <w:lang w:eastAsia="zh-CN"/>
          </w:rPr>
          <w:delText xml:space="preserve">used to calculate RLR; </w:delText>
        </w:r>
        <w:r>
          <w:rPr>
            <w:lang w:eastAsia="zh-CN"/>
          </w:rPr>
          <w:delText>w</w:delText>
        </w:r>
        <w:r>
          <w:rPr>
            <w:rFonts w:hint="eastAsia"/>
            <w:lang w:eastAsia="zh-CN"/>
          </w:rPr>
          <w:delText xml:space="preserve">hen Type 3.2, 3.3 and 3.4 ears are used, no </w:delText>
        </w:r>
        <w:r>
          <w:delText>leakage correction</w:delText>
        </w:r>
        <w:r>
          <w:rPr>
            <w:rFonts w:hint="eastAsia"/>
            <w:lang w:eastAsia="zh-CN"/>
          </w:rPr>
          <w:delText xml:space="preserve"> shall be used</w:delText>
        </w:r>
      </w:del>
      <w:ins w:id="745" w:author="易高雄" w:date="2015-05-09T00:13:00Z">
        <w:r w:rsidR="009077BB">
          <w:rPr>
            <w:lang w:eastAsia="zh-CN"/>
          </w:rPr>
          <w:t>applied</w:t>
        </w:r>
      </w:ins>
      <w:r w:rsidR="009077BB">
        <w:rPr>
          <w:lang w:eastAsia="zh-CN"/>
        </w:rPr>
        <w:t>.</w:t>
      </w:r>
    </w:p>
    <w:p w14:paraId="72D540E0" w14:textId="77777777" w:rsidR="009077BB" w:rsidRDefault="009077BB" w:rsidP="009077BB">
      <w:pPr>
        <w:pStyle w:val="Heading3"/>
        <w:rPr>
          <w:lang w:val="en-US"/>
        </w:rPr>
      </w:pPr>
      <w:bookmarkStart w:id="746" w:name="_Toc431634663"/>
      <w:bookmarkStart w:id="747" w:name="_Toc451935928"/>
      <w:bookmarkStart w:id="748" w:name="_Toc473602598"/>
      <w:bookmarkStart w:id="749" w:name="_Toc479404557"/>
      <w:bookmarkStart w:id="750" w:name="_Toc72572292"/>
      <w:r>
        <w:rPr>
          <w:rFonts w:hint="eastAsia"/>
          <w:lang w:val="en-US" w:eastAsia="zh-CN"/>
        </w:rPr>
        <w:lastRenderedPageBreak/>
        <w:t>4</w:t>
      </w:r>
      <w:r>
        <w:rPr>
          <w:lang w:val="en-US"/>
        </w:rPr>
        <w:t>.2.2</w:t>
      </w:r>
      <w:r>
        <w:rPr>
          <w:lang w:val="en-US"/>
        </w:rPr>
        <w:tab/>
        <w:t>Volume control</w:t>
      </w:r>
      <w:bookmarkEnd w:id="746"/>
      <w:bookmarkEnd w:id="747"/>
      <w:bookmarkEnd w:id="748"/>
      <w:bookmarkEnd w:id="749"/>
      <w:bookmarkEnd w:id="750"/>
    </w:p>
    <w:p w14:paraId="7A26CE6D" w14:textId="77777777" w:rsidR="009077BB" w:rsidRDefault="009077BB" w:rsidP="009077BB">
      <w:r>
        <w:t>In view of the following considerations of mobile handsets:</w:t>
      </w:r>
    </w:p>
    <w:p w14:paraId="3DCA31F2" w14:textId="77777777" w:rsidR="009077BB" w:rsidRDefault="009077BB" w:rsidP="009077BB">
      <w:pPr>
        <w:pStyle w:val="enumlev1"/>
      </w:pPr>
      <w:r>
        <w:t>–</w:t>
      </w:r>
      <w:r>
        <w:tab/>
        <w:t>the mobile terminals are used often in noisy environment;</w:t>
      </w:r>
    </w:p>
    <w:p w14:paraId="10EADE9E" w14:textId="77777777" w:rsidR="009077BB" w:rsidRDefault="009077BB" w:rsidP="009077BB">
      <w:pPr>
        <w:pStyle w:val="enumlev1"/>
      </w:pPr>
      <w:r>
        <w:t>–</w:t>
      </w:r>
      <w:r>
        <w:tab/>
        <w:t>the need to provide service for people with hearing impairments</w:t>
      </w:r>
      <w:r>
        <w:rPr>
          <w:rFonts w:hint="eastAsia"/>
          <w:lang w:eastAsia="zh-CN"/>
        </w:rPr>
        <w:t>.</w:t>
      </w:r>
      <w:r>
        <w:rPr>
          <w:lang w:eastAsia="zh-CN"/>
        </w:rPr>
        <w:t xml:space="preserve"> </w:t>
      </w:r>
      <w:r>
        <w:rPr>
          <w:rFonts w:hint="eastAsia"/>
          <w:lang w:eastAsia="zh-CN"/>
        </w:rPr>
        <w:t xml:space="preserve">For these applications, </w:t>
      </w:r>
      <w:r>
        <w:t xml:space="preserve">ITU-T Rec. </w:t>
      </w:r>
      <w:r>
        <w:rPr>
          <w:rFonts w:hint="eastAsia"/>
          <w:lang w:eastAsia="zh-CN"/>
        </w:rPr>
        <w:t>P.370 applies.</w:t>
      </w:r>
    </w:p>
    <w:p w14:paraId="1D6B14BD" w14:textId="4B307CAF" w:rsidR="009077BB" w:rsidRDefault="009077BB" w:rsidP="009077BB">
      <w:pPr>
        <w:rPr>
          <w:rPrChange w:id="751" w:author="易高雄" w:date="2015-05-09T00:13:00Z">
            <w:rPr>
              <w:color w:val="000000"/>
            </w:rPr>
          </w:rPrChange>
        </w:rPr>
      </w:pPr>
      <w:r>
        <w:rPr>
          <w:rPrChange w:id="752" w:author="易高雄" w:date="2015-05-09T00:13:00Z">
            <w:rPr>
              <w:color w:val="000000"/>
            </w:rPr>
          </w:rPrChange>
        </w:rPr>
        <w:t xml:space="preserve">Where a user-controlled receiving volume control is provided, the RLR shall meet the </w:t>
      </w:r>
      <w:del w:id="753" w:author="易高雄" w:date="2015-05-09T00:13:00Z">
        <w:r w:rsidR="00DA1C8F">
          <w:rPr>
            <w:color w:val="000000"/>
          </w:rPr>
          <w:delText xml:space="preserve">selected </w:delText>
        </w:r>
      </w:del>
      <w:r>
        <w:rPr>
          <w:rPrChange w:id="754" w:author="易高雄" w:date="2015-05-09T00:13:00Z">
            <w:rPr>
              <w:color w:val="000000"/>
            </w:rPr>
          </w:rPrChange>
        </w:rPr>
        <w:t xml:space="preserve">nominal value for at least one setting of the control. When the control is set to maximum, </w:t>
      </w:r>
      <w:del w:id="755" w:author="易高雄" w:date="2015-05-09T00:13:00Z">
        <w:r w:rsidR="00DA1C8F">
          <w:rPr>
            <w:rFonts w:hint="eastAsia"/>
            <w:lang w:eastAsia="zh-CN"/>
          </w:rPr>
          <w:delText>i</w:delText>
        </w:r>
        <w:r w:rsidR="00DA1C8F">
          <w:delText>t is suggested that it should allow at least 12 dB volume increase relative to the nominal value of RLR</w:delText>
        </w:r>
        <w:r w:rsidR="00EA086C">
          <w:delText> </w:delText>
        </w:r>
        <w:r w:rsidR="00DA1C8F">
          <w:sym w:font="Symbol" w:char="F03D"/>
        </w:r>
        <w:r w:rsidR="00EA086C">
          <w:delText> </w:delText>
        </w:r>
        <w:r w:rsidR="00DA1C8F">
          <w:delText>2 dB</w:delText>
        </w:r>
        <w:r w:rsidR="00DA1C8F">
          <w:rPr>
            <w:rFonts w:hint="eastAsia"/>
            <w:lang w:eastAsia="zh-CN"/>
          </w:rPr>
          <w:delText xml:space="preserve">, but </w:delText>
        </w:r>
      </w:del>
      <w:r>
        <w:rPr>
          <w:rPrChange w:id="756" w:author="易高雄" w:date="2015-05-09T00:13:00Z">
            <w:rPr>
              <w:color w:val="000000"/>
            </w:rPr>
          </w:rPrChange>
        </w:rPr>
        <w:t xml:space="preserve">the RLR shall not be </w:t>
      </w:r>
      <w:del w:id="757" w:author="易高雄" w:date="2015-05-09T00:13:00Z">
        <w:r w:rsidR="00DA1C8F">
          <w:rPr>
            <w:color w:val="000000"/>
          </w:rPr>
          <w:delText>less than (</w:delText>
        </w:r>
      </w:del>
      <w:ins w:id="758" w:author="易高雄" w:date="2015-05-09T00:13:00Z">
        <w:r>
          <w:rPr>
            <w:rFonts w:hint="eastAsia"/>
          </w:rPr>
          <w:t>≤</w:t>
        </w:r>
        <w:r>
          <w:rPr>
            <w:rFonts w:hint="eastAsia"/>
          </w:rPr>
          <w:t xml:space="preserve"> (equal or </w:t>
        </w:r>
      </w:ins>
      <w:r>
        <w:rPr>
          <w:rPrChange w:id="759" w:author="易高雄" w:date="2015-05-09T00:13:00Z">
            <w:rPr>
              <w:color w:val="000000"/>
            </w:rPr>
          </w:rPrChange>
        </w:rPr>
        <w:t>louder than</w:t>
      </w:r>
      <w:del w:id="760" w:author="易高雄" w:date="2015-05-09T00:13:00Z">
        <w:r w:rsidR="00DA1C8F">
          <w:rPr>
            <w:color w:val="000000"/>
          </w:rPr>
          <w:delText xml:space="preserve">) </w:delText>
        </w:r>
        <w:r w:rsidR="00EA086C">
          <w:rPr>
            <w:color w:val="000000"/>
          </w:rPr>
          <w:delText>–</w:delText>
        </w:r>
      </w:del>
      <w:ins w:id="761" w:author="易高雄" w:date="2015-05-09T00:13:00Z">
        <w:r>
          <w:rPr>
            <w:rFonts w:hint="eastAsia"/>
          </w:rPr>
          <w:t>)-</w:t>
        </w:r>
      </w:ins>
      <w:r>
        <w:rPr>
          <w:rPrChange w:id="762" w:author="易高雄" w:date="2015-05-09T00:13:00Z">
            <w:rPr>
              <w:color w:val="000000"/>
            </w:rPr>
          </w:rPrChange>
        </w:rPr>
        <w:t>13</w:t>
      </w:r>
      <w:del w:id="763" w:author="易高雄" w:date="2015-05-09T00:13:00Z">
        <w:r w:rsidR="00DA1C8F">
          <w:rPr>
            <w:color w:val="000000"/>
          </w:rPr>
          <w:delText> dB</w:delText>
        </w:r>
        <w:r w:rsidR="00DA1C8F">
          <w:rPr>
            <w:rFonts w:hint="eastAsia"/>
            <w:color w:val="000000"/>
            <w:lang w:eastAsia="zh-CN"/>
          </w:rPr>
          <w:delText xml:space="preserve"> at </w:delText>
        </w:r>
        <w:r w:rsidR="00DA1C8F">
          <w:rPr>
            <w:color w:val="000000"/>
          </w:rPr>
          <w:delText>maximum</w:delText>
        </w:r>
        <w:r w:rsidR="00DA1C8F">
          <w:rPr>
            <w:rFonts w:hint="eastAsia"/>
            <w:color w:val="000000"/>
            <w:lang w:eastAsia="zh-CN"/>
          </w:rPr>
          <w:delText xml:space="preserve"> position</w:delText>
        </w:r>
      </w:del>
      <w:ins w:id="764" w:author="易高雄" w:date="2015-05-09T00:13:00Z">
        <w:r>
          <w:rPr>
            <w:rFonts w:hint="eastAsia"/>
          </w:rPr>
          <w:t xml:space="preserve"> dB</w:t>
        </w:r>
      </w:ins>
      <w:r>
        <w:rPr>
          <w:rPrChange w:id="765" w:author="易高雄" w:date="2015-05-09T00:13:00Z">
            <w:rPr>
              <w:color w:val="000000"/>
            </w:rPr>
          </w:rPrChange>
        </w:rPr>
        <w:t>.</w:t>
      </w:r>
    </w:p>
    <w:p w14:paraId="3007591F" w14:textId="77777777" w:rsidR="009077BB" w:rsidRPr="005D643B" w:rsidRDefault="009077BB" w:rsidP="009077BB">
      <w:pPr>
        <w:rPr>
          <w:ins w:id="766" w:author="易高雄" w:date="2015-05-09T00:13:00Z"/>
          <w:color w:val="000000"/>
          <w:lang w:eastAsia="zh-CN"/>
        </w:rPr>
      </w:pPr>
      <w:ins w:id="767" w:author="易高雄" w:date="2015-05-09T00:13:00Z">
        <w:r>
          <w:rPr>
            <w:rFonts w:hint="eastAsia"/>
          </w:rPr>
          <w:t xml:space="preserve">With the volume control set to the minimum position the RLR shall not be </w:t>
        </w:r>
        <w:r>
          <w:rPr>
            <w:rFonts w:hint="eastAsia"/>
          </w:rPr>
          <w:t>≥</w:t>
        </w:r>
        <w:r>
          <w:rPr>
            <w:rFonts w:hint="eastAsia"/>
          </w:rPr>
          <w:t xml:space="preserve"> (equal or quieter than) 18 dB.</w:t>
        </w:r>
      </w:ins>
    </w:p>
    <w:p w14:paraId="24F2D886" w14:textId="77777777" w:rsidR="009077BB" w:rsidRDefault="009077BB" w:rsidP="009077BB">
      <w:pPr>
        <w:pStyle w:val="Heading3"/>
        <w:rPr>
          <w:b w:val="0"/>
        </w:rPr>
      </w:pPr>
      <w:bookmarkStart w:id="768" w:name="_Toc431634664"/>
      <w:bookmarkStart w:id="769" w:name="_Toc451935929"/>
      <w:bookmarkStart w:id="770" w:name="_Toc473602599"/>
      <w:bookmarkStart w:id="771" w:name="_Toc479404558"/>
      <w:bookmarkStart w:id="772" w:name="_Toc72572293"/>
      <w:r>
        <w:rPr>
          <w:rFonts w:hint="eastAsia"/>
          <w:lang w:eastAsia="zh-CN"/>
        </w:rPr>
        <w:t>4</w:t>
      </w:r>
      <w:r>
        <w:t>.2.3</w:t>
      </w:r>
      <w:r>
        <w:tab/>
        <w:t>Receiving frequency responses</w:t>
      </w:r>
      <w:bookmarkEnd w:id="768"/>
      <w:bookmarkEnd w:id="769"/>
      <w:bookmarkEnd w:id="770"/>
      <w:bookmarkEnd w:id="771"/>
      <w:bookmarkEnd w:id="772"/>
    </w:p>
    <w:p w14:paraId="1369537D" w14:textId="77777777" w:rsidR="009077BB" w:rsidRDefault="009077BB" w:rsidP="009077BB">
      <w:pPr>
        <w:keepNext/>
        <w:keepLines/>
      </w:pPr>
      <w:r>
        <w:t>In view of the following considerations:</w:t>
      </w:r>
    </w:p>
    <w:p w14:paraId="4AB4AED6" w14:textId="77777777" w:rsidR="009077BB" w:rsidRDefault="009077BB" w:rsidP="009077BB">
      <w:pPr>
        <w:pStyle w:val="enumlev1"/>
      </w:pPr>
      <w:r>
        <w:t>–</w:t>
      </w:r>
      <w:r>
        <w:tab/>
        <w:t>the compatibility with wireline digital telephones and the mixed analog</w:t>
      </w:r>
      <w:r>
        <w:rPr>
          <w:rFonts w:hint="eastAsia"/>
          <w:lang w:eastAsia="zh-CN"/>
        </w:rPr>
        <w:t>ue</w:t>
      </w:r>
      <w:r>
        <w:t>/digital telephone network;</w:t>
      </w:r>
    </w:p>
    <w:p w14:paraId="10A42C13" w14:textId="77777777" w:rsidR="009077BB" w:rsidRDefault="009077BB" w:rsidP="009077BB">
      <w:pPr>
        <w:pStyle w:val="enumlev1"/>
      </w:pPr>
      <w:r>
        <w:t>–</w:t>
      </w:r>
      <w:r>
        <w:tab/>
        <w:t>the compatibility with most existing wireless systems;</w:t>
      </w:r>
    </w:p>
    <w:p w14:paraId="053B90B3" w14:textId="77777777" w:rsidR="009077BB" w:rsidRDefault="009077BB" w:rsidP="009077BB">
      <w:pPr>
        <w:pStyle w:val="enumlev1"/>
      </w:pPr>
      <w:r>
        <w:t>–</w:t>
      </w:r>
      <w:r>
        <w:tab/>
        <w:t>the aim to achieve the best possible overall quality with the cordless and mobile terminals</w:t>
      </w:r>
      <w:r>
        <w:rPr>
          <w:rFonts w:hint="eastAsia"/>
          <w:lang w:eastAsia="zh-CN"/>
        </w:rPr>
        <w:t>.</w:t>
      </w:r>
    </w:p>
    <w:p w14:paraId="592AD48E" w14:textId="204A79D3" w:rsidR="009077BB" w:rsidRDefault="00DA1C8F" w:rsidP="009077BB">
      <w:pPr>
        <w:rPr>
          <w:lang w:eastAsia="zh-CN"/>
        </w:rPr>
      </w:pPr>
      <w:del w:id="773" w:author="易高雄" w:date="2015-05-09T00:13:00Z">
        <w:r>
          <w:rPr>
            <w:rFonts w:hint="eastAsia"/>
            <w:lang w:eastAsia="zh-CN"/>
          </w:rPr>
          <w:delText>For different type</w:delText>
        </w:r>
        <w:r w:rsidR="0072489F">
          <w:rPr>
            <w:lang w:eastAsia="zh-CN"/>
          </w:rPr>
          <w:delText>s</w:delText>
        </w:r>
        <w:r>
          <w:rPr>
            <w:rFonts w:hint="eastAsia"/>
            <w:lang w:eastAsia="zh-CN"/>
          </w:rPr>
          <w:delText xml:space="preserve"> of artific</w:delText>
        </w:r>
        <w:r w:rsidR="00A923C8">
          <w:rPr>
            <w:lang w:eastAsia="zh-CN"/>
          </w:rPr>
          <w:delText>i</w:delText>
        </w:r>
        <w:r>
          <w:rPr>
            <w:rFonts w:hint="eastAsia"/>
            <w:lang w:eastAsia="zh-CN"/>
          </w:rPr>
          <w:delText>al ears, the</w:delText>
        </w:r>
      </w:del>
      <w:ins w:id="774" w:author="易高雄" w:date="2015-05-09T00:13:00Z">
        <w:r w:rsidR="009077BB">
          <w:rPr>
            <w:rFonts w:hint="eastAsia"/>
            <w:lang w:eastAsia="zh-CN"/>
          </w:rPr>
          <w:t>The</w:t>
        </w:r>
      </w:ins>
      <w:r w:rsidR="009077BB">
        <w:rPr>
          <w:rFonts w:hint="eastAsia"/>
          <w:lang w:eastAsia="zh-CN"/>
        </w:rPr>
        <w:t xml:space="preserve"> </w:t>
      </w:r>
      <w:r w:rsidR="009077BB">
        <w:t xml:space="preserve">receiving sensitivity/frequency response within the limits given in Tables </w:t>
      </w:r>
      <w:r w:rsidR="009077BB">
        <w:rPr>
          <w:rFonts w:hint="eastAsia"/>
          <w:lang w:eastAsia="zh-CN"/>
        </w:rPr>
        <w:t>6</w:t>
      </w:r>
      <w:r w:rsidR="009077BB">
        <w:rPr>
          <w:lang w:eastAsia="zh-CN"/>
        </w:rPr>
        <w:t xml:space="preserve"> </w:t>
      </w:r>
      <w:del w:id="775" w:author="易高雄" w:date="2015-05-09T00:13:00Z">
        <w:r w:rsidR="0072489F">
          <w:rPr>
            <w:lang w:eastAsia="zh-CN"/>
          </w:rPr>
          <w:delText xml:space="preserve">and </w:delText>
        </w:r>
        <w:r>
          <w:rPr>
            <w:rFonts w:hint="eastAsia"/>
            <w:lang w:eastAsia="zh-CN"/>
          </w:rPr>
          <w:delText>7</w:delText>
        </w:r>
        <w:r>
          <w:delText xml:space="preserve"> </w:delText>
        </w:r>
      </w:del>
      <w:r w:rsidR="009077BB">
        <w:t>is recommended.</w:t>
      </w:r>
    </w:p>
    <w:p w14:paraId="5B2927E5" w14:textId="64305E47" w:rsidR="009077BB" w:rsidRDefault="009077BB" w:rsidP="009077BB">
      <w:pPr>
        <w:pStyle w:val="TableNoTitle"/>
        <w:rPr>
          <w:lang w:eastAsia="zh-CN"/>
        </w:rPr>
      </w:pPr>
      <w:r>
        <w:rPr>
          <w:lang w:eastAsia="zh-CN"/>
        </w:rPr>
        <w:t>Table</w:t>
      </w:r>
      <w:r>
        <w:rPr>
          <w:rFonts w:hint="eastAsia"/>
          <w:lang w:eastAsia="zh-CN"/>
        </w:rPr>
        <w:t xml:space="preserve"> 6</w:t>
      </w:r>
      <w:r>
        <w:rPr>
          <w:lang w:eastAsia="zh-CN"/>
        </w:rPr>
        <w:t xml:space="preserve"> – </w:t>
      </w:r>
      <w:r>
        <w:rPr>
          <w:rFonts w:hint="eastAsia"/>
          <w:lang w:eastAsia="zh-CN"/>
        </w:rPr>
        <w:t>Receiving</w:t>
      </w:r>
      <w:del w:id="776" w:author="易高雄" w:date="2015-05-09T00:13:00Z">
        <w:r w:rsidR="00DA1C8F">
          <w:rPr>
            <w:rFonts w:hint="eastAsia"/>
            <w:lang w:eastAsia="zh-CN"/>
          </w:rPr>
          <w:delText>-Type 1</w:delText>
        </w:r>
      </w:del>
      <w:ins w:id="777" w:author="易高雄" w:date="2015-05-09T00:13:00Z">
        <w:r>
          <w:rPr>
            <w:rFonts w:hint="eastAsia"/>
            <w:lang w:eastAsia="zh-CN"/>
          </w:rPr>
          <w:t xml:space="preserve"> sensitivity</w:t>
        </w:r>
      </w:ins>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581"/>
        <w:gridCol w:w="2103"/>
        <w:gridCol w:w="2120"/>
      </w:tblGrid>
      <w:tr w:rsidR="00F43F9B" w:rsidRPr="000229C0" w14:paraId="11D67ADE" w14:textId="77777777" w:rsidTr="000C68EB">
        <w:trPr>
          <w:cantSplit/>
          <w:jc w:val="center"/>
        </w:trPr>
        <w:tc>
          <w:tcPr>
            <w:tcW w:w="2590" w:type="dxa"/>
            <w:vAlign w:val="center"/>
          </w:tcPr>
          <w:p w14:paraId="54EC7400" w14:textId="2E9DC6B3" w:rsidR="009077BB" w:rsidRPr="000229C0" w:rsidRDefault="009077BB">
            <w:pPr>
              <w:pStyle w:val="Tablehead"/>
              <w:pPrChange w:id="778" w:author="易高雄" w:date="2015-05-09T00:13:00Z">
                <w:pPr>
                  <w:pStyle w:val="TableHead0"/>
                </w:pPr>
              </w:pPrChange>
            </w:pPr>
            <w:r w:rsidRPr="000229C0">
              <w:t>Frequency</w:t>
            </w:r>
            <w:del w:id="779" w:author="易高雄" w:date="2015-05-09T00:13:00Z">
              <w:r w:rsidR="00DA1C8F">
                <w:delText xml:space="preserve"> </w:delText>
              </w:r>
            </w:del>
            <w:ins w:id="780" w:author="易高雄" w:date="2015-05-09T00:13:00Z">
              <w:r w:rsidRPr="000229C0">
                <w:br/>
              </w:r>
            </w:ins>
            <w:r w:rsidRPr="000229C0">
              <w:t>(Hz)</w:t>
            </w:r>
          </w:p>
        </w:tc>
        <w:tc>
          <w:tcPr>
            <w:tcW w:w="2109" w:type="dxa"/>
            <w:vAlign w:val="center"/>
          </w:tcPr>
          <w:p w14:paraId="0E2B0EDA" w14:textId="75DC92FF" w:rsidR="009077BB" w:rsidRPr="000229C0" w:rsidRDefault="009077BB">
            <w:pPr>
              <w:pStyle w:val="Tablehead"/>
              <w:pPrChange w:id="781" w:author="易高雄" w:date="2015-05-09T00:13:00Z">
                <w:pPr>
                  <w:pStyle w:val="TableHead0"/>
                </w:pPr>
              </w:pPrChange>
            </w:pPr>
            <w:r w:rsidRPr="000229C0">
              <w:t>Upper limit</w:t>
            </w:r>
            <w:del w:id="782" w:author="易高雄" w:date="2015-05-09T00:13:00Z">
              <w:r w:rsidR="00DA1C8F">
                <w:delText xml:space="preserve"> </w:delText>
              </w:r>
            </w:del>
            <w:ins w:id="783" w:author="易高雄" w:date="2015-05-09T00:13:00Z">
              <w:r w:rsidRPr="000229C0">
                <w:br/>
              </w:r>
            </w:ins>
            <w:r w:rsidRPr="000229C0">
              <w:t>(dB)</w:t>
            </w:r>
          </w:p>
        </w:tc>
        <w:tc>
          <w:tcPr>
            <w:tcW w:w="2105" w:type="dxa"/>
            <w:vAlign w:val="center"/>
          </w:tcPr>
          <w:p w14:paraId="24E5756C" w14:textId="2A0035E7" w:rsidR="009077BB" w:rsidRPr="000229C0" w:rsidRDefault="009077BB">
            <w:pPr>
              <w:pStyle w:val="Tablehead"/>
              <w:pPrChange w:id="784" w:author="易高雄" w:date="2015-05-09T00:13:00Z">
                <w:pPr>
                  <w:pStyle w:val="TableHead0"/>
                </w:pPr>
              </w:pPrChange>
            </w:pPr>
            <w:r w:rsidRPr="000229C0">
              <w:t>Lower limit</w:t>
            </w:r>
            <w:del w:id="785" w:author="易高雄" w:date="2015-05-09T00:13:00Z">
              <w:r w:rsidR="00DA1C8F">
                <w:delText xml:space="preserve"> </w:delText>
              </w:r>
            </w:del>
            <w:ins w:id="786" w:author="易高雄" w:date="2015-05-09T00:13:00Z">
              <w:r w:rsidRPr="000229C0">
                <w:br/>
              </w:r>
            </w:ins>
            <w:r w:rsidRPr="000229C0">
              <w:t>(dB)</w:t>
            </w:r>
          </w:p>
        </w:tc>
      </w:tr>
      <w:tr w:rsidR="00F43F9B" w:rsidRPr="000229C0" w14:paraId="545DE54D" w14:textId="77777777" w:rsidTr="000C68EB">
        <w:trPr>
          <w:cantSplit/>
          <w:jc w:val="center"/>
        </w:trPr>
        <w:tc>
          <w:tcPr>
            <w:tcW w:w="2590" w:type="dxa"/>
          </w:tcPr>
          <w:p w14:paraId="6C3446D3" w14:textId="77777777" w:rsidR="009077BB" w:rsidRPr="000229C0" w:rsidRDefault="009077BB">
            <w:pPr>
              <w:pStyle w:val="Tabletext"/>
              <w:tabs>
                <w:tab w:val="clear" w:pos="284"/>
                <w:tab w:val="clear" w:pos="567"/>
                <w:tab w:val="clear" w:pos="851"/>
                <w:tab w:val="clear" w:pos="1134"/>
                <w:tab w:val="clear" w:pos="1418"/>
                <w:tab w:val="clear" w:pos="1701"/>
                <w:tab w:val="right" w:pos="1173"/>
              </w:tabs>
              <w:ind w:right="1021"/>
              <w:jc w:val="right"/>
              <w:pPrChange w:id="787" w:author="易高雄" w:date="2015-05-09T00:13:00Z">
                <w:pPr>
                  <w:pStyle w:val="Tabletext"/>
                  <w:ind w:right="1021"/>
                  <w:jc w:val="right"/>
                </w:pPr>
              </w:pPrChange>
            </w:pPr>
            <w:r w:rsidRPr="000229C0">
              <w:t>100</w:t>
            </w:r>
          </w:p>
        </w:tc>
        <w:tc>
          <w:tcPr>
            <w:tcW w:w="2109" w:type="dxa"/>
          </w:tcPr>
          <w:p w14:paraId="2C8E04FD" w14:textId="65209CBB" w:rsidR="009077BB" w:rsidRPr="000229C0" w:rsidRDefault="00B42F2E" w:rsidP="000C68EB">
            <w:pPr>
              <w:pStyle w:val="Tabletext"/>
              <w:jc w:val="center"/>
              <w:rPr>
                <w:lang w:eastAsia="zh-CN"/>
              </w:rPr>
            </w:pPr>
            <w:del w:id="788" w:author="易高雄" w:date="2015-05-09T00:13:00Z">
              <w:r>
                <w:delText>–</w:delText>
              </w:r>
              <w:r w:rsidR="00DA1C8F" w:rsidRPr="006D5D16">
                <w:delText>12</w:delText>
              </w:r>
            </w:del>
            <w:ins w:id="789" w:author="易高雄" w:date="2015-05-09T00:13:00Z">
              <w:r w:rsidR="009077BB">
                <w:rPr>
                  <w:rFonts w:hint="eastAsia"/>
                  <w:lang w:eastAsia="zh-CN"/>
                </w:rPr>
                <w:t>6</w:t>
              </w:r>
            </w:ins>
          </w:p>
        </w:tc>
        <w:tc>
          <w:tcPr>
            <w:tcW w:w="2105" w:type="dxa"/>
          </w:tcPr>
          <w:p w14:paraId="5F622CCF" w14:textId="77777777" w:rsidR="009077BB" w:rsidRPr="000229C0" w:rsidRDefault="009077BB" w:rsidP="000C68EB">
            <w:pPr>
              <w:pStyle w:val="Tabletext"/>
              <w:jc w:val="center"/>
            </w:pPr>
            <w:r w:rsidRPr="000229C0">
              <w:t>–</w:t>
            </w:r>
            <w:ins w:id="790" w:author="易高雄" w:date="2015-05-09T00:13:00Z">
              <w:r w:rsidRPr="000229C0">
                <w:sym w:font="Symbol" w:char="F0A5"/>
              </w:r>
            </w:ins>
          </w:p>
        </w:tc>
      </w:tr>
      <w:tr w:rsidR="00F43F9B" w:rsidRPr="000229C0" w14:paraId="2668696B" w14:textId="77777777" w:rsidTr="000C68EB">
        <w:trPr>
          <w:cantSplit/>
          <w:jc w:val="center"/>
        </w:trPr>
        <w:tc>
          <w:tcPr>
            <w:tcW w:w="2590" w:type="dxa"/>
          </w:tcPr>
          <w:p w14:paraId="3132AE97" w14:textId="77777777" w:rsidR="009077BB" w:rsidRPr="000229C0" w:rsidRDefault="009077BB">
            <w:pPr>
              <w:pStyle w:val="Tabletext"/>
              <w:tabs>
                <w:tab w:val="clear" w:pos="284"/>
                <w:tab w:val="clear" w:pos="567"/>
                <w:tab w:val="clear" w:pos="851"/>
                <w:tab w:val="clear" w:pos="1134"/>
                <w:tab w:val="clear" w:pos="1418"/>
                <w:tab w:val="clear" w:pos="1701"/>
                <w:tab w:val="right" w:pos="1173"/>
              </w:tabs>
              <w:ind w:right="1021"/>
              <w:jc w:val="right"/>
              <w:pPrChange w:id="791" w:author="易高雄" w:date="2015-05-09T00:13:00Z">
                <w:pPr>
                  <w:pStyle w:val="Tabletext"/>
                  <w:ind w:right="1021"/>
                  <w:jc w:val="right"/>
                </w:pPr>
              </w:pPrChange>
            </w:pPr>
            <w:r w:rsidRPr="000229C0">
              <w:t>200</w:t>
            </w:r>
          </w:p>
        </w:tc>
        <w:tc>
          <w:tcPr>
            <w:tcW w:w="2109" w:type="dxa"/>
          </w:tcPr>
          <w:p w14:paraId="006094C0" w14:textId="2F29AC85" w:rsidR="009077BB" w:rsidRPr="000229C0" w:rsidRDefault="00DA1C8F" w:rsidP="000C68EB">
            <w:pPr>
              <w:pStyle w:val="Tabletext"/>
              <w:jc w:val="center"/>
              <w:rPr>
                <w:lang w:eastAsia="zh-CN"/>
              </w:rPr>
            </w:pPr>
            <w:del w:id="792" w:author="易高雄" w:date="2015-05-09T00:13:00Z">
              <w:r w:rsidRPr="006D5D16">
                <w:delText>0</w:delText>
              </w:r>
            </w:del>
            <w:ins w:id="793" w:author="易高雄" w:date="2015-05-09T00:13:00Z">
              <w:r w:rsidR="009077BB">
                <w:rPr>
                  <w:rFonts w:hint="eastAsia"/>
                  <w:lang w:eastAsia="zh-CN"/>
                </w:rPr>
                <w:t>6</w:t>
              </w:r>
            </w:ins>
          </w:p>
        </w:tc>
        <w:tc>
          <w:tcPr>
            <w:tcW w:w="2105" w:type="dxa"/>
          </w:tcPr>
          <w:p w14:paraId="14373E94" w14:textId="77777777" w:rsidR="009077BB" w:rsidRPr="000229C0" w:rsidRDefault="009077BB" w:rsidP="000C68EB">
            <w:pPr>
              <w:pStyle w:val="Tabletext"/>
              <w:jc w:val="center"/>
            </w:pPr>
            <w:r w:rsidRPr="000229C0">
              <w:t>–</w:t>
            </w:r>
            <w:ins w:id="794" w:author="易高雄" w:date="2015-05-09T00:13:00Z">
              <w:r w:rsidRPr="000229C0">
                <w:sym w:font="Symbol" w:char="F0A5"/>
              </w:r>
            </w:ins>
          </w:p>
        </w:tc>
      </w:tr>
      <w:tr w:rsidR="00F43F9B" w:rsidRPr="000229C0" w14:paraId="080D9D5F" w14:textId="77777777" w:rsidTr="000C68EB">
        <w:trPr>
          <w:cantSplit/>
          <w:jc w:val="center"/>
        </w:trPr>
        <w:tc>
          <w:tcPr>
            <w:tcW w:w="2590" w:type="dxa"/>
          </w:tcPr>
          <w:p w14:paraId="0EA0F1D1" w14:textId="77777777" w:rsidR="009077BB" w:rsidRPr="000229C0" w:rsidRDefault="009077BB">
            <w:pPr>
              <w:pStyle w:val="Tabletext"/>
              <w:tabs>
                <w:tab w:val="clear" w:pos="284"/>
                <w:tab w:val="clear" w:pos="567"/>
                <w:tab w:val="clear" w:pos="851"/>
                <w:tab w:val="clear" w:pos="1134"/>
                <w:tab w:val="clear" w:pos="1418"/>
                <w:tab w:val="clear" w:pos="1701"/>
                <w:tab w:val="right" w:pos="1173"/>
              </w:tabs>
              <w:ind w:right="1021"/>
              <w:jc w:val="right"/>
              <w:pPrChange w:id="795" w:author="易高雄" w:date="2015-05-09T00:13:00Z">
                <w:pPr>
                  <w:pStyle w:val="Tabletext"/>
                  <w:ind w:right="1021"/>
                  <w:jc w:val="right"/>
                </w:pPr>
              </w:pPrChange>
            </w:pPr>
            <w:r w:rsidRPr="000229C0">
              <w:t>300</w:t>
            </w:r>
          </w:p>
        </w:tc>
        <w:tc>
          <w:tcPr>
            <w:tcW w:w="2109" w:type="dxa"/>
          </w:tcPr>
          <w:p w14:paraId="4F69909A" w14:textId="6CCC2415" w:rsidR="009077BB" w:rsidRPr="000229C0" w:rsidRDefault="00DA1C8F" w:rsidP="000C68EB">
            <w:pPr>
              <w:pStyle w:val="Tabletext"/>
              <w:jc w:val="center"/>
              <w:rPr>
                <w:lang w:eastAsia="zh-CN"/>
              </w:rPr>
            </w:pPr>
            <w:del w:id="796" w:author="易高雄" w:date="2015-05-09T00:13:00Z">
              <w:r w:rsidRPr="006D5D16">
                <w:delText>2</w:delText>
              </w:r>
            </w:del>
            <w:ins w:id="797" w:author="易高雄" w:date="2015-05-09T00:13:00Z">
              <w:r w:rsidR="009077BB">
                <w:rPr>
                  <w:rFonts w:hint="eastAsia"/>
                  <w:lang w:eastAsia="zh-CN"/>
                </w:rPr>
                <w:t>6</w:t>
              </w:r>
            </w:ins>
          </w:p>
        </w:tc>
        <w:tc>
          <w:tcPr>
            <w:tcW w:w="2105" w:type="dxa"/>
          </w:tcPr>
          <w:p w14:paraId="1FDD4E32" w14:textId="6E913B8D" w:rsidR="009077BB" w:rsidRPr="000229C0" w:rsidRDefault="00B42F2E" w:rsidP="000C68EB">
            <w:pPr>
              <w:pStyle w:val="Tabletext"/>
              <w:jc w:val="center"/>
              <w:rPr>
                <w:lang w:eastAsia="zh-CN"/>
              </w:rPr>
            </w:pPr>
            <w:del w:id="798" w:author="易高雄" w:date="2015-05-09T00:13:00Z">
              <w:r>
                <w:delText>–</w:delText>
              </w:r>
              <w:r w:rsidR="00DA1C8F" w:rsidRPr="006D5D16">
                <w:delText>7</w:delText>
              </w:r>
            </w:del>
            <w:ins w:id="799" w:author="易高雄" w:date="2015-05-09T00:13:00Z">
              <w:r w:rsidR="009077BB">
                <w:rPr>
                  <w:rFonts w:hint="eastAsia"/>
                  <w:lang w:eastAsia="zh-CN"/>
                </w:rPr>
                <w:t>-6</w:t>
              </w:r>
            </w:ins>
          </w:p>
        </w:tc>
      </w:tr>
      <w:tr w:rsidR="00DA1C8F" w:rsidRPr="006D5D16" w14:paraId="7702FB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del w:id="800" w:author="易高雄" w:date="2015-05-09T00:13:00Z"/>
        </w:trPr>
        <w:tc>
          <w:tcPr>
            <w:tcW w:w="2370" w:type="dxa"/>
            <w:tcBorders>
              <w:top w:val="nil"/>
              <w:left w:val="single" w:sz="2" w:space="0" w:color="auto"/>
              <w:bottom w:val="nil"/>
              <w:right w:val="single" w:sz="2" w:space="0" w:color="auto"/>
            </w:tcBorders>
          </w:tcPr>
          <w:p w14:paraId="54A68F13" w14:textId="77777777" w:rsidR="00DA1C8F" w:rsidRPr="006D5D16" w:rsidRDefault="00DA1C8F" w:rsidP="00B42F2E">
            <w:pPr>
              <w:pStyle w:val="Tabletext"/>
              <w:ind w:right="1021"/>
              <w:jc w:val="right"/>
              <w:rPr>
                <w:del w:id="801" w:author="易高雄" w:date="2015-05-09T00:13:00Z"/>
              </w:rPr>
            </w:pPr>
            <w:del w:id="802" w:author="易高雄" w:date="2015-05-09T00:13:00Z">
              <w:r w:rsidRPr="006D5D16">
                <w:delText>500</w:delText>
              </w:r>
            </w:del>
          </w:p>
        </w:tc>
        <w:tc>
          <w:tcPr>
            <w:tcW w:w="1985" w:type="dxa"/>
            <w:tcBorders>
              <w:top w:val="nil"/>
              <w:left w:val="single" w:sz="2" w:space="0" w:color="auto"/>
              <w:bottom w:val="nil"/>
              <w:right w:val="single" w:sz="2" w:space="0" w:color="auto"/>
            </w:tcBorders>
          </w:tcPr>
          <w:p w14:paraId="14CBB9AD" w14:textId="77777777" w:rsidR="00DA1C8F" w:rsidRPr="006D5D16" w:rsidRDefault="0072489F" w:rsidP="006D5D16">
            <w:pPr>
              <w:pStyle w:val="Tabletext"/>
              <w:jc w:val="center"/>
              <w:rPr>
                <w:del w:id="803" w:author="易高雄" w:date="2015-05-09T00:13:00Z"/>
              </w:rPr>
            </w:pPr>
            <w:del w:id="804" w:author="易高雄" w:date="2015-05-09T00:13:00Z">
              <w:r>
                <w:delText>(N</w:delText>
              </w:r>
              <w:r w:rsidR="00DA1C8F" w:rsidRPr="006D5D16">
                <w:delText>ote</w:delText>
              </w:r>
              <w:r>
                <w:delText>)</w:delText>
              </w:r>
            </w:del>
          </w:p>
        </w:tc>
        <w:tc>
          <w:tcPr>
            <w:tcW w:w="2126" w:type="dxa"/>
            <w:tcBorders>
              <w:top w:val="nil"/>
              <w:left w:val="single" w:sz="2" w:space="0" w:color="auto"/>
              <w:bottom w:val="nil"/>
              <w:right w:val="single" w:sz="2" w:space="0" w:color="auto"/>
            </w:tcBorders>
          </w:tcPr>
          <w:p w14:paraId="669ED94B" w14:textId="77777777" w:rsidR="00DA1C8F" w:rsidRPr="006D5D16" w:rsidRDefault="00B42F2E" w:rsidP="006D5D16">
            <w:pPr>
              <w:pStyle w:val="Tabletext"/>
              <w:jc w:val="center"/>
              <w:rPr>
                <w:del w:id="805" w:author="易高雄" w:date="2015-05-09T00:13:00Z"/>
              </w:rPr>
            </w:pPr>
            <w:del w:id="806" w:author="易高雄" w:date="2015-05-09T00:13:00Z">
              <w:r>
                <w:delText>–</w:delText>
              </w:r>
              <w:r w:rsidR="00DA1C8F" w:rsidRPr="006D5D16">
                <w:delText>5</w:delText>
              </w:r>
            </w:del>
          </w:p>
        </w:tc>
      </w:tr>
      <w:tr w:rsidR="00F43F9B" w:rsidRPr="000229C0" w14:paraId="4DA70099" w14:textId="77777777" w:rsidTr="000C68EB">
        <w:trPr>
          <w:cantSplit/>
          <w:jc w:val="center"/>
        </w:trPr>
        <w:tc>
          <w:tcPr>
            <w:tcW w:w="2590" w:type="dxa"/>
          </w:tcPr>
          <w:p w14:paraId="0D5B0AC0" w14:textId="77777777" w:rsidR="009077BB" w:rsidRPr="000229C0" w:rsidRDefault="009077BB">
            <w:pPr>
              <w:pStyle w:val="Tabletext"/>
              <w:tabs>
                <w:tab w:val="clear" w:pos="284"/>
                <w:tab w:val="clear" w:pos="567"/>
                <w:tab w:val="clear" w:pos="851"/>
                <w:tab w:val="clear" w:pos="1134"/>
                <w:tab w:val="clear" w:pos="1418"/>
                <w:tab w:val="clear" w:pos="1701"/>
                <w:tab w:val="right" w:pos="1173"/>
              </w:tabs>
              <w:ind w:right="1021"/>
              <w:jc w:val="right"/>
              <w:pPrChange w:id="807" w:author="易高雄" w:date="2015-05-09T00:13:00Z">
                <w:pPr>
                  <w:pStyle w:val="Tabletext"/>
                  <w:ind w:right="1021"/>
                  <w:jc w:val="right"/>
                </w:pPr>
              </w:pPrChange>
            </w:pPr>
            <w:r w:rsidRPr="000229C0">
              <w:t>1000</w:t>
            </w:r>
          </w:p>
        </w:tc>
        <w:tc>
          <w:tcPr>
            <w:tcW w:w="2109" w:type="dxa"/>
          </w:tcPr>
          <w:p w14:paraId="78B814EE" w14:textId="48893E3F" w:rsidR="009077BB" w:rsidRPr="000229C0" w:rsidRDefault="00DA1C8F" w:rsidP="000C68EB">
            <w:pPr>
              <w:pStyle w:val="Tabletext"/>
              <w:jc w:val="center"/>
              <w:rPr>
                <w:lang w:eastAsia="zh-CN"/>
              </w:rPr>
            </w:pPr>
            <w:del w:id="808" w:author="易高雄" w:date="2015-05-09T00:13:00Z">
              <w:r w:rsidRPr="006D5D16">
                <w:delText>0</w:delText>
              </w:r>
            </w:del>
            <w:ins w:id="809" w:author="易高雄" w:date="2015-05-09T00:13:00Z">
              <w:r w:rsidR="009077BB">
                <w:rPr>
                  <w:rFonts w:hint="eastAsia"/>
                  <w:lang w:eastAsia="zh-CN"/>
                </w:rPr>
                <w:t>6</w:t>
              </w:r>
            </w:ins>
          </w:p>
        </w:tc>
        <w:tc>
          <w:tcPr>
            <w:tcW w:w="2105" w:type="dxa"/>
          </w:tcPr>
          <w:p w14:paraId="4907DC9B" w14:textId="5425D8F8" w:rsidR="009077BB" w:rsidRPr="000229C0" w:rsidRDefault="009077BB" w:rsidP="000C68EB">
            <w:pPr>
              <w:pStyle w:val="Tabletext"/>
              <w:jc w:val="center"/>
              <w:rPr>
                <w:lang w:eastAsia="zh-CN"/>
              </w:rPr>
            </w:pPr>
            <w:r w:rsidRPr="000229C0">
              <w:t>–</w:t>
            </w:r>
            <w:del w:id="810" w:author="易高雄" w:date="2015-05-09T00:13:00Z">
              <w:r w:rsidR="00DA1C8F" w:rsidRPr="006D5D16">
                <w:delText>5</w:delText>
              </w:r>
            </w:del>
            <w:ins w:id="811" w:author="易高雄" w:date="2015-05-09T00:13:00Z">
              <w:r>
                <w:rPr>
                  <w:rFonts w:hint="eastAsia"/>
                  <w:lang w:eastAsia="zh-CN"/>
                </w:rPr>
                <w:t>6</w:t>
              </w:r>
            </w:ins>
          </w:p>
        </w:tc>
      </w:tr>
      <w:tr w:rsidR="00DA1C8F" w:rsidRPr="006D5D16" w14:paraId="478B17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del w:id="812" w:author="易高雄" w:date="2015-05-09T00:13:00Z"/>
        </w:trPr>
        <w:tc>
          <w:tcPr>
            <w:tcW w:w="2370" w:type="dxa"/>
            <w:tcBorders>
              <w:top w:val="nil"/>
              <w:left w:val="single" w:sz="2" w:space="0" w:color="auto"/>
              <w:bottom w:val="nil"/>
              <w:right w:val="single" w:sz="2" w:space="0" w:color="auto"/>
            </w:tcBorders>
          </w:tcPr>
          <w:p w14:paraId="4B017304" w14:textId="77777777" w:rsidR="00DA1C8F" w:rsidRPr="006D5D16" w:rsidRDefault="00DA1C8F" w:rsidP="00B42F2E">
            <w:pPr>
              <w:pStyle w:val="Tabletext"/>
              <w:ind w:right="1021"/>
              <w:jc w:val="right"/>
              <w:rPr>
                <w:del w:id="813" w:author="易高雄" w:date="2015-05-09T00:13:00Z"/>
              </w:rPr>
            </w:pPr>
            <w:del w:id="814" w:author="易高雄" w:date="2015-05-09T00:13:00Z">
              <w:r w:rsidRPr="006D5D16">
                <w:delText>3000</w:delText>
              </w:r>
            </w:del>
          </w:p>
        </w:tc>
        <w:tc>
          <w:tcPr>
            <w:tcW w:w="1985" w:type="dxa"/>
            <w:tcBorders>
              <w:top w:val="nil"/>
              <w:left w:val="single" w:sz="2" w:space="0" w:color="auto"/>
              <w:bottom w:val="nil"/>
              <w:right w:val="single" w:sz="2" w:space="0" w:color="auto"/>
            </w:tcBorders>
          </w:tcPr>
          <w:p w14:paraId="11A640E4" w14:textId="77777777" w:rsidR="00DA1C8F" w:rsidRPr="006D5D16" w:rsidRDefault="00DA1C8F" w:rsidP="006D5D16">
            <w:pPr>
              <w:pStyle w:val="Tabletext"/>
              <w:jc w:val="center"/>
              <w:rPr>
                <w:del w:id="815" w:author="易高雄" w:date="2015-05-09T00:13:00Z"/>
              </w:rPr>
            </w:pPr>
            <w:del w:id="816" w:author="易高雄" w:date="2015-05-09T00:13:00Z">
              <w:r w:rsidRPr="006D5D16">
                <w:delText>2</w:delText>
              </w:r>
            </w:del>
          </w:p>
        </w:tc>
        <w:tc>
          <w:tcPr>
            <w:tcW w:w="2126" w:type="dxa"/>
            <w:tcBorders>
              <w:top w:val="nil"/>
              <w:left w:val="single" w:sz="2" w:space="0" w:color="auto"/>
              <w:bottom w:val="nil"/>
              <w:right w:val="single" w:sz="2" w:space="0" w:color="auto"/>
            </w:tcBorders>
          </w:tcPr>
          <w:p w14:paraId="3214158A" w14:textId="77777777" w:rsidR="00DA1C8F" w:rsidRPr="006D5D16" w:rsidRDefault="00B42F2E" w:rsidP="006D5D16">
            <w:pPr>
              <w:pStyle w:val="Tabletext"/>
              <w:jc w:val="center"/>
              <w:rPr>
                <w:del w:id="817" w:author="易高雄" w:date="2015-05-09T00:13:00Z"/>
              </w:rPr>
            </w:pPr>
            <w:del w:id="818" w:author="易高雄" w:date="2015-05-09T00:13:00Z">
              <w:r>
                <w:delText>–</w:delText>
              </w:r>
              <w:r w:rsidR="00DA1C8F" w:rsidRPr="006D5D16">
                <w:delText>5</w:delText>
              </w:r>
            </w:del>
          </w:p>
        </w:tc>
      </w:tr>
      <w:tr w:rsidR="00F43F9B" w:rsidRPr="000229C0" w14:paraId="063FC3F0" w14:textId="77777777" w:rsidTr="000C68EB">
        <w:trPr>
          <w:cantSplit/>
          <w:jc w:val="center"/>
        </w:trPr>
        <w:tc>
          <w:tcPr>
            <w:tcW w:w="2590" w:type="dxa"/>
          </w:tcPr>
          <w:p w14:paraId="1ACEC2B4" w14:textId="77777777" w:rsidR="009077BB" w:rsidRPr="000229C0" w:rsidRDefault="009077BB">
            <w:pPr>
              <w:pStyle w:val="Tabletext"/>
              <w:tabs>
                <w:tab w:val="clear" w:pos="284"/>
                <w:tab w:val="clear" w:pos="567"/>
                <w:tab w:val="clear" w:pos="851"/>
                <w:tab w:val="clear" w:pos="1134"/>
                <w:tab w:val="clear" w:pos="1418"/>
                <w:tab w:val="clear" w:pos="1701"/>
                <w:tab w:val="right" w:pos="1173"/>
              </w:tabs>
              <w:ind w:right="1021"/>
              <w:jc w:val="right"/>
              <w:pPrChange w:id="819" w:author="易高雄" w:date="2015-05-09T00:13:00Z">
                <w:pPr>
                  <w:pStyle w:val="Tabletext"/>
                  <w:ind w:right="1021"/>
                  <w:jc w:val="right"/>
                </w:pPr>
              </w:pPrChange>
            </w:pPr>
            <w:r w:rsidRPr="000229C0">
              <w:t>3400</w:t>
            </w:r>
          </w:p>
        </w:tc>
        <w:tc>
          <w:tcPr>
            <w:tcW w:w="2109" w:type="dxa"/>
          </w:tcPr>
          <w:p w14:paraId="0910340F" w14:textId="3E0388E9" w:rsidR="009077BB" w:rsidRPr="000229C0" w:rsidRDefault="00DA1C8F" w:rsidP="000C68EB">
            <w:pPr>
              <w:pStyle w:val="Tabletext"/>
              <w:jc w:val="center"/>
              <w:rPr>
                <w:lang w:eastAsia="zh-CN"/>
              </w:rPr>
            </w:pPr>
            <w:del w:id="820" w:author="易高雄" w:date="2015-05-09T00:13:00Z">
              <w:r w:rsidRPr="006D5D16">
                <w:delText>2</w:delText>
              </w:r>
            </w:del>
            <w:ins w:id="821" w:author="易高雄" w:date="2015-05-09T00:13:00Z">
              <w:r w:rsidR="009077BB">
                <w:rPr>
                  <w:rFonts w:hint="eastAsia"/>
                  <w:lang w:eastAsia="zh-CN"/>
                </w:rPr>
                <w:t>6</w:t>
              </w:r>
            </w:ins>
          </w:p>
        </w:tc>
        <w:tc>
          <w:tcPr>
            <w:tcW w:w="2105" w:type="dxa"/>
          </w:tcPr>
          <w:p w14:paraId="4DA9CD8F" w14:textId="28A81B67" w:rsidR="009077BB" w:rsidRPr="000229C0" w:rsidRDefault="009077BB" w:rsidP="000C68EB">
            <w:pPr>
              <w:pStyle w:val="Tabletext"/>
              <w:jc w:val="center"/>
              <w:rPr>
                <w:lang w:eastAsia="zh-CN"/>
              </w:rPr>
            </w:pPr>
            <w:r w:rsidRPr="000229C0">
              <w:t>–</w:t>
            </w:r>
            <w:del w:id="822" w:author="易高雄" w:date="2015-05-09T00:13:00Z">
              <w:r w:rsidR="00DA1C8F" w:rsidRPr="006D5D16">
                <w:delText>10</w:delText>
              </w:r>
            </w:del>
            <w:ins w:id="823" w:author="易高雄" w:date="2015-05-09T00:13:00Z">
              <w:r>
                <w:rPr>
                  <w:rFonts w:hint="eastAsia"/>
                  <w:lang w:eastAsia="zh-CN"/>
                </w:rPr>
                <w:t>6</w:t>
              </w:r>
            </w:ins>
          </w:p>
        </w:tc>
      </w:tr>
      <w:tr w:rsidR="00F43F9B" w:rsidRPr="000229C0" w14:paraId="65954F1C" w14:textId="77777777" w:rsidTr="000C68EB">
        <w:trPr>
          <w:cantSplit/>
          <w:jc w:val="center"/>
        </w:trPr>
        <w:tc>
          <w:tcPr>
            <w:tcW w:w="2590" w:type="dxa"/>
          </w:tcPr>
          <w:p w14:paraId="574C919F" w14:textId="77777777" w:rsidR="009077BB" w:rsidRPr="000229C0" w:rsidRDefault="009077BB">
            <w:pPr>
              <w:pStyle w:val="Tabletext"/>
              <w:tabs>
                <w:tab w:val="clear" w:pos="284"/>
                <w:tab w:val="clear" w:pos="567"/>
                <w:tab w:val="clear" w:pos="851"/>
                <w:tab w:val="clear" w:pos="1134"/>
                <w:tab w:val="clear" w:pos="1418"/>
                <w:tab w:val="clear" w:pos="1701"/>
                <w:tab w:val="right" w:pos="1173"/>
              </w:tabs>
              <w:ind w:right="1021"/>
              <w:jc w:val="right"/>
              <w:pPrChange w:id="824" w:author="易高雄" w:date="2015-05-09T00:13:00Z">
                <w:pPr>
                  <w:pStyle w:val="Tabletext"/>
                  <w:ind w:right="1021"/>
                  <w:jc w:val="right"/>
                </w:pPr>
              </w:pPrChange>
            </w:pPr>
            <w:r w:rsidRPr="000229C0">
              <w:t>4000</w:t>
            </w:r>
          </w:p>
        </w:tc>
        <w:tc>
          <w:tcPr>
            <w:tcW w:w="2109" w:type="dxa"/>
          </w:tcPr>
          <w:p w14:paraId="2F7B6CE2" w14:textId="54300034" w:rsidR="009077BB" w:rsidRPr="000229C0" w:rsidRDefault="00DA1C8F" w:rsidP="000C68EB">
            <w:pPr>
              <w:pStyle w:val="Tabletext"/>
              <w:jc w:val="center"/>
              <w:rPr>
                <w:lang w:eastAsia="zh-CN"/>
              </w:rPr>
            </w:pPr>
            <w:del w:id="825" w:author="易高雄" w:date="2015-05-09T00:13:00Z">
              <w:r w:rsidRPr="006D5D16">
                <w:delText>2</w:delText>
              </w:r>
            </w:del>
            <w:ins w:id="826" w:author="易高雄" w:date="2015-05-09T00:13:00Z">
              <w:r w:rsidR="009077BB">
                <w:rPr>
                  <w:rFonts w:hint="eastAsia"/>
                  <w:lang w:eastAsia="zh-CN"/>
                </w:rPr>
                <w:t>6</w:t>
              </w:r>
            </w:ins>
          </w:p>
        </w:tc>
        <w:tc>
          <w:tcPr>
            <w:tcW w:w="2105" w:type="dxa"/>
          </w:tcPr>
          <w:p w14:paraId="2D0CF810" w14:textId="77777777" w:rsidR="009077BB" w:rsidRPr="000229C0" w:rsidRDefault="009077BB" w:rsidP="000C68EB">
            <w:pPr>
              <w:pStyle w:val="Tabletext"/>
              <w:jc w:val="center"/>
            </w:pPr>
            <w:r w:rsidRPr="000229C0">
              <w:rPr>
                <w:rFonts w:ascii="Times" w:hAnsi="Times"/>
                <w:rPrChange w:id="827" w:author="易高雄" w:date="2015-05-09T00:13:00Z">
                  <w:rPr/>
                </w:rPrChange>
              </w:rPr>
              <w:t>–</w:t>
            </w:r>
            <w:ins w:id="828" w:author="易高雄" w:date="2015-05-09T00:13:00Z">
              <w:r w:rsidRPr="000229C0">
                <w:sym w:font="Symbol" w:char="F0A5"/>
              </w:r>
            </w:ins>
          </w:p>
        </w:tc>
      </w:tr>
      <w:tr w:rsidR="00DA1C8F" w14:paraId="0E738B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jc w:val="center"/>
          <w:del w:id="829" w:author="易高雄" w:date="2015-05-09T00:13:00Z"/>
        </w:trPr>
        <w:tc>
          <w:tcPr>
            <w:tcW w:w="6481" w:type="dxa"/>
            <w:gridSpan w:val="3"/>
            <w:tcBorders>
              <w:top w:val="nil"/>
              <w:left w:val="single" w:sz="2" w:space="0" w:color="auto"/>
              <w:bottom w:val="single" w:sz="2" w:space="0" w:color="auto"/>
              <w:right w:val="single" w:sz="2" w:space="0" w:color="auto"/>
            </w:tcBorders>
          </w:tcPr>
          <w:p w14:paraId="5084B729" w14:textId="77777777" w:rsidR="00DA1C8F" w:rsidRDefault="00DA1C8F" w:rsidP="006D5D16">
            <w:pPr>
              <w:pStyle w:val="Tabletext"/>
              <w:rPr>
                <w:del w:id="830" w:author="易高雄" w:date="2015-05-09T00:13:00Z"/>
              </w:rPr>
            </w:pPr>
            <w:del w:id="831" w:author="易高雄" w:date="2015-05-09T00:13:00Z">
              <w:r>
                <w:delText>NOTE</w:delText>
              </w:r>
              <w:r w:rsidR="0072489F">
                <w:delText xml:space="preserve"> – </w:delText>
              </w:r>
              <w:r>
                <w:delText>The limit at intermediate frequencies lies on a straight line drawn between the given values on a log (frequency) vs linear (dB) scale.</w:delText>
              </w:r>
            </w:del>
          </w:p>
        </w:tc>
      </w:tr>
    </w:tbl>
    <w:p w14:paraId="2C08C216" w14:textId="77777777" w:rsidR="009077BB" w:rsidRDefault="009077BB" w:rsidP="009077BB"/>
    <w:p w14:paraId="670A8275" w14:textId="77777777" w:rsidR="009077BB" w:rsidRDefault="009077BB" w:rsidP="009077BB">
      <w:pPr>
        <w:pStyle w:val="Figure"/>
        <w:rPr>
          <w:ins w:id="832" w:author="易高雄" w:date="2015-05-09T00:13:00Z"/>
          <w:lang w:eastAsia="zh-CN"/>
        </w:rPr>
      </w:pPr>
    </w:p>
    <w:bookmarkStart w:id="833" w:name="_MON_1350288619"/>
    <w:bookmarkStart w:id="834" w:name="_MON_1352204309"/>
    <w:bookmarkStart w:id="835" w:name="_MON_1354000091"/>
    <w:bookmarkStart w:id="836" w:name="_MON_1362347928"/>
    <w:bookmarkStart w:id="837" w:name="_MON_1349788089"/>
    <w:bookmarkEnd w:id="833"/>
    <w:bookmarkEnd w:id="834"/>
    <w:bookmarkEnd w:id="835"/>
    <w:bookmarkEnd w:id="836"/>
    <w:bookmarkEnd w:id="837"/>
    <w:bookmarkStart w:id="838" w:name="_MON_1349788134"/>
    <w:bookmarkEnd w:id="838"/>
    <w:p w14:paraId="193BB2C0" w14:textId="77777777" w:rsidR="009077BB" w:rsidRDefault="009077BB">
      <w:pPr>
        <w:jc w:val="center"/>
        <w:rPr>
          <w:lang w:eastAsia="zh-CN"/>
        </w:rPr>
        <w:pPrChange w:id="839" w:author="易高雄" w:date="2015-05-09T00:13:00Z">
          <w:pPr>
            <w:pStyle w:val="Figure"/>
          </w:pPr>
        </w:pPrChange>
      </w:pPr>
      <w:r w:rsidRPr="000A3D57">
        <w:object w:dxaOrig="8306" w:dyaOrig="4617" w14:anchorId="3704AA58">
          <v:shape id="_x0000_i1026" type="#_x0000_t75" style="width:416.45pt;height:230.9pt" o:ole="" filled="t">
            <v:imagedata r:id="rId27" o:title=""/>
          </v:shape>
          <o:OLEObject Type="Embed" ProgID="Word.Document.8" ShapeID="_x0000_i1026" DrawAspect="Content" ObjectID="_1492866134" r:id="rId28">
            <o:FieldCodes>\s</o:FieldCodes>
          </o:OLEObject>
        </w:object>
      </w:r>
    </w:p>
    <w:p w14:paraId="224526F9" w14:textId="01C6B3CE" w:rsidR="009077BB" w:rsidRDefault="009077BB" w:rsidP="009077BB">
      <w:pPr>
        <w:pStyle w:val="FigureNoTitle"/>
        <w:rPr>
          <w:lang w:eastAsia="zh-CN"/>
        </w:rPr>
      </w:pPr>
      <w:r>
        <w:t xml:space="preserve">Figure </w:t>
      </w:r>
      <w:r>
        <w:rPr>
          <w:rFonts w:hint="eastAsia"/>
          <w:lang w:eastAsia="zh-CN"/>
        </w:rPr>
        <w:t>8</w:t>
      </w:r>
      <w:r>
        <w:t xml:space="preserve"> – Receiving mask</w:t>
      </w:r>
      <w:del w:id="840" w:author="易高雄" w:date="2015-05-09T00:13:00Z">
        <w:r w:rsidR="00DA1C8F">
          <w:rPr>
            <w:rFonts w:hint="eastAsia"/>
            <w:lang w:eastAsia="zh-CN"/>
          </w:rPr>
          <w:delText>-Type 1</w:delText>
        </w:r>
      </w:del>
    </w:p>
    <w:p w14:paraId="3EEC9D22" w14:textId="77777777" w:rsidR="00DA1C8F" w:rsidRDefault="00DA1C8F" w:rsidP="0072489F">
      <w:pPr>
        <w:pStyle w:val="TableNoTitle"/>
        <w:rPr>
          <w:del w:id="841" w:author="易高雄" w:date="2015-05-09T00:13:00Z"/>
          <w:lang w:eastAsia="zh-CN"/>
        </w:rPr>
      </w:pPr>
      <w:del w:id="842" w:author="易高雄" w:date="2015-05-09T00:13:00Z">
        <w:r>
          <w:rPr>
            <w:lang w:eastAsia="zh-CN"/>
          </w:rPr>
          <w:delText>Table</w:delText>
        </w:r>
        <w:r>
          <w:rPr>
            <w:rFonts w:hint="eastAsia"/>
            <w:lang w:eastAsia="zh-CN"/>
          </w:rPr>
          <w:delText xml:space="preserve"> 7</w:delText>
        </w:r>
        <w:r w:rsidR="0072489F">
          <w:rPr>
            <w:lang w:eastAsia="zh-CN"/>
          </w:rPr>
          <w:delText xml:space="preserve"> – </w:delText>
        </w:r>
        <w:r>
          <w:rPr>
            <w:rFonts w:hint="eastAsia"/>
            <w:lang w:eastAsia="zh-CN"/>
          </w:rPr>
          <w:delText>Receiving-Type 3.2, 3.3, 3.4</w:delText>
        </w:r>
      </w:del>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590"/>
        <w:gridCol w:w="2109"/>
        <w:gridCol w:w="2105"/>
      </w:tblGrid>
      <w:tr w:rsidR="00DA1C8F" w14:paraId="13A88D44" w14:textId="77777777">
        <w:trPr>
          <w:cantSplit/>
          <w:jc w:val="center"/>
          <w:del w:id="843" w:author="易高雄" w:date="2015-05-09T00:13:00Z"/>
        </w:trPr>
        <w:tc>
          <w:tcPr>
            <w:tcW w:w="2268" w:type="dxa"/>
            <w:vAlign w:val="center"/>
          </w:tcPr>
          <w:p w14:paraId="1654FD25" w14:textId="77777777" w:rsidR="00DA1C8F" w:rsidRDefault="00DA1C8F" w:rsidP="00DA1C8F">
            <w:pPr>
              <w:pStyle w:val="Tablehead"/>
              <w:rPr>
                <w:del w:id="844" w:author="易高雄" w:date="2015-05-09T00:13:00Z"/>
              </w:rPr>
            </w:pPr>
            <w:del w:id="845" w:author="易高雄" w:date="2015-05-09T00:13:00Z">
              <w:r>
                <w:delText>Frequency</w:delText>
              </w:r>
              <w:r>
                <w:br/>
                <w:delText>(Hz)</w:delText>
              </w:r>
            </w:del>
          </w:p>
        </w:tc>
        <w:tc>
          <w:tcPr>
            <w:tcW w:w="1847" w:type="dxa"/>
            <w:vAlign w:val="center"/>
          </w:tcPr>
          <w:p w14:paraId="55802C1D" w14:textId="77777777" w:rsidR="00DA1C8F" w:rsidRDefault="00DA1C8F" w:rsidP="00DA1C8F">
            <w:pPr>
              <w:pStyle w:val="Tablehead"/>
              <w:rPr>
                <w:del w:id="846" w:author="易高雄" w:date="2015-05-09T00:13:00Z"/>
              </w:rPr>
            </w:pPr>
            <w:del w:id="847" w:author="易高雄" w:date="2015-05-09T00:13:00Z">
              <w:r>
                <w:delText>Upper limit</w:delText>
              </w:r>
              <w:r>
                <w:br/>
                <w:delText>(dB)</w:delText>
              </w:r>
            </w:del>
          </w:p>
        </w:tc>
        <w:tc>
          <w:tcPr>
            <w:tcW w:w="1843" w:type="dxa"/>
            <w:vAlign w:val="center"/>
          </w:tcPr>
          <w:p w14:paraId="31292CCD" w14:textId="77777777" w:rsidR="00DA1C8F" w:rsidRDefault="00DA1C8F" w:rsidP="00DA1C8F">
            <w:pPr>
              <w:pStyle w:val="Tablehead"/>
              <w:rPr>
                <w:del w:id="848" w:author="易高雄" w:date="2015-05-09T00:13:00Z"/>
              </w:rPr>
            </w:pPr>
            <w:del w:id="849" w:author="易高雄" w:date="2015-05-09T00:13:00Z">
              <w:r>
                <w:delText>Lower limit</w:delText>
              </w:r>
              <w:r>
                <w:br/>
                <w:delText>(dB)</w:delText>
              </w:r>
            </w:del>
          </w:p>
        </w:tc>
      </w:tr>
      <w:tr w:rsidR="00DA1C8F" w14:paraId="1366E6D9" w14:textId="77777777">
        <w:trPr>
          <w:cantSplit/>
          <w:jc w:val="center"/>
          <w:del w:id="850" w:author="易高雄" w:date="2015-05-09T00:13:00Z"/>
        </w:trPr>
        <w:tc>
          <w:tcPr>
            <w:tcW w:w="2268" w:type="dxa"/>
          </w:tcPr>
          <w:p w14:paraId="4440268C" w14:textId="77777777" w:rsidR="00DA1C8F" w:rsidRDefault="00DA1C8F" w:rsidP="00B42F2E">
            <w:pPr>
              <w:pStyle w:val="Tabletext"/>
              <w:tabs>
                <w:tab w:val="clear" w:pos="284"/>
                <w:tab w:val="clear" w:pos="567"/>
                <w:tab w:val="clear" w:pos="851"/>
                <w:tab w:val="clear" w:pos="1134"/>
                <w:tab w:val="clear" w:pos="1418"/>
                <w:tab w:val="clear" w:pos="1701"/>
                <w:tab w:val="right" w:pos="1173"/>
              </w:tabs>
              <w:ind w:right="1021"/>
              <w:jc w:val="right"/>
              <w:rPr>
                <w:del w:id="851" w:author="易高雄" w:date="2015-05-09T00:13:00Z"/>
              </w:rPr>
            </w:pPr>
            <w:del w:id="852" w:author="易高雄" w:date="2015-05-09T00:13:00Z">
              <w:r>
                <w:delText>100</w:delText>
              </w:r>
            </w:del>
          </w:p>
        </w:tc>
        <w:tc>
          <w:tcPr>
            <w:tcW w:w="1847" w:type="dxa"/>
          </w:tcPr>
          <w:p w14:paraId="6C138F37" w14:textId="77777777" w:rsidR="00DA1C8F" w:rsidRDefault="00B42F2E" w:rsidP="00DA1C8F">
            <w:pPr>
              <w:pStyle w:val="Tabletext"/>
              <w:jc w:val="center"/>
              <w:rPr>
                <w:del w:id="853" w:author="易高雄" w:date="2015-05-09T00:13:00Z"/>
              </w:rPr>
            </w:pPr>
            <w:del w:id="854" w:author="易高雄" w:date="2015-05-09T00:13:00Z">
              <w:r>
                <w:delText>–</w:delText>
              </w:r>
              <w:r w:rsidR="00DA1C8F">
                <w:delText>10</w:delText>
              </w:r>
            </w:del>
          </w:p>
        </w:tc>
        <w:tc>
          <w:tcPr>
            <w:tcW w:w="1843" w:type="dxa"/>
          </w:tcPr>
          <w:p w14:paraId="456A2053" w14:textId="77777777" w:rsidR="00DA1C8F" w:rsidRDefault="00DA1C8F" w:rsidP="00DA1C8F">
            <w:pPr>
              <w:pStyle w:val="Tabletext"/>
              <w:jc w:val="center"/>
              <w:rPr>
                <w:del w:id="855" w:author="易高雄" w:date="2015-05-09T00:13:00Z"/>
              </w:rPr>
            </w:pPr>
            <w:del w:id="856" w:author="易高雄" w:date="2015-05-09T00:13:00Z">
              <w:r>
                <w:delText>–</w:delText>
              </w:r>
              <w:r>
                <w:sym w:font="Symbol" w:char="F0A5"/>
              </w:r>
            </w:del>
          </w:p>
        </w:tc>
      </w:tr>
      <w:tr w:rsidR="00DA1C8F" w14:paraId="57DE1383" w14:textId="77777777">
        <w:trPr>
          <w:cantSplit/>
          <w:jc w:val="center"/>
          <w:del w:id="857" w:author="易高雄" w:date="2015-05-09T00:13:00Z"/>
        </w:trPr>
        <w:tc>
          <w:tcPr>
            <w:tcW w:w="2268" w:type="dxa"/>
          </w:tcPr>
          <w:p w14:paraId="6DB2CC60" w14:textId="77777777" w:rsidR="00DA1C8F" w:rsidRDefault="00DA1C8F" w:rsidP="00B42F2E">
            <w:pPr>
              <w:pStyle w:val="Tabletext"/>
              <w:tabs>
                <w:tab w:val="clear" w:pos="284"/>
                <w:tab w:val="clear" w:pos="567"/>
                <w:tab w:val="clear" w:pos="851"/>
                <w:tab w:val="clear" w:pos="1134"/>
                <w:tab w:val="clear" w:pos="1418"/>
                <w:tab w:val="clear" w:pos="1701"/>
                <w:tab w:val="right" w:pos="1173"/>
              </w:tabs>
              <w:ind w:right="1021"/>
              <w:jc w:val="right"/>
              <w:rPr>
                <w:del w:id="858" w:author="易高雄" w:date="2015-05-09T00:13:00Z"/>
              </w:rPr>
            </w:pPr>
            <w:del w:id="859" w:author="易高雄" w:date="2015-05-09T00:13:00Z">
              <w:r>
                <w:delText>200</w:delText>
              </w:r>
            </w:del>
          </w:p>
        </w:tc>
        <w:tc>
          <w:tcPr>
            <w:tcW w:w="1847" w:type="dxa"/>
          </w:tcPr>
          <w:p w14:paraId="7F576BE4" w14:textId="77777777" w:rsidR="00DA1C8F" w:rsidRDefault="00DA1C8F" w:rsidP="00DA1C8F">
            <w:pPr>
              <w:pStyle w:val="Tabletext"/>
              <w:jc w:val="center"/>
              <w:rPr>
                <w:del w:id="860" w:author="易高雄" w:date="2015-05-09T00:13:00Z"/>
              </w:rPr>
            </w:pPr>
            <w:del w:id="861" w:author="易高雄" w:date="2015-05-09T00:13:00Z">
              <w:r>
                <w:delText>2</w:delText>
              </w:r>
            </w:del>
          </w:p>
        </w:tc>
        <w:tc>
          <w:tcPr>
            <w:tcW w:w="1843" w:type="dxa"/>
          </w:tcPr>
          <w:p w14:paraId="57D3151E" w14:textId="77777777" w:rsidR="00DA1C8F" w:rsidRDefault="00DA1C8F" w:rsidP="00DA1C8F">
            <w:pPr>
              <w:pStyle w:val="Tabletext"/>
              <w:jc w:val="center"/>
              <w:rPr>
                <w:del w:id="862" w:author="易高雄" w:date="2015-05-09T00:13:00Z"/>
              </w:rPr>
            </w:pPr>
            <w:del w:id="863" w:author="易高雄" w:date="2015-05-09T00:13:00Z">
              <w:r>
                <w:delText>–</w:delText>
              </w:r>
              <w:r>
                <w:sym w:font="Symbol" w:char="F0A5"/>
              </w:r>
            </w:del>
          </w:p>
        </w:tc>
      </w:tr>
      <w:tr w:rsidR="00DA1C8F" w14:paraId="624C83CD" w14:textId="77777777">
        <w:trPr>
          <w:cantSplit/>
          <w:jc w:val="center"/>
          <w:del w:id="864" w:author="易高雄" w:date="2015-05-09T00:13:00Z"/>
        </w:trPr>
        <w:tc>
          <w:tcPr>
            <w:tcW w:w="2268" w:type="dxa"/>
          </w:tcPr>
          <w:p w14:paraId="7D9F6CD7" w14:textId="77777777" w:rsidR="00DA1C8F" w:rsidRDefault="00DA1C8F" w:rsidP="00B42F2E">
            <w:pPr>
              <w:pStyle w:val="Tabletext"/>
              <w:tabs>
                <w:tab w:val="clear" w:pos="284"/>
                <w:tab w:val="clear" w:pos="567"/>
                <w:tab w:val="clear" w:pos="851"/>
                <w:tab w:val="clear" w:pos="1134"/>
                <w:tab w:val="clear" w:pos="1418"/>
                <w:tab w:val="clear" w:pos="1701"/>
                <w:tab w:val="right" w:pos="1173"/>
              </w:tabs>
              <w:ind w:right="1021"/>
              <w:jc w:val="right"/>
              <w:rPr>
                <w:del w:id="865" w:author="易高雄" w:date="2015-05-09T00:13:00Z"/>
              </w:rPr>
            </w:pPr>
            <w:del w:id="866" w:author="易高雄" w:date="2015-05-09T00:13:00Z">
              <w:r>
                <w:delText>300</w:delText>
              </w:r>
            </w:del>
          </w:p>
        </w:tc>
        <w:tc>
          <w:tcPr>
            <w:tcW w:w="1847" w:type="dxa"/>
          </w:tcPr>
          <w:p w14:paraId="681F75A8" w14:textId="77777777" w:rsidR="00DA1C8F" w:rsidRDefault="00DA1C8F" w:rsidP="00DA1C8F">
            <w:pPr>
              <w:pStyle w:val="Tabletext"/>
              <w:jc w:val="center"/>
              <w:rPr>
                <w:del w:id="867" w:author="易高雄" w:date="2015-05-09T00:13:00Z"/>
              </w:rPr>
            </w:pPr>
            <w:del w:id="868" w:author="易高雄" w:date="2015-05-09T00:13:00Z">
              <w:r>
                <w:delText>2</w:delText>
              </w:r>
            </w:del>
          </w:p>
        </w:tc>
        <w:tc>
          <w:tcPr>
            <w:tcW w:w="1843" w:type="dxa"/>
          </w:tcPr>
          <w:p w14:paraId="19F18A1F" w14:textId="77777777" w:rsidR="00DA1C8F" w:rsidRDefault="00DA1C8F" w:rsidP="00DA1C8F">
            <w:pPr>
              <w:pStyle w:val="Tabletext"/>
              <w:jc w:val="center"/>
              <w:rPr>
                <w:del w:id="869" w:author="易高雄" w:date="2015-05-09T00:13:00Z"/>
              </w:rPr>
            </w:pPr>
            <w:del w:id="870" w:author="易高雄" w:date="2015-05-09T00:13:00Z">
              <w:r>
                <w:delText>–9</w:delText>
              </w:r>
            </w:del>
          </w:p>
        </w:tc>
      </w:tr>
      <w:tr w:rsidR="00DA1C8F" w14:paraId="364C59A6" w14:textId="77777777">
        <w:trPr>
          <w:cantSplit/>
          <w:jc w:val="center"/>
          <w:del w:id="871" w:author="易高雄" w:date="2015-05-09T00:13:00Z"/>
        </w:trPr>
        <w:tc>
          <w:tcPr>
            <w:tcW w:w="2268" w:type="dxa"/>
          </w:tcPr>
          <w:p w14:paraId="2C6946AF" w14:textId="77777777" w:rsidR="00DA1C8F" w:rsidRDefault="00DA1C8F" w:rsidP="00B42F2E">
            <w:pPr>
              <w:pStyle w:val="Tabletext"/>
              <w:tabs>
                <w:tab w:val="clear" w:pos="284"/>
                <w:tab w:val="clear" w:pos="567"/>
                <w:tab w:val="clear" w:pos="851"/>
                <w:tab w:val="clear" w:pos="1134"/>
                <w:tab w:val="clear" w:pos="1418"/>
                <w:tab w:val="clear" w:pos="1701"/>
                <w:tab w:val="right" w:pos="1173"/>
              </w:tabs>
              <w:ind w:right="1021"/>
              <w:jc w:val="right"/>
              <w:rPr>
                <w:del w:id="872" w:author="易高雄" w:date="2015-05-09T00:13:00Z"/>
              </w:rPr>
            </w:pPr>
            <w:del w:id="873" w:author="易高雄" w:date="2015-05-09T00:13:00Z">
              <w:r>
                <w:delText>1000</w:delText>
              </w:r>
            </w:del>
          </w:p>
        </w:tc>
        <w:tc>
          <w:tcPr>
            <w:tcW w:w="1847" w:type="dxa"/>
          </w:tcPr>
          <w:p w14:paraId="5DC98109" w14:textId="77777777" w:rsidR="00DA1C8F" w:rsidRDefault="00DA1C8F" w:rsidP="00DA1C8F">
            <w:pPr>
              <w:pStyle w:val="Tabletext"/>
              <w:jc w:val="center"/>
              <w:rPr>
                <w:del w:id="874" w:author="易高雄" w:date="2015-05-09T00:13:00Z"/>
              </w:rPr>
            </w:pPr>
            <w:del w:id="875" w:author="易高雄" w:date="2015-05-09T00:13:00Z">
              <w:r>
                <w:delText>2</w:delText>
              </w:r>
            </w:del>
          </w:p>
        </w:tc>
        <w:tc>
          <w:tcPr>
            <w:tcW w:w="1843" w:type="dxa"/>
          </w:tcPr>
          <w:p w14:paraId="166831D4" w14:textId="77777777" w:rsidR="00DA1C8F" w:rsidRDefault="00DA1C8F" w:rsidP="00DA1C8F">
            <w:pPr>
              <w:pStyle w:val="Tabletext"/>
              <w:jc w:val="center"/>
              <w:rPr>
                <w:del w:id="876" w:author="易高雄" w:date="2015-05-09T00:13:00Z"/>
              </w:rPr>
            </w:pPr>
            <w:del w:id="877" w:author="易高雄" w:date="2015-05-09T00:13:00Z">
              <w:r>
                <w:delText>–7</w:delText>
              </w:r>
            </w:del>
          </w:p>
        </w:tc>
      </w:tr>
      <w:tr w:rsidR="00DA1C8F" w14:paraId="5A510AE6" w14:textId="77777777">
        <w:trPr>
          <w:cantSplit/>
          <w:jc w:val="center"/>
          <w:del w:id="878" w:author="易高雄" w:date="2015-05-09T00:13:00Z"/>
        </w:trPr>
        <w:tc>
          <w:tcPr>
            <w:tcW w:w="2268" w:type="dxa"/>
          </w:tcPr>
          <w:p w14:paraId="2A1801A9" w14:textId="77777777" w:rsidR="00DA1C8F" w:rsidRDefault="00DA1C8F" w:rsidP="00B42F2E">
            <w:pPr>
              <w:pStyle w:val="Tabletext"/>
              <w:tabs>
                <w:tab w:val="clear" w:pos="284"/>
                <w:tab w:val="clear" w:pos="567"/>
                <w:tab w:val="clear" w:pos="851"/>
                <w:tab w:val="clear" w:pos="1134"/>
                <w:tab w:val="clear" w:pos="1418"/>
                <w:tab w:val="clear" w:pos="1701"/>
                <w:tab w:val="right" w:pos="1173"/>
              </w:tabs>
              <w:ind w:right="1021"/>
              <w:jc w:val="right"/>
              <w:rPr>
                <w:del w:id="879" w:author="易高雄" w:date="2015-05-09T00:13:00Z"/>
              </w:rPr>
            </w:pPr>
            <w:del w:id="880" w:author="易高雄" w:date="2015-05-09T00:13:00Z">
              <w:r>
                <w:delText>3400</w:delText>
              </w:r>
            </w:del>
          </w:p>
        </w:tc>
        <w:tc>
          <w:tcPr>
            <w:tcW w:w="1847" w:type="dxa"/>
          </w:tcPr>
          <w:p w14:paraId="76046764" w14:textId="77777777" w:rsidR="00DA1C8F" w:rsidRDefault="00DA1C8F" w:rsidP="00DA1C8F">
            <w:pPr>
              <w:pStyle w:val="Tabletext"/>
              <w:jc w:val="center"/>
              <w:rPr>
                <w:del w:id="881" w:author="易高雄" w:date="2015-05-09T00:13:00Z"/>
              </w:rPr>
            </w:pPr>
            <w:del w:id="882" w:author="易高雄" w:date="2015-05-09T00:13:00Z">
              <w:r>
                <w:delText>2</w:delText>
              </w:r>
            </w:del>
          </w:p>
        </w:tc>
        <w:tc>
          <w:tcPr>
            <w:tcW w:w="1843" w:type="dxa"/>
          </w:tcPr>
          <w:p w14:paraId="21FF4D9B" w14:textId="77777777" w:rsidR="00DA1C8F" w:rsidRDefault="00DA1C8F" w:rsidP="00DA1C8F">
            <w:pPr>
              <w:pStyle w:val="Tabletext"/>
              <w:jc w:val="center"/>
              <w:rPr>
                <w:del w:id="883" w:author="易高雄" w:date="2015-05-09T00:13:00Z"/>
              </w:rPr>
            </w:pPr>
            <w:del w:id="884" w:author="易高雄" w:date="2015-05-09T00:13:00Z">
              <w:r>
                <w:delText>–12</w:delText>
              </w:r>
            </w:del>
          </w:p>
        </w:tc>
      </w:tr>
      <w:tr w:rsidR="00DA1C8F" w14:paraId="79B3F785" w14:textId="77777777">
        <w:trPr>
          <w:cantSplit/>
          <w:jc w:val="center"/>
          <w:del w:id="885" w:author="易高雄" w:date="2015-05-09T00:13:00Z"/>
        </w:trPr>
        <w:tc>
          <w:tcPr>
            <w:tcW w:w="2268" w:type="dxa"/>
          </w:tcPr>
          <w:p w14:paraId="721C005B" w14:textId="77777777" w:rsidR="00DA1C8F" w:rsidRDefault="00DA1C8F" w:rsidP="00B42F2E">
            <w:pPr>
              <w:pStyle w:val="Tabletext"/>
              <w:tabs>
                <w:tab w:val="clear" w:pos="284"/>
                <w:tab w:val="clear" w:pos="567"/>
                <w:tab w:val="clear" w:pos="851"/>
                <w:tab w:val="clear" w:pos="1134"/>
                <w:tab w:val="clear" w:pos="1418"/>
                <w:tab w:val="clear" w:pos="1701"/>
                <w:tab w:val="right" w:pos="1173"/>
              </w:tabs>
              <w:ind w:right="1021"/>
              <w:jc w:val="right"/>
              <w:rPr>
                <w:del w:id="886" w:author="易高雄" w:date="2015-05-09T00:13:00Z"/>
              </w:rPr>
            </w:pPr>
            <w:del w:id="887" w:author="易高雄" w:date="2015-05-09T00:13:00Z">
              <w:r>
                <w:delText>4000</w:delText>
              </w:r>
            </w:del>
          </w:p>
        </w:tc>
        <w:tc>
          <w:tcPr>
            <w:tcW w:w="1847" w:type="dxa"/>
          </w:tcPr>
          <w:p w14:paraId="374684FE" w14:textId="77777777" w:rsidR="00DA1C8F" w:rsidRDefault="00DA1C8F" w:rsidP="00DA1C8F">
            <w:pPr>
              <w:pStyle w:val="Tabletext"/>
              <w:jc w:val="center"/>
              <w:rPr>
                <w:del w:id="888" w:author="易高雄" w:date="2015-05-09T00:13:00Z"/>
              </w:rPr>
            </w:pPr>
            <w:del w:id="889" w:author="易高雄" w:date="2015-05-09T00:13:00Z">
              <w:r>
                <w:delText>2</w:delText>
              </w:r>
            </w:del>
          </w:p>
        </w:tc>
        <w:tc>
          <w:tcPr>
            <w:tcW w:w="1843" w:type="dxa"/>
          </w:tcPr>
          <w:p w14:paraId="2768C756" w14:textId="77777777" w:rsidR="00DA1C8F" w:rsidRDefault="00DA1C8F" w:rsidP="00DA1C8F">
            <w:pPr>
              <w:pStyle w:val="Tabletext"/>
              <w:jc w:val="center"/>
              <w:rPr>
                <w:del w:id="890" w:author="易高雄" w:date="2015-05-09T00:13:00Z"/>
              </w:rPr>
            </w:pPr>
            <w:del w:id="891" w:author="易高雄" w:date="2015-05-09T00:13:00Z">
              <w:r>
                <w:rPr>
                  <w:rFonts w:ascii="Times" w:hAnsi="Times"/>
                </w:rPr>
                <w:delText>–</w:delText>
              </w:r>
              <w:r>
                <w:sym w:font="Symbol" w:char="F0A5"/>
              </w:r>
            </w:del>
          </w:p>
        </w:tc>
      </w:tr>
      <w:tr w:rsidR="00DA1C8F" w14:paraId="261BD830" w14:textId="77777777">
        <w:trPr>
          <w:cantSplit/>
          <w:jc w:val="center"/>
          <w:del w:id="892" w:author="易高雄" w:date="2015-05-09T00:13:00Z"/>
        </w:trPr>
        <w:tc>
          <w:tcPr>
            <w:tcW w:w="2268" w:type="dxa"/>
          </w:tcPr>
          <w:p w14:paraId="082B9BE3" w14:textId="77777777" w:rsidR="00DA1C8F" w:rsidRDefault="00DA1C8F" w:rsidP="00B42F2E">
            <w:pPr>
              <w:pStyle w:val="Tabletext"/>
              <w:tabs>
                <w:tab w:val="clear" w:pos="284"/>
                <w:tab w:val="clear" w:pos="567"/>
                <w:tab w:val="clear" w:pos="851"/>
                <w:tab w:val="clear" w:pos="1134"/>
                <w:tab w:val="clear" w:pos="1418"/>
                <w:tab w:val="clear" w:pos="1701"/>
                <w:tab w:val="right" w:pos="1173"/>
              </w:tabs>
              <w:ind w:right="1021"/>
              <w:jc w:val="right"/>
              <w:rPr>
                <w:del w:id="893" w:author="易高雄" w:date="2015-05-09T00:13:00Z"/>
              </w:rPr>
            </w:pPr>
            <w:del w:id="894" w:author="易高雄" w:date="2015-05-09T00:13:00Z">
              <w:r>
                <w:delText>8000</w:delText>
              </w:r>
            </w:del>
          </w:p>
        </w:tc>
        <w:tc>
          <w:tcPr>
            <w:tcW w:w="1847" w:type="dxa"/>
          </w:tcPr>
          <w:p w14:paraId="0C07FC9B" w14:textId="77777777" w:rsidR="00DA1C8F" w:rsidRDefault="00DA1C8F" w:rsidP="00DA1C8F">
            <w:pPr>
              <w:pStyle w:val="Tabletext"/>
              <w:jc w:val="center"/>
              <w:rPr>
                <w:del w:id="895" w:author="易高雄" w:date="2015-05-09T00:13:00Z"/>
              </w:rPr>
            </w:pPr>
            <w:del w:id="896" w:author="易高雄" w:date="2015-05-09T00:13:00Z">
              <w:r>
                <w:delText>–18</w:delText>
              </w:r>
            </w:del>
          </w:p>
        </w:tc>
        <w:tc>
          <w:tcPr>
            <w:tcW w:w="1843" w:type="dxa"/>
          </w:tcPr>
          <w:p w14:paraId="29726F12" w14:textId="77777777" w:rsidR="00DA1C8F" w:rsidRDefault="00DA1C8F" w:rsidP="00DA1C8F">
            <w:pPr>
              <w:pStyle w:val="Tabletext"/>
              <w:jc w:val="center"/>
              <w:rPr>
                <w:del w:id="897" w:author="易高雄" w:date="2015-05-09T00:13:00Z"/>
              </w:rPr>
            </w:pPr>
            <w:del w:id="898" w:author="易高雄" w:date="2015-05-09T00:13:00Z">
              <w:r>
                <w:delText>–</w:delText>
              </w:r>
              <w:r>
                <w:sym w:font="Symbol" w:char="F0A5"/>
              </w:r>
            </w:del>
          </w:p>
        </w:tc>
      </w:tr>
    </w:tbl>
    <w:p w14:paraId="15416A54" w14:textId="77777777" w:rsidR="00BE1121" w:rsidRDefault="00BE1121" w:rsidP="00BE1121">
      <w:pPr>
        <w:rPr>
          <w:del w:id="899" w:author="易高雄" w:date="2015-05-09T00:13:00Z"/>
        </w:rPr>
      </w:pPr>
    </w:p>
    <w:p w14:paraId="0998D789" w14:textId="77777777" w:rsidR="00DA1C8F" w:rsidRDefault="00DA1C8F" w:rsidP="00404999">
      <w:pPr>
        <w:pStyle w:val="Figure"/>
        <w:rPr>
          <w:del w:id="900" w:author="易高雄" w:date="2015-05-09T00:13:00Z"/>
          <w:lang w:eastAsia="zh-CN"/>
        </w:rPr>
      </w:pPr>
    </w:p>
    <w:p w14:paraId="47914D07" w14:textId="77777777" w:rsidR="00DA1C8F" w:rsidRDefault="00DA1C8F" w:rsidP="0072489F">
      <w:pPr>
        <w:pStyle w:val="FigureNoTitle"/>
        <w:rPr>
          <w:del w:id="901" w:author="易高雄" w:date="2015-05-09T00:13:00Z"/>
          <w:lang w:eastAsia="zh-CN"/>
        </w:rPr>
      </w:pPr>
      <w:del w:id="902" w:author="易高雄" w:date="2015-05-09T00:13:00Z">
        <w:r>
          <w:delText xml:space="preserve">Figure </w:delText>
        </w:r>
        <w:r>
          <w:rPr>
            <w:rFonts w:hint="eastAsia"/>
            <w:lang w:eastAsia="zh-CN"/>
          </w:rPr>
          <w:delText>9</w:delText>
        </w:r>
        <w:r>
          <w:delText xml:space="preserve"> – Receiving mask</w:delText>
        </w:r>
        <w:r>
          <w:rPr>
            <w:rFonts w:hint="eastAsia"/>
            <w:lang w:eastAsia="zh-CN"/>
          </w:rPr>
          <w:delText>-Type 3.2</w:delText>
        </w:r>
        <w:r w:rsidR="0072489F">
          <w:rPr>
            <w:lang w:eastAsia="zh-CN"/>
          </w:rPr>
          <w:delText xml:space="preserve">, </w:delText>
        </w:r>
        <w:r>
          <w:rPr>
            <w:rFonts w:hint="eastAsia"/>
            <w:lang w:eastAsia="zh-CN"/>
          </w:rPr>
          <w:delText>3.3</w:delText>
        </w:r>
        <w:r w:rsidR="0072489F">
          <w:rPr>
            <w:lang w:eastAsia="zh-CN"/>
          </w:rPr>
          <w:delText xml:space="preserve">, </w:delText>
        </w:r>
        <w:r>
          <w:rPr>
            <w:rFonts w:hint="eastAsia"/>
            <w:lang w:eastAsia="zh-CN"/>
          </w:rPr>
          <w:delText>3.4</w:delText>
        </w:r>
      </w:del>
    </w:p>
    <w:p w14:paraId="51F4F346" w14:textId="77777777" w:rsidR="009077BB" w:rsidRDefault="009077BB" w:rsidP="009077BB">
      <w:pPr>
        <w:pStyle w:val="Note"/>
      </w:pPr>
      <w:r>
        <w:rPr>
          <w:bCs/>
        </w:rPr>
        <w:t>NOTE</w:t>
      </w:r>
      <w:r>
        <w:t xml:space="preserve"> – The following rules may be additionally applied:</w:t>
      </w:r>
    </w:p>
    <w:p w14:paraId="3D25B5F2" w14:textId="77777777" w:rsidR="009077BB" w:rsidRDefault="009077BB" w:rsidP="009077BB">
      <w:pPr>
        <w:pStyle w:val="Note"/>
      </w:pPr>
      <w:r>
        <w:t>In general, the frequency response should not introduce a strong rolloff at lower frequencies, regardless of which coupler is used for measurements. Signal levels at frequencies down to 300 Hz should not be attenuated more than 5 dB as compared to the level measured at 1 kHz. Too much emphasis at high frequencies should be also avoided. Compared to the level measured at 1 kHz, the emphasis introduced up to 3.4 kHz should not be more than 5 dB.</w:t>
      </w:r>
    </w:p>
    <w:p w14:paraId="6AC1E5DE" w14:textId="77777777" w:rsidR="009077BB" w:rsidRDefault="009077BB" w:rsidP="009077BB">
      <w:pPr>
        <w:pStyle w:val="Heading4"/>
      </w:pPr>
      <w:bookmarkStart w:id="903" w:name="_Toc431634665"/>
      <w:bookmarkStart w:id="904" w:name="_Toc451935930"/>
      <w:bookmarkStart w:id="905" w:name="_Toc473602600"/>
      <w:bookmarkStart w:id="906" w:name="_Toc479404559"/>
      <w:bookmarkStart w:id="907" w:name="_Toc72572294"/>
      <w:r>
        <w:rPr>
          <w:rFonts w:hint="eastAsia"/>
          <w:lang w:eastAsia="zh-CN"/>
        </w:rPr>
        <w:t>4</w:t>
      </w:r>
      <w:r>
        <w:t>.2.3.1</w:t>
      </w:r>
      <w:r>
        <w:tab/>
        <w:t>Measurement method</w:t>
      </w:r>
      <w:bookmarkEnd w:id="903"/>
      <w:bookmarkEnd w:id="904"/>
      <w:bookmarkEnd w:id="905"/>
      <w:bookmarkEnd w:id="906"/>
      <w:bookmarkEnd w:id="907"/>
    </w:p>
    <w:p w14:paraId="2B9C7780" w14:textId="77777777" w:rsidR="009077BB" w:rsidRDefault="009077BB" w:rsidP="009077BB">
      <w:r>
        <w:t xml:space="preserve">The handset should be mounted </w:t>
      </w:r>
      <w:r>
        <w:rPr>
          <w:rFonts w:hint="eastAsia"/>
          <w:lang w:eastAsia="zh-CN"/>
        </w:rPr>
        <w:t xml:space="preserve">according to </w:t>
      </w:r>
      <w:r>
        <w:rPr>
          <w:lang w:eastAsia="zh-CN"/>
        </w:rPr>
        <w:t xml:space="preserve">[ITU-T </w:t>
      </w:r>
      <w:r>
        <w:rPr>
          <w:rFonts w:hint="eastAsia"/>
          <w:lang w:eastAsia="zh-CN"/>
        </w:rPr>
        <w:t>P.64]</w:t>
      </w:r>
      <w:r>
        <w:rPr>
          <w:lang w:eastAsia="zh-CN"/>
        </w:rPr>
        <w:t>,</w:t>
      </w:r>
      <w:r>
        <w:t xml:space="preserve"> using a suitable artificial ear as recommended in </w:t>
      </w:r>
      <w:r>
        <w:rPr>
          <w:lang w:eastAsia="zh-CN"/>
        </w:rPr>
        <w:t xml:space="preserve">[ITU-T </w:t>
      </w:r>
      <w:r>
        <w:t>P.57</w:t>
      </w:r>
      <w:r>
        <w:rPr>
          <w:rFonts w:hint="eastAsia"/>
          <w:lang w:eastAsia="zh-CN"/>
        </w:rPr>
        <w:t>].</w:t>
      </w:r>
    </w:p>
    <w:p w14:paraId="2CA13B06" w14:textId="2C44F078" w:rsidR="009077BB" w:rsidRDefault="009077BB" w:rsidP="009077BB">
      <w:r>
        <w:lastRenderedPageBreak/>
        <w:t>The receiv</w:t>
      </w:r>
      <w:r>
        <w:rPr>
          <w:rFonts w:hint="eastAsia"/>
          <w:lang w:eastAsia="zh-CN"/>
        </w:rPr>
        <w:t>ing</w:t>
      </w:r>
      <w:r>
        <w:t xml:space="preserve"> frequency response is measured, using the measurement setup shown in Figure </w:t>
      </w:r>
      <w:del w:id="908" w:author="易高雄" w:date="2015-05-09T00:13:00Z">
        <w:r w:rsidR="00DA1C8F">
          <w:rPr>
            <w:rFonts w:hint="eastAsia"/>
            <w:lang w:eastAsia="zh-CN"/>
          </w:rPr>
          <w:delText>10</w:delText>
        </w:r>
        <w:r w:rsidR="00DA1C8F">
          <w:delText>. The test signal level shall be –16.0 dBm0</w:delText>
        </w:r>
      </w:del>
      <w:ins w:id="909" w:author="易高雄" w:date="2015-05-09T00:13:00Z">
        <w:r>
          <w:rPr>
            <w:rFonts w:hint="eastAsia"/>
            <w:lang w:eastAsia="zh-CN"/>
          </w:rPr>
          <w:t>9</w:t>
        </w:r>
      </w:ins>
      <w:r>
        <w:t>. Terminals with adjustable receive levels shall be adjusted so that their RLR is as close as possible to the nominal value for this test.</w:t>
      </w:r>
    </w:p>
    <w:p w14:paraId="406220A2" w14:textId="4A4596C0" w:rsidR="009077BB" w:rsidRDefault="00454B4B" w:rsidP="009077BB">
      <w:pPr>
        <w:pStyle w:val="Figure"/>
      </w:pPr>
      <w:del w:id="910" w:author="易高雄" w:date="2015-05-09T00:13:00Z">
        <w:r>
          <w:rPr>
            <w:noProof/>
            <w:lang w:val="en-US" w:eastAsia="zh-CN"/>
          </w:rPr>
          <w:drawing>
            <wp:inline distT="0" distB="0" distL="0" distR="0" wp14:anchorId="3BA799E4" wp14:editId="63262AD2">
              <wp:extent cx="5353050" cy="22669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53050" cy="2266950"/>
                      </a:xfrm>
                      <a:prstGeom prst="rect">
                        <a:avLst/>
                      </a:prstGeom>
                      <a:noFill/>
                      <a:ln>
                        <a:noFill/>
                      </a:ln>
                    </pic:spPr>
                  </pic:pic>
                </a:graphicData>
              </a:graphic>
            </wp:inline>
          </w:drawing>
        </w:r>
      </w:del>
      <w:ins w:id="911" w:author="易高雄" w:date="2015-05-09T00:13:00Z">
        <w:r>
          <w:rPr>
            <w:noProof/>
            <w:lang w:val="en-US" w:eastAsia="zh-CN"/>
          </w:rPr>
          <w:drawing>
            <wp:inline distT="0" distB="0" distL="0" distR="0" wp14:anchorId="4907CD15" wp14:editId="200BCAE5">
              <wp:extent cx="5343525" cy="22669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43525" cy="2266950"/>
                      </a:xfrm>
                      <a:prstGeom prst="rect">
                        <a:avLst/>
                      </a:prstGeom>
                      <a:noFill/>
                      <a:ln>
                        <a:noFill/>
                      </a:ln>
                    </pic:spPr>
                  </pic:pic>
                </a:graphicData>
              </a:graphic>
            </wp:inline>
          </w:drawing>
        </w:r>
      </w:ins>
    </w:p>
    <w:p w14:paraId="0F8ABD52" w14:textId="2EF1CBB5" w:rsidR="009077BB" w:rsidRDefault="009077BB" w:rsidP="009077BB">
      <w:pPr>
        <w:pStyle w:val="FigureNoTitle"/>
        <w:keepNext/>
      </w:pPr>
      <w:r>
        <w:t xml:space="preserve">Figure </w:t>
      </w:r>
      <w:del w:id="912" w:author="易高雄" w:date="2015-05-09T00:13:00Z">
        <w:r w:rsidR="00DA1C8F">
          <w:rPr>
            <w:rFonts w:hint="eastAsia"/>
            <w:lang w:eastAsia="zh-CN"/>
          </w:rPr>
          <w:delText>10</w:delText>
        </w:r>
      </w:del>
      <w:ins w:id="913" w:author="易高雄" w:date="2015-05-09T00:13:00Z">
        <w:r>
          <w:rPr>
            <w:rFonts w:hint="eastAsia"/>
            <w:lang w:eastAsia="zh-CN"/>
          </w:rPr>
          <w:t>9</w:t>
        </w:r>
      </w:ins>
      <w:r>
        <w:t xml:space="preserve"> – Receive frequency response measurement method</w:t>
      </w:r>
    </w:p>
    <w:p w14:paraId="0D20BB4B" w14:textId="77777777" w:rsidR="00A923C8" w:rsidRDefault="00A923C8" w:rsidP="00A923C8">
      <w:pPr>
        <w:pStyle w:val="Note"/>
        <w:rPr>
          <w:del w:id="914" w:author="易高雄" w:date="2015-05-09T00:13:00Z"/>
        </w:rPr>
      </w:pPr>
      <w:del w:id="915" w:author="易高雄" w:date="2015-05-09T00:13:00Z">
        <w:r>
          <w:delText>NOTE – Figure 10 corresponds to LRGP position; a similar test configuration applies for HATS position.</w:delText>
        </w:r>
      </w:del>
    </w:p>
    <w:p w14:paraId="588DBDCB" w14:textId="0FEE7415" w:rsidR="009077BB" w:rsidRDefault="00DA1C8F" w:rsidP="009077BB">
      <w:pPr>
        <w:rPr>
          <w:lang w:eastAsia="zh-CN"/>
        </w:rPr>
      </w:pPr>
      <w:del w:id="916" w:author="易高雄" w:date="2015-05-09T00:13:00Z">
        <w:r>
          <w:rPr>
            <w:rFonts w:hint="eastAsia"/>
            <w:lang w:eastAsia="zh-CN"/>
          </w:rPr>
          <w:delText>A</w:delText>
        </w:r>
        <w:r>
          <w:delText>n artificial</w:delText>
        </w:r>
      </w:del>
      <w:ins w:id="917" w:author="易高雄" w:date="2015-05-09T00:13:00Z">
        <w:r w:rsidR="009077BB">
          <w:rPr>
            <w:rFonts w:hint="eastAsia"/>
            <w:lang w:eastAsia="zh-CN"/>
          </w:rPr>
          <w:t>The real</w:t>
        </w:r>
      </w:ins>
      <w:r w:rsidR="009077BB">
        <w:t xml:space="preserve"> speech </w:t>
      </w:r>
      <w:del w:id="918" w:author="易高雄" w:date="2015-05-09T00:13:00Z">
        <w:r>
          <w:delText xml:space="preserve">generator (e.g., </w:delText>
        </w:r>
      </w:del>
      <w:ins w:id="919" w:author="易高雄" w:date="2015-05-09T00:13:00Z">
        <w:r w:rsidR="009077BB">
          <w:rPr>
            <w:rFonts w:hint="eastAsia"/>
            <w:lang w:eastAsia="zh-CN"/>
          </w:rPr>
          <w:t xml:space="preserve">signal </w:t>
        </w:r>
        <w:r w:rsidR="009077BB">
          <w:t>(</w:t>
        </w:r>
      </w:ins>
      <w:r w:rsidR="009077BB">
        <w:t xml:space="preserve">as specified </w:t>
      </w:r>
      <w:del w:id="920" w:author="易高雄" w:date="2015-05-09T00:13:00Z">
        <w:r>
          <w:delText xml:space="preserve">in </w:delText>
        </w:r>
        <w:r w:rsidR="0072489F">
          <w:rPr>
            <w:lang w:eastAsia="zh-CN"/>
          </w:rPr>
          <w:delText xml:space="preserve">[ITU-T </w:delText>
        </w:r>
        <w:r>
          <w:delText xml:space="preserve">P.50] and </w:delText>
        </w:r>
      </w:del>
      <w:r w:rsidR="009077BB">
        <w:rPr>
          <w:lang w:eastAsia="zh-CN"/>
        </w:rPr>
        <w:t xml:space="preserve">[ITU-T </w:t>
      </w:r>
      <w:r w:rsidR="009077BB">
        <w:t xml:space="preserve">P.501]) </w:t>
      </w:r>
      <w:del w:id="921" w:author="易高雄" w:date="2015-05-09T00:13:00Z">
        <w:r>
          <w:delText>and a spectrum analyser can</w:delText>
        </w:r>
      </w:del>
      <w:ins w:id="922" w:author="易高雄" w:date="2015-05-09T00:13:00Z">
        <w:r w:rsidR="009077BB">
          <w:rPr>
            <w:rFonts w:hint="eastAsia"/>
            <w:lang w:eastAsia="zh-CN"/>
          </w:rPr>
          <w:t>shall</w:t>
        </w:r>
      </w:ins>
      <w:r w:rsidR="009077BB">
        <w:t xml:space="preserve"> be </w:t>
      </w:r>
      <w:r w:rsidR="009077BB">
        <w:rPr>
          <w:rFonts w:hint="eastAsia"/>
          <w:lang w:eastAsia="zh-CN"/>
        </w:rPr>
        <w:t>used</w:t>
      </w:r>
      <w:r w:rsidR="009077BB">
        <w:t>. The test signal used shall be specified in the test report. The test signal level shall be –16</w:t>
      </w:r>
      <w:r w:rsidR="009077BB">
        <w:rPr>
          <w:rFonts w:hint="eastAsia"/>
          <w:lang w:eastAsia="zh-CN"/>
        </w:rPr>
        <w:t xml:space="preserve">.0 </w:t>
      </w:r>
      <w:r w:rsidR="009077BB">
        <w:t>dBm0, measured at the digital reference point or the equivalent analogue point. The test signal level is averaged over the complete test signal sequence.</w:t>
      </w:r>
    </w:p>
    <w:p w14:paraId="50B6E7C4" w14:textId="77777777" w:rsidR="009077BB" w:rsidRDefault="009077BB" w:rsidP="009077BB">
      <w:pPr>
        <w:rPr>
          <w:ins w:id="923" w:author="易高雄" w:date="2015-05-09T00:13:00Z"/>
          <w:lang w:eastAsia="zh-CN"/>
        </w:rPr>
      </w:pPr>
      <w:ins w:id="924" w:author="易高雄" w:date="2015-05-09T00:13:00Z">
        <w:r>
          <w:rPr>
            <w:lang w:eastAsia="zh-CN"/>
          </w:rPr>
          <w:t xml:space="preserve">Measurements shall be made at 1/12-octave intervals as given by </w:t>
        </w:r>
        <w:r>
          <w:rPr>
            <w:rFonts w:hint="eastAsia"/>
            <w:lang w:eastAsia="zh-CN"/>
          </w:rPr>
          <w:t xml:space="preserve">[IEC 61260] for frequency bands </w:t>
        </w:r>
        <w:r w:rsidRPr="00BC12A4">
          <w:rPr>
            <w:lang w:eastAsia="zh-CN"/>
          </w:rPr>
          <w:t>from</w:t>
        </w:r>
        <w:r>
          <w:rPr>
            <w:lang w:eastAsia="zh-CN"/>
          </w:rPr>
          <w:t xml:space="preserve"> 100 Hz to 4 kHz inclusive. For the calculation, the averaged level at each frequency band </w:t>
        </w:r>
        <w:r>
          <w:rPr>
            <w:rFonts w:hint="eastAsia"/>
            <w:lang w:eastAsia="zh-CN"/>
          </w:rPr>
          <w:t xml:space="preserve">measured at HATS DRP with diffused-field correction </w:t>
        </w:r>
        <w:r>
          <w:rPr>
            <w:lang w:eastAsia="zh-CN"/>
          </w:rPr>
          <w:t>is referred to the averaged test signal level measured in each frequency band.</w:t>
        </w:r>
      </w:ins>
    </w:p>
    <w:p w14:paraId="13E62DF0" w14:textId="620B7BD1" w:rsidR="009077BB" w:rsidRDefault="009077BB" w:rsidP="009077BB">
      <w:pPr>
        <w:rPr>
          <w:lang w:eastAsia="zh-CN"/>
        </w:rPr>
      </w:pPr>
      <w:r>
        <w:t>The sensitivity is expressed in terms of dBPa/V</w:t>
      </w:r>
      <w:del w:id="925" w:author="易高雄" w:date="2015-05-09T00:13:00Z">
        <w:r w:rsidR="00DA1C8F">
          <w:rPr>
            <w:rFonts w:hint="eastAsia"/>
            <w:lang w:eastAsia="zh-CN"/>
          </w:rPr>
          <w:delText xml:space="preserve">, </w:delText>
        </w:r>
        <w:r w:rsidR="00DA1C8F">
          <w:delText>referred to the ERP.</w:delText>
        </w:r>
      </w:del>
      <w:ins w:id="926" w:author="易高雄" w:date="2015-05-09T00:13:00Z">
        <w:r>
          <w:t>.</w:t>
        </w:r>
      </w:ins>
      <w:r>
        <w:t xml:space="preserve"> Information about correction factors </w:t>
      </w:r>
      <w:del w:id="927" w:author="易高雄" w:date="2015-05-09T00:13:00Z">
        <w:r w:rsidR="00DA1C8F">
          <w:delText>are</w:delText>
        </w:r>
      </w:del>
      <w:ins w:id="928" w:author="易高雄" w:date="2015-05-09T00:13:00Z">
        <w:r>
          <w:rPr>
            <w:rFonts w:hint="eastAsia"/>
            <w:lang w:eastAsia="zh-CN"/>
          </w:rPr>
          <w:t>is</w:t>
        </w:r>
      </w:ins>
      <w:r>
        <w:t xml:space="preserve"> available in </w:t>
      </w:r>
      <w:r>
        <w:rPr>
          <w:lang w:eastAsia="zh-CN"/>
        </w:rPr>
        <w:t xml:space="preserve">[ITU-T </w:t>
      </w:r>
      <w:r>
        <w:t>P.57</w:t>
      </w:r>
      <w:r>
        <w:rPr>
          <w:rFonts w:hint="eastAsia"/>
          <w:lang w:eastAsia="zh-CN"/>
        </w:rPr>
        <w:t>]</w:t>
      </w:r>
      <w:r>
        <w:t>.</w:t>
      </w:r>
    </w:p>
    <w:p w14:paraId="007CFA9A" w14:textId="77777777" w:rsidR="009077BB" w:rsidRDefault="009077BB" w:rsidP="009077BB">
      <w:pPr>
        <w:pStyle w:val="Heading3"/>
        <w:rPr>
          <w:lang w:eastAsia="zh-CN"/>
        </w:rPr>
      </w:pPr>
      <w:bookmarkStart w:id="929" w:name="_Toc431634666"/>
      <w:bookmarkStart w:id="930" w:name="_Toc451935931"/>
      <w:bookmarkStart w:id="931" w:name="_Toc473602601"/>
      <w:bookmarkStart w:id="932" w:name="_Toc479404560"/>
      <w:bookmarkStart w:id="933" w:name="_Toc72572295"/>
      <w:bookmarkStart w:id="934" w:name="_Toc76865761"/>
      <w:r>
        <w:rPr>
          <w:rFonts w:hint="eastAsia"/>
          <w:lang w:eastAsia="zh-CN"/>
        </w:rPr>
        <w:t>4</w:t>
      </w:r>
      <w:r>
        <w:t>.2.4</w:t>
      </w:r>
      <w:r>
        <w:tab/>
        <w:t>Idle channel noise</w:t>
      </w:r>
      <w:bookmarkEnd w:id="929"/>
      <w:bookmarkEnd w:id="930"/>
      <w:bookmarkEnd w:id="931"/>
      <w:bookmarkEnd w:id="932"/>
      <w:bookmarkEnd w:id="933"/>
      <w:bookmarkEnd w:id="934"/>
      <w:r>
        <w:t xml:space="preserve"> </w:t>
      </w:r>
    </w:p>
    <w:p w14:paraId="55A69214" w14:textId="77777777" w:rsidR="009077BB" w:rsidRDefault="009077BB" w:rsidP="009077BB">
      <w:r>
        <w:rPr>
          <w:color w:val="000000"/>
        </w:rPr>
        <w:t xml:space="preserve">The maximum (acoustic) noise level at the handset </w:t>
      </w:r>
      <w:r>
        <w:rPr>
          <w:rFonts w:hint="eastAsia"/>
          <w:color w:val="000000"/>
          <w:lang w:eastAsia="zh-CN"/>
        </w:rPr>
        <w:t>terminal</w:t>
      </w:r>
      <w:r>
        <w:rPr>
          <w:color w:val="000000"/>
        </w:rPr>
        <w:t xml:space="preserve"> when no signal is transmitted to the input of the SS shall be as follows:</w:t>
      </w:r>
    </w:p>
    <w:p w14:paraId="723EE294" w14:textId="40C4FEEF" w:rsidR="009077BB" w:rsidRPr="00841A49" w:rsidRDefault="009077BB" w:rsidP="009077BB">
      <w:pPr>
        <w:pStyle w:val="enumlev1"/>
      </w:pPr>
      <w:r>
        <w:t>–</w:t>
      </w:r>
      <w:r>
        <w:tab/>
      </w:r>
      <w:r w:rsidRPr="00841A49">
        <w:t xml:space="preserve">If no user-controlled receiving volume control is provided, or, if it is provided, at the setting of the user-controlled receiving volume control at which the RLR is equal to the nominal </w:t>
      </w:r>
      <w:r w:rsidRPr="00841A49">
        <w:lastRenderedPageBreak/>
        <w:t xml:space="preserve">value, </w:t>
      </w:r>
      <w:r w:rsidRPr="001431AD">
        <w:rPr>
          <w:color w:val="000000"/>
          <w:rPrChange w:id="935" w:author="易高雄" w:date="2015-05-09T00:13:00Z">
            <w:rPr/>
          </w:rPrChange>
        </w:rPr>
        <w:t xml:space="preserve">the noise measured at the </w:t>
      </w:r>
      <w:del w:id="936" w:author="易高雄" w:date="2015-05-09T00:13:00Z">
        <w:r w:rsidR="00DA1C8F" w:rsidRPr="00841A49">
          <w:delText>ear reference point (ERP)</w:delText>
        </w:r>
      </w:del>
      <w:ins w:id="937" w:author="易高雄" w:date="2015-05-09T00:13:00Z">
        <w:r w:rsidRPr="001431AD">
          <w:rPr>
            <w:color w:val="000000"/>
          </w:rPr>
          <w:t>DRP</w:t>
        </w:r>
        <w:r w:rsidRPr="00CB7A66">
          <w:rPr>
            <w:color w:val="000000"/>
          </w:rPr>
          <w:t xml:space="preserve"> with diffuse-field correction</w:t>
        </w:r>
      </w:ins>
      <w:r w:rsidRPr="00CB7A66">
        <w:rPr>
          <w:color w:val="000000"/>
          <w:rPrChange w:id="938" w:author="易高雄" w:date="2015-05-09T00:13:00Z">
            <w:rPr/>
          </w:rPrChange>
        </w:rPr>
        <w:t xml:space="preserve"> contributed by the receiving equipment alone shall </w:t>
      </w:r>
      <w:del w:id="939" w:author="易高雄" w:date="2015-05-09T00:13:00Z">
        <w:r w:rsidR="00DA1C8F" w:rsidRPr="00841A49">
          <w:delText xml:space="preserve">not exceed </w:delText>
        </w:r>
        <w:r w:rsidR="00EA086C" w:rsidRPr="00841A49">
          <w:delText>–</w:delText>
        </w:r>
      </w:del>
      <w:ins w:id="940" w:author="易高雄" w:date="2015-05-09T00:13:00Z">
        <w:r w:rsidRPr="00CB7A66">
          <w:rPr>
            <w:color w:val="000000"/>
          </w:rPr>
          <w:t xml:space="preserve">be </w:t>
        </w:r>
        <w:r w:rsidRPr="001431AD">
          <w:rPr>
            <w:rFonts w:ascii="Arial" w:hAnsi="Arial" w:cs="Arial" w:hint="eastAsia"/>
            <w:color w:val="000000"/>
          </w:rPr>
          <w:t>≤</w:t>
        </w:r>
        <w:r w:rsidRPr="001431AD">
          <w:rPr>
            <w:color w:val="000000"/>
          </w:rPr>
          <w:t xml:space="preserve"> -</w:t>
        </w:r>
      </w:ins>
      <w:r w:rsidRPr="001431AD">
        <w:rPr>
          <w:color w:val="000000"/>
          <w:rPrChange w:id="941" w:author="易高雄" w:date="2015-05-09T00:13:00Z">
            <w:rPr/>
          </w:rPrChange>
        </w:rPr>
        <w:t>57</w:t>
      </w:r>
      <w:del w:id="942" w:author="易高雄" w:date="2015-05-09T00:13:00Z">
        <w:r w:rsidR="0072489F" w:rsidRPr="00841A49">
          <w:delText xml:space="preserve"> </w:delText>
        </w:r>
      </w:del>
      <w:ins w:id="943" w:author="易高雄" w:date="2015-05-09T00:13:00Z">
        <w:r w:rsidRPr="001431AD">
          <w:rPr>
            <w:color w:val="000000"/>
          </w:rPr>
          <w:t> </w:t>
        </w:r>
      </w:ins>
      <w:r w:rsidRPr="001431AD">
        <w:rPr>
          <w:color w:val="000000"/>
          <w:rPrChange w:id="944" w:author="易高雄" w:date="2015-05-09T00:13:00Z">
            <w:rPr/>
          </w:rPrChange>
        </w:rPr>
        <w:t>dBPa(A)</w:t>
      </w:r>
      <w:r w:rsidRPr="00CB7A66">
        <w:rPr>
          <w:color w:val="000000"/>
          <w:rPrChange w:id="945" w:author="易高雄" w:date="2015-05-09T00:13:00Z">
            <w:rPr/>
          </w:rPrChange>
        </w:rPr>
        <w:t>.</w:t>
      </w:r>
    </w:p>
    <w:p w14:paraId="718740D9" w14:textId="77777777" w:rsidR="009077BB" w:rsidRDefault="009077BB" w:rsidP="009077BB">
      <w:pPr>
        <w:pStyle w:val="enumlev1"/>
      </w:pPr>
      <w:r>
        <w:t>–</w:t>
      </w:r>
      <w:r>
        <w:tab/>
      </w:r>
      <w:r w:rsidRPr="00841A49">
        <w:t>Where a volume control is provided, the measured noise shall also not exceed –54 dBPa(A) at the maximum setting of the volume control.</w:t>
      </w:r>
    </w:p>
    <w:p w14:paraId="6CCFB30D" w14:textId="77777777" w:rsidR="009077BB" w:rsidRPr="00CB7A66" w:rsidRDefault="009077BB" w:rsidP="009077BB">
      <w:pPr>
        <w:rPr>
          <w:ins w:id="946" w:author="易高雄" w:date="2015-05-09T00:13:00Z"/>
        </w:rPr>
      </w:pPr>
      <w:ins w:id="947" w:author="易高雄" w:date="2015-05-09T00:13:00Z">
        <w:r w:rsidRPr="001431AD">
          <w:t xml:space="preserve">For the nominal volume control setting, the level of single frequency disturbances should </w:t>
        </w:r>
        <w:r w:rsidRPr="001431AD">
          <w:rPr>
            <w:color w:val="000000"/>
          </w:rPr>
          <w:t xml:space="preserve">be </w:t>
        </w:r>
        <w:r w:rsidRPr="001431AD">
          <w:rPr>
            <w:rFonts w:ascii="Arial" w:hAnsi="Arial" w:cs="Arial" w:hint="eastAsia"/>
            <w:color w:val="000000"/>
          </w:rPr>
          <w:t>≤</w:t>
        </w:r>
        <w:r w:rsidRPr="001431AD">
          <w:rPr>
            <w:rFonts w:ascii="Arial" w:hAnsi="Arial" w:cs="Arial"/>
            <w:color w:val="000000"/>
          </w:rPr>
          <w:t xml:space="preserve"> </w:t>
        </w:r>
        <w:r w:rsidRPr="001431AD">
          <w:noBreakHyphen/>
          <w:t>60 dBPa(A) in the frequency range from 100 Hz to 10 kHz</w:t>
        </w:r>
        <w:r w:rsidRPr="00CB7A66">
          <w:t xml:space="preserve">. As a performance objective it is recommended that </w:t>
        </w:r>
        <w:r w:rsidRPr="001431AD">
          <w:t xml:space="preserve">the level should be </w:t>
        </w:r>
        <w:r w:rsidRPr="001431AD">
          <w:rPr>
            <w:rFonts w:ascii="Arial" w:hAnsi="Arial" w:cs="Arial" w:hint="eastAsia"/>
            <w:color w:val="000000"/>
          </w:rPr>
          <w:t>≤</w:t>
        </w:r>
        <w:r w:rsidRPr="001431AD">
          <w:rPr>
            <w:rFonts w:ascii="Arial" w:hAnsi="Arial" w:cs="Arial"/>
            <w:color w:val="000000"/>
          </w:rPr>
          <w:t xml:space="preserve"> </w:t>
        </w:r>
        <w:r w:rsidRPr="001431AD">
          <w:noBreakHyphen/>
          <w:t>64 dBPa(A).</w:t>
        </w:r>
      </w:ins>
    </w:p>
    <w:p w14:paraId="7714DB0D" w14:textId="77777777" w:rsidR="009077BB" w:rsidRDefault="009077BB" w:rsidP="009077BB">
      <w:pPr>
        <w:rPr>
          <w:ins w:id="948" w:author="易高雄" w:date="2015-05-09T00:13:00Z"/>
        </w:rPr>
      </w:pPr>
    </w:p>
    <w:p w14:paraId="76248020" w14:textId="77777777" w:rsidR="009077BB" w:rsidRDefault="009077BB" w:rsidP="009077BB">
      <w:pPr>
        <w:pStyle w:val="Heading4"/>
      </w:pPr>
      <w:r>
        <w:rPr>
          <w:rFonts w:hint="eastAsia"/>
          <w:lang w:eastAsia="zh-CN"/>
        </w:rPr>
        <w:t>4</w:t>
      </w:r>
      <w:r>
        <w:t>.2.4.1</w:t>
      </w:r>
      <w:r>
        <w:tab/>
        <w:t>Measurement method</w:t>
      </w:r>
    </w:p>
    <w:p w14:paraId="715435F2" w14:textId="03C52184" w:rsidR="009077BB" w:rsidRDefault="009077BB" w:rsidP="009077BB">
      <w:pPr>
        <w:rPr>
          <w:lang w:eastAsia="zh-CN"/>
        </w:rPr>
      </w:pPr>
      <w:r>
        <w:t xml:space="preserve">With the handset mounted </w:t>
      </w:r>
      <w:r>
        <w:rPr>
          <w:rFonts w:hint="eastAsia"/>
          <w:lang w:eastAsia="zh-CN"/>
        </w:rPr>
        <w:t xml:space="preserve">according to </w:t>
      </w:r>
      <w:r>
        <w:rPr>
          <w:lang w:eastAsia="zh-CN"/>
        </w:rPr>
        <w:t xml:space="preserve">[ITU-T </w:t>
      </w:r>
      <w:r>
        <w:rPr>
          <w:rFonts w:hint="eastAsia"/>
          <w:lang w:eastAsia="zh-CN"/>
        </w:rPr>
        <w:t>P.64]</w:t>
      </w:r>
      <w:r>
        <w:rPr>
          <w:lang w:eastAsia="zh-CN"/>
        </w:rPr>
        <w:t>,</w:t>
      </w:r>
      <w:r>
        <w:t xml:space="preserve"> using a suitable artificial ear as recommended in </w:t>
      </w:r>
      <w:r>
        <w:rPr>
          <w:lang w:eastAsia="zh-CN"/>
        </w:rPr>
        <w:t xml:space="preserve">[ITU-T </w:t>
      </w:r>
      <w:r>
        <w:t>P.57</w:t>
      </w:r>
      <w:r>
        <w:rPr>
          <w:rFonts w:hint="eastAsia"/>
          <w:lang w:eastAsia="zh-CN"/>
        </w:rPr>
        <w:t>]</w:t>
      </w:r>
      <w:r>
        <w:rPr>
          <w:lang w:eastAsia="zh-CN"/>
        </w:rPr>
        <w:t xml:space="preserve">, placed </w:t>
      </w:r>
      <w:r>
        <w:t xml:space="preserve">in a quiet environment, as defined in clause 3.2, the </w:t>
      </w:r>
      <w:r>
        <w:rPr>
          <w:rFonts w:hint="eastAsia"/>
          <w:lang w:eastAsia="zh-CN"/>
        </w:rPr>
        <w:t xml:space="preserve">receiving </w:t>
      </w:r>
      <w:r>
        <w:t xml:space="preserve">noise level at </w:t>
      </w:r>
      <w:del w:id="949" w:author="易高雄" w:date="2015-05-09T00:13:00Z">
        <w:r w:rsidR="00DA1C8F">
          <w:rPr>
            <w:rFonts w:hint="eastAsia"/>
            <w:lang w:eastAsia="zh-CN"/>
          </w:rPr>
          <w:delText>ERP</w:delText>
        </w:r>
      </w:del>
      <w:ins w:id="950" w:author="易高雄" w:date="2015-05-09T00:13:00Z">
        <w:r>
          <w:t>the DRP with diffuse-field correction</w:t>
        </w:r>
      </w:ins>
      <w:r w:rsidDel="00470F33">
        <w:rPr>
          <w:rFonts w:hint="eastAsia"/>
          <w:lang w:eastAsia="zh-CN"/>
        </w:rPr>
        <w:t xml:space="preserve"> </w:t>
      </w:r>
      <w:r>
        <w:t xml:space="preserve">is measured with </w:t>
      </w:r>
      <w:del w:id="951" w:author="易高雄" w:date="2015-05-09T00:13:00Z">
        <w:r w:rsidR="00DA1C8F">
          <w:delText xml:space="preserve">apparatus including psophometric </w:delText>
        </w:r>
      </w:del>
      <w:ins w:id="952" w:author="易高雄" w:date="2015-05-09T00:13:00Z">
        <w:r>
          <w:rPr>
            <w:rFonts w:hint="eastAsia"/>
            <w:lang w:eastAsia="zh-CN"/>
          </w:rPr>
          <w:t>A-</w:t>
        </w:r>
      </w:ins>
      <w:r>
        <w:rPr>
          <w:rFonts w:hint="eastAsia"/>
          <w:lang w:eastAsia="zh-CN"/>
        </w:rPr>
        <w:t>weighting</w:t>
      </w:r>
      <w:del w:id="953" w:author="易高雄" w:date="2015-05-09T00:13:00Z">
        <w:r w:rsidR="00DA1C8F">
          <w:delText xml:space="preserve"> </w:delText>
        </w:r>
        <w:r w:rsidR="00DA1C8F">
          <w:rPr>
            <w:rFonts w:hint="eastAsia"/>
            <w:lang w:eastAsia="zh-CN"/>
          </w:rPr>
          <w:delText xml:space="preserve">described in </w:delText>
        </w:r>
        <w:r w:rsidR="0072489F">
          <w:rPr>
            <w:lang w:eastAsia="zh-CN"/>
          </w:rPr>
          <w:delText xml:space="preserve">[ITU-T </w:delText>
        </w:r>
        <w:r w:rsidR="00DA1C8F">
          <w:delText>O.41].</w:delText>
        </w:r>
      </w:del>
      <w:ins w:id="954" w:author="易高雄" w:date="2015-05-09T00:13:00Z">
        <w:r>
          <w:t>.</w:t>
        </w:r>
      </w:ins>
    </w:p>
    <w:p w14:paraId="46A67B87" w14:textId="77777777" w:rsidR="009077BB" w:rsidRDefault="009077BB" w:rsidP="009077BB">
      <w:pPr>
        <w:pStyle w:val="Heading3"/>
        <w:rPr>
          <w:lang w:eastAsia="zh-CN"/>
        </w:rPr>
      </w:pPr>
      <w:bookmarkStart w:id="955" w:name="_Toc451935933"/>
      <w:bookmarkStart w:id="956" w:name="_Toc473602603"/>
      <w:bookmarkStart w:id="957" w:name="_Toc479404562"/>
      <w:bookmarkStart w:id="958" w:name="_Toc72572297"/>
      <w:r>
        <w:rPr>
          <w:rFonts w:hint="eastAsia"/>
          <w:lang w:eastAsia="zh-CN"/>
        </w:rPr>
        <w:t>4</w:t>
      </w:r>
      <w:r>
        <w:t>.2.5</w:t>
      </w:r>
      <w:r>
        <w:tab/>
      </w:r>
      <w:bookmarkStart w:id="959" w:name="_Toc431634668"/>
      <w:r>
        <w:rPr>
          <w:rFonts w:hint="eastAsia"/>
          <w:lang w:eastAsia="zh-CN"/>
        </w:rPr>
        <w:t>D</w:t>
      </w:r>
      <w:r>
        <w:t>istortion</w:t>
      </w:r>
      <w:bookmarkEnd w:id="955"/>
      <w:bookmarkEnd w:id="956"/>
      <w:bookmarkEnd w:id="957"/>
      <w:bookmarkEnd w:id="958"/>
      <w:bookmarkEnd w:id="959"/>
    </w:p>
    <w:p w14:paraId="7BDDB232" w14:textId="77777777" w:rsidR="009077BB" w:rsidRDefault="009077BB" w:rsidP="009077BB">
      <w:pPr>
        <w:rPr>
          <w:lang w:eastAsia="zh-CN"/>
        </w:rPr>
      </w:pPr>
      <w:r>
        <w:rPr>
          <w:rFonts w:hint="eastAsia"/>
          <w:lang w:eastAsia="zh-CN"/>
        </w:rPr>
        <w:t>The receiving distortion includes non-linear distortion and quantizing distortion.</w:t>
      </w:r>
    </w:p>
    <w:p w14:paraId="030A254C" w14:textId="3CA37522" w:rsidR="009077BB" w:rsidRDefault="009077BB" w:rsidP="009077BB">
      <w:pPr>
        <w:rPr>
          <w:lang w:eastAsia="zh-CN"/>
        </w:rPr>
      </w:pPr>
      <w:r>
        <w:t xml:space="preserve">The receiving part between the SS audio input (input of the reference speech encoder of the SS) and </w:t>
      </w:r>
      <w:del w:id="960" w:author="易高雄" w:date="2015-05-09T00:13:00Z">
        <w:r w:rsidR="00DA1C8F">
          <w:delText>ERP</w:delText>
        </w:r>
      </w:del>
      <w:ins w:id="961" w:author="易高雄" w:date="2015-05-09T00:13:00Z">
        <w:r>
          <w:rPr>
            <w:rFonts w:hint="eastAsia"/>
            <w:lang w:eastAsia="zh-CN"/>
          </w:rPr>
          <w:t>D</w:t>
        </w:r>
        <w:r>
          <w:t xml:space="preserve">RP </w:t>
        </w:r>
        <w:r>
          <w:rPr>
            <w:rFonts w:hint="eastAsia"/>
            <w:lang w:eastAsia="zh-CN"/>
          </w:rPr>
          <w:t>with diffuse-field correction</w:t>
        </w:r>
      </w:ins>
      <w:r>
        <w:rPr>
          <w:rFonts w:hint="eastAsia"/>
          <w:lang w:eastAsia="zh-CN"/>
        </w:rPr>
        <w:t xml:space="preserve"> </w:t>
      </w:r>
      <w:r>
        <w:t>shall meet the requirements at the nominal setting of the volume control</w:t>
      </w:r>
      <w:r>
        <w:rPr>
          <w:rFonts w:hint="eastAsia"/>
          <w:lang w:eastAsia="zh-CN"/>
        </w:rPr>
        <w:t>.</w:t>
      </w:r>
    </w:p>
    <w:p w14:paraId="37459520" w14:textId="1500BCD4" w:rsidR="009077BB" w:rsidRDefault="009077BB" w:rsidP="009077BB">
      <w:pPr>
        <w:rPr>
          <w:lang w:eastAsia="zh-CN"/>
        </w:rPr>
      </w:pPr>
      <w:r>
        <w:t>The ratio of signal</w:t>
      </w:r>
      <w:r>
        <w:noBreakHyphen/>
        <w:t>to</w:t>
      </w:r>
      <w:r>
        <w:noBreakHyphen/>
        <w:t xml:space="preserve">total distortion power measured </w:t>
      </w:r>
      <w:del w:id="962" w:author="易高雄" w:date="2015-05-09T00:13:00Z">
        <w:r w:rsidR="00DA1C8F">
          <w:delText xml:space="preserve">with the psophometric noise weighting </w:delText>
        </w:r>
        <w:r w:rsidR="00DA1C8F">
          <w:rPr>
            <w:rFonts w:hint="eastAsia"/>
            <w:lang w:eastAsia="zh-CN"/>
          </w:rPr>
          <w:delText xml:space="preserve">described in </w:delText>
        </w:r>
        <w:r w:rsidR="0072489F">
          <w:rPr>
            <w:lang w:eastAsia="zh-CN"/>
          </w:rPr>
          <w:delText xml:space="preserve">[ITU-T </w:delText>
        </w:r>
        <w:r w:rsidR="00DA1C8F">
          <w:rPr>
            <w:rFonts w:hint="eastAsia"/>
            <w:lang w:eastAsia="zh-CN"/>
          </w:rPr>
          <w:delText>O.41]</w:delText>
        </w:r>
        <w:r w:rsidR="00DA1C8F">
          <w:delText xml:space="preserve"> </w:delText>
        </w:r>
      </w:del>
      <w:r>
        <w:t>shall be above the limits given in Table </w:t>
      </w:r>
      <w:del w:id="963" w:author="易高雄" w:date="2015-05-09T00:13:00Z">
        <w:r w:rsidR="00DA1C8F">
          <w:rPr>
            <w:rFonts w:hint="eastAsia"/>
            <w:lang w:eastAsia="zh-CN"/>
          </w:rPr>
          <w:delText>8</w:delText>
        </w:r>
      </w:del>
      <w:ins w:id="964" w:author="易高雄" w:date="2015-05-09T00:13:00Z">
        <w:r>
          <w:rPr>
            <w:rFonts w:hint="eastAsia"/>
            <w:lang w:eastAsia="zh-CN"/>
          </w:rPr>
          <w:t>7</w:t>
        </w:r>
      </w:ins>
      <w:r>
        <w:rPr>
          <w:rFonts w:hint="eastAsia"/>
          <w:lang w:eastAsia="zh-CN"/>
        </w:rPr>
        <w:t>. F</w:t>
      </w:r>
      <w:r>
        <w:t xml:space="preserve">or sound pressures exceeding +10 dBPa at the </w:t>
      </w:r>
      <w:del w:id="965" w:author="易高雄" w:date="2015-05-09T00:13:00Z">
        <w:r w:rsidR="00DA1C8F">
          <w:delText>ERP</w:delText>
        </w:r>
      </w:del>
      <w:ins w:id="966" w:author="易高雄" w:date="2015-05-09T00:13:00Z">
        <w:r>
          <w:rPr>
            <w:rFonts w:hint="eastAsia"/>
            <w:lang w:eastAsia="zh-CN"/>
          </w:rPr>
          <w:t>DRP with diffuse-field correction</w:t>
        </w:r>
      </w:ins>
      <w:r>
        <w:t>, there is no distortion requirement.</w:t>
      </w:r>
    </w:p>
    <w:p w14:paraId="0376AF2B" w14:textId="5858DE44" w:rsidR="009077BB" w:rsidRDefault="009077BB" w:rsidP="009077BB">
      <w:pPr>
        <w:pStyle w:val="TableNoTitle"/>
        <w:rPr>
          <w:lang w:eastAsia="zh-CN"/>
        </w:rPr>
      </w:pPr>
      <w:r>
        <w:t xml:space="preserve">Table </w:t>
      </w:r>
      <w:del w:id="967" w:author="易高雄" w:date="2015-05-09T00:13:00Z">
        <w:r w:rsidR="00DA1C8F">
          <w:rPr>
            <w:rFonts w:hint="eastAsia"/>
            <w:lang w:eastAsia="zh-CN"/>
          </w:rPr>
          <w:delText>8</w:delText>
        </w:r>
      </w:del>
      <w:ins w:id="968" w:author="易高雄" w:date="2015-05-09T00:13:00Z">
        <w:r>
          <w:rPr>
            <w:rFonts w:hint="eastAsia"/>
            <w:lang w:eastAsia="zh-CN"/>
          </w:rPr>
          <w:t>7</w:t>
        </w:r>
      </w:ins>
      <w:r>
        <w:t xml:space="preserve"> – Limits for signal</w:t>
      </w:r>
      <w:r>
        <w:noBreakHyphen/>
        <w:t>to</w:t>
      </w:r>
      <w:r>
        <w:noBreakHyphen/>
        <w:t>total distortion ratio</w:t>
      </w:r>
    </w:p>
    <w:tbl>
      <w:tblPr>
        <w:tblW w:w="8362"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969" w:author="易高雄" w:date="2015-05-09T00:13:00Z">
          <w:tblPr>
            <w:tblW w:w="79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1489"/>
        <w:gridCol w:w="2291"/>
        <w:gridCol w:w="2291"/>
        <w:gridCol w:w="2291"/>
        <w:tblGridChange w:id="970">
          <w:tblGrid>
            <w:gridCol w:w="116"/>
            <w:gridCol w:w="1373"/>
            <w:gridCol w:w="116"/>
            <w:gridCol w:w="2291"/>
            <w:gridCol w:w="2291"/>
            <w:gridCol w:w="530"/>
            <w:gridCol w:w="419"/>
            <w:gridCol w:w="1342"/>
            <w:gridCol w:w="949"/>
          </w:tblGrid>
        </w:tblGridChange>
      </w:tblGrid>
      <w:tr w:rsidR="009077BB" w:rsidRPr="000229C0" w14:paraId="66C7D104" w14:textId="77777777" w:rsidTr="000C68EB">
        <w:trPr>
          <w:jc w:val="center"/>
          <w:trPrChange w:id="971" w:author="易高雄" w:date="2015-05-09T00:13:00Z">
            <w:trPr>
              <w:jc w:val="center"/>
            </w:trPr>
          </w:trPrChange>
        </w:trPr>
        <w:tc>
          <w:tcPr>
            <w:tcW w:w="1489" w:type="dxa"/>
            <w:vAlign w:val="center"/>
            <w:cellIns w:id="972" w:author="易高雄" w:date="2015-05-09T00:13:00Z"/>
            <w:tcPrChange w:id="973" w:author="易高雄" w:date="2015-05-09T00:13:00Z">
              <w:tcPr>
                <w:tcW w:w="4880" w:type="dxa"/>
                <w:gridSpan w:val="2"/>
                <w:tcBorders>
                  <w:bottom w:val="nil"/>
                </w:tcBorders>
                <w:cellIns w:id="974" w:author="易高雄" w:date="2015-05-09T00:13:00Z"/>
              </w:tcPr>
            </w:tcPrChange>
          </w:tcPr>
          <w:p w14:paraId="7B2AB41F" w14:textId="77777777" w:rsidR="009077BB" w:rsidRDefault="009077BB" w:rsidP="000C68EB">
            <w:pPr>
              <w:pStyle w:val="Tablehead"/>
              <w:rPr>
                <w:ins w:id="975" w:author="易高雄" w:date="2015-05-09T00:13:00Z"/>
                <w:lang w:eastAsia="zh-CN"/>
              </w:rPr>
            </w:pPr>
            <w:ins w:id="976" w:author="易高雄" w:date="2015-05-09T00:13:00Z">
              <w:r>
                <w:rPr>
                  <w:rFonts w:hint="eastAsia"/>
                  <w:lang w:eastAsia="zh-CN"/>
                </w:rPr>
                <w:t>Frequency</w:t>
              </w:r>
            </w:ins>
          </w:p>
          <w:p w14:paraId="304D0F9C" w14:textId="77777777" w:rsidR="009077BB" w:rsidRPr="000229C0" w:rsidRDefault="009077BB" w:rsidP="000C68EB">
            <w:pPr>
              <w:pStyle w:val="Tablehead"/>
              <w:rPr>
                <w:lang w:eastAsia="zh-CN"/>
              </w:rPr>
            </w:pPr>
            <w:ins w:id="977" w:author="易高雄" w:date="2015-05-09T00:13:00Z">
              <w:r>
                <w:rPr>
                  <w:rFonts w:hint="eastAsia"/>
                  <w:lang w:eastAsia="zh-CN"/>
                </w:rPr>
                <w:t>(Hz)</w:t>
              </w:r>
            </w:ins>
          </w:p>
        </w:tc>
        <w:tc>
          <w:tcPr>
            <w:tcW w:w="2291" w:type="dxa"/>
            <w:vAlign w:val="center"/>
            <w:tcPrChange w:id="978" w:author="易高雄" w:date="2015-05-09T00:13:00Z">
              <w:tcPr>
                <w:tcW w:w="4880" w:type="dxa"/>
                <w:gridSpan w:val="4"/>
                <w:tcBorders>
                  <w:bottom w:val="nil"/>
                </w:tcBorders>
              </w:tcPr>
            </w:tcPrChange>
          </w:tcPr>
          <w:p w14:paraId="175CA160" w14:textId="6453BAF5" w:rsidR="009077BB" w:rsidRPr="00332F1E" w:rsidRDefault="009077BB" w:rsidP="000C68EB">
            <w:pPr>
              <w:pStyle w:val="Tablehead"/>
              <w:rPr>
                <w:ins w:id="979" w:author="易高雄" w:date="2015-05-09T00:13:00Z"/>
                <w:lang w:eastAsia="zh-CN"/>
              </w:rPr>
            </w:pPr>
            <w:r w:rsidRPr="00332F1E">
              <w:rPr>
                <w:lang w:eastAsia="zh-CN"/>
              </w:rPr>
              <w:t>Receiving level</w:t>
            </w:r>
            <w:del w:id="980" w:author="易高雄" w:date="2015-05-09T00:13:00Z">
              <w:r w:rsidR="00DA1C8F">
                <w:delText xml:space="preserve"> </w:delText>
              </w:r>
            </w:del>
          </w:p>
          <w:p w14:paraId="57A7A136" w14:textId="77777777" w:rsidR="009077BB" w:rsidRPr="00332F1E" w:rsidRDefault="009077BB" w:rsidP="000C68EB">
            <w:pPr>
              <w:pStyle w:val="Tablehead"/>
              <w:rPr>
                <w:lang w:eastAsia="zh-CN"/>
              </w:rPr>
            </w:pPr>
            <w:r w:rsidRPr="00332F1E">
              <w:rPr>
                <w:lang w:eastAsia="zh-CN"/>
              </w:rPr>
              <w:t>at the digital interface (dBm0)</w:t>
            </w:r>
          </w:p>
        </w:tc>
        <w:tc>
          <w:tcPr>
            <w:tcW w:w="2291" w:type="dxa"/>
            <w:vAlign w:val="center"/>
            <w:tcPrChange w:id="981" w:author="易高雄" w:date="2015-05-09T00:13:00Z">
              <w:tcPr>
                <w:tcW w:w="2530" w:type="dxa"/>
                <w:tcBorders>
                  <w:bottom w:val="nil"/>
                </w:tcBorders>
              </w:tcPr>
            </w:tcPrChange>
          </w:tcPr>
          <w:p w14:paraId="54E07D71" w14:textId="77777777" w:rsidR="009077BB" w:rsidRPr="00332F1E" w:rsidRDefault="009077BB" w:rsidP="000C68EB">
            <w:pPr>
              <w:pStyle w:val="Tablehead"/>
              <w:rPr>
                <w:ins w:id="982" w:author="易高雄" w:date="2015-05-09T00:13:00Z"/>
                <w:lang w:eastAsia="zh-CN"/>
              </w:rPr>
            </w:pPr>
            <w:r w:rsidRPr="00332F1E">
              <w:rPr>
                <w:lang w:eastAsia="zh-CN"/>
              </w:rPr>
              <w:t>Receiving ratio</w:t>
            </w:r>
          </w:p>
          <w:p w14:paraId="43393650" w14:textId="77777777" w:rsidR="009077BB" w:rsidRPr="00332F1E" w:rsidRDefault="009077BB" w:rsidP="000C68EB">
            <w:pPr>
              <w:pStyle w:val="Tablehead"/>
              <w:rPr>
                <w:lang w:eastAsia="zh-CN"/>
              </w:rPr>
            </w:pPr>
            <w:ins w:id="983" w:author="易高雄" w:date="2015-05-09T00:13:00Z">
              <w:r w:rsidRPr="00332F1E">
                <w:rPr>
                  <w:lang w:eastAsia="zh-CN"/>
                </w:rPr>
                <w:t>at nominal volume setting</w:t>
              </w:r>
            </w:ins>
            <w:r w:rsidRPr="00332F1E">
              <w:rPr>
                <w:lang w:eastAsia="zh-CN"/>
              </w:rPr>
              <w:t xml:space="preserve"> (dB)</w:t>
            </w:r>
          </w:p>
        </w:tc>
        <w:tc>
          <w:tcPr>
            <w:tcW w:w="2291" w:type="dxa"/>
            <w:vAlign w:val="center"/>
            <w:cellIns w:id="984" w:author="易高雄" w:date="2015-05-09T00:13:00Z"/>
            <w:tcPrChange w:id="985" w:author="易高雄" w:date="2015-05-09T00:13:00Z">
              <w:tcPr>
                <w:tcW w:w="2530" w:type="dxa"/>
                <w:gridSpan w:val="2"/>
                <w:tcBorders>
                  <w:bottom w:val="nil"/>
                </w:tcBorders>
                <w:cellIns w:id="986" w:author="易高雄" w:date="2015-05-09T00:13:00Z"/>
              </w:tcPr>
            </w:tcPrChange>
          </w:tcPr>
          <w:p w14:paraId="04E561E0" w14:textId="77777777" w:rsidR="009077BB" w:rsidRPr="00332F1E" w:rsidRDefault="009077BB" w:rsidP="000C68EB">
            <w:pPr>
              <w:pStyle w:val="Tablehead"/>
              <w:rPr>
                <w:ins w:id="987" w:author="易高雄" w:date="2015-05-09T00:13:00Z"/>
                <w:lang w:eastAsia="zh-CN"/>
              </w:rPr>
            </w:pPr>
            <w:ins w:id="988" w:author="易高雄" w:date="2015-05-09T00:13:00Z">
              <w:r w:rsidRPr="00332F1E">
                <w:rPr>
                  <w:lang w:eastAsia="zh-CN"/>
                </w:rPr>
                <w:t>Receiving ratio</w:t>
              </w:r>
            </w:ins>
          </w:p>
          <w:p w14:paraId="6EE87470" w14:textId="77777777" w:rsidR="009077BB" w:rsidRPr="00332F1E" w:rsidRDefault="009077BB" w:rsidP="000C68EB">
            <w:pPr>
              <w:pStyle w:val="Tablehead"/>
              <w:rPr>
                <w:lang w:eastAsia="zh-CN"/>
              </w:rPr>
            </w:pPr>
            <w:ins w:id="989" w:author="易高雄" w:date="2015-05-09T00:13:00Z">
              <w:r w:rsidRPr="00332F1E">
                <w:rPr>
                  <w:lang w:eastAsia="zh-CN"/>
                </w:rPr>
                <w:t>at maximum volume setting (dB)</w:t>
              </w:r>
            </w:ins>
          </w:p>
        </w:tc>
      </w:tr>
      <w:tr w:rsidR="009077BB" w:rsidRPr="000229C0" w14:paraId="0F695242" w14:textId="77777777" w:rsidTr="000C68EB">
        <w:trPr>
          <w:jc w:val="center"/>
          <w:ins w:id="990" w:author="易高雄" w:date="2015-05-09T00:13:00Z"/>
        </w:trPr>
        <w:tc>
          <w:tcPr>
            <w:tcW w:w="1489" w:type="dxa"/>
            <w:vAlign w:val="center"/>
          </w:tcPr>
          <w:p w14:paraId="1AAA68B0" w14:textId="77777777" w:rsidR="009077BB" w:rsidRPr="002D5BB1" w:rsidRDefault="009077BB" w:rsidP="000C68EB">
            <w:pPr>
              <w:jc w:val="center"/>
              <w:rPr>
                <w:ins w:id="991" w:author="易高雄" w:date="2015-05-09T00:13:00Z"/>
              </w:rPr>
            </w:pPr>
            <w:ins w:id="992" w:author="易高雄" w:date="2015-05-09T00:13:00Z">
              <w:r w:rsidRPr="002D5BB1">
                <w:t>315</w:t>
              </w:r>
            </w:ins>
          </w:p>
        </w:tc>
        <w:tc>
          <w:tcPr>
            <w:tcW w:w="2291" w:type="dxa"/>
            <w:vAlign w:val="center"/>
          </w:tcPr>
          <w:p w14:paraId="167EE070" w14:textId="77777777" w:rsidR="009077BB" w:rsidRPr="002D5BB1" w:rsidRDefault="009077BB" w:rsidP="000C68EB">
            <w:pPr>
              <w:jc w:val="center"/>
              <w:rPr>
                <w:ins w:id="993" w:author="易高雄" w:date="2015-05-09T00:13:00Z"/>
              </w:rPr>
            </w:pPr>
            <w:ins w:id="994" w:author="易高雄" w:date="2015-05-09T00:13:00Z">
              <w:r w:rsidRPr="002D5BB1">
                <w:t>-16</w:t>
              </w:r>
            </w:ins>
          </w:p>
        </w:tc>
        <w:tc>
          <w:tcPr>
            <w:tcW w:w="2291" w:type="dxa"/>
            <w:vAlign w:val="center"/>
          </w:tcPr>
          <w:p w14:paraId="1C74DA84" w14:textId="77777777" w:rsidR="009077BB" w:rsidRPr="002D5BB1" w:rsidRDefault="009077BB" w:rsidP="000C68EB">
            <w:pPr>
              <w:jc w:val="center"/>
              <w:rPr>
                <w:ins w:id="995" w:author="易高雄" w:date="2015-05-09T00:13:00Z"/>
              </w:rPr>
            </w:pPr>
            <w:ins w:id="996" w:author="易高雄" w:date="2015-05-09T00:13:00Z">
              <w:r w:rsidRPr="002D5BB1">
                <w:t>20</w:t>
              </w:r>
            </w:ins>
          </w:p>
        </w:tc>
        <w:tc>
          <w:tcPr>
            <w:tcW w:w="2291" w:type="dxa"/>
            <w:vAlign w:val="center"/>
          </w:tcPr>
          <w:p w14:paraId="49EFCBC6" w14:textId="77777777" w:rsidR="009077BB" w:rsidRPr="002D5BB1" w:rsidRDefault="009077BB" w:rsidP="000C68EB">
            <w:pPr>
              <w:jc w:val="center"/>
              <w:rPr>
                <w:ins w:id="997" w:author="易高雄" w:date="2015-05-09T00:13:00Z"/>
              </w:rPr>
            </w:pPr>
          </w:p>
        </w:tc>
      </w:tr>
      <w:tr w:rsidR="009077BB" w:rsidRPr="000229C0" w14:paraId="1B1E568C" w14:textId="77777777" w:rsidTr="000C68EB">
        <w:trPr>
          <w:jc w:val="center"/>
          <w:ins w:id="998" w:author="易高雄" w:date="2015-05-09T00:13:00Z"/>
        </w:trPr>
        <w:tc>
          <w:tcPr>
            <w:tcW w:w="1489" w:type="dxa"/>
            <w:vAlign w:val="center"/>
          </w:tcPr>
          <w:p w14:paraId="568573F5" w14:textId="77777777" w:rsidR="009077BB" w:rsidRPr="002D5BB1" w:rsidRDefault="009077BB" w:rsidP="000C68EB">
            <w:pPr>
              <w:jc w:val="center"/>
              <w:rPr>
                <w:ins w:id="999" w:author="易高雄" w:date="2015-05-09T00:13:00Z"/>
              </w:rPr>
            </w:pPr>
            <w:ins w:id="1000" w:author="易高雄" w:date="2015-05-09T00:13:00Z">
              <w:r w:rsidRPr="002D5BB1">
                <w:t>408</w:t>
              </w:r>
            </w:ins>
          </w:p>
        </w:tc>
        <w:tc>
          <w:tcPr>
            <w:tcW w:w="2291" w:type="dxa"/>
            <w:vAlign w:val="center"/>
          </w:tcPr>
          <w:p w14:paraId="58BE70DE" w14:textId="77777777" w:rsidR="009077BB" w:rsidRPr="002D5BB1" w:rsidRDefault="009077BB" w:rsidP="000C68EB">
            <w:pPr>
              <w:jc w:val="center"/>
              <w:rPr>
                <w:ins w:id="1001" w:author="易高雄" w:date="2015-05-09T00:13:00Z"/>
              </w:rPr>
            </w:pPr>
            <w:ins w:id="1002" w:author="易高雄" w:date="2015-05-09T00:13:00Z">
              <w:r w:rsidRPr="002D5BB1">
                <w:t>-16</w:t>
              </w:r>
            </w:ins>
          </w:p>
        </w:tc>
        <w:tc>
          <w:tcPr>
            <w:tcW w:w="2291" w:type="dxa"/>
            <w:vAlign w:val="center"/>
          </w:tcPr>
          <w:p w14:paraId="1CFCDFF3" w14:textId="77777777" w:rsidR="009077BB" w:rsidRPr="002D5BB1" w:rsidRDefault="009077BB" w:rsidP="000C68EB">
            <w:pPr>
              <w:jc w:val="center"/>
              <w:rPr>
                <w:ins w:id="1003" w:author="易高雄" w:date="2015-05-09T00:13:00Z"/>
              </w:rPr>
            </w:pPr>
            <w:ins w:id="1004" w:author="易高雄" w:date="2015-05-09T00:13:00Z">
              <w:r w:rsidRPr="002D5BB1">
                <w:t>28</w:t>
              </w:r>
            </w:ins>
          </w:p>
        </w:tc>
        <w:tc>
          <w:tcPr>
            <w:tcW w:w="2291" w:type="dxa"/>
            <w:vAlign w:val="center"/>
          </w:tcPr>
          <w:p w14:paraId="2C2824F3" w14:textId="77777777" w:rsidR="009077BB" w:rsidRPr="002D5BB1" w:rsidRDefault="009077BB" w:rsidP="000C68EB">
            <w:pPr>
              <w:jc w:val="center"/>
              <w:rPr>
                <w:ins w:id="1005" w:author="易高雄" w:date="2015-05-09T00:13:00Z"/>
              </w:rPr>
            </w:pPr>
          </w:p>
        </w:tc>
      </w:tr>
      <w:tr w:rsidR="009077BB" w:rsidRPr="000229C0" w14:paraId="532A13BE" w14:textId="77777777" w:rsidTr="000C68EB">
        <w:trPr>
          <w:jc w:val="center"/>
          <w:ins w:id="1006" w:author="易高雄" w:date="2015-05-09T00:13:00Z"/>
        </w:trPr>
        <w:tc>
          <w:tcPr>
            <w:tcW w:w="1489" w:type="dxa"/>
            <w:vAlign w:val="center"/>
          </w:tcPr>
          <w:p w14:paraId="75EAEB48" w14:textId="77777777" w:rsidR="009077BB" w:rsidRPr="002D5BB1" w:rsidRDefault="009077BB" w:rsidP="000C68EB">
            <w:pPr>
              <w:jc w:val="center"/>
              <w:rPr>
                <w:ins w:id="1007" w:author="易高雄" w:date="2015-05-09T00:13:00Z"/>
              </w:rPr>
            </w:pPr>
            <w:ins w:id="1008" w:author="易高雄" w:date="2015-05-09T00:13:00Z">
              <w:r w:rsidRPr="002D5BB1">
                <w:t>510</w:t>
              </w:r>
            </w:ins>
          </w:p>
        </w:tc>
        <w:tc>
          <w:tcPr>
            <w:tcW w:w="2291" w:type="dxa"/>
            <w:vAlign w:val="center"/>
          </w:tcPr>
          <w:p w14:paraId="505132B9" w14:textId="77777777" w:rsidR="009077BB" w:rsidRPr="002D5BB1" w:rsidRDefault="009077BB" w:rsidP="000C68EB">
            <w:pPr>
              <w:jc w:val="center"/>
              <w:rPr>
                <w:ins w:id="1009" w:author="易高雄" w:date="2015-05-09T00:13:00Z"/>
              </w:rPr>
            </w:pPr>
            <w:ins w:id="1010" w:author="易高雄" w:date="2015-05-09T00:13:00Z">
              <w:r w:rsidRPr="002D5BB1">
                <w:t>-16</w:t>
              </w:r>
            </w:ins>
          </w:p>
        </w:tc>
        <w:tc>
          <w:tcPr>
            <w:tcW w:w="2291" w:type="dxa"/>
            <w:vAlign w:val="center"/>
          </w:tcPr>
          <w:p w14:paraId="5613CFED" w14:textId="77777777" w:rsidR="009077BB" w:rsidRPr="002D5BB1" w:rsidRDefault="009077BB" w:rsidP="000C68EB">
            <w:pPr>
              <w:jc w:val="center"/>
              <w:rPr>
                <w:ins w:id="1011" w:author="易高雄" w:date="2015-05-09T00:13:00Z"/>
              </w:rPr>
            </w:pPr>
            <w:ins w:id="1012" w:author="易高雄" w:date="2015-05-09T00:13:00Z">
              <w:r w:rsidRPr="002D5BB1">
                <w:t>28</w:t>
              </w:r>
            </w:ins>
          </w:p>
        </w:tc>
        <w:tc>
          <w:tcPr>
            <w:tcW w:w="2291" w:type="dxa"/>
            <w:vAlign w:val="center"/>
          </w:tcPr>
          <w:p w14:paraId="511CA671" w14:textId="77777777" w:rsidR="009077BB" w:rsidRPr="002D5BB1" w:rsidRDefault="009077BB" w:rsidP="000C68EB">
            <w:pPr>
              <w:jc w:val="center"/>
              <w:rPr>
                <w:ins w:id="1013" w:author="易高雄" w:date="2015-05-09T00:13:00Z"/>
              </w:rPr>
            </w:pPr>
          </w:p>
        </w:tc>
      </w:tr>
      <w:tr w:rsidR="009077BB" w:rsidRPr="000229C0" w14:paraId="56539C03" w14:textId="77777777" w:rsidTr="000C68EB">
        <w:trPr>
          <w:jc w:val="center"/>
          <w:ins w:id="1014" w:author="易高雄" w:date="2015-05-09T00:13:00Z"/>
        </w:trPr>
        <w:tc>
          <w:tcPr>
            <w:tcW w:w="1489" w:type="dxa"/>
            <w:vAlign w:val="center"/>
          </w:tcPr>
          <w:p w14:paraId="10443FEF" w14:textId="77777777" w:rsidR="009077BB" w:rsidRPr="002D5BB1" w:rsidRDefault="009077BB" w:rsidP="000C68EB">
            <w:pPr>
              <w:jc w:val="center"/>
              <w:rPr>
                <w:ins w:id="1015" w:author="易高雄" w:date="2015-05-09T00:13:00Z"/>
              </w:rPr>
            </w:pPr>
            <w:ins w:id="1016" w:author="易高雄" w:date="2015-05-09T00:13:00Z">
              <w:r w:rsidRPr="002D5BB1">
                <w:t>816</w:t>
              </w:r>
            </w:ins>
          </w:p>
        </w:tc>
        <w:tc>
          <w:tcPr>
            <w:tcW w:w="2291" w:type="dxa"/>
            <w:vAlign w:val="center"/>
          </w:tcPr>
          <w:p w14:paraId="25557A7C" w14:textId="77777777" w:rsidR="009077BB" w:rsidRPr="002D5BB1" w:rsidRDefault="009077BB" w:rsidP="000C68EB">
            <w:pPr>
              <w:jc w:val="center"/>
              <w:rPr>
                <w:ins w:id="1017" w:author="易高雄" w:date="2015-05-09T00:13:00Z"/>
              </w:rPr>
            </w:pPr>
            <w:ins w:id="1018" w:author="易高雄" w:date="2015-05-09T00:13:00Z">
              <w:r w:rsidRPr="002D5BB1">
                <w:t>-16</w:t>
              </w:r>
            </w:ins>
          </w:p>
        </w:tc>
        <w:tc>
          <w:tcPr>
            <w:tcW w:w="2291" w:type="dxa"/>
            <w:vAlign w:val="center"/>
          </w:tcPr>
          <w:p w14:paraId="5B48A589" w14:textId="77777777" w:rsidR="009077BB" w:rsidRPr="002D5BB1" w:rsidRDefault="009077BB" w:rsidP="000C68EB">
            <w:pPr>
              <w:jc w:val="center"/>
              <w:rPr>
                <w:ins w:id="1019" w:author="易高雄" w:date="2015-05-09T00:13:00Z"/>
              </w:rPr>
            </w:pPr>
            <w:ins w:id="1020" w:author="易高雄" w:date="2015-05-09T00:13:00Z">
              <w:r w:rsidRPr="002D5BB1">
                <w:t>28</w:t>
              </w:r>
            </w:ins>
          </w:p>
        </w:tc>
        <w:tc>
          <w:tcPr>
            <w:tcW w:w="2291" w:type="dxa"/>
            <w:vAlign w:val="center"/>
          </w:tcPr>
          <w:p w14:paraId="0D036558" w14:textId="77777777" w:rsidR="009077BB" w:rsidRDefault="009077BB" w:rsidP="000C68EB">
            <w:pPr>
              <w:jc w:val="center"/>
              <w:rPr>
                <w:ins w:id="1021" w:author="易高雄" w:date="2015-05-09T00:13:00Z"/>
              </w:rPr>
            </w:pPr>
          </w:p>
        </w:tc>
      </w:tr>
      <w:tr w:rsidR="00F43F9B" w:rsidRPr="000229C0" w14:paraId="11948019" w14:textId="77777777" w:rsidTr="000C68EB">
        <w:trPr>
          <w:jc w:val="center"/>
        </w:trPr>
        <w:tc>
          <w:tcPr>
            <w:tcW w:w="1489" w:type="dxa"/>
            <w:vAlign w:val="center"/>
            <w:cellMerge w:id="1022" w:author="易高雄" w:date="2015-05-09T00:13:00Z" w:vMerge="rest"/>
          </w:tcPr>
          <w:p w14:paraId="6094FE06" w14:textId="7B382430" w:rsidR="009077BB" w:rsidRPr="002D5BB1" w:rsidRDefault="00404999">
            <w:pPr>
              <w:jc w:val="center"/>
              <w:pPrChange w:id="1023" w:author="易高雄" w:date="2015-05-09T00:13:00Z">
                <w:pPr>
                  <w:pStyle w:val="Tabletext"/>
                  <w:jc w:val="center"/>
                </w:pPr>
              </w:pPrChange>
            </w:pPr>
            <w:del w:id="1024" w:author="易高雄" w:date="2015-05-09T00:13:00Z">
              <w:r>
                <w:delText>–</w:delText>
              </w:r>
              <w:r w:rsidR="00DA1C8F" w:rsidRPr="00404999">
                <w:delText>45</w:delText>
              </w:r>
            </w:del>
            <w:ins w:id="1025" w:author="易高雄" w:date="2015-05-09T00:13:00Z">
              <w:r w:rsidR="009077BB" w:rsidRPr="00B20896">
                <w:t>1 020</w:t>
              </w:r>
            </w:ins>
          </w:p>
        </w:tc>
        <w:tc>
          <w:tcPr>
            <w:tcW w:w="2291" w:type="dxa"/>
            <w:vAlign w:val="center"/>
            <w:cellIns w:id="1026" w:author="易高雄" w:date="2015-05-09T00:13:00Z"/>
          </w:tcPr>
          <w:p w14:paraId="4EE20B57" w14:textId="77777777" w:rsidR="009077BB" w:rsidRPr="00ED0D30" w:rsidRDefault="009077BB" w:rsidP="000C68EB">
            <w:pPr>
              <w:jc w:val="center"/>
            </w:pPr>
            <w:ins w:id="1027" w:author="易高雄" w:date="2015-05-09T00:13:00Z">
              <w:r w:rsidRPr="00ED0D30">
                <w:t>0</w:t>
              </w:r>
            </w:ins>
          </w:p>
        </w:tc>
        <w:tc>
          <w:tcPr>
            <w:tcW w:w="2291" w:type="dxa"/>
            <w:vAlign w:val="center"/>
          </w:tcPr>
          <w:p w14:paraId="50D9D64E" w14:textId="33D147D0" w:rsidR="009077BB" w:rsidRPr="00ED0D30" w:rsidRDefault="00DA1C8F">
            <w:pPr>
              <w:jc w:val="center"/>
              <w:pPrChange w:id="1028" w:author="易高雄" w:date="2015-05-09T00:13:00Z">
                <w:pPr>
                  <w:pStyle w:val="Tabletext"/>
                  <w:jc w:val="center"/>
                </w:pPr>
              </w:pPrChange>
            </w:pPr>
            <w:del w:id="1029" w:author="易高雄" w:date="2015-05-09T00:13:00Z">
              <w:r w:rsidRPr="00404999">
                <w:delText>17</w:delText>
              </w:r>
            </w:del>
            <w:ins w:id="1030" w:author="易高雄" w:date="2015-05-09T00:13:00Z">
              <w:r w:rsidR="009077BB" w:rsidRPr="00ED0D30">
                <w:t>25</w:t>
              </w:r>
            </w:ins>
            <w:r w:rsidR="009077BB">
              <w:rPr>
                <w:rFonts w:hint="eastAsia"/>
                <w:lang w:eastAsia="zh-CN"/>
              </w:rPr>
              <w:t>.</w:t>
            </w:r>
            <w:r w:rsidR="009077BB" w:rsidRPr="00ED0D30">
              <w:t>5</w:t>
            </w:r>
          </w:p>
        </w:tc>
        <w:tc>
          <w:tcPr>
            <w:tcW w:w="2291" w:type="dxa"/>
            <w:vAlign w:val="center"/>
            <w:cellIns w:id="1031" w:author="易高雄" w:date="2015-05-09T00:13:00Z"/>
          </w:tcPr>
          <w:p w14:paraId="4FFF5609" w14:textId="77777777" w:rsidR="009077BB" w:rsidRDefault="009077BB" w:rsidP="000C68EB">
            <w:pPr>
              <w:jc w:val="center"/>
            </w:pPr>
          </w:p>
        </w:tc>
      </w:tr>
      <w:tr w:rsidR="009077BB" w:rsidRPr="000229C0" w14:paraId="33C58137" w14:textId="77777777" w:rsidTr="000C68EB">
        <w:trPr>
          <w:jc w:val="center"/>
          <w:ins w:id="1032" w:author="易高雄" w:date="2015-05-09T00:13:00Z"/>
        </w:trPr>
        <w:tc>
          <w:tcPr>
            <w:tcW w:w="1489" w:type="dxa"/>
            <w:vAlign w:val="center"/>
            <w:cellMerge w:id="1033" w:author="易高雄" w:date="2015-05-09T00:13:00Z" w:vMerge="cont"/>
          </w:tcPr>
          <w:p w14:paraId="0902F6FB" w14:textId="77777777" w:rsidR="009077BB" w:rsidRPr="002D5BB1" w:rsidRDefault="009077BB" w:rsidP="000C68EB">
            <w:pPr>
              <w:jc w:val="center"/>
              <w:rPr>
                <w:ins w:id="1034" w:author="易高雄" w:date="2015-05-09T00:13:00Z"/>
              </w:rPr>
            </w:pPr>
          </w:p>
        </w:tc>
        <w:tc>
          <w:tcPr>
            <w:tcW w:w="2291" w:type="dxa"/>
            <w:vAlign w:val="center"/>
          </w:tcPr>
          <w:p w14:paraId="51C9C1FD" w14:textId="77777777" w:rsidR="009077BB" w:rsidRPr="00ED0D30" w:rsidRDefault="009077BB" w:rsidP="000C68EB">
            <w:pPr>
              <w:jc w:val="center"/>
              <w:rPr>
                <w:ins w:id="1035" w:author="易高雄" w:date="2015-05-09T00:13:00Z"/>
              </w:rPr>
            </w:pPr>
            <w:ins w:id="1036" w:author="易高雄" w:date="2015-05-09T00:13:00Z">
              <w:r w:rsidRPr="00ED0D30">
                <w:t>-3</w:t>
              </w:r>
            </w:ins>
          </w:p>
        </w:tc>
        <w:tc>
          <w:tcPr>
            <w:tcW w:w="2291" w:type="dxa"/>
            <w:vAlign w:val="center"/>
          </w:tcPr>
          <w:p w14:paraId="4423F9B3" w14:textId="77777777" w:rsidR="009077BB" w:rsidRPr="00ED0D30" w:rsidRDefault="009077BB" w:rsidP="000C68EB">
            <w:pPr>
              <w:jc w:val="center"/>
              <w:rPr>
                <w:ins w:id="1037" w:author="易高雄" w:date="2015-05-09T00:13:00Z"/>
              </w:rPr>
            </w:pPr>
            <w:ins w:id="1038" w:author="易高雄" w:date="2015-05-09T00:13:00Z">
              <w:r w:rsidRPr="00ED0D30">
                <w:t>31</w:t>
              </w:r>
              <w:r>
                <w:rPr>
                  <w:rFonts w:hint="eastAsia"/>
                  <w:lang w:eastAsia="zh-CN"/>
                </w:rPr>
                <w:t>.</w:t>
              </w:r>
              <w:r w:rsidRPr="00ED0D30">
                <w:t>2</w:t>
              </w:r>
            </w:ins>
          </w:p>
        </w:tc>
        <w:tc>
          <w:tcPr>
            <w:tcW w:w="2291" w:type="dxa"/>
            <w:vAlign w:val="center"/>
          </w:tcPr>
          <w:p w14:paraId="332F2C5C" w14:textId="77777777" w:rsidR="009077BB" w:rsidRDefault="009077BB" w:rsidP="000C68EB">
            <w:pPr>
              <w:jc w:val="center"/>
              <w:rPr>
                <w:ins w:id="1039" w:author="易高雄" w:date="2015-05-09T00:13:00Z"/>
              </w:rPr>
            </w:pPr>
          </w:p>
        </w:tc>
      </w:tr>
      <w:tr w:rsidR="00F43F9B" w:rsidRPr="000229C0" w14:paraId="46A0CC8D" w14:textId="77777777" w:rsidTr="000C68EB">
        <w:trPr>
          <w:jc w:val="center"/>
        </w:trPr>
        <w:tc>
          <w:tcPr>
            <w:tcW w:w="1489" w:type="dxa"/>
            <w:vAlign w:val="center"/>
            <w:cellMerge w:id="1040" w:author="易高雄" w:date="2015-05-09T00:13:00Z" w:vMerge="cont"/>
          </w:tcPr>
          <w:p w14:paraId="3AFAF2DF" w14:textId="7EBCD27F" w:rsidR="009077BB" w:rsidRPr="002D5BB1" w:rsidRDefault="00404999">
            <w:pPr>
              <w:jc w:val="center"/>
              <w:pPrChange w:id="1041" w:author="易高雄" w:date="2015-05-09T00:13:00Z">
                <w:pPr>
                  <w:pStyle w:val="Tabletext"/>
                  <w:jc w:val="center"/>
                </w:pPr>
              </w:pPrChange>
            </w:pPr>
            <w:del w:id="1042" w:author="易高雄" w:date="2015-05-09T00:13:00Z">
              <w:r>
                <w:delText>–</w:delText>
              </w:r>
              <w:r w:rsidR="00DA1C8F" w:rsidRPr="00404999">
                <w:delText>40</w:delText>
              </w:r>
            </w:del>
          </w:p>
        </w:tc>
        <w:tc>
          <w:tcPr>
            <w:tcW w:w="2291" w:type="dxa"/>
            <w:vAlign w:val="center"/>
            <w:cellIns w:id="1043" w:author="易高雄" w:date="2015-05-09T00:13:00Z"/>
          </w:tcPr>
          <w:p w14:paraId="48443153" w14:textId="77777777" w:rsidR="009077BB" w:rsidRPr="00ED0D30" w:rsidRDefault="009077BB" w:rsidP="000C68EB">
            <w:pPr>
              <w:jc w:val="center"/>
            </w:pPr>
            <w:ins w:id="1044" w:author="易高雄" w:date="2015-05-09T00:13:00Z">
              <w:r w:rsidRPr="00ED0D30">
                <w:t>-10</w:t>
              </w:r>
            </w:ins>
          </w:p>
        </w:tc>
        <w:tc>
          <w:tcPr>
            <w:tcW w:w="2291" w:type="dxa"/>
            <w:vAlign w:val="center"/>
          </w:tcPr>
          <w:p w14:paraId="7B250E99" w14:textId="2CE44D78" w:rsidR="009077BB" w:rsidRPr="00ED0D30" w:rsidRDefault="00DA1C8F">
            <w:pPr>
              <w:jc w:val="center"/>
              <w:pPrChange w:id="1045" w:author="易高雄" w:date="2015-05-09T00:13:00Z">
                <w:pPr>
                  <w:pStyle w:val="Tabletext"/>
                  <w:jc w:val="center"/>
                </w:pPr>
              </w:pPrChange>
            </w:pPr>
            <w:del w:id="1046" w:author="易高雄" w:date="2015-05-09T00:13:00Z">
              <w:r w:rsidRPr="00404999">
                <w:delText>22</w:delText>
              </w:r>
            </w:del>
            <w:ins w:id="1047" w:author="易高雄" w:date="2015-05-09T00:13:00Z">
              <w:r w:rsidR="009077BB" w:rsidRPr="00ED0D30">
                <w:t>33</w:t>
              </w:r>
            </w:ins>
            <w:r w:rsidR="009077BB">
              <w:rPr>
                <w:rFonts w:hint="eastAsia"/>
                <w:lang w:eastAsia="zh-CN"/>
              </w:rPr>
              <w:t>.</w:t>
            </w:r>
            <w:r w:rsidR="009077BB" w:rsidRPr="00ED0D30">
              <w:t>5</w:t>
            </w:r>
          </w:p>
        </w:tc>
        <w:tc>
          <w:tcPr>
            <w:tcW w:w="2291" w:type="dxa"/>
            <w:vAlign w:val="center"/>
            <w:cellIns w:id="1048" w:author="易高雄" w:date="2015-05-09T00:13:00Z"/>
          </w:tcPr>
          <w:p w14:paraId="57ADEE6E" w14:textId="77777777" w:rsidR="009077BB" w:rsidRDefault="009077BB" w:rsidP="000C68EB">
            <w:pPr>
              <w:jc w:val="center"/>
            </w:pPr>
          </w:p>
        </w:tc>
      </w:tr>
      <w:tr w:rsidR="009077BB" w:rsidRPr="000229C0" w14:paraId="3C37CADB" w14:textId="77777777" w:rsidTr="000C68EB">
        <w:trPr>
          <w:jc w:val="center"/>
          <w:ins w:id="1049" w:author="易高雄" w:date="2015-05-09T00:13:00Z"/>
        </w:trPr>
        <w:tc>
          <w:tcPr>
            <w:tcW w:w="1489" w:type="dxa"/>
            <w:vAlign w:val="center"/>
            <w:cellMerge w:id="1050" w:author="易高雄" w:date="2015-05-09T00:13:00Z" w:vMerge="cont"/>
          </w:tcPr>
          <w:p w14:paraId="21D407DA" w14:textId="77777777" w:rsidR="009077BB" w:rsidRPr="002D5BB1" w:rsidRDefault="009077BB" w:rsidP="000C68EB">
            <w:pPr>
              <w:jc w:val="center"/>
              <w:rPr>
                <w:ins w:id="1051" w:author="易高雄" w:date="2015-05-09T00:13:00Z"/>
              </w:rPr>
            </w:pPr>
          </w:p>
        </w:tc>
        <w:tc>
          <w:tcPr>
            <w:tcW w:w="2291" w:type="dxa"/>
            <w:vAlign w:val="center"/>
          </w:tcPr>
          <w:p w14:paraId="5E3E0CBC" w14:textId="77777777" w:rsidR="009077BB" w:rsidRPr="00ED0D30" w:rsidRDefault="009077BB" w:rsidP="000C68EB">
            <w:pPr>
              <w:jc w:val="center"/>
              <w:rPr>
                <w:ins w:id="1052" w:author="易高雄" w:date="2015-05-09T00:13:00Z"/>
              </w:rPr>
            </w:pPr>
            <w:ins w:id="1053" w:author="易高雄" w:date="2015-05-09T00:13:00Z">
              <w:r w:rsidRPr="00ED0D30">
                <w:t>-16</w:t>
              </w:r>
            </w:ins>
          </w:p>
        </w:tc>
        <w:tc>
          <w:tcPr>
            <w:tcW w:w="2291" w:type="dxa"/>
            <w:vAlign w:val="center"/>
          </w:tcPr>
          <w:p w14:paraId="0D7B80A3" w14:textId="77777777" w:rsidR="009077BB" w:rsidRPr="00ED0D30" w:rsidRDefault="009077BB" w:rsidP="000C68EB">
            <w:pPr>
              <w:jc w:val="center"/>
              <w:rPr>
                <w:ins w:id="1054" w:author="易高雄" w:date="2015-05-09T00:13:00Z"/>
              </w:rPr>
            </w:pPr>
            <w:ins w:id="1055" w:author="易高雄" w:date="2015-05-09T00:13:00Z">
              <w:r w:rsidRPr="00ED0D30">
                <w:t>33</w:t>
              </w:r>
              <w:r>
                <w:rPr>
                  <w:rFonts w:hint="eastAsia"/>
                  <w:lang w:eastAsia="zh-CN"/>
                </w:rPr>
                <w:t>.</w:t>
              </w:r>
              <w:r w:rsidRPr="00ED0D30">
                <w:t>5</w:t>
              </w:r>
            </w:ins>
          </w:p>
        </w:tc>
        <w:tc>
          <w:tcPr>
            <w:tcW w:w="2291" w:type="dxa"/>
            <w:vAlign w:val="center"/>
          </w:tcPr>
          <w:p w14:paraId="560295C0" w14:textId="77777777" w:rsidR="009077BB" w:rsidRDefault="009077BB" w:rsidP="000C68EB">
            <w:pPr>
              <w:jc w:val="center"/>
              <w:rPr>
                <w:ins w:id="1056" w:author="易高雄" w:date="2015-05-09T00:13:00Z"/>
              </w:rPr>
            </w:pPr>
          </w:p>
        </w:tc>
      </w:tr>
      <w:tr w:rsidR="009077BB" w:rsidRPr="000229C0" w14:paraId="0AC6D2DB" w14:textId="77777777" w:rsidTr="000C68EB">
        <w:trPr>
          <w:jc w:val="center"/>
          <w:ins w:id="1057" w:author="易高雄" w:date="2015-05-09T00:13:00Z"/>
        </w:trPr>
        <w:tc>
          <w:tcPr>
            <w:tcW w:w="1489" w:type="dxa"/>
            <w:vAlign w:val="center"/>
            <w:cellMerge w:id="1058" w:author="易高雄" w:date="2015-05-09T00:13:00Z" w:vMerge="cont"/>
          </w:tcPr>
          <w:p w14:paraId="436E00CF" w14:textId="77777777" w:rsidR="009077BB" w:rsidRPr="002D5BB1" w:rsidRDefault="009077BB" w:rsidP="000C68EB">
            <w:pPr>
              <w:jc w:val="center"/>
              <w:rPr>
                <w:ins w:id="1059" w:author="易高雄" w:date="2015-05-09T00:13:00Z"/>
              </w:rPr>
            </w:pPr>
          </w:p>
        </w:tc>
        <w:tc>
          <w:tcPr>
            <w:tcW w:w="2291" w:type="dxa"/>
            <w:vAlign w:val="center"/>
          </w:tcPr>
          <w:p w14:paraId="6E21E973" w14:textId="77777777" w:rsidR="009077BB" w:rsidRPr="00ED0D30" w:rsidRDefault="009077BB" w:rsidP="000C68EB">
            <w:pPr>
              <w:jc w:val="center"/>
              <w:rPr>
                <w:ins w:id="1060" w:author="易高雄" w:date="2015-05-09T00:13:00Z"/>
              </w:rPr>
            </w:pPr>
            <w:ins w:id="1061" w:author="易高雄" w:date="2015-05-09T00:13:00Z">
              <w:r w:rsidRPr="00ED0D30">
                <w:t>-20</w:t>
              </w:r>
            </w:ins>
          </w:p>
        </w:tc>
        <w:tc>
          <w:tcPr>
            <w:tcW w:w="2291" w:type="dxa"/>
            <w:vAlign w:val="center"/>
          </w:tcPr>
          <w:p w14:paraId="2605E255" w14:textId="77777777" w:rsidR="009077BB" w:rsidRPr="00ED0D30" w:rsidRDefault="009077BB" w:rsidP="000C68EB">
            <w:pPr>
              <w:jc w:val="center"/>
              <w:rPr>
                <w:ins w:id="1062" w:author="易高雄" w:date="2015-05-09T00:13:00Z"/>
              </w:rPr>
            </w:pPr>
            <w:ins w:id="1063" w:author="易高雄" w:date="2015-05-09T00:13:00Z">
              <w:r w:rsidRPr="00ED0D30">
                <w:t>33</w:t>
              </w:r>
            </w:ins>
          </w:p>
        </w:tc>
        <w:tc>
          <w:tcPr>
            <w:tcW w:w="2291" w:type="dxa"/>
            <w:vAlign w:val="center"/>
          </w:tcPr>
          <w:p w14:paraId="4AC88C9A" w14:textId="77777777" w:rsidR="009077BB" w:rsidRDefault="009077BB" w:rsidP="000C68EB">
            <w:pPr>
              <w:jc w:val="center"/>
              <w:rPr>
                <w:ins w:id="1064" w:author="易高雄" w:date="2015-05-09T00:13:00Z"/>
              </w:rPr>
            </w:pPr>
          </w:p>
        </w:tc>
      </w:tr>
      <w:tr w:rsidR="00F43F9B" w:rsidRPr="000229C0" w14:paraId="3B87FFC4" w14:textId="77777777" w:rsidTr="000C68EB">
        <w:trPr>
          <w:jc w:val="center"/>
        </w:trPr>
        <w:tc>
          <w:tcPr>
            <w:tcW w:w="1489" w:type="dxa"/>
            <w:vAlign w:val="center"/>
            <w:cellIns w:id="1065" w:author="易高雄" w:date="2015-05-09T00:13:00Z"/>
            <w:cellMerge w:id="1066" w:author="易高雄" w:date="2015-05-09T00:13:00Z" w:vMerge="cont"/>
          </w:tcPr>
          <w:p w14:paraId="0893C60C" w14:textId="77777777" w:rsidR="009077BB" w:rsidRPr="002D5BB1" w:rsidRDefault="009077BB" w:rsidP="000C68EB">
            <w:pPr>
              <w:jc w:val="center"/>
            </w:pPr>
          </w:p>
        </w:tc>
        <w:tc>
          <w:tcPr>
            <w:tcW w:w="2291" w:type="dxa"/>
            <w:vAlign w:val="center"/>
          </w:tcPr>
          <w:p w14:paraId="28216D76" w14:textId="4D7CCDAF" w:rsidR="009077BB" w:rsidRPr="00ED0D30" w:rsidRDefault="00404999">
            <w:pPr>
              <w:jc w:val="center"/>
              <w:pPrChange w:id="1067" w:author="易高雄" w:date="2015-05-09T00:13:00Z">
                <w:pPr>
                  <w:pStyle w:val="Tabletext"/>
                  <w:jc w:val="center"/>
                </w:pPr>
              </w:pPrChange>
            </w:pPr>
            <w:del w:id="1068" w:author="易高雄" w:date="2015-05-09T00:13:00Z">
              <w:r>
                <w:delText>–</w:delText>
              </w:r>
            </w:del>
            <w:ins w:id="1069" w:author="易高雄" w:date="2015-05-09T00:13:00Z">
              <w:r w:rsidR="009077BB" w:rsidRPr="00ED0D30">
                <w:t>-</w:t>
              </w:r>
            </w:ins>
            <w:r w:rsidR="009077BB" w:rsidRPr="00ED0D30">
              <w:t>30</w:t>
            </w:r>
          </w:p>
        </w:tc>
        <w:tc>
          <w:tcPr>
            <w:tcW w:w="2291" w:type="dxa"/>
            <w:vAlign w:val="center"/>
          </w:tcPr>
          <w:p w14:paraId="25711D10" w14:textId="77777777" w:rsidR="009077BB" w:rsidRPr="00ED0D30" w:rsidRDefault="009077BB">
            <w:pPr>
              <w:jc w:val="center"/>
              <w:pPrChange w:id="1070" w:author="易高雄" w:date="2015-05-09T00:13:00Z">
                <w:pPr>
                  <w:pStyle w:val="Tabletext"/>
                  <w:jc w:val="center"/>
                </w:pPr>
              </w:pPrChange>
            </w:pPr>
            <w:r w:rsidRPr="00ED0D30">
              <w:t>30</w:t>
            </w:r>
            <w:r>
              <w:rPr>
                <w:rFonts w:hint="eastAsia"/>
                <w:lang w:eastAsia="zh-CN"/>
              </w:rPr>
              <w:t>.</w:t>
            </w:r>
            <w:r w:rsidRPr="00ED0D30">
              <w:t>5</w:t>
            </w:r>
          </w:p>
        </w:tc>
        <w:tc>
          <w:tcPr>
            <w:tcW w:w="2291" w:type="dxa"/>
            <w:vAlign w:val="center"/>
            <w:cellIns w:id="1071" w:author="易高雄" w:date="2015-05-09T00:13:00Z"/>
          </w:tcPr>
          <w:p w14:paraId="7F74B671" w14:textId="77777777" w:rsidR="009077BB" w:rsidRDefault="009077BB" w:rsidP="000C68EB">
            <w:pPr>
              <w:jc w:val="center"/>
            </w:pPr>
          </w:p>
        </w:tc>
      </w:tr>
      <w:tr w:rsidR="00F43F9B" w:rsidRPr="000229C0" w14:paraId="05F3C265" w14:textId="77777777" w:rsidTr="000C68EB">
        <w:trPr>
          <w:jc w:val="center"/>
        </w:trPr>
        <w:tc>
          <w:tcPr>
            <w:tcW w:w="1489" w:type="dxa"/>
            <w:vAlign w:val="center"/>
            <w:cellMerge w:id="1072" w:author="易高雄" w:date="2015-05-09T00:13:00Z" w:vMerge="cont"/>
          </w:tcPr>
          <w:p w14:paraId="6B6BDFA3" w14:textId="47EB8B4A" w:rsidR="009077BB" w:rsidRPr="002D5BB1" w:rsidRDefault="00404999">
            <w:pPr>
              <w:jc w:val="center"/>
              <w:pPrChange w:id="1073" w:author="易高雄" w:date="2015-05-09T00:13:00Z">
                <w:pPr>
                  <w:pStyle w:val="Tabletext"/>
                  <w:jc w:val="center"/>
                </w:pPr>
              </w:pPrChange>
            </w:pPr>
            <w:del w:id="1074" w:author="易高雄" w:date="2015-05-09T00:13:00Z">
              <w:r>
                <w:delText>–</w:delText>
              </w:r>
              <w:r w:rsidR="00DA1C8F" w:rsidRPr="00404999">
                <w:delText>20</w:delText>
              </w:r>
            </w:del>
          </w:p>
        </w:tc>
        <w:tc>
          <w:tcPr>
            <w:tcW w:w="2291" w:type="dxa"/>
            <w:vAlign w:val="center"/>
          </w:tcPr>
          <w:p w14:paraId="246F5D76" w14:textId="324B721F" w:rsidR="009077BB" w:rsidRPr="00ED0D30" w:rsidRDefault="00DA1C8F">
            <w:pPr>
              <w:jc w:val="center"/>
              <w:pPrChange w:id="1075" w:author="易高雄" w:date="2015-05-09T00:13:00Z">
                <w:pPr>
                  <w:pStyle w:val="Tabletext"/>
                  <w:jc w:val="center"/>
                </w:pPr>
              </w:pPrChange>
            </w:pPr>
            <w:del w:id="1076" w:author="易高雄" w:date="2015-05-09T00:13:00Z">
              <w:r w:rsidRPr="00404999">
                <w:delText>33.0</w:delText>
              </w:r>
            </w:del>
            <w:ins w:id="1077" w:author="易高雄" w:date="2015-05-09T00:13:00Z">
              <w:r w:rsidR="009077BB" w:rsidRPr="00ED0D30">
                <w:t>-40 (*)</w:t>
              </w:r>
            </w:ins>
          </w:p>
        </w:tc>
        <w:tc>
          <w:tcPr>
            <w:tcW w:w="2291" w:type="dxa"/>
            <w:vAlign w:val="center"/>
            <w:cellIns w:id="1078" w:author="易高雄" w:date="2015-05-09T00:13:00Z"/>
          </w:tcPr>
          <w:p w14:paraId="5F614B43" w14:textId="77777777" w:rsidR="009077BB" w:rsidRPr="00ED0D30" w:rsidRDefault="009077BB" w:rsidP="000C68EB">
            <w:pPr>
              <w:jc w:val="center"/>
            </w:pPr>
            <w:ins w:id="1079" w:author="易高雄" w:date="2015-05-09T00:13:00Z">
              <w:r w:rsidRPr="00ED0D30">
                <w:t>22</w:t>
              </w:r>
              <w:r>
                <w:rPr>
                  <w:rFonts w:hint="eastAsia"/>
                  <w:lang w:eastAsia="zh-CN"/>
                </w:rPr>
                <w:t>.</w:t>
              </w:r>
              <w:r w:rsidRPr="00ED0D30">
                <w:t>5 (*)</w:t>
              </w:r>
            </w:ins>
          </w:p>
        </w:tc>
        <w:tc>
          <w:tcPr>
            <w:tcW w:w="2291" w:type="dxa"/>
            <w:vAlign w:val="center"/>
            <w:cellIns w:id="1080" w:author="易高雄" w:date="2015-05-09T00:13:00Z"/>
          </w:tcPr>
          <w:p w14:paraId="3291298D" w14:textId="77777777" w:rsidR="009077BB" w:rsidRDefault="009077BB" w:rsidP="000C68EB">
            <w:pPr>
              <w:jc w:val="center"/>
            </w:pPr>
          </w:p>
        </w:tc>
      </w:tr>
      <w:tr w:rsidR="00F43F9B" w:rsidRPr="000229C0" w14:paraId="43A7EEA1" w14:textId="77777777" w:rsidTr="000C68EB">
        <w:trPr>
          <w:jc w:val="center"/>
        </w:trPr>
        <w:tc>
          <w:tcPr>
            <w:tcW w:w="1489" w:type="dxa"/>
            <w:vAlign w:val="center"/>
            <w:cellMerge w:id="1081" w:author="易高雄" w:date="2015-05-09T00:13:00Z" w:vMerge="cont"/>
          </w:tcPr>
          <w:p w14:paraId="73754AB2" w14:textId="1365D9BE" w:rsidR="009077BB" w:rsidRPr="002D5BB1" w:rsidRDefault="00404999">
            <w:pPr>
              <w:jc w:val="center"/>
              <w:pPrChange w:id="1082" w:author="易高雄" w:date="2015-05-09T00:13:00Z">
                <w:pPr>
                  <w:pStyle w:val="Tabletext"/>
                  <w:jc w:val="center"/>
                </w:pPr>
              </w:pPrChange>
            </w:pPr>
            <w:del w:id="1083" w:author="易高雄" w:date="2015-05-09T00:13:00Z">
              <w:r>
                <w:delText>–</w:delText>
              </w:r>
              <w:r w:rsidR="00DA1C8F" w:rsidRPr="00404999">
                <w:delText>10</w:delText>
              </w:r>
            </w:del>
          </w:p>
        </w:tc>
        <w:tc>
          <w:tcPr>
            <w:tcW w:w="2291" w:type="dxa"/>
            <w:vAlign w:val="center"/>
            <w:cellIns w:id="1084" w:author="易高雄" w:date="2015-05-09T00:13:00Z"/>
          </w:tcPr>
          <w:p w14:paraId="75BF7CBB" w14:textId="77777777" w:rsidR="009077BB" w:rsidRPr="00ED0D30" w:rsidRDefault="009077BB" w:rsidP="000C68EB">
            <w:pPr>
              <w:jc w:val="center"/>
            </w:pPr>
            <w:ins w:id="1085" w:author="易高雄" w:date="2015-05-09T00:13:00Z">
              <w:r w:rsidRPr="00ED0D30">
                <w:t>-45 (*)</w:t>
              </w:r>
            </w:ins>
          </w:p>
        </w:tc>
        <w:tc>
          <w:tcPr>
            <w:tcW w:w="2291" w:type="dxa"/>
            <w:vAlign w:val="center"/>
          </w:tcPr>
          <w:p w14:paraId="4E210BB1" w14:textId="455F16A1" w:rsidR="009077BB" w:rsidRDefault="00DA1C8F">
            <w:pPr>
              <w:jc w:val="center"/>
              <w:pPrChange w:id="1086" w:author="易高雄" w:date="2015-05-09T00:13:00Z">
                <w:pPr>
                  <w:pStyle w:val="Tabletext"/>
                  <w:jc w:val="center"/>
                </w:pPr>
              </w:pPrChange>
            </w:pPr>
            <w:del w:id="1087" w:author="易高雄" w:date="2015-05-09T00:13:00Z">
              <w:r w:rsidRPr="00404999">
                <w:delText>33</w:delText>
              </w:r>
            </w:del>
            <w:ins w:id="1088" w:author="易高雄" w:date="2015-05-09T00:13:00Z">
              <w:r w:rsidR="009077BB" w:rsidRPr="00ED0D30">
                <w:t>17</w:t>
              </w:r>
            </w:ins>
            <w:r w:rsidR="009077BB">
              <w:rPr>
                <w:rFonts w:hint="eastAsia"/>
                <w:lang w:eastAsia="zh-CN"/>
              </w:rPr>
              <w:t>.</w:t>
            </w:r>
            <w:r w:rsidR="009077BB" w:rsidRPr="00ED0D30">
              <w:t>5</w:t>
            </w:r>
            <w:ins w:id="1089" w:author="易高雄" w:date="2015-05-09T00:13:00Z">
              <w:r w:rsidR="009077BB" w:rsidRPr="00ED0D30">
                <w:t xml:space="preserve"> (*)</w:t>
              </w:r>
            </w:ins>
          </w:p>
        </w:tc>
        <w:tc>
          <w:tcPr>
            <w:tcW w:w="2291" w:type="dxa"/>
            <w:vAlign w:val="center"/>
            <w:cellIns w:id="1090" w:author="易高雄" w:date="2015-05-09T00:13:00Z"/>
          </w:tcPr>
          <w:p w14:paraId="64CA6595" w14:textId="77777777" w:rsidR="009077BB" w:rsidRDefault="009077BB" w:rsidP="000C68EB">
            <w:pPr>
              <w:jc w:val="center"/>
            </w:pPr>
          </w:p>
        </w:tc>
      </w:tr>
      <w:tr w:rsidR="009077BB" w:rsidRPr="000229C0" w14:paraId="1EC428BE" w14:textId="77777777" w:rsidTr="000C68EB">
        <w:trPr>
          <w:jc w:val="center"/>
          <w:ins w:id="1091" w:author="易高雄" w:date="2015-05-09T00:13:00Z"/>
        </w:trPr>
        <w:tc>
          <w:tcPr>
            <w:tcW w:w="8362" w:type="dxa"/>
            <w:gridSpan w:val="4"/>
            <w:vAlign w:val="center"/>
          </w:tcPr>
          <w:p w14:paraId="1C7A66BD" w14:textId="77777777" w:rsidR="009077BB" w:rsidRDefault="009077BB" w:rsidP="000C68EB">
            <w:pPr>
              <w:rPr>
                <w:ins w:id="1092" w:author="易高雄" w:date="2015-05-09T00:13:00Z"/>
              </w:rPr>
            </w:pPr>
            <w:ins w:id="1093" w:author="易高雄" w:date="2015-05-09T00:13:00Z">
              <w:r w:rsidRPr="00B20896">
                <w:lastRenderedPageBreak/>
                <w:t>NOTE: (*)For levels -40 and -45 dBm0 a lower signal-to-total distortion ratio may not be possible, and hence would not be regarded as a failing result. However, the obtained results would be reported.</w:t>
              </w:r>
            </w:ins>
          </w:p>
        </w:tc>
      </w:tr>
    </w:tbl>
    <w:p w14:paraId="665BD0D2" w14:textId="77777777" w:rsidR="009077BB" w:rsidRDefault="009077BB" w:rsidP="009077BB">
      <w:pPr>
        <w:rPr>
          <w:ins w:id="1094" w:author="易高雄" w:date="2015-05-09T00:13:00Z"/>
          <w:lang w:eastAsia="zh-CN"/>
        </w:rPr>
      </w:pPr>
    </w:p>
    <w:p w14:paraId="6B66F349" w14:textId="77777777" w:rsidR="009077BB" w:rsidRDefault="009077BB" w:rsidP="009077BB">
      <w:pPr>
        <w:rPr>
          <w:lang w:eastAsia="zh-CN"/>
        </w:rPr>
      </w:pPr>
      <w:r>
        <w:t>Limits for intermediate levels are found by drawing straight lines between the breaking points in the table on a linear (dB signal level) – linear (dB ratio) scale.</w:t>
      </w:r>
    </w:p>
    <w:p w14:paraId="6790200B" w14:textId="77777777" w:rsidR="009077BB" w:rsidRDefault="009077BB" w:rsidP="009077BB">
      <w:pPr>
        <w:pStyle w:val="Heading4"/>
        <w:rPr>
          <w:lang w:eastAsia="zh-CN"/>
        </w:rPr>
      </w:pPr>
      <w:r>
        <w:rPr>
          <w:rFonts w:hint="eastAsia"/>
          <w:lang w:eastAsia="zh-CN"/>
        </w:rPr>
        <w:t>4.2.5.1</w:t>
      </w:r>
      <w:r>
        <w:rPr>
          <w:lang w:eastAsia="zh-CN"/>
        </w:rPr>
        <w:tab/>
      </w:r>
      <w:r>
        <w:t>Measurement method</w:t>
      </w:r>
    </w:p>
    <w:p w14:paraId="1F2A2ED3" w14:textId="77777777" w:rsidR="009077BB" w:rsidRDefault="009077BB" w:rsidP="009077BB">
      <w:r>
        <w:t xml:space="preserve">The handset should be mounted </w:t>
      </w:r>
      <w:r>
        <w:rPr>
          <w:rFonts w:hint="eastAsia"/>
          <w:lang w:eastAsia="zh-CN"/>
        </w:rPr>
        <w:t xml:space="preserve">according to </w:t>
      </w:r>
      <w:r>
        <w:rPr>
          <w:lang w:eastAsia="zh-CN"/>
        </w:rPr>
        <w:t xml:space="preserve">[ITU-T </w:t>
      </w:r>
      <w:r>
        <w:rPr>
          <w:rFonts w:hint="eastAsia"/>
          <w:lang w:eastAsia="zh-CN"/>
        </w:rPr>
        <w:t>P.64]</w:t>
      </w:r>
      <w:r>
        <w:rPr>
          <w:lang w:eastAsia="zh-CN"/>
        </w:rPr>
        <w:t>,</w:t>
      </w:r>
      <w:r>
        <w:t xml:space="preserve"> using a suitable artificial ear as recommended in </w:t>
      </w:r>
      <w:r>
        <w:rPr>
          <w:lang w:eastAsia="zh-CN"/>
        </w:rPr>
        <w:t xml:space="preserve">[ITU-T </w:t>
      </w:r>
      <w:r>
        <w:t>P.57</w:t>
      </w:r>
      <w:r>
        <w:rPr>
          <w:rFonts w:hint="eastAsia"/>
          <w:lang w:eastAsia="zh-CN"/>
        </w:rPr>
        <w:t>].</w:t>
      </w:r>
    </w:p>
    <w:p w14:paraId="30530C8D" w14:textId="39AF2620" w:rsidR="009077BB" w:rsidRDefault="009077BB" w:rsidP="009077BB">
      <w:pPr>
        <w:rPr>
          <w:lang w:eastAsia="zh-CN"/>
        </w:rPr>
      </w:pPr>
      <w:r>
        <w:t>The signal used is an activation signal followed by a sine</w:t>
      </w:r>
      <w:r>
        <w:noBreakHyphen/>
        <w:t>wave signal with a frequency</w:t>
      </w:r>
      <w:r>
        <w:rPr>
          <w:rFonts w:hint="eastAsia"/>
          <w:lang w:eastAsia="zh-CN"/>
        </w:rPr>
        <w:t xml:space="preserve"> </w:t>
      </w:r>
      <w:ins w:id="1095" w:author="易高雄" w:date="2015-05-09T00:13:00Z">
        <w:r>
          <w:rPr>
            <w:rFonts w:hint="eastAsia"/>
            <w:lang w:eastAsia="zh-CN"/>
          </w:rPr>
          <w:t xml:space="preserve">specified </w:t>
        </w:r>
      </w:ins>
      <w:r>
        <w:rPr>
          <w:rFonts w:hint="eastAsia"/>
          <w:lang w:eastAsia="zh-CN"/>
        </w:rPr>
        <w:t xml:space="preserve">in </w:t>
      </w:r>
      <w:del w:id="1096" w:author="易高雄" w:date="2015-05-09T00:13:00Z">
        <w:r w:rsidR="00DA1C8F">
          <w:delText xml:space="preserve">the range </w:delText>
        </w:r>
        <w:r w:rsidR="00DA1C8F">
          <w:rPr>
            <w:rFonts w:hint="eastAsia"/>
            <w:lang w:eastAsia="zh-CN"/>
          </w:rPr>
          <w:delText xml:space="preserve">of </w:delText>
        </w:r>
        <w:r w:rsidR="00DA1C8F">
          <w:delText>1004</w:delText>
        </w:r>
        <w:r w:rsidR="00063AFE">
          <w:delText> </w:delText>
        </w:r>
        <w:r w:rsidR="00DA1C8F">
          <w:delText>Hz to 1025</w:delText>
        </w:r>
        <w:r w:rsidR="00063AFE">
          <w:delText> </w:delText>
        </w:r>
        <w:r w:rsidR="00DA1C8F">
          <w:delText>Hz which is the actual test signal.</w:delText>
        </w:r>
      </w:del>
      <w:ins w:id="1097" w:author="易高雄" w:date="2015-05-09T00:13:00Z">
        <w:r>
          <w:rPr>
            <w:rFonts w:hint="eastAsia"/>
            <w:lang w:eastAsia="zh-CN"/>
          </w:rPr>
          <w:t>clause 4.2.5</w:t>
        </w:r>
        <w:r>
          <w:t>.</w:t>
        </w:r>
      </w:ins>
      <w:r>
        <w:t xml:space="preserve"> </w:t>
      </w:r>
      <w:r w:rsidRPr="00C10C0D">
        <w:t xml:space="preserve">The signal </w:t>
      </w:r>
      <w:del w:id="1098" w:author="易高雄" w:date="2015-05-09T00:13:00Z">
        <w:r w:rsidR="00DA1C8F">
          <w:delText>is</w:delText>
        </w:r>
      </w:del>
      <w:ins w:id="1099" w:author="易高雄" w:date="2015-05-09T00:13:00Z">
        <w:r w:rsidRPr="00C10C0D">
          <w:t xml:space="preserve">level shall be </w:t>
        </w:r>
        <w:r>
          <w:rPr>
            <w:rFonts w:hint="eastAsia"/>
            <w:lang w:eastAsia="zh-CN"/>
          </w:rPr>
          <w:t>-</w:t>
        </w:r>
        <w:r w:rsidRPr="00C10C0D">
          <w:t>16 dBm0, except for the sine wave signal with a frequency 1020 Hz that shall be</w:t>
        </w:r>
      </w:ins>
      <w:r w:rsidRPr="00C10C0D">
        <w:t xml:space="preserve"> applied at </w:t>
      </w:r>
      <w:ins w:id="1100" w:author="易高雄" w:date="2015-05-09T00:13:00Z">
        <w:r w:rsidRPr="00C10C0D">
          <w:t xml:space="preserve">the signal </w:t>
        </w:r>
      </w:ins>
      <w:r w:rsidRPr="00C10C0D">
        <w:t xml:space="preserve">input of the SS at the following levels: </w:t>
      </w:r>
      <w:del w:id="1101" w:author="易高雄" w:date="2015-05-09T00:13:00Z">
        <w:r w:rsidR="00EA086C">
          <w:delText>–</w:delText>
        </w:r>
        <w:r w:rsidR="00DA1C8F">
          <w:delText xml:space="preserve">45, </w:delText>
        </w:r>
        <w:r w:rsidR="00EA086C">
          <w:delText>–</w:delText>
        </w:r>
      </w:del>
      <w:ins w:id="1102" w:author="易高雄" w:date="2015-05-09T00:13:00Z">
        <w:r w:rsidRPr="00C10C0D">
          <w:t xml:space="preserve">0, </w:t>
        </w:r>
        <w:r>
          <w:rPr>
            <w:rFonts w:hint="eastAsia"/>
            <w:lang w:eastAsia="zh-CN"/>
          </w:rPr>
          <w:t>-</w:t>
        </w:r>
        <w:r w:rsidRPr="00C10C0D">
          <w:t xml:space="preserve">3, </w:t>
        </w:r>
        <w:r>
          <w:rPr>
            <w:rFonts w:hint="eastAsia"/>
            <w:lang w:eastAsia="zh-CN"/>
          </w:rPr>
          <w:t>-</w:t>
        </w:r>
        <w:r w:rsidRPr="00C10C0D">
          <w:t xml:space="preserve">10, </w:t>
        </w:r>
        <w:r>
          <w:rPr>
            <w:rFonts w:hint="eastAsia"/>
            <w:lang w:eastAsia="zh-CN"/>
          </w:rPr>
          <w:t>-</w:t>
        </w:r>
        <w:r w:rsidRPr="00C10C0D">
          <w:t xml:space="preserve">16, </w:t>
        </w:r>
        <w:r>
          <w:rPr>
            <w:rFonts w:hint="eastAsia"/>
            <w:lang w:eastAsia="zh-CN"/>
          </w:rPr>
          <w:t>-</w:t>
        </w:r>
        <w:r w:rsidRPr="00C10C0D">
          <w:t xml:space="preserve">20, </w:t>
        </w:r>
        <w:r>
          <w:rPr>
            <w:rFonts w:hint="eastAsia"/>
            <w:lang w:eastAsia="zh-CN"/>
          </w:rPr>
          <w:t>-</w:t>
        </w:r>
        <w:r w:rsidRPr="00C10C0D">
          <w:t xml:space="preserve">30, </w:t>
        </w:r>
        <w:r>
          <w:rPr>
            <w:rFonts w:hint="eastAsia"/>
            <w:lang w:eastAsia="zh-CN"/>
          </w:rPr>
          <w:t>-</w:t>
        </w:r>
      </w:ins>
      <w:r w:rsidRPr="00C10C0D">
        <w:t xml:space="preserve">40, </w:t>
      </w:r>
      <w:del w:id="1103" w:author="易高雄" w:date="2015-05-09T00:13:00Z">
        <w:r w:rsidR="00EA086C">
          <w:delText>–</w:delText>
        </w:r>
        <w:r w:rsidR="00DA1C8F">
          <w:delText xml:space="preserve">35, </w:delText>
        </w:r>
        <w:r w:rsidR="00EA086C">
          <w:delText>–</w:delText>
        </w:r>
        <w:r w:rsidR="00DA1C8F">
          <w:delText xml:space="preserve">30, </w:delText>
        </w:r>
        <w:r w:rsidR="00EA086C">
          <w:delText>–</w:delText>
        </w:r>
        <w:r w:rsidR="00DA1C8F">
          <w:delText xml:space="preserve">25, </w:delText>
        </w:r>
        <w:r w:rsidR="00EA086C">
          <w:delText>–</w:delText>
        </w:r>
        <w:r w:rsidR="00DA1C8F">
          <w:delText xml:space="preserve">20, </w:delText>
        </w:r>
        <w:r w:rsidR="00EA086C">
          <w:delText>–</w:delText>
        </w:r>
        <w:r w:rsidR="00DA1C8F">
          <w:delText xml:space="preserve">15, </w:delText>
        </w:r>
        <w:r w:rsidR="00EA086C">
          <w:delText>–</w:delText>
        </w:r>
        <w:r w:rsidR="00DA1C8F">
          <w:delText>10 dBm0</w:delText>
        </w:r>
      </w:del>
      <w:ins w:id="1104" w:author="易高雄" w:date="2015-05-09T00:13:00Z">
        <w:r>
          <w:rPr>
            <w:rFonts w:hint="eastAsia"/>
            <w:lang w:eastAsia="zh-CN"/>
          </w:rPr>
          <w:t>-</w:t>
        </w:r>
        <w:r w:rsidRPr="00C10C0D">
          <w:t>45 dBm0. The test signals have to be applied in this sequence, i.e., from high levels down to low levels</w:t>
        </w:r>
      </w:ins>
      <w:r w:rsidRPr="00C10C0D">
        <w:t>.</w:t>
      </w:r>
      <w:r>
        <w:rPr>
          <w:rFonts w:hint="eastAsia"/>
          <w:lang w:eastAsia="zh-CN"/>
        </w:rPr>
        <w:t xml:space="preserve"> </w:t>
      </w:r>
      <w:r>
        <w:t xml:space="preserve">Appropriate signals for activation and signal combinations can be found in </w:t>
      </w:r>
      <w:r>
        <w:rPr>
          <w:lang w:eastAsia="zh-CN"/>
        </w:rPr>
        <w:t xml:space="preserve">[ITU-T </w:t>
      </w:r>
      <w:r>
        <w:t>P.501].</w:t>
      </w:r>
    </w:p>
    <w:p w14:paraId="7D154407" w14:textId="02FA2982" w:rsidR="009077BB" w:rsidRDefault="009077BB" w:rsidP="009077BB">
      <w:pPr>
        <w:rPr>
          <w:lang w:eastAsia="zh-CN"/>
        </w:rPr>
      </w:pPr>
      <w:r>
        <w:t xml:space="preserve">The total distortion power shall be measured at the </w:t>
      </w:r>
      <w:del w:id="1105" w:author="易高雄" w:date="2015-05-09T00:13:00Z">
        <w:r w:rsidR="00DA1C8F">
          <w:delText>ERP</w:delText>
        </w:r>
      </w:del>
      <w:ins w:id="1106" w:author="易高雄" w:date="2015-05-09T00:13:00Z">
        <w:r>
          <w:rPr>
            <w:rFonts w:hint="eastAsia"/>
            <w:lang w:eastAsia="zh-CN"/>
          </w:rPr>
          <w:t xml:space="preserve">DRP </w:t>
        </w:r>
        <w:r>
          <w:t xml:space="preserve">with diffuse-field correction </w:t>
        </w:r>
        <w:r>
          <w:rPr>
            <w:rFonts w:hint="eastAsia"/>
            <w:lang w:eastAsia="zh-CN"/>
          </w:rPr>
          <w:t>and calculated</w:t>
        </w:r>
      </w:ins>
      <w:r>
        <w:rPr>
          <w:rFonts w:hint="eastAsia"/>
          <w:lang w:eastAsia="zh-CN"/>
        </w:rPr>
        <w:t xml:space="preserve"> </w:t>
      </w:r>
      <w:r>
        <w:t>with the psophometric noise weighting</w:t>
      </w:r>
      <w:del w:id="1107" w:author="易高雄" w:date="2015-05-09T00:13:00Z">
        <w:r w:rsidR="00DA1C8F">
          <w:delText>.</w:delText>
        </w:r>
      </w:del>
      <w:ins w:id="1108" w:author="易高雄" w:date="2015-05-09T00:13:00Z">
        <w:r>
          <w:rPr>
            <w:rFonts w:hint="eastAsia"/>
            <w:lang w:eastAsia="zh-CN"/>
          </w:rPr>
          <w:t xml:space="preserve"> as specified in [ITU-T O.41]</w:t>
        </w:r>
        <w:r>
          <w:t>.</w:t>
        </w:r>
      </w:ins>
    </w:p>
    <w:p w14:paraId="33DFB356" w14:textId="77777777" w:rsidR="009077BB" w:rsidRDefault="009077BB" w:rsidP="009077BB">
      <w:pPr>
        <w:pStyle w:val="Heading3"/>
        <w:rPr>
          <w:lang w:eastAsia="zh-CN"/>
        </w:rPr>
      </w:pPr>
      <w:bookmarkStart w:id="1109" w:name="_Toc451935934"/>
      <w:bookmarkStart w:id="1110" w:name="_Toc473602604"/>
      <w:bookmarkStart w:id="1111" w:name="_Toc479404563"/>
      <w:bookmarkStart w:id="1112" w:name="_Toc72572298"/>
      <w:r>
        <w:rPr>
          <w:rFonts w:hint="eastAsia"/>
          <w:lang w:eastAsia="zh-CN"/>
        </w:rPr>
        <w:t>4</w:t>
      </w:r>
      <w:r>
        <w:t>.2.6</w:t>
      </w:r>
      <w:r>
        <w:tab/>
      </w:r>
      <w:bookmarkEnd w:id="1109"/>
      <w:bookmarkEnd w:id="1110"/>
      <w:bookmarkEnd w:id="1111"/>
      <w:bookmarkEnd w:id="1112"/>
      <w:r>
        <w:rPr>
          <w:rFonts w:hint="eastAsia"/>
          <w:lang w:eastAsia="zh-CN"/>
        </w:rPr>
        <w:t>Linearity</w:t>
      </w:r>
    </w:p>
    <w:p w14:paraId="27EFA836" w14:textId="77777777" w:rsidR="009077BB" w:rsidRDefault="009077BB" w:rsidP="009077BB">
      <w:r>
        <w:t>If the system is intended to operate in a linear mode, the following is recommended:</w:t>
      </w:r>
    </w:p>
    <w:p w14:paraId="3014DB69" w14:textId="5C4A1BD2" w:rsidR="009077BB" w:rsidRDefault="009077BB" w:rsidP="009077BB">
      <w:pPr>
        <w:pStyle w:val="enumlev1"/>
      </w:pPr>
      <w:r>
        <w:t>–</w:t>
      </w:r>
      <w:r>
        <w:tab/>
        <w:t xml:space="preserve">the </w:t>
      </w:r>
      <w:r>
        <w:rPr>
          <w:rFonts w:hint="eastAsia"/>
          <w:lang w:eastAsia="zh-CN"/>
        </w:rPr>
        <w:t>linearity</w:t>
      </w:r>
      <w:r>
        <w:t xml:space="preserve"> relative to the gain at an input level of </w:t>
      </w:r>
      <w:del w:id="1113" w:author="易高雄" w:date="2015-05-09T00:13:00Z">
        <w:r w:rsidR="00EA086C">
          <w:delText>–</w:delText>
        </w:r>
        <w:r w:rsidR="00DA1C8F">
          <w:delText>10</w:delText>
        </w:r>
      </w:del>
      <w:ins w:id="1114" w:author="易高雄" w:date="2015-05-09T00:13:00Z">
        <w:r>
          <w:rPr>
            <w:rFonts w:hint="eastAsia"/>
            <w:lang w:eastAsia="zh-CN"/>
          </w:rPr>
          <w:t>-16</w:t>
        </w:r>
      </w:ins>
      <w:r>
        <w:t xml:space="preserve"> dBm0 should be within the limits given in Table </w:t>
      </w:r>
      <w:del w:id="1115" w:author="易高雄" w:date="2015-05-09T00:13:00Z">
        <w:r w:rsidR="00DA1C8F">
          <w:rPr>
            <w:rFonts w:hint="eastAsia"/>
            <w:lang w:eastAsia="zh-CN"/>
          </w:rPr>
          <w:delText>9</w:delText>
        </w:r>
      </w:del>
      <w:ins w:id="1116" w:author="易高雄" w:date="2015-05-09T00:13:00Z">
        <w:r>
          <w:rPr>
            <w:rFonts w:hint="eastAsia"/>
            <w:lang w:eastAsia="zh-CN"/>
          </w:rPr>
          <w:t>8</w:t>
        </w:r>
      </w:ins>
      <w:r>
        <w:t>.</w:t>
      </w:r>
    </w:p>
    <w:p w14:paraId="2B322309" w14:textId="221A2567" w:rsidR="009077BB" w:rsidRDefault="009077BB" w:rsidP="009077BB">
      <w:pPr>
        <w:pStyle w:val="TableNoTitle"/>
        <w:spacing w:before="240"/>
      </w:pPr>
      <w:r>
        <w:t xml:space="preserve">Table </w:t>
      </w:r>
      <w:del w:id="1117" w:author="易高雄" w:date="2015-05-09T00:13:00Z">
        <w:r w:rsidR="00DA1C8F">
          <w:rPr>
            <w:rFonts w:hint="eastAsia"/>
            <w:lang w:eastAsia="zh-CN"/>
          </w:rPr>
          <w:delText>9</w:delText>
        </w:r>
      </w:del>
      <w:ins w:id="1118" w:author="易高雄" w:date="2015-05-09T00:13:00Z">
        <w:r>
          <w:rPr>
            <w:rFonts w:hint="eastAsia"/>
            <w:lang w:eastAsia="zh-CN"/>
          </w:rPr>
          <w:t>8</w:t>
        </w:r>
      </w:ins>
      <w:r>
        <w:t xml:space="preserve"> – Variation of gain with input level, receiving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Change w:id="1119" w:author="易高雄" w:date="2015-05-09T00:1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3129"/>
        <w:gridCol w:w="1602"/>
        <w:gridCol w:w="1694"/>
        <w:tblGridChange w:id="1120">
          <w:tblGrid>
            <w:gridCol w:w="3129"/>
            <w:gridCol w:w="1602"/>
            <w:gridCol w:w="1694"/>
          </w:tblGrid>
        </w:tblGridChange>
      </w:tblGrid>
      <w:tr w:rsidR="009077BB" w:rsidRPr="000229C0" w14:paraId="225004D7" w14:textId="77777777" w:rsidTr="000C68EB">
        <w:trPr>
          <w:jc w:val="center"/>
          <w:trPrChange w:id="1121" w:author="易高雄" w:date="2015-05-09T00:13:00Z">
            <w:trPr>
              <w:jc w:val="center"/>
            </w:trPr>
          </w:trPrChange>
        </w:trPr>
        <w:tc>
          <w:tcPr>
            <w:tcW w:w="3129" w:type="dxa"/>
            <w:tcPrChange w:id="1122" w:author="易高雄" w:date="2015-05-09T00:13:00Z">
              <w:tcPr>
                <w:tcW w:w="3129" w:type="dxa"/>
              </w:tcPr>
            </w:tcPrChange>
          </w:tcPr>
          <w:p w14:paraId="3D76EC95" w14:textId="60199949" w:rsidR="009077BB" w:rsidRPr="000229C0" w:rsidRDefault="009077BB" w:rsidP="000C68EB">
            <w:pPr>
              <w:pStyle w:val="Tablehead"/>
              <w:rPr>
                <w:lang w:eastAsia="zh-CN"/>
              </w:rPr>
            </w:pPr>
            <w:r w:rsidRPr="000229C0">
              <w:t xml:space="preserve">Receiving </w:t>
            </w:r>
            <w:del w:id="1123" w:author="易高雄" w:date="2015-05-09T00:13:00Z">
              <w:r w:rsidR="00DA1C8F">
                <w:delText>level</w:delText>
              </w:r>
            </w:del>
            <w:ins w:id="1124" w:author="易高雄" w:date="2015-05-09T00:13:00Z">
              <w:r>
                <w:rPr>
                  <w:rFonts w:hint="eastAsia"/>
                  <w:lang w:eastAsia="zh-CN"/>
                </w:rPr>
                <w:t>gain</w:t>
              </w:r>
            </w:ins>
            <w:r w:rsidRPr="000229C0">
              <w:t xml:space="preserve"> at the digital interface</w:t>
            </w:r>
            <w:ins w:id="1125" w:author="易高雄" w:date="2015-05-09T00:13:00Z">
              <w:r>
                <w:rPr>
                  <w:rFonts w:hint="eastAsia"/>
                  <w:lang w:eastAsia="zh-CN"/>
                </w:rPr>
                <w:t xml:space="preserve"> (dB)</w:t>
              </w:r>
            </w:ins>
          </w:p>
        </w:tc>
        <w:tc>
          <w:tcPr>
            <w:tcW w:w="1602" w:type="dxa"/>
            <w:tcPrChange w:id="1126" w:author="易高雄" w:date="2015-05-09T00:13:00Z">
              <w:tcPr>
                <w:tcW w:w="1602" w:type="dxa"/>
              </w:tcPr>
            </w:tcPrChange>
          </w:tcPr>
          <w:p w14:paraId="165EE194" w14:textId="77777777" w:rsidR="009077BB" w:rsidRPr="000229C0" w:rsidRDefault="009077BB" w:rsidP="000C68EB">
            <w:pPr>
              <w:pStyle w:val="Tablehead"/>
            </w:pPr>
            <w:r w:rsidRPr="000229C0">
              <w:t>Upper limit</w:t>
            </w:r>
            <w:r w:rsidRPr="000229C0">
              <w:br/>
              <w:t>(dB)</w:t>
            </w:r>
          </w:p>
        </w:tc>
        <w:tc>
          <w:tcPr>
            <w:tcW w:w="1694" w:type="dxa"/>
            <w:tcPrChange w:id="1127" w:author="易高雄" w:date="2015-05-09T00:13:00Z">
              <w:tcPr>
                <w:tcW w:w="1694" w:type="dxa"/>
              </w:tcPr>
            </w:tcPrChange>
          </w:tcPr>
          <w:p w14:paraId="5100AF40" w14:textId="77777777" w:rsidR="009077BB" w:rsidRPr="000229C0" w:rsidRDefault="009077BB" w:rsidP="000C68EB">
            <w:pPr>
              <w:pStyle w:val="Tablehead"/>
            </w:pPr>
            <w:r w:rsidRPr="000229C0">
              <w:t>Lower limit</w:t>
            </w:r>
            <w:r w:rsidRPr="000229C0">
              <w:br/>
              <w:t>(dB)</w:t>
            </w:r>
          </w:p>
        </w:tc>
      </w:tr>
      <w:tr w:rsidR="009077BB" w:rsidRPr="000229C0" w14:paraId="0B8134E5" w14:textId="77777777" w:rsidTr="000C68EB">
        <w:trPr>
          <w:jc w:val="center"/>
          <w:trPrChange w:id="1128" w:author="易高雄" w:date="2015-05-09T00:13:00Z">
            <w:trPr>
              <w:jc w:val="center"/>
            </w:trPr>
          </w:trPrChange>
        </w:trPr>
        <w:tc>
          <w:tcPr>
            <w:tcW w:w="3129" w:type="dxa"/>
            <w:tcPrChange w:id="1129" w:author="易高雄" w:date="2015-05-09T00:13:00Z">
              <w:tcPr>
                <w:tcW w:w="3129" w:type="dxa"/>
              </w:tcPr>
            </w:tcPrChange>
          </w:tcPr>
          <w:p w14:paraId="511A808D" w14:textId="77777777" w:rsidR="00DA1C8F" w:rsidRDefault="00D2473F" w:rsidP="00DA1C8F">
            <w:pPr>
              <w:pStyle w:val="Tabletext"/>
              <w:jc w:val="center"/>
              <w:rPr>
                <w:del w:id="1130" w:author="易高雄" w:date="2015-05-09T00:13:00Z"/>
              </w:rPr>
            </w:pPr>
            <w:del w:id="1131" w:author="易高雄" w:date="2015-05-09T00:13:00Z">
              <w:r>
                <w:delText xml:space="preserve">  </w:delText>
              </w:r>
              <w:r w:rsidR="00DA1C8F">
                <w:delText>–6 dBm0</w:delText>
              </w:r>
            </w:del>
          </w:p>
          <w:p w14:paraId="00C284CE" w14:textId="77777777" w:rsidR="00DA1C8F" w:rsidRDefault="00DA1C8F" w:rsidP="00DA1C8F">
            <w:pPr>
              <w:pStyle w:val="Tabletext"/>
              <w:jc w:val="center"/>
              <w:rPr>
                <w:del w:id="1132" w:author="易高雄" w:date="2015-05-09T00:13:00Z"/>
              </w:rPr>
            </w:pPr>
            <w:del w:id="1133" w:author="易高雄" w:date="2015-05-09T00:13:00Z">
              <w:r>
                <w:delText>–50 dBm0</w:delText>
              </w:r>
            </w:del>
          </w:p>
          <w:p w14:paraId="72D676BB" w14:textId="416D95AC" w:rsidR="009077BB" w:rsidRPr="000229C0" w:rsidRDefault="00DA1C8F" w:rsidP="000C68EB">
            <w:pPr>
              <w:pStyle w:val="Tabletext"/>
              <w:jc w:val="center"/>
              <w:rPr>
                <w:ins w:id="1134" w:author="易高雄" w:date="2015-05-09T00:13:00Z"/>
                <w:lang w:eastAsia="zh-CN"/>
              </w:rPr>
            </w:pPr>
            <w:del w:id="1135" w:author="易高雄" w:date="2015-05-09T00:13:00Z">
              <w:r>
                <w:delText>–50 dBm0</w:delText>
              </w:r>
            </w:del>
            <w:ins w:id="1136" w:author="易高雄" w:date="2015-05-09T00:13:00Z">
              <w:r w:rsidR="009077BB">
                <w:rPr>
                  <w:rFonts w:hint="eastAsia"/>
                  <w:lang w:eastAsia="zh-CN"/>
                </w:rPr>
                <w:t>+4</w:t>
              </w:r>
            </w:ins>
          </w:p>
          <w:p w14:paraId="2895E0D7" w14:textId="77777777" w:rsidR="009077BB" w:rsidRPr="000229C0" w:rsidRDefault="009077BB" w:rsidP="000C68EB">
            <w:pPr>
              <w:pStyle w:val="Tabletext"/>
              <w:jc w:val="center"/>
            </w:pPr>
            <w:ins w:id="1137" w:author="易高雄" w:date="2015-05-09T00:13:00Z">
              <w:r>
                <w:rPr>
                  <w:rFonts w:hint="eastAsia"/>
                  <w:lang w:eastAsia="zh-CN"/>
                </w:rPr>
                <w:t>-10</w:t>
              </w:r>
            </w:ins>
          </w:p>
        </w:tc>
        <w:tc>
          <w:tcPr>
            <w:tcW w:w="1602" w:type="dxa"/>
            <w:tcPrChange w:id="1138" w:author="易高雄" w:date="2015-05-09T00:13:00Z">
              <w:tcPr>
                <w:tcW w:w="1602" w:type="dxa"/>
              </w:tcPr>
            </w:tcPrChange>
          </w:tcPr>
          <w:p w14:paraId="2413C23A" w14:textId="77777777" w:rsidR="00DA1C8F" w:rsidRDefault="00DA1C8F" w:rsidP="00DA1C8F">
            <w:pPr>
              <w:pStyle w:val="Tabletext"/>
              <w:jc w:val="center"/>
              <w:rPr>
                <w:del w:id="1139" w:author="易高雄" w:date="2015-05-09T00:13:00Z"/>
              </w:rPr>
            </w:pPr>
            <w:del w:id="1140" w:author="易高雄" w:date="2015-05-09T00:13:00Z">
              <w:r>
                <w:delText>1</w:delText>
              </w:r>
            </w:del>
          </w:p>
          <w:p w14:paraId="18DF6A28" w14:textId="77777777" w:rsidR="009077BB" w:rsidRPr="000229C0" w:rsidRDefault="009077BB" w:rsidP="000C68EB">
            <w:pPr>
              <w:pStyle w:val="Tabletext"/>
              <w:jc w:val="center"/>
            </w:pPr>
            <w:r w:rsidRPr="000229C0">
              <w:t>1</w:t>
            </w:r>
          </w:p>
          <w:p w14:paraId="4DF83009" w14:textId="77777777" w:rsidR="009077BB" w:rsidRPr="000229C0" w:rsidRDefault="009077BB" w:rsidP="000C68EB">
            <w:pPr>
              <w:pStyle w:val="Tabletext"/>
              <w:jc w:val="center"/>
            </w:pPr>
            <w:r w:rsidRPr="000229C0">
              <w:t>1</w:t>
            </w:r>
          </w:p>
        </w:tc>
        <w:tc>
          <w:tcPr>
            <w:tcW w:w="1694" w:type="dxa"/>
            <w:tcPrChange w:id="1141" w:author="易高雄" w:date="2015-05-09T00:13:00Z">
              <w:tcPr>
                <w:tcW w:w="1694" w:type="dxa"/>
              </w:tcPr>
            </w:tcPrChange>
          </w:tcPr>
          <w:p w14:paraId="4557A941" w14:textId="77777777" w:rsidR="009077BB" w:rsidRPr="000229C0" w:rsidRDefault="009077BB" w:rsidP="000C68EB">
            <w:pPr>
              <w:pStyle w:val="Tabletext"/>
              <w:jc w:val="center"/>
            </w:pPr>
            <w:r w:rsidRPr="000229C0">
              <w:t>–2</w:t>
            </w:r>
          </w:p>
          <w:p w14:paraId="250EE8BD" w14:textId="77777777" w:rsidR="00DA1C8F" w:rsidRDefault="009077BB" w:rsidP="00DA1C8F">
            <w:pPr>
              <w:pStyle w:val="Tabletext"/>
              <w:jc w:val="center"/>
              <w:rPr>
                <w:del w:id="1142" w:author="易高雄" w:date="2015-05-09T00:13:00Z"/>
              </w:rPr>
            </w:pPr>
            <w:r w:rsidRPr="000229C0">
              <w:t>–2</w:t>
            </w:r>
          </w:p>
          <w:p w14:paraId="4F04F03D" w14:textId="480360F1" w:rsidR="009077BB" w:rsidRPr="000229C0" w:rsidRDefault="00DA1C8F" w:rsidP="000C68EB">
            <w:pPr>
              <w:pStyle w:val="Tabletext"/>
              <w:jc w:val="center"/>
            </w:pPr>
            <w:del w:id="1143" w:author="易高雄" w:date="2015-05-09T00:13:00Z">
              <w:r>
                <w:delText>–</w:delText>
              </w:r>
              <w:r>
                <w:sym w:font="Symbol" w:char="F0A5"/>
              </w:r>
            </w:del>
          </w:p>
        </w:tc>
      </w:tr>
    </w:tbl>
    <w:p w14:paraId="76D6FBC5" w14:textId="77777777" w:rsidR="009077BB" w:rsidRDefault="009077BB" w:rsidP="009077BB">
      <w:r>
        <w:t>The limits for intermediate levels can be found by drawing straight lines between the break points in the table on a linear (dB signal level) – linear (dB gain) scale.</w:t>
      </w:r>
    </w:p>
    <w:p w14:paraId="3085B8D1" w14:textId="77777777" w:rsidR="009077BB" w:rsidRDefault="009077BB" w:rsidP="009077BB">
      <w:pPr>
        <w:pStyle w:val="Heading4"/>
      </w:pPr>
      <w:bookmarkStart w:id="1144" w:name="_Toc451935935"/>
      <w:bookmarkStart w:id="1145" w:name="_Toc473602605"/>
      <w:bookmarkStart w:id="1146" w:name="_Toc479404564"/>
      <w:bookmarkStart w:id="1147" w:name="_Toc72572299"/>
      <w:r>
        <w:rPr>
          <w:rFonts w:hint="eastAsia"/>
          <w:lang w:eastAsia="zh-CN"/>
        </w:rPr>
        <w:t>4</w:t>
      </w:r>
      <w:r>
        <w:t>.2.6.1</w:t>
      </w:r>
      <w:r>
        <w:tab/>
      </w:r>
      <w:bookmarkStart w:id="1148" w:name="_Toc431634670"/>
      <w:r>
        <w:t>Measur</w:t>
      </w:r>
      <w:r>
        <w:rPr>
          <w:rFonts w:hint="eastAsia"/>
          <w:lang w:eastAsia="zh-CN"/>
        </w:rPr>
        <w:t>ement</w:t>
      </w:r>
      <w:r>
        <w:t xml:space="preserve"> method</w:t>
      </w:r>
      <w:bookmarkEnd w:id="1144"/>
      <w:bookmarkEnd w:id="1145"/>
      <w:bookmarkEnd w:id="1146"/>
      <w:bookmarkEnd w:id="1147"/>
      <w:bookmarkEnd w:id="1148"/>
    </w:p>
    <w:p w14:paraId="150FF455" w14:textId="77777777" w:rsidR="009077BB" w:rsidRDefault="009077BB" w:rsidP="009077BB">
      <w:r>
        <w:t xml:space="preserve">The handset should be mounted according to </w:t>
      </w:r>
      <w:r>
        <w:rPr>
          <w:lang w:eastAsia="zh-CN"/>
        </w:rPr>
        <w:t xml:space="preserve">[ITU-T </w:t>
      </w:r>
      <w:r>
        <w:t>P.64</w:t>
      </w:r>
      <w:r>
        <w:rPr>
          <w:rFonts w:hint="eastAsia"/>
          <w:lang w:eastAsia="zh-CN"/>
        </w:rPr>
        <w:t>]</w:t>
      </w:r>
      <w:r>
        <w:t xml:space="preserve"> using a suitable artificial ear as recommended in </w:t>
      </w:r>
      <w:r>
        <w:rPr>
          <w:lang w:eastAsia="zh-CN"/>
        </w:rPr>
        <w:t xml:space="preserve">[ITU-T </w:t>
      </w:r>
      <w:r>
        <w:t>P.57</w:t>
      </w:r>
      <w:r>
        <w:rPr>
          <w:rFonts w:hint="eastAsia"/>
          <w:lang w:eastAsia="zh-CN"/>
        </w:rPr>
        <w:t>]</w:t>
      </w:r>
      <w:r>
        <w:t>.</w:t>
      </w:r>
    </w:p>
    <w:p w14:paraId="201D2285" w14:textId="6B438FE9" w:rsidR="009077BB" w:rsidRDefault="009077BB" w:rsidP="009077BB">
      <w:pPr>
        <w:rPr>
          <w:lang w:eastAsia="zh-CN"/>
        </w:rPr>
      </w:pPr>
      <w:r>
        <w:t xml:space="preserve">A digitally simulated sine-wave signal with a frequency in the range </w:t>
      </w:r>
      <w:r>
        <w:rPr>
          <w:rFonts w:hint="eastAsia"/>
          <w:lang w:eastAsia="zh-CN"/>
        </w:rPr>
        <w:t xml:space="preserve">of </w:t>
      </w:r>
      <w:r>
        <w:t xml:space="preserve">1004 Hz to 1025 Hz should be applied at the digital interface at the following </w:t>
      </w:r>
      <w:del w:id="1149" w:author="易高雄" w:date="2015-05-09T00:13:00Z">
        <w:r w:rsidR="00DA1C8F">
          <w:delText>levels:</w:delText>
        </w:r>
        <w:r w:rsidR="00A923C8">
          <w:delText xml:space="preserve"> </w:delText>
        </w:r>
        <w:r w:rsidR="00DA1C8F">
          <w:delText xml:space="preserve">–50, </w:delText>
        </w:r>
        <w:r w:rsidR="00EA086C">
          <w:delText>–</w:delText>
        </w:r>
        <w:r w:rsidR="00DA1C8F">
          <w:delText xml:space="preserve">45, –40, –35, –30, –25, –20, –15, </w:delText>
        </w:r>
        <w:r w:rsidR="00D2473F">
          <w:delText xml:space="preserve"> </w:delText>
        </w:r>
        <w:r w:rsidR="00DA1C8F">
          <w:delText>–6 dBm0.</w:delText>
        </w:r>
      </w:del>
      <w:ins w:id="1150" w:author="易高雄" w:date="2015-05-09T00:13:00Z">
        <w:r>
          <w:rPr>
            <w:rFonts w:hint="eastAsia"/>
            <w:lang w:eastAsia="zh-CN"/>
          </w:rPr>
          <w:t>gains relative to the input level of -16dBm0</w:t>
        </w:r>
        <w:r>
          <w:t xml:space="preserve">: </w:t>
        </w:r>
      </w:ins>
    </w:p>
    <w:p w14:paraId="18C2004A" w14:textId="77777777" w:rsidR="009077BB" w:rsidRDefault="009077BB" w:rsidP="009077BB">
      <w:pPr>
        <w:rPr>
          <w:ins w:id="1151" w:author="易高雄" w:date="2015-05-09T00:13:00Z"/>
          <w:lang w:eastAsia="zh-CN"/>
        </w:rPr>
      </w:pPr>
      <w:r>
        <w:fldChar w:fldCharType="begin"/>
      </w:r>
      <w:r>
        <w:instrText xml:space="preserve"> EQ  –10,</w:instrText>
      </w:r>
      <w:r>
        <w:fldChar w:fldCharType="end"/>
      </w:r>
      <w:ins w:id="1152" w:author="易高雄" w:date="2015-05-09T00:13:00Z">
        <w:r>
          <w:t xml:space="preserve"> </w:t>
        </w:r>
        <w:r>
          <w:rPr>
            <w:rFonts w:hint="eastAsia"/>
            <w:lang w:eastAsia="zh-CN"/>
          </w:rPr>
          <w:t>4dB.</w:t>
        </w:r>
      </w:ins>
    </w:p>
    <w:p w14:paraId="6591E4A8" w14:textId="77777777" w:rsidR="009077BB" w:rsidRDefault="009077BB" w:rsidP="009077BB">
      <w:pPr>
        <w:pStyle w:val="Note"/>
      </w:pPr>
      <w:r>
        <w:rPr>
          <w:bCs/>
        </w:rPr>
        <w:t>NOTE 1</w:t>
      </w:r>
      <w:r>
        <w:t xml:space="preserve"> – In general, care must be taken in the case of time variant and/or non-linear terminals. In such cases, a sine wave may not be the appropriate test signal; a more speech-like test signal should be chosen as described in </w:t>
      </w:r>
      <w:r>
        <w:rPr>
          <w:lang w:eastAsia="zh-CN"/>
        </w:rPr>
        <w:t xml:space="preserve">[ITU-T </w:t>
      </w:r>
      <w:r>
        <w:t xml:space="preserve">P.501] and </w:t>
      </w:r>
      <w:r>
        <w:rPr>
          <w:lang w:eastAsia="zh-CN"/>
        </w:rPr>
        <w:t xml:space="preserve">[ITU-T </w:t>
      </w:r>
      <w:r>
        <w:t>P.50]. The test signal used shall be specified in the test report.</w:t>
      </w:r>
    </w:p>
    <w:p w14:paraId="28FDEFB4" w14:textId="19F4BD2E" w:rsidR="009077BB" w:rsidRDefault="009077BB" w:rsidP="009077BB">
      <w:r>
        <w:t xml:space="preserve">The </w:t>
      </w:r>
      <w:r>
        <w:rPr>
          <w:rFonts w:hint="eastAsia"/>
          <w:lang w:eastAsia="zh-CN"/>
        </w:rPr>
        <w:t>linearity</w:t>
      </w:r>
      <w:r>
        <w:t xml:space="preserve"> relative to the gain at an input level of –</w:t>
      </w:r>
      <w:del w:id="1153" w:author="易高雄" w:date="2015-05-09T00:13:00Z">
        <w:r w:rsidR="00DA1C8F">
          <w:delText>10</w:delText>
        </w:r>
      </w:del>
      <w:ins w:id="1154" w:author="易高雄" w:date="2015-05-09T00:13:00Z">
        <w:r>
          <w:rPr>
            <w:rFonts w:hint="eastAsia"/>
            <w:lang w:eastAsia="zh-CN"/>
          </w:rPr>
          <w:t>16</w:t>
        </w:r>
      </w:ins>
      <w:r>
        <w:rPr>
          <w:rFonts w:hint="eastAsia"/>
          <w:lang w:eastAsia="zh-CN"/>
        </w:rPr>
        <w:t xml:space="preserve"> </w:t>
      </w:r>
      <w:r>
        <w:t>dBm0 should be measured using the artificial ear.</w:t>
      </w:r>
    </w:p>
    <w:p w14:paraId="30E18ABB" w14:textId="77777777" w:rsidR="009077BB" w:rsidRDefault="009077BB" w:rsidP="009077BB">
      <w:pPr>
        <w:pStyle w:val="Note"/>
        <w:rPr>
          <w:lang w:eastAsia="zh-CN"/>
        </w:rPr>
      </w:pPr>
      <w:r>
        <w:rPr>
          <w:bCs/>
        </w:rPr>
        <w:lastRenderedPageBreak/>
        <w:t>NOTE 2</w:t>
      </w:r>
      <w:r>
        <w:t xml:space="preserve"> – Selecti</w:t>
      </w:r>
      <w:bookmarkStart w:id="1155" w:name="OLE_LINK1"/>
      <w:r>
        <w:t>ve measur</w:t>
      </w:r>
      <w:bookmarkEnd w:id="1155"/>
      <w:r>
        <w:t>ement may be used to avoid the effects of ambient noise.</w:t>
      </w:r>
    </w:p>
    <w:p w14:paraId="57940691" w14:textId="77777777" w:rsidR="009077BB" w:rsidRDefault="009077BB" w:rsidP="009077BB">
      <w:pPr>
        <w:pStyle w:val="Heading3"/>
        <w:ind w:left="0" w:firstLine="0"/>
        <w:rPr>
          <w:lang w:eastAsia="zh-CN"/>
        </w:rPr>
      </w:pPr>
      <w:r>
        <w:rPr>
          <w:rFonts w:hint="eastAsia"/>
          <w:lang w:eastAsia="zh-CN"/>
        </w:rPr>
        <w:t>4.2.7</w:t>
      </w:r>
      <w:r>
        <w:rPr>
          <w:lang w:eastAsia="zh-CN"/>
        </w:rPr>
        <w:tab/>
      </w:r>
      <w:r>
        <w:t>Spurious out</w:t>
      </w:r>
      <w:r>
        <w:noBreakHyphen/>
        <w:t>of</w:t>
      </w:r>
      <w:r>
        <w:noBreakHyphen/>
        <w:t>band signals</w:t>
      </w:r>
    </w:p>
    <w:p w14:paraId="64CCD253" w14:textId="5D0A57F7" w:rsidR="009077BB" w:rsidRDefault="009077BB" w:rsidP="009077BB">
      <w:pPr>
        <w:rPr>
          <w:lang w:eastAsia="zh-CN"/>
        </w:rPr>
      </w:pPr>
      <w:r>
        <w:t>The level of out</w:t>
      </w:r>
      <w:r>
        <w:noBreakHyphen/>
        <w:t>of</w:t>
      </w:r>
      <w:r>
        <w:noBreakHyphen/>
        <w:t xml:space="preserve">band signals at the </w:t>
      </w:r>
      <w:del w:id="1156" w:author="易高雄" w:date="2015-05-09T00:13:00Z">
        <w:r w:rsidR="00DA1C8F">
          <w:delText>E</w:delText>
        </w:r>
      </w:del>
      <w:ins w:id="1157" w:author="易高雄" w:date="2015-05-09T00:13:00Z">
        <w:r>
          <w:rPr>
            <w:rFonts w:hint="eastAsia"/>
            <w:lang w:eastAsia="zh-CN"/>
          </w:rPr>
          <w:t>D</w:t>
        </w:r>
      </w:ins>
      <w:r>
        <w:t>RP shall meet the following requirements</w:t>
      </w:r>
      <w:r>
        <w:rPr>
          <w:rFonts w:hint="eastAsia"/>
          <w:lang w:eastAsia="zh-CN"/>
        </w:rPr>
        <w:t>:</w:t>
      </w:r>
      <w:r>
        <w:t xml:space="preserve"> </w:t>
      </w:r>
    </w:p>
    <w:p w14:paraId="20AD9857" w14:textId="7B6FEA52" w:rsidR="009077BB" w:rsidRDefault="009077BB" w:rsidP="009077BB">
      <w:pPr>
        <w:rPr>
          <w:lang w:eastAsia="zh-CN"/>
        </w:rPr>
      </w:pPr>
      <w:r>
        <w:t>With a digitally</w:t>
      </w:r>
      <w:r>
        <w:noBreakHyphen/>
        <w:t>simulated sine</w:t>
      </w:r>
      <w:r>
        <w:noBreakHyphen/>
        <w:t>wave signal in the frequency range of 300</w:t>
      </w:r>
      <w:r>
        <w:rPr>
          <w:rFonts w:hint="eastAsia"/>
          <w:lang w:eastAsia="zh-CN"/>
        </w:rPr>
        <w:t xml:space="preserve"> </w:t>
      </w:r>
      <w:r>
        <w:t>Hz to 3.4</w:t>
      </w:r>
      <w:r>
        <w:rPr>
          <w:rFonts w:hint="eastAsia"/>
          <w:lang w:eastAsia="zh-CN"/>
        </w:rPr>
        <w:t xml:space="preserve"> k</w:t>
      </w:r>
      <w:r>
        <w:t>Hz and at a level of –5</w:t>
      </w:r>
      <w:r>
        <w:rPr>
          <w:rFonts w:hint="eastAsia"/>
          <w:lang w:eastAsia="zh-CN"/>
        </w:rPr>
        <w:t xml:space="preserve"> </w:t>
      </w:r>
      <w:r>
        <w:t>dBm0 applied at the digital interface, the level of spurious out</w:t>
      </w:r>
      <w:r>
        <w:noBreakHyphen/>
        <w:t>of</w:t>
      </w:r>
      <w:r>
        <w:noBreakHyphen/>
        <w:t>band image signals in the frequency range of 4</w:t>
      </w:r>
      <w:r>
        <w:rPr>
          <w:rFonts w:hint="eastAsia"/>
          <w:lang w:eastAsia="zh-CN"/>
        </w:rPr>
        <w:t>.</w:t>
      </w:r>
      <w:r>
        <w:t>6 to 8</w:t>
      </w:r>
      <w:r>
        <w:rPr>
          <w:rFonts w:hint="eastAsia"/>
          <w:lang w:eastAsia="zh-CN"/>
        </w:rPr>
        <w:t xml:space="preserve"> </w:t>
      </w:r>
      <w:r>
        <w:t xml:space="preserve">kHz measured selectively at the </w:t>
      </w:r>
      <w:del w:id="1158" w:author="易高雄" w:date="2015-05-09T00:13:00Z">
        <w:r w:rsidR="00DA1C8F">
          <w:delText>E</w:delText>
        </w:r>
      </w:del>
      <w:ins w:id="1159" w:author="易高雄" w:date="2015-05-09T00:13:00Z">
        <w:r>
          <w:rPr>
            <w:rFonts w:hint="eastAsia"/>
            <w:lang w:eastAsia="zh-CN"/>
          </w:rPr>
          <w:t>D</w:t>
        </w:r>
      </w:ins>
      <w:r>
        <w:t xml:space="preserve">RP shall be </w:t>
      </w:r>
      <w:r>
        <w:rPr>
          <w:rFonts w:hint="eastAsia"/>
          <w:lang w:eastAsia="zh-CN"/>
        </w:rPr>
        <w:t xml:space="preserve">at least </w:t>
      </w:r>
      <w:r>
        <w:t>lower than the in</w:t>
      </w:r>
      <w:r>
        <w:noBreakHyphen/>
        <w:t xml:space="preserve">band acoustic level produced by a digital signal at 1 kHz set at the level specified in </w:t>
      </w:r>
      <w:r>
        <w:rPr>
          <w:rFonts w:hint="eastAsia"/>
          <w:lang w:eastAsia="zh-CN"/>
        </w:rPr>
        <w:t>T</w:t>
      </w:r>
      <w:r>
        <w:t>able </w:t>
      </w:r>
      <w:del w:id="1160" w:author="易高雄" w:date="2015-05-09T00:13:00Z">
        <w:r w:rsidR="00DA1C8F">
          <w:delText>1</w:delText>
        </w:r>
        <w:r w:rsidR="00DA1C8F">
          <w:rPr>
            <w:rFonts w:hint="eastAsia"/>
            <w:lang w:eastAsia="zh-CN"/>
          </w:rPr>
          <w:delText>0</w:delText>
        </w:r>
      </w:del>
      <w:ins w:id="1161" w:author="易高雄" w:date="2015-05-09T00:13:00Z">
        <w:r>
          <w:rPr>
            <w:rFonts w:hint="eastAsia"/>
            <w:lang w:eastAsia="zh-CN"/>
          </w:rPr>
          <w:t>9</w:t>
        </w:r>
      </w:ins>
      <w:r>
        <w:t>.</w:t>
      </w:r>
    </w:p>
    <w:p w14:paraId="3EBA0172" w14:textId="0F7D3F42" w:rsidR="009077BB" w:rsidRDefault="009077BB" w:rsidP="009077BB">
      <w:pPr>
        <w:pStyle w:val="TableNoTitle"/>
        <w:rPr>
          <w:lang w:eastAsia="zh-CN"/>
        </w:rPr>
      </w:pPr>
      <w:r>
        <w:t xml:space="preserve">Table </w:t>
      </w:r>
      <w:del w:id="1162" w:author="易高雄" w:date="2015-05-09T00:13:00Z">
        <w:r w:rsidR="00DA1C8F">
          <w:delText>1</w:delText>
        </w:r>
        <w:r w:rsidR="00DA1C8F">
          <w:rPr>
            <w:rFonts w:hint="eastAsia"/>
            <w:lang w:eastAsia="zh-CN"/>
          </w:rPr>
          <w:delText>0</w:delText>
        </w:r>
      </w:del>
      <w:ins w:id="1163" w:author="易高雄" w:date="2015-05-09T00:13:00Z">
        <w:r>
          <w:rPr>
            <w:rFonts w:hint="eastAsia"/>
            <w:lang w:eastAsia="zh-CN"/>
          </w:rPr>
          <w:t>9</w:t>
        </w:r>
      </w:ins>
      <w:r>
        <w:rPr>
          <w:lang w:eastAsia="zh-CN"/>
        </w:rPr>
        <w:t xml:space="preserve"> –</w:t>
      </w:r>
      <w:r>
        <w:t xml:space="preserve"> Discrimination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19"/>
        <w:gridCol w:w="3969"/>
      </w:tblGrid>
      <w:tr w:rsidR="009077BB" w:rsidRPr="000229C0" w14:paraId="73C61E77" w14:textId="77777777" w:rsidTr="000C68EB">
        <w:trPr>
          <w:jc w:val="center"/>
        </w:trPr>
        <w:tc>
          <w:tcPr>
            <w:tcW w:w="4219" w:type="dxa"/>
          </w:tcPr>
          <w:p w14:paraId="00D642F7" w14:textId="77777777" w:rsidR="009077BB" w:rsidRPr="000229C0" w:rsidRDefault="009077BB" w:rsidP="000C68EB">
            <w:pPr>
              <w:pStyle w:val="Tablehead"/>
            </w:pPr>
            <w:r w:rsidRPr="000229C0">
              <w:t>Image signal frequency</w:t>
            </w:r>
          </w:p>
        </w:tc>
        <w:tc>
          <w:tcPr>
            <w:tcW w:w="3969" w:type="dxa"/>
          </w:tcPr>
          <w:p w14:paraId="36D3BB53" w14:textId="77777777" w:rsidR="009077BB" w:rsidRPr="000229C0" w:rsidRDefault="009077BB" w:rsidP="000C68EB">
            <w:pPr>
              <w:pStyle w:val="Tablehead"/>
              <w:rPr>
                <w:lang w:eastAsia="zh-CN"/>
              </w:rPr>
            </w:pPr>
            <w:r w:rsidRPr="000229C0">
              <w:t xml:space="preserve">Equivalent input signal level </w:t>
            </w:r>
          </w:p>
        </w:tc>
      </w:tr>
      <w:tr w:rsidR="009077BB" w:rsidRPr="000229C0" w14:paraId="2F7E09ED" w14:textId="77777777" w:rsidTr="000C68EB">
        <w:trPr>
          <w:jc w:val="center"/>
        </w:trPr>
        <w:tc>
          <w:tcPr>
            <w:tcW w:w="4219" w:type="dxa"/>
          </w:tcPr>
          <w:p w14:paraId="128BB332" w14:textId="77777777" w:rsidR="009077BB" w:rsidRPr="000229C0" w:rsidRDefault="009077BB" w:rsidP="000C68EB">
            <w:pPr>
              <w:pStyle w:val="Tabletext"/>
              <w:ind w:left="1701"/>
            </w:pPr>
            <w:r w:rsidRPr="000229C0">
              <w:t>4</w:t>
            </w:r>
            <w:r w:rsidRPr="000229C0">
              <w:rPr>
                <w:rFonts w:hint="eastAsia"/>
                <w:lang w:eastAsia="zh-CN"/>
              </w:rPr>
              <w:t>.</w:t>
            </w:r>
            <w:r w:rsidRPr="000229C0">
              <w:t>6 kHz</w:t>
            </w:r>
          </w:p>
        </w:tc>
        <w:tc>
          <w:tcPr>
            <w:tcW w:w="3969" w:type="dxa"/>
          </w:tcPr>
          <w:p w14:paraId="1466314D" w14:textId="77777777" w:rsidR="009077BB" w:rsidRPr="000229C0" w:rsidRDefault="009077BB" w:rsidP="000C68EB">
            <w:pPr>
              <w:pStyle w:val="Tabletext"/>
              <w:jc w:val="center"/>
            </w:pPr>
            <w:r w:rsidRPr="000229C0">
              <w:t>–35 dBm0</w:t>
            </w:r>
          </w:p>
        </w:tc>
      </w:tr>
      <w:tr w:rsidR="009077BB" w:rsidRPr="000229C0" w14:paraId="2580166E" w14:textId="77777777" w:rsidTr="000C68EB">
        <w:trPr>
          <w:jc w:val="center"/>
        </w:trPr>
        <w:tc>
          <w:tcPr>
            <w:tcW w:w="4219" w:type="dxa"/>
          </w:tcPr>
          <w:p w14:paraId="114F905C" w14:textId="77777777" w:rsidR="009077BB" w:rsidRPr="000229C0" w:rsidRDefault="009077BB" w:rsidP="000C68EB">
            <w:pPr>
              <w:pStyle w:val="Tabletext"/>
              <w:ind w:left="1701"/>
            </w:pPr>
            <w:r w:rsidRPr="000229C0">
              <w:t>8 kHz</w:t>
            </w:r>
          </w:p>
        </w:tc>
        <w:tc>
          <w:tcPr>
            <w:tcW w:w="3969" w:type="dxa"/>
          </w:tcPr>
          <w:p w14:paraId="3461C2EF" w14:textId="77777777" w:rsidR="009077BB" w:rsidRPr="000229C0" w:rsidRDefault="009077BB" w:rsidP="000C68EB">
            <w:pPr>
              <w:pStyle w:val="Tabletext"/>
              <w:jc w:val="center"/>
            </w:pPr>
            <w:r w:rsidRPr="000229C0">
              <w:t>–45 dBm0</w:t>
            </w:r>
          </w:p>
        </w:tc>
      </w:tr>
    </w:tbl>
    <w:p w14:paraId="3DE93801" w14:textId="77777777" w:rsidR="009077BB" w:rsidRDefault="009077BB" w:rsidP="009077BB">
      <w:r>
        <w:t>The limit at intermediate frequencies lies on a straight line drawn between the given values on a log (frequency) – linear (dB) scale.</w:t>
      </w:r>
    </w:p>
    <w:p w14:paraId="37164120" w14:textId="77777777" w:rsidR="009077BB" w:rsidRDefault="009077BB" w:rsidP="009077BB">
      <w:pPr>
        <w:pStyle w:val="Heading4"/>
        <w:rPr>
          <w:lang w:eastAsia="zh-CN"/>
        </w:rPr>
      </w:pPr>
      <w:r>
        <w:rPr>
          <w:rFonts w:hint="eastAsia"/>
          <w:lang w:eastAsia="zh-CN"/>
        </w:rPr>
        <w:t>4.2.7.1</w:t>
      </w:r>
      <w:r>
        <w:rPr>
          <w:lang w:eastAsia="zh-CN"/>
        </w:rPr>
        <w:tab/>
      </w:r>
      <w:r>
        <w:rPr>
          <w:rFonts w:hint="eastAsia"/>
          <w:lang w:eastAsia="zh-CN"/>
        </w:rPr>
        <w:t xml:space="preserve">Measurement </w:t>
      </w:r>
      <w:r>
        <w:rPr>
          <w:lang w:eastAsia="zh-CN"/>
        </w:rPr>
        <w:t>m</w:t>
      </w:r>
      <w:r>
        <w:rPr>
          <w:rFonts w:hint="eastAsia"/>
          <w:lang w:eastAsia="zh-CN"/>
        </w:rPr>
        <w:t>ethod</w:t>
      </w:r>
    </w:p>
    <w:p w14:paraId="6BCD3C64" w14:textId="77777777" w:rsidR="009077BB" w:rsidRDefault="009077BB" w:rsidP="009077BB">
      <w:r>
        <w:t xml:space="preserve">The handset should be mounted </w:t>
      </w:r>
      <w:r>
        <w:rPr>
          <w:rFonts w:hint="eastAsia"/>
          <w:lang w:eastAsia="zh-CN"/>
        </w:rPr>
        <w:t>according to</w:t>
      </w:r>
      <w:r>
        <w:rPr>
          <w:lang w:eastAsia="zh-CN"/>
        </w:rPr>
        <w:t xml:space="preserve"> [ITU-T </w:t>
      </w:r>
      <w:r>
        <w:rPr>
          <w:rFonts w:hint="eastAsia"/>
          <w:lang w:eastAsia="zh-CN"/>
        </w:rPr>
        <w:t>P.64]</w:t>
      </w:r>
      <w:r>
        <w:rPr>
          <w:lang w:eastAsia="zh-CN"/>
        </w:rPr>
        <w:t>,</w:t>
      </w:r>
      <w:r>
        <w:t xml:space="preserve"> using a suitable artificial ear as recommended in </w:t>
      </w:r>
      <w:r>
        <w:rPr>
          <w:lang w:eastAsia="zh-CN"/>
        </w:rPr>
        <w:t xml:space="preserve">[ITU-T </w:t>
      </w:r>
      <w:r>
        <w:t>P.57</w:t>
      </w:r>
      <w:r>
        <w:rPr>
          <w:rFonts w:hint="eastAsia"/>
          <w:lang w:eastAsia="zh-CN"/>
        </w:rPr>
        <w:t>].</w:t>
      </w:r>
    </w:p>
    <w:p w14:paraId="3B92CB61" w14:textId="52F07701" w:rsidR="009077BB" w:rsidRDefault="009077BB" w:rsidP="009077BB">
      <w:pPr>
        <w:rPr>
          <w:lang w:eastAsia="zh-CN"/>
        </w:rPr>
      </w:pPr>
      <w:r>
        <w:t>The signal used is an activation signal followed by a sine-wave signal at the frequencies 500, 1000, 2000, and 3150 Hz which is the actual test signal. The signal is applied at the input of the SS at the level of –5 dBm. Appropr</w:t>
      </w:r>
      <w:bookmarkStart w:id="1164" w:name="_Toc451935936"/>
      <w:bookmarkStart w:id="1165" w:name="_Toc473602606"/>
      <w:bookmarkStart w:id="1166" w:name="_Toc479404565"/>
      <w:bookmarkStart w:id="1167" w:name="_Toc72572300"/>
      <w:bookmarkStart w:id="1168" w:name="_Toc76865762"/>
      <w:bookmarkStart w:id="1169" w:name="_Toc76866929"/>
      <w:bookmarkStart w:id="1170" w:name="_Toc91322637"/>
      <w:bookmarkStart w:id="1171" w:name="_Toc92601519"/>
      <w:bookmarkStart w:id="1172" w:name="_Toc93372447"/>
      <w:bookmarkStart w:id="1173" w:name="_Toc130785641"/>
      <w:r>
        <w:t>iate</w:t>
      </w:r>
      <w:bookmarkStart w:id="1174" w:name="_Toc431634671"/>
      <w:r>
        <w:t xml:space="preserve"> signals for activation </w:t>
      </w:r>
      <w:bookmarkEnd w:id="1164"/>
      <w:bookmarkEnd w:id="1165"/>
      <w:bookmarkEnd w:id="1166"/>
      <w:bookmarkEnd w:id="1167"/>
      <w:bookmarkEnd w:id="1168"/>
      <w:bookmarkEnd w:id="1169"/>
      <w:bookmarkEnd w:id="1170"/>
      <w:bookmarkEnd w:id="1171"/>
      <w:bookmarkEnd w:id="1172"/>
      <w:bookmarkEnd w:id="1173"/>
      <w:bookmarkEnd w:id="1174"/>
      <w:r>
        <w:t>a</w:t>
      </w:r>
      <w:bookmarkStart w:id="1175" w:name="_Toc431634672"/>
      <w:bookmarkStart w:id="1176" w:name="_Toc451935937"/>
      <w:bookmarkStart w:id="1177" w:name="_Toc473602607"/>
      <w:bookmarkStart w:id="1178" w:name="_Toc479404566"/>
      <w:bookmarkStart w:id="1179" w:name="_Toc72572301"/>
      <w:bookmarkStart w:id="1180" w:name="_Toc76865763"/>
      <w:r>
        <w:t xml:space="preserve">nd signal combinations can be found </w:t>
      </w:r>
      <w:bookmarkEnd w:id="1175"/>
      <w:bookmarkEnd w:id="1176"/>
      <w:bookmarkEnd w:id="1177"/>
      <w:bookmarkEnd w:id="1178"/>
      <w:bookmarkEnd w:id="1179"/>
      <w:bookmarkEnd w:id="1180"/>
      <w:r>
        <w:t xml:space="preserve">in </w:t>
      </w:r>
      <w:r>
        <w:rPr>
          <w:lang w:eastAsia="zh-CN"/>
        </w:rPr>
        <w:t>[ITU</w:t>
      </w:r>
      <w:r>
        <w:rPr>
          <w:lang w:eastAsia="zh-CN"/>
        </w:rPr>
        <w:noBreakHyphen/>
        <w:t>T </w:t>
      </w:r>
      <w:r>
        <w:t>P.501]. For test signals at frequencies 500, 1000, 2000 and 3150 Hz, the level of spurious out</w:t>
      </w:r>
      <w:r>
        <w:noBreakHyphen/>
        <w:t>of</w:t>
      </w:r>
      <w:r>
        <w:noBreakHyphen/>
        <w:t xml:space="preserve">band image signals at frequencies of up to 8 kHz shall be measured selectively at the </w:t>
      </w:r>
      <w:del w:id="1181" w:author="易高雄" w:date="2015-05-09T00:13:00Z">
        <w:r w:rsidR="00DA1C8F">
          <w:delText>E</w:delText>
        </w:r>
      </w:del>
      <w:ins w:id="1182" w:author="易高雄" w:date="2015-05-09T00:13:00Z">
        <w:r>
          <w:rPr>
            <w:rFonts w:hint="eastAsia"/>
            <w:lang w:eastAsia="zh-CN"/>
          </w:rPr>
          <w:t>D</w:t>
        </w:r>
      </w:ins>
      <w:r>
        <w:t>RP.</w:t>
      </w:r>
    </w:p>
    <w:p w14:paraId="0991163E" w14:textId="77777777" w:rsidR="009077BB" w:rsidRDefault="009077BB" w:rsidP="009077BB">
      <w:pPr>
        <w:pStyle w:val="Heading2"/>
      </w:pPr>
      <w:bookmarkStart w:id="1183" w:name="_Toc165370242"/>
      <w:bookmarkStart w:id="1184" w:name="_Toc166648544"/>
      <w:bookmarkStart w:id="1185" w:name="_Toc180462159"/>
      <w:bookmarkStart w:id="1186" w:name="_Toc418892250"/>
      <w:bookmarkStart w:id="1187" w:name="_Toc418892831"/>
      <w:r>
        <w:rPr>
          <w:rFonts w:hint="eastAsia"/>
          <w:lang w:eastAsia="zh-CN"/>
        </w:rPr>
        <w:t>4</w:t>
      </w:r>
      <w:r>
        <w:t>.3</w:t>
      </w:r>
      <w:r>
        <w:tab/>
        <w:t>Sidetone characteristics</w:t>
      </w:r>
      <w:bookmarkEnd w:id="1183"/>
      <w:bookmarkEnd w:id="1184"/>
      <w:bookmarkEnd w:id="1185"/>
      <w:bookmarkEnd w:id="1186"/>
      <w:bookmarkEnd w:id="1187"/>
    </w:p>
    <w:p w14:paraId="1E0EFF60" w14:textId="77777777" w:rsidR="009077BB" w:rsidRDefault="009077BB" w:rsidP="009077BB">
      <w:pPr>
        <w:pStyle w:val="Heading3"/>
      </w:pPr>
      <w:r>
        <w:rPr>
          <w:rFonts w:hint="eastAsia"/>
          <w:lang w:eastAsia="zh-CN"/>
        </w:rPr>
        <w:t>4</w:t>
      </w:r>
      <w:r>
        <w:t>.3.1</w:t>
      </w:r>
      <w:r>
        <w:tab/>
        <w:t>Sidetone masking rating (STMR)</w:t>
      </w:r>
    </w:p>
    <w:p w14:paraId="4067B7DA" w14:textId="77777777" w:rsidR="009077BB" w:rsidRDefault="009077BB" w:rsidP="009077BB">
      <w:pPr>
        <w:pStyle w:val="enumlev1"/>
      </w:pPr>
      <w:r>
        <w:t>In view of the following considerations:</w:t>
      </w:r>
    </w:p>
    <w:p w14:paraId="660505F4" w14:textId="77777777" w:rsidR="009077BB" w:rsidRDefault="009077BB" w:rsidP="009077BB">
      <w:pPr>
        <w:pStyle w:val="enumlev1"/>
      </w:pPr>
      <w:r>
        <w:t>–</w:t>
      </w:r>
      <w:r>
        <w:tab/>
        <w:t>the optimum STMR for conditions free from echo;</w:t>
      </w:r>
    </w:p>
    <w:p w14:paraId="69C240B9" w14:textId="77777777" w:rsidR="009077BB" w:rsidRDefault="009077BB" w:rsidP="009077BB">
      <w:pPr>
        <w:pStyle w:val="enumlev1"/>
      </w:pPr>
      <w:r>
        <w:t>–</w:t>
      </w:r>
      <w:r>
        <w:tab/>
        <w:t>the difficulties of high ambient noise</w:t>
      </w:r>
      <w:bookmarkStart w:id="1188" w:name="_Toc431634673"/>
      <w:bookmarkStart w:id="1189" w:name="_Toc451935938"/>
      <w:bookmarkStart w:id="1190" w:name="_Toc473602608"/>
      <w:bookmarkStart w:id="1191" w:name="_Toc479404567"/>
      <w:bookmarkStart w:id="1192" w:name="_Toc72572302"/>
      <w:r>
        <w:t xml:space="preserve"> conditions,</w:t>
      </w:r>
    </w:p>
    <w:p w14:paraId="5C39E64D" w14:textId="77777777" w:rsidR="009077BB" w:rsidRDefault="009077BB" w:rsidP="009077BB">
      <w:r>
        <w:t>the following</w:t>
      </w:r>
      <w:bookmarkEnd w:id="1188"/>
      <w:bookmarkEnd w:id="1189"/>
      <w:bookmarkEnd w:id="1190"/>
      <w:bookmarkEnd w:id="1191"/>
      <w:r>
        <w:t xml:space="preserve"> </w:t>
      </w:r>
      <w:bookmarkEnd w:id="1192"/>
      <w:r>
        <w:t>is recommended:</w:t>
      </w:r>
    </w:p>
    <w:p w14:paraId="1A6FD69E" w14:textId="77777777" w:rsidR="00DA1C8F" w:rsidRDefault="009077BB" w:rsidP="00DA1C8F">
      <w:pPr>
        <w:pStyle w:val="enumlev1"/>
        <w:rPr>
          <w:del w:id="1193" w:author="易高雄" w:date="2015-05-09T00:13:00Z"/>
        </w:rPr>
      </w:pPr>
      <w:ins w:id="1194" w:author="易高雄" w:date="2015-05-09T00:13:00Z">
        <w:r>
          <w:t>–</w:t>
        </w:r>
        <w:r>
          <w:tab/>
        </w:r>
      </w:ins>
      <w:r>
        <w:t>–</w:t>
      </w:r>
      <w:r>
        <w:tab/>
      </w:r>
      <w:r>
        <w:rPr>
          <w:rFonts w:hint="eastAsia"/>
        </w:rPr>
        <w:t>t</w:t>
      </w:r>
      <w:r w:rsidRPr="003C0519">
        <w:rPr>
          <w:rFonts w:hint="eastAsia"/>
        </w:rPr>
        <w:t xml:space="preserve">he </w:t>
      </w:r>
      <w:r>
        <w:rPr>
          <w:rFonts w:hint="eastAsia"/>
        </w:rPr>
        <w:t>value</w:t>
      </w:r>
      <w:r>
        <w:t xml:space="preserve"> of the </w:t>
      </w:r>
      <w:r>
        <w:rPr>
          <w:rFonts w:hint="eastAsia"/>
        </w:rPr>
        <w:t xml:space="preserve">STMR </w:t>
      </w:r>
      <w:r w:rsidRPr="003C0519">
        <w:rPr>
          <w:rFonts w:hint="eastAsia"/>
        </w:rPr>
        <w:t xml:space="preserve">shall be </w:t>
      </w:r>
      <w:del w:id="1195" w:author="易高雄" w:date="2015-05-09T00:13:00Z">
        <w:r w:rsidR="00DA1C8F">
          <w:delText>in the range of 10</w:delText>
        </w:r>
      </w:del>
      <w:ins w:id="1196" w:author="易高雄" w:date="2015-05-09T00:13:00Z">
        <w:r w:rsidRPr="003C0519">
          <w:rPr>
            <w:rFonts w:hint="eastAsia"/>
          </w:rPr>
          <w:t>≥</w:t>
        </w:r>
        <w:r w:rsidRPr="003C0519">
          <w:rPr>
            <w:rFonts w:hint="eastAsia"/>
          </w:rPr>
          <w:t xml:space="preserve"> 15</w:t>
        </w:r>
      </w:ins>
      <w:r w:rsidRPr="003C0519">
        <w:rPr>
          <w:rFonts w:hint="eastAsia"/>
        </w:rPr>
        <w:t xml:space="preserve"> dB </w:t>
      </w:r>
      <w:del w:id="1197" w:author="易高雄" w:date="2015-05-09T00:13:00Z">
        <w:r w:rsidR="00DA1C8F">
          <w:delText>to 20</w:delText>
        </w:r>
      </w:del>
      <w:ins w:id="1198" w:author="易高雄" w:date="2015-05-09T00:13:00Z">
        <w:r w:rsidRPr="003C0519">
          <w:rPr>
            <w:rFonts w:hint="eastAsia"/>
          </w:rPr>
          <w:t xml:space="preserve">and should be </w:t>
        </w:r>
        <w:r w:rsidRPr="003C0519">
          <w:rPr>
            <w:rFonts w:hint="eastAsia"/>
          </w:rPr>
          <w:t>≤</w:t>
        </w:r>
        <w:r w:rsidRPr="003C0519">
          <w:rPr>
            <w:rFonts w:hint="eastAsia"/>
          </w:rPr>
          <w:t xml:space="preserve"> 23</w:t>
        </w:r>
      </w:ins>
      <w:r w:rsidRPr="003C0519">
        <w:rPr>
          <w:rFonts w:hint="eastAsia"/>
        </w:rPr>
        <w:t xml:space="preserve"> dB</w:t>
      </w:r>
      <w:del w:id="1199" w:author="易高雄" w:date="2015-05-09T00:13:00Z">
        <w:r w:rsidR="00DA1C8F">
          <w:delText>.</w:delText>
        </w:r>
      </w:del>
    </w:p>
    <w:p w14:paraId="344503CC" w14:textId="5AA8E697" w:rsidR="009077BB" w:rsidRDefault="00DA1C8F" w:rsidP="009077BB">
      <w:pPr>
        <w:pStyle w:val="enumlev1"/>
        <w:rPr>
          <w:ins w:id="1200" w:author="易高雄" w:date="2015-05-09T00:13:00Z"/>
        </w:rPr>
      </w:pPr>
      <w:del w:id="1201" w:author="易高雄" w:date="2015-05-09T00:13:00Z">
        <w:r>
          <w:delText xml:space="preserve">Where a user-controlled receiving </w:delText>
        </w:r>
      </w:del>
      <w:ins w:id="1202" w:author="易高雄" w:date="2015-05-09T00:13:00Z">
        <w:r w:rsidR="009077BB" w:rsidRPr="003C0519">
          <w:rPr>
            <w:rFonts w:hint="eastAsia"/>
          </w:rPr>
          <w:t xml:space="preserve"> for the nominal setting of the </w:t>
        </w:r>
      </w:ins>
      <w:r w:rsidR="009077BB" w:rsidRPr="003C0519">
        <w:rPr>
          <w:rFonts w:hint="eastAsia"/>
        </w:rPr>
        <w:t xml:space="preserve">volume </w:t>
      </w:r>
      <w:del w:id="1203" w:author="易高雄" w:date="2015-05-09T00:13:00Z">
        <w:r>
          <w:delText>adjustment is provided</w:delText>
        </w:r>
      </w:del>
      <w:ins w:id="1204" w:author="易高雄" w:date="2015-05-09T00:13:00Z">
        <w:r w:rsidR="009077BB" w:rsidRPr="003C0519">
          <w:rPr>
            <w:rFonts w:hint="eastAsia"/>
          </w:rPr>
          <w:t xml:space="preserve">control. </w:t>
        </w:r>
      </w:ins>
    </w:p>
    <w:p w14:paraId="56AF6B32" w14:textId="1CA306AD" w:rsidR="009077BB" w:rsidRPr="003C0519" w:rsidRDefault="009077BB" w:rsidP="009077BB">
      <w:pPr>
        <w:pStyle w:val="enumlev1"/>
        <w:rPr>
          <w:ins w:id="1205" w:author="易高雄" w:date="2015-05-09T00:13:00Z"/>
        </w:rPr>
      </w:pPr>
      <w:ins w:id="1206" w:author="易高雄" w:date="2015-05-09T00:13:00Z">
        <w:r>
          <w:t>–</w:t>
        </w:r>
        <w:r>
          <w:tab/>
          <w:t>f</w:t>
        </w:r>
        <w:r w:rsidRPr="003C0519">
          <w:rPr>
            <w:rFonts w:hint="eastAsia"/>
          </w:rPr>
          <w:t>or all other positions of the volume control</w:t>
        </w:r>
      </w:ins>
      <w:r w:rsidRPr="003C0519">
        <w:rPr>
          <w:rFonts w:hint="eastAsia"/>
        </w:rPr>
        <w:t xml:space="preserve">, the STMR shall </w:t>
      </w:r>
      <w:del w:id="1207" w:author="易高雄" w:date="2015-05-09T00:13:00Z">
        <w:r w:rsidR="00DA1C8F">
          <w:delText>meet the requirement given above at the setting where the RLR is equal</w:delText>
        </w:r>
      </w:del>
      <w:ins w:id="1208" w:author="易高雄" w:date="2015-05-09T00:13:00Z">
        <w:r w:rsidRPr="003C0519">
          <w:rPr>
            <w:rFonts w:hint="eastAsia"/>
          </w:rPr>
          <w:t xml:space="preserve">be </w:t>
        </w:r>
        <w:r w:rsidRPr="003C0519">
          <w:rPr>
            <w:rFonts w:hint="eastAsia"/>
          </w:rPr>
          <w:t>≥</w:t>
        </w:r>
        <w:r w:rsidRPr="003C0519">
          <w:rPr>
            <w:rFonts w:hint="eastAsia"/>
          </w:rPr>
          <w:t xml:space="preserve"> 10 dB.</w:t>
        </w:r>
      </w:ins>
    </w:p>
    <w:p w14:paraId="22B03EF3" w14:textId="77777777" w:rsidR="009077BB" w:rsidRDefault="009077BB" w:rsidP="009077BB">
      <w:pPr>
        <w:rPr>
          <w:ins w:id="1209" w:author="易高雄" w:date="2015-05-09T00:13:00Z"/>
        </w:rPr>
      </w:pPr>
      <w:ins w:id="1210" w:author="易高雄" w:date="2015-05-09T00:13:00Z">
        <w:r>
          <w:t>In case the STMR is below the lower limit also when the electrical sidetone path has been disabled, the result shall not be regarded as a failure.</w:t>
        </w:r>
      </w:ins>
    </w:p>
    <w:p w14:paraId="5E6BA553" w14:textId="3543C9D4" w:rsidR="009077BB" w:rsidRDefault="009077BB" w:rsidP="009077BB">
      <w:pPr>
        <w:rPr>
          <w:ins w:id="1211" w:author="易高雄" w:date="2015-05-09T00:13:00Z"/>
        </w:rPr>
      </w:pPr>
      <w:ins w:id="1212" w:author="易高雄" w:date="2015-05-09T00:13:00Z">
        <w:r>
          <w:t xml:space="preserve">NOTE </w:t>
        </w:r>
        <w:r>
          <w:rPr>
            <w:rFonts w:hint="eastAsia"/>
            <w:lang w:eastAsia="zh-CN"/>
          </w:rPr>
          <w:t xml:space="preserve">1 </w:t>
        </w:r>
        <w:r>
          <w:t>– The STMR calculation algorithm being used was developed for quantifying the audibility of the electrical sidetone path using a sealed coupler. The air-conducted path was not intended to be included in the test setup. A lower STMR limit was specified</w:t>
        </w:r>
      </w:ins>
      <w:r>
        <w:t xml:space="preserve"> to </w:t>
      </w:r>
      <w:del w:id="1213" w:author="易高雄" w:date="2015-05-09T00:13:00Z">
        <w:r w:rsidR="00DA1C8F">
          <w:delText>the nominal value (2 dB).</w:delText>
        </w:r>
      </w:del>
      <w:ins w:id="1214" w:author="易高雄" w:date="2015-05-09T00:13:00Z">
        <w:r>
          <w:t xml:space="preserve">avoid annoying effects (e.g. howling, increase of ambient noise level in the ear) of an excessive electrical sidetone. In HATS-based measurements, the air-conducted path cannot be avoided in the test setup. With some </w:t>
        </w:r>
        <w:r>
          <w:rPr>
            <w:rFonts w:hint="eastAsia"/>
            <w:lang w:eastAsia="zh-CN"/>
          </w:rPr>
          <w:t>terminal</w:t>
        </w:r>
        <w:r>
          <w:t xml:space="preserve"> form factors </w:t>
        </w:r>
        <w:r>
          <w:rPr>
            <w:rFonts w:hint="eastAsia"/>
            <w:lang w:eastAsia="zh-CN"/>
          </w:rPr>
          <w:t xml:space="preserve">especially large size terminals </w:t>
        </w:r>
        <w:r>
          <w:t xml:space="preserve">the air-conducted path can be </w:t>
        </w:r>
        <w:r>
          <w:lastRenderedPageBreak/>
          <w:t>substantial resulting in low STMR figures also when there are no annoying effects from any excessive electrical sidetone. See ITU-T Recommendation P.76 for definitions of sidetone paths.</w:t>
        </w:r>
      </w:ins>
    </w:p>
    <w:p w14:paraId="62B25211" w14:textId="77777777" w:rsidR="009077BB" w:rsidRPr="00043518" w:rsidRDefault="009077BB" w:rsidP="009077BB"/>
    <w:p w14:paraId="6E034C1C" w14:textId="77777777" w:rsidR="009077BB" w:rsidRDefault="009077BB" w:rsidP="009077BB">
      <w:pPr>
        <w:pStyle w:val="Heading4"/>
      </w:pPr>
      <w:r>
        <w:rPr>
          <w:rFonts w:hint="eastAsia"/>
          <w:lang w:eastAsia="zh-CN"/>
        </w:rPr>
        <w:t>4</w:t>
      </w:r>
      <w:r>
        <w:t>.3.1.1</w:t>
      </w:r>
      <w:r>
        <w:tab/>
        <w:t>Measurement methods</w:t>
      </w:r>
    </w:p>
    <w:p w14:paraId="0F8BCAA2" w14:textId="77777777" w:rsidR="009077BB" w:rsidRDefault="009077BB" w:rsidP="009077BB">
      <w:r>
        <w:t xml:space="preserve">A </w:t>
      </w:r>
      <w:ins w:id="1215" w:author="易高雄" w:date="2015-05-09T00:13:00Z">
        <w:r>
          <w:rPr>
            <w:rFonts w:hint="eastAsia"/>
            <w:lang w:eastAsia="zh-CN"/>
          </w:rPr>
          <w:t xml:space="preserve">real speech </w:t>
        </w:r>
      </w:ins>
      <w:r>
        <w:t>test signal</w:t>
      </w:r>
      <w:ins w:id="1216" w:author="易高雄" w:date="2015-05-09T00:13:00Z">
        <w:r>
          <w:t xml:space="preserve"> </w:t>
        </w:r>
        <w:r>
          <w:rPr>
            <w:rFonts w:hint="eastAsia"/>
            <w:lang w:eastAsia="zh-CN"/>
          </w:rPr>
          <w:t xml:space="preserve">in </w:t>
        </w:r>
        <w:r>
          <w:rPr>
            <w:lang w:eastAsia="zh-CN"/>
          </w:rPr>
          <w:t xml:space="preserve">[ITU-T </w:t>
        </w:r>
        <w:r>
          <w:t>P.501]</w:t>
        </w:r>
        <w:r>
          <w:rPr>
            <w:rFonts w:hint="eastAsia"/>
            <w:lang w:eastAsia="zh-CN"/>
          </w:rPr>
          <w:t xml:space="preserve"> with</w:t>
        </w:r>
      </w:ins>
      <w:r>
        <w:rPr>
          <w:rFonts w:hint="eastAsia"/>
          <w:lang w:eastAsia="zh-CN"/>
        </w:rPr>
        <w:t xml:space="preserve"> </w:t>
      </w:r>
      <w:r>
        <w:t xml:space="preserve">level of –4.7 dBPa shall be applied at the MRP. For each frequency given in Table 3 of </w:t>
      </w:r>
      <w:r>
        <w:rPr>
          <w:lang w:eastAsia="zh-CN"/>
        </w:rPr>
        <w:t xml:space="preserve">[ITU-T </w:t>
      </w:r>
      <w:r>
        <w:t>P.79], bands 1 to 20, the sound pressure (at the ERP) shall be measured.</w:t>
      </w:r>
    </w:p>
    <w:p w14:paraId="00E95118" w14:textId="77777777" w:rsidR="009077BB" w:rsidRDefault="009077BB" w:rsidP="009077BB">
      <w:r>
        <w:t xml:space="preserve">The handset should be mounted </w:t>
      </w:r>
      <w:r>
        <w:rPr>
          <w:rFonts w:hint="eastAsia"/>
          <w:lang w:eastAsia="zh-CN"/>
        </w:rPr>
        <w:t xml:space="preserve">according to </w:t>
      </w:r>
      <w:r>
        <w:rPr>
          <w:lang w:eastAsia="zh-CN"/>
        </w:rPr>
        <w:t xml:space="preserve">[ITU-T </w:t>
      </w:r>
      <w:r>
        <w:rPr>
          <w:rFonts w:hint="eastAsia"/>
          <w:lang w:eastAsia="zh-CN"/>
        </w:rPr>
        <w:t>P.64]</w:t>
      </w:r>
      <w:r>
        <w:rPr>
          <w:lang w:eastAsia="zh-CN"/>
        </w:rPr>
        <w:t>,</w:t>
      </w:r>
      <w:r>
        <w:t xml:space="preserve"> using a suitable artificial ear as recommended in </w:t>
      </w:r>
      <w:r>
        <w:rPr>
          <w:lang w:eastAsia="zh-CN"/>
        </w:rPr>
        <w:t xml:space="preserve">[ITU-T </w:t>
      </w:r>
      <w:r>
        <w:t>P.57</w:t>
      </w:r>
      <w:r>
        <w:rPr>
          <w:rFonts w:hint="eastAsia"/>
          <w:lang w:eastAsia="zh-CN"/>
        </w:rPr>
        <w:t>].</w:t>
      </w:r>
    </w:p>
    <w:p w14:paraId="04A29F96" w14:textId="77777777" w:rsidR="009077BB" w:rsidRDefault="009077BB" w:rsidP="009077BB">
      <w:moveFromRangeStart w:id="1217" w:author="易高雄" w:date="2015-05-09T00:13:00Z" w:name="move418893739"/>
      <w:moveFrom w:id="1218" w:author="易高雄" w:date="2015-05-09T00:13:00Z">
        <w:r>
          <w:t xml:space="preserve">The test setup shown in Figure </w:t>
        </w:r>
        <w:r>
          <w:rPr>
            <w:rFonts w:hint="eastAsia"/>
            <w:lang w:eastAsia="zh-CN"/>
          </w:rPr>
          <w:t>11</w:t>
        </w:r>
        <w:r>
          <w:t xml:space="preserve"> is used to measure the sidetone frequency response. The sidetone path loss L</w:t>
        </w:r>
        <w:r>
          <w:rPr>
            <w:vertAlign w:val="subscript"/>
          </w:rPr>
          <w:t>meST</w:t>
        </w:r>
        <w:r>
          <w:t xml:space="preserve"> and the STMR shall be calculated according to </w:t>
        </w:r>
        <w:r>
          <w:rPr>
            <w:lang w:eastAsia="zh-CN"/>
          </w:rPr>
          <w:t xml:space="preserve">[ITU-T </w:t>
        </w:r>
        <w:r>
          <w:t>P.79], using Equation 4-1 (</w:t>
        </w:r>
        <w:r>
          <w:rPr>
            <w:i/>
            <w:iCs/>
          </w:rPr>
          <w:t>m</w:t>
        </w:r>
        <w:r>
          <w:t> </w:t>
        </w:r>
        <w:r>
          <w:sym w:font="Symbol" w:char="F03D"/>
        </w:r>
        <w:r>
          <w:t xml:space="preserve"> 0.225) and the weighting factors in Table 3 of </w:t>
        </w:r>
        <w:r>
          <w:rPr>
            <w:lang w:eastAsia="zh-CN"/>
          </w:rPr>
          <w:t xml:space="preserve">[ITU-T </w:t>
        </w:r>
        <w:r>
          <w:t>P.79].</w:t>
        </w:r>
      </w:moveFrom>
    </w:p>
    <w:moveFromRangeEnd w:id="1217"/>
    <w:p w14:paraId="6DD10199" w14:textId="77777777" w:rsidR="00DA1C8F" w:rsidRDefault="00DA1C8F" w:rsidP="00F12D03">
      <w:pPr>
        <w:rPr>
          <w:del w:id="1219" w:author="易高雄" w:date="2015-05-09T00:13:00Z"/>
          <w:lang w:eastAsia="zh-CN"/>
        </w:rPr>
      </w:pPr>
      <w:del w:id="1220" w:author="易高雄" w:date="2015-05-09T00:13:00Z">
        <w:r>
          <w:delText>Techniques other than the swept sine</w:delText>
        </w:r>
        <w:r>
          <w:rPr>
            <w:rFonts w:hint="eastAsia"/>
            <w:lang w:eastAsia="zh-CN"/>
          </w:rPr>
          <w:delText>-</w:delText>
        </w:r>
        <w:r>
          <w:delText xml:space="preserve">wave can be used. For example, an artificial speech generator (e.g., as specified in </w:delText>
        </w:r>
        <w:r w:rsidR="00063AFE">
          <w:rPr>
            <w:lang w:eastAsia="zh-CN"/>
          </w:rPr>
          <w:delText xml:space="preserve">[ITU-T </w:delText>
        </w:r>
        <w:r>
          <w:delText xml:space="preserve">P.50] and </w:delText>
        </w:r>
        <w:r w:rsidR="00063AFE">
          <w:rPr>
            <w:lang w:eastAsia="zh-CN"/>
          </w:rPr>
          <w:delText xml:space="preserve">[ITU-T </w:delText>
        </w:r>
        <w:r>
          <w:delText>P.501]) and a spectrum analyser can be used. Additional test method</w:delText>
        </w:r>
        <w:bookmarkStart w:id="1221" w:name="_Toc431634674"/>
        <w:bookmarkStart w:id="1222" w:name="_Toc451935939"/>
        <w:bookmarkStart w:id="1223" w:name="_Toc473602609"/>
        <w:bookmarkStart w:id="1224" w:name="_Toc479404568"/>
        <w:bookmarkStart w:id="1225" w:name="_Toc72572303"/>
        <w:r>
          <w:delText>s may be found</w:delText>
        </w:r>
        <w:bookmarkEnd w:id="1221"/>
        <w:bookmarkEnd w:id="1222"/>
        <w:bookmarkEnd w:id="1223"/>
        <w:bookmarkEnd w:id="1224"/>
        <w:bookmarkEnd w:id="1225"/>
        <w:r>
          <w:delText xml:space="preserve"> in </w:delText>
        </w:r>
        <w:r w:rsidR="00F12D03">
          <w:rPr>
            <w:lang w:eastAsia="zh-CN"/>
          </w:rPr>
          <w:delText xml:space="preserve">[ITU-T </w:delText>
        </w:r>
        <w:r>
          <w:delText xml:space="preserve">P.502]. The test signal used shall be specified in the test report. </w:delText>
        </w:r>
      </w:del>
    </w:p>
    <w:p w14:paraId="11D8A797" w14:textId="77777777" w:rsidR="009077BB" w:rsidRDefault="009077BB" w:rsidP="009077BB">
      <w:pPr>
        <w:rPr>
          <w:ins w:id="1226" w:author="易高雄" w:date="2015-05-09T00:13:00Z"/>
        </w:rPr>
      </w:pPr>
      <w:ins w:id="1227" w:author="易高雄" w:date="2015-05-09T00:13:00Z">
        <w:r>
          <w:t xml:space="preserve">The test setup shown in Figure </w:t>
        </w:r>
        <w:r>
          <w:rPr>
            <w:rFonts w:hint="eastAsia"/>
            <w:lang w:eastAsia="zh-CN"/>
          </w:rPr>
          <w:t>10</w:t>
        </w:r>
        <w:r>
          <w:t xml:space="preserve"> is used to measure the sidetone frequency response. The sidetone path loss L</w:t>
        </w:r>
        <w:r>
          <w:rPr>
            <w:vertAlign w:val="subscript"/>
          </w:rPr>
          <w:t>meST</w:t>
        </w:r>
        <w:r>
          <w:t xml:space="preserve"> and the STMR shall be calculated according to </w:t>
        </w:r>
        <w:r>
          <w:rPr>
            <w:lang w:eastAsia="zh-CN"/>
          </w:rPr>
          <w:t xml:space="preserve">[ITU-T </w:t>
        </w:r>
        <w:r>
          <w:t>P.79], using Equation 4-1 (</w:t>
        </w:r>
        <w:r>
          <w:rPr>
            <w:i/>
            <w:iCs/>
          </w:rPr>
          <w:t>m</w:t>
        </w:r>
        <w:r>
          <w:t> </w:t>
        </w:r>
        <w:r>
          <w:sym w:font="Symbol" w:char="F03D"/>
        </w:r>
        <w:r>
          <w:t xml:space="preserve"> 0.225) and the weighting factors in Table 3 of </w:t>
        </w:r>
        <w:r>
          <w:rPr>
            <w:lang w:eastAsia="zh-CN"/>
          </w:rPr>
          <w:t xml:space="preserve">[ITU-T </w:t>
        </w:r>
        <w:r>
          <w:t>P.79].</w:t>
        </w:r>
      </w:ins>
    </w:p>
    <w:p w14:paraId="3FA2033B" w14:textId="77777777" w:rsidR="009077BB" w:rsidRDefault="009077BB" w:rsidP="009077BB">
      <w:pPr>
        <w:pStyle w:val="Figure"/>
        <w:rPr>
          <w:lang w:eastAsia="zh-CN"/>
        </w:rPr>
      </w:pPr>
      <w:r>
        <w:object w:dxaOrig="7914" w:dyaOrig="4684" w14:anchorId="4B5373AC">
          <v:shape id="_x0000_i1027" type="#_x0000_t75" style="width:396.95pt;height:233.5pt" o:ole="">
            <v:imagedata r:id="rId30" o:title=""/>
          </v:shape>
          <o:OLEObject Type="Embed" ProgID="CorelDRAW.Graphic.12" ShapeID="_x0000_i1027" DrawAspect="Content" ObjectID="_1492866135" r:id="rId31"/>
        </w:object>
      </w:r>
    </w:p>
    <w:p w14:paraId="4562B654" w14:textId="06374F0F" w:rsidR="009077BB" w:rsidRDefault="009077BB" w:rsidP="009077BB">
      <w:pPr>
        <w:pStyle w:val="FigureNoTitle"/>
        <w:rPr>
          <w:lang w:eastAsia="zh-CN"/>
        </w:rPr>
      </w:pPr>
      <w:r>
        <w:t xml:space="preserve">Figure </w:t>
      </w:r>
      <w:del w:id="1228" w:author="易高雄" w:date="2015-05-09T00:13:00Z">
        <w:r w:rsidR="00DA1C8F">
          <w:rPr>
            <w:rFonts w:hint="eastAsia"/>
            <w:lang w:eastAsia="zh-CN"/>
          </w:rPr>
          <w:delText>11</w:delText>
        </w:r>
      </w:del>
      <w:ins w:id="1229" w:author="易高雄" w:date="2015-05-09T00:13:00Z">
        <w:r>
          <w:rPr>
            <w:rFonts w:hint="eastAsia"/>
            <w:lang w:eastAsia="zh-CN"/>
          </w:rPr>
          <w:t>10</w:t>
        </w:r>
      </w:ins>
      <w:r>
        <w:t xml:space="preserve"> – Sidetone measurement method</w:t>
      </w:r>
    </w:p>
    <w:p w14:paraId="12E0AB53" w14:textId="77777777" w:rsidR="00A923C8" w:rsidRDefault="00A923C8" w:rsidP="00A923C8">
      <w:pPr>
        <w:pStyle w:val="Note"/>
        <w:rPr>
          <w:del w:id="1230" w:author="易高雄" w:date="2015-05-09T00:13:00Z"/>
        </w:rPr>
      </w:pPr>
      <w:del w:id="1231" w:author="易高雄" w:date="2015-05-09T00:13:00Z">
        <w:r>
          <w:delText>NOTE – Figure 11 corresponds to LRGP position; a similar test configuration applies for HATS position.</w:delText>
        </w:r>
      </w:del>
    </w:p>
    <w:p w14:paraId="50193D75" w14:textId="77777777" w:rsidR="00DA1C8F" w:rsidRDefault="00DA1C8F" w:rsidP="00DA1C8F">
      <w:pPr>
        <w:pStyle w:val="Heading3"/>
        <w:rPr>
          <w:del w:id="1232" w:author="易高雄" w:date="2015-05-09T00:13:00Z"/>
        </w:rPr>
      </w:pPr>
      <w:del w:id="1233" w:author="易高雄" w:date="2015-05-09T00:13:00Z">
        <w:r>
          <w:rPr>
            <w:rFonts w:hint="eastAsia"/>
            <w:lang w:eastAsia="zh-CN"/>
          </w:rPr>
          <w:delText>4</w:delText>
        </w:r>
        <w:r>
          <w:delText>.3.2</w:delText>
        </w:r>
        <w:r>
          <w:tab/>
          <w:delText>D-factor</w:delText>
        </w:r>
      </w:del>
    </w:p>
    <w:p w14:paraId="73579515" w14:textId="77777777" w:rsidR="009077BB" w:rsidRDefault="009077BB" w:rsidP="009077BB">
      <w:moveFromRangeStart w:id="1234" w:author="易高雄" w:date="2015-05-09T00:13:00Z" w:name="move418893740"/>
      <w:moveFrom w:id="1235" w:author="易高雄" w:date="2015-05-09T00:13:00Z">
        <w:r>
          <w:t>In view of the following considerations:</w:t>
        </w:r>
      </w:moveFrom>
    </w:p>
    <w:p w14:paraId="01FF2FD5" w14:textId="77777777" w:rsidR="009077BB" w:rsidRDefault="009077BB" w:rsidP="009077BB">
      <w:pPr>
        <w:pStyle w:val="enumlev1"/>
      </w:pPr>
      <w:moveFrom w:id="1236" w:author="易高雄" w:date="2015-05-09T00:13:00Z">
        <w:r>
          <w:t>–</w:t>
        </w:r>
        <w:r>
          <w:tab/>
          <w:t>mobile sets are being used often in noisy environments;</w:t>
        </w:r>
      </w:moveFrom>
    </w:p>
    <w:p w14:paraId="35DAB2C1" w14:textId="77777777" w:rsidR="009077BB" w:rsidRDefault="009077BB" w:rsidP="009077BB">
      <w:pPr>
        <w:pStyle w:val="enumlev1"/>
      </w:pPr>
      <w:moveFrom w:id="1237" w:author="易高雄" w:date="2015-05-09T00:13:00Z">
        <w:r>
          <w:t>–</w:t>
        </w:r>
        <w:r>
          <w:tab/>
          <w:t>the difficulties of high ambient noise conditions,</w:t>
        </w:r>
      </w:moveFrom>
    </w:p>
    <w:moveFromRangeEnd w:id="1234"/>
    <w:p w14:paraId="22086EAF" w14:textId="77777777" w:rsidR="00DA1C8F" w:rsidRDefault="00DA1C8F" w:rsidP="00DA1C8F">
      <w:pPr>
        <w:keepNext/>
        <w:rPr>
          <w:del w:id="1238" w:author="易高雄" w:date="2015-05-09T00:13:00Z"/>
          <w:b/>
        </w:rPr>
      </w:pPr>
      <w:del w:id="1239" w:author="易高雄" w:date="2015-05-09T00:13:00Z">
        <w:r>
          <w:lastRenderedPageBreak/>
          <w:delText>the following is recommended:</w:delText>
        </w:r>
      </w:del>
    </w:p>
    <w:p w14:paraId="388AEE84" w14:textId="77777777" w:rsidR="00DA1C8F" w:rsidRDefault="00DA1C8F" w:rsidP="00DA1C8F">
      <w:pPr>
        <w:pStyle w:val="enumlev1"/>
        <w:rPr>
          <w:del w:id="1240" w:author="易高雄" w:date="2015-05-09T00:13:00Z"/>
        </w:rPr>
      </w:pPr>
      <w:del w:id="1241" w:author="易高雄" w:date="2015-05-09T00:13:00Z">
        <w:r>
          <w:delText>–</w:delText>
        </w:r>
        <w:r>
          <w:tab/>
          <w:delText>the value of the weighted average D ("D-factor") of the difference of the send sensitivities between direct and diffuse sound shall not be less than 0 dB. As the long-term objective</w:delText>
        </w:r>
        <w:r w:rsidR="00E766A1">
          <w:delText>,</w:delText>
        </w:r>
        <w:r>
          <w:delText xml:space="preserve"> th</w:delText>
        </w:r>
        <w:bookmarkStart w:id="1242" w:name="_Toc431634675"/>
        <w:bookmarkStart w:id="1243" w:name="_Toc451935940"/>
        <w:bookmarkStart w:id="1244" w:name="_Toc473602610"/>
        <w:bookmarkStart w:id="1245" w:name="_Toc479404569"/>
        <w:bookmarkStart w:id="1246" w:name="_Toc72572304"/>
        <w:r>
          <w:delText>e value of +3 dB is recomm</w:delText>
        </w:r>
        <w:bookmarkEnd w:id="1242"/>
        <w:bookmarkEnd w:id="1243"/>
        <w:bookmarkEnd w:id="1244"/>
        <w:bookmarkEnd w:id="1245"/>
        <w:bookmarkEnd w:id="1246"/>
        <w:r>
          <w:delText xml:space="preserve">ended. </w:delText>
        </w:r>
      </w:del>
    </w:p>
    <w:p w14:paraId="44ED079C" w14:textId="77777777" w:rsidR="00DA1C8F" w:rsidRDefault="00DA1C8F" w:rsidP="00DA1C8F">
      <w:pPr>
        <w:pStyle w:val="Note"/>
        <w:rPr>
          <w:del w:id="1247" w:author="易高雄" w:date="2015-05-09T00:13:00Z"/>
          <w:lang w:eastAsia="zh-CN"/>
        </w:rPr>
      </w:pPr>
      <w:del w:id="1248" w:author="易高雄" w:date="2015-05-09T00:13:00Z">
        <w:r>
          <w:rPr>
            <w:bCs/>
          </w:rPr>
          <w:delText>NOTE 1</w:delText>
        </w:r>
        <w:r>
          <w:delText xml:space="preserve"> – The key parameter for the handset performance in noisy conditions is the </w:delText>
        </w:r>
        <w:r>
          <w:rPr>
            <w:rFonts w:hint="eastAsia"/>
            <w:lang w:eastAsia="zh-CN"/>
          </w:rPr>
          <w:delText>D-factor.</w:delText>
        </w:r>
      </w:del>
    </w:p>
    <w:p w14:paraId="5449B45A" w14:textId="77777777" w:rsidR="00DA1C8F" w:rsidRDefault="00DA1C8F" w:rsidP="00E766A1">
      <w:pPr>
        <w:pStyle w:val="Note"/>
        <w:rPr>
          <w:del w:id="1249" w:author="易高雄" w:date="2015-05-09T00:13:00Z"/>
        </w:rPr>
      </w:pPr>
      <w:del w:id="1250" w:author="易高雄" w:date="2015-05-09T00:13:00Z">
        <w:r>
          <w:rPr>
            <w:bCs/>
          </w:rPr>
          <w:delText>NOTE 2</w:delText>
        </w:r>
        <w:r>
          <w:delText xml:space="preserve"> – Terminals designed for quiet environments (e.g.</w:delText>
        </w:r>
        <w:r w:rsidR="00E766A1">
          <w:delText>,</w:delText>
        </w:r>
        <w:r>
          <w:delText xml:space="preserve"> some indoor applications) may have lower D</w:delText>
        </w:r>
        <w:r w:rsidR="00E766A1">
          <w:noBreakHyphen/>
        </w:r>
        <w:r>
          <w:delText>factor limits, but the D value should not be less than </w:delText>
        </w:r>
        <w:r w:rsidR="00EA086C">
          <w:delText>–</w:delText>
        </w:r>
        <w:r>
          <w:delText>3 dB.</w:delText>
        </w:r>
      </w:del>
    </w:p>
    <w:p w14:paraId="2A98C1E1" w14:textId="77777777" w:rsidR="00DA1C8F" w:rsidRDefault="00DA1C8F" w:rsidP="00DA1C8F">
      <w:pPr>
        <w:pStyle w:val="Heading4"/>
        <w:ind w:left="0" w:firstLine="0"/>
        <w:rPr>
          <w:del w:id="1251" w:author="易高雄" w:date="2015-05-09T00:13:00Z"/>
        </w:rPr>
      </w:pPr>
      <w:del w:id="1252" w:author="易高雄" w:date="2015-05-09T00:13:00Z">
        <w:r>
          <w:rPr>
            <w:rFonts w:hint="eastAsia"/>
            <w:lang w:eastAsia="zh-CN"/>
          </w:rPr>
          <w:delText>4</w:delText>
        </w:r>
        <w:r>
          <w:delText>.3.2.1</w:delText>
        </w:r>
        <w:r>
          <w:tab/>
          <w:delText>Measurement method</w:delText>
        </w:r>
      </w:del>
    </w:p>
    <w:p w14:paraId="41529EC5" w14:textId="77777777" w:rsidR="00DA1C8F" w:rsidRDefault="00DA1C8F" w:rsidP="00E766A1">
      <w:pPr>
        <w:rPr>
          <w:del w:id="1253" w:author="易高雄" w:date="2015-05-09T00:13:00Z"/>
          <w:lang w:eastAsia="zh-CN"/>
        </w:rPr>
      </w:pPr>
      <w:del w:id="1254" w:author="易高雄" w:date="2015-05-09T00:13:00Z">
        <w:r>
          <w:rPr>
            <w:rFonts w:hint="eastAsia"/>
            <w:lang w:eastAsia="zh-CN"/>
          </w:rPr>
          <w:delText xml:space="preserve">The handset </w:delText>
        </w:r>
        <w:r>
          <w:rPr>
            <w:lang w:eastAsia="zh-CN"/>
          </w:rPr>
          <w:delText>should be</w:delText>
        </w:r>
        <w:r>
          <w:rPr>
            <w:rFonts w:hint="eastAsia"/>
            <w:lang w:eastAsia="zh-CN"/>
          </w:rPr>
          <w:delText xml:space="preserve"> mounted according to </w:delText>
        </w:r>
        <w:r w:rsidR="00E766A1">
          <w:rPr>
            <w:lang w:eastAsia="zh-CN"/>
          </w:rPr>
          <w:delText>[</w:delText>
        </w:r>
        <w:r w:rsidR="00EC54CE">
          <w:rPr>
            <w:lang w:eastAsia="zh-CN"/>
          </w:rPr>
          <w:delText>ITU-T</w:delText>
        </w:r>
        <w:r w:rsidR="00E766A1">
          <w:rPr>
            <w:lang w:eastAsia="zh-CN"/>
          </w:rPr>
          <w:delText xml:space="preserve"> </w:delText>
        </w:r>
        <w:r>
          <w:rPr>
            <w:rFonts w:hint="eastAsia"/>
            <w:lang w:eastAsia="zh-CN"/>
          </w:rPr>
          <w:delText>P.64</w:delText>
        </w:r>
        <w:r>
          <w:rPr>
            <w:lang w:eastAsia="zh-CN"/>
          </w:rPr>
          <w:delText>].</w:delText>
        </w:r>
      </w:del>
    </w:p>
    <w:p w14:paraId="19A1B0BA" w14:textId="77777777" w:rsidR="00DA1C8F" w:rsidRDefault="00DA1C8F" w:rsidP="00E766A1">
      <w:pPr>
        <w:rPr>
          <w:del w:id="1255" w:author="易高雄" w:date="2015-05-09T00:13:00Z"/>
          <w:lang w:eastAsia="zh-CN"/>
        </w:rPr>
      </w:pPr>
      <w:del w:id="1256" w:author="易高雄" w:date="2015-05-09T00:13:00Z">
        <w:r>
          <w:rPr>
            <w:lang w:eastAsia="zh-CN"/>
          </w:rPr>
          <w:delText xml:space="preserve">The measurement method is defined according to Annex E of </w:delText>
        </w:r>
        <w:r w:rsidR="00E766A1">
          <w:rPr>
            <w:lang w:eastAsia="zh-CN"/>
          </w:rPr>
          <w:delText>[</w:delText>
        </w:r>
        <w:r w:rsidR="00EC54CE">
          <w:rPr>
            <w:lang w:eastAsia="zh-CN"/>
          </w:rPr>
          <w:delText>ITU-T</w:delText>
        </w:r>
        <w:r w:rsidR="00E766A1">
          <w:rPr>
            <w:lang w:eastAsia="zh-CN"/>
          </w:rPr>
          <w:delText xml:space="preserve"> </w:delText>
        </w:r>
        <w:r>
          <w:rPr>
            <w:lang w:eastAsia="zh-CN"/>
          </w:rPr>
          <w:delText>P.79].</w:delText>
        </w:r>
      </w:del>
    </w:p>
    <w:p w14:paraId="6B059C25" w14:textId="77777777" w:rsidR="00DA1C8F" w:rsidRDefault="00DA1C8F" w:rsidP="00E766A1">
      <w:pPr>
        <w:rPr>
          <w:del w:id="1257" w:author="易高雄" w:date="2015-05-09T00:13:00Z"/>
        </w:rPr>
      </w:pPr>
      <w:del w:id="1258" w:author="易高雄" w:date="2015-05-09T00:13:00Z">
        <w:r>
          <w:rPr>
            <w:lang w:eastAsia="zh-CN"/>
          </w:rPr>
          <w:delText>T</w:delText>
        </w:r>
        <w:r>
          <w:rPr>
            <w:rFonts w:hint="eastAsia"/>
            <w:lang w:eastAsia="zh-CN"/>
          </w:rPr>
          <w:delText xml:space="preserve">he sound pressure level of </w:delText>
        </w:r>
        <w:r>
          <w:rPr>
            <w:lang w:eastAsia="zh-CN"/>
          </w:rPr>
          <w:delText xml:space="preserve">the </w:delText>
        </w:r>
        <w:r>
          <w:rPr>
            <w:rFonts w:hint="eastAsia"/>
            <w:lang w:eastAsia="zh-CN"/>
          </w:rPr>
          <w:delText xml:space="preserve">diffuse sound field shall be adjusted </w:delText>
        </w:r>
        <w:r>
          <w:delText xml:space="preserve">in the range </w:delText>
        </w:r>
        <w:r>
          <w:rPr>
            <w:rFonts w:hint="eastAsia"/>
            <w:lang w:eastAsia="zh-CN"/>
          </w:rPr>
          <w:delText xml:space="preserve">of </w:delText>
        </w:r>
        <w:r>
          <w:sym w:font="Symbol" w:char="F02D"/>
        </w:r>
        <w:r>
          <w:delText xml:space="preserve">54 to </w:delText>
        </w:r>
        <w:r>
          <w:sym w:font="Symbol" w:char="F02D"/>
        </w:r>
        <w:r>
          <w:delText>29</w:delText>
        </w:r>
        <w:r w:rsidR="00E766A1">
          <w:delText> </w:delText>
        </w:r>
        <w:r>
          <w:delText>dBPa</w:delText>
        </w:r>
        <w:r>
          <w:rPr>
            <w:rFonts w:hint="eastAsia"/>
            <w:lang w:eastAsia="zh-CN"/>
          </w:rPr>
          <w:delText xml:space="preserve">(A) at MRP in the absence of </w:delText>
        </w:r>
        <w:r w:rsidR="00E766A1">
          <w:rPr>
            <w:lang w:eastAsia="zh-CN"/>
          </w:rPr>
          <w:delText>artificial mouth</w:delText>
        </w:r>
        <w:r>
          <w:delText>. The actual level and type of noise should always be stated in quoting test results.</w:delText>
        </w:r>
      </w:del>
    </w:p>
    <w:p w14:paraId="514429B5" w14:textId="77777777" w:rsidR="00DA1C8F" w:rsidRDefault="00DA1C8F" w:rsidP="00DA1C8F">
      <w:pPr>
        <w:rPr>
          <w:del w:id="1259" w:author="易高雄" w:date="2015-05-09T00:13:00Z"/>
          <w:lang w:eastAsia="zh-CN"/>
        </w:rPr>
      </w:pPr>
      <w:del w:id="1260" w:author="易高雄" w:date="2015-05-09T00:13:00Z">
        <w:r>
          <w:delText>D-factor is the difference of the send</w:delText>
        </w:r>
        <w:r>
          <w:rPr>
            <w:rFonts w:hint="eastAsia"/>
            <w:lang w:eastAsia="zh-CN"/>
          </w:rPr>
          <w:delText>ing</w:delText>
        </w:r>
        <w:r>
          <w:delText xml:space="preserve"> sensitivities between direct and diffuse sound</w:delText>
        </w:r>
        <w:r>
          <w:rPr>
            <w:lang w:eastAsia="zh-CN"/>
          </w:rPr>
          <w:delText>.</w:delText>
        </w:r>
      </w:del>
    </w:p>
    <w:p w14:paraId="3F00DEBE" w14:textId="77777777" w:rsidR="00DA1C8F" w:rsidRDefault="00DA1C8F" w:rsidP="00DA1C8F">
      <w:pPr>
        <w:rPr>
          <w:del w:id="1261" w:author="易高雄" w:date="2015-05-09T00:13:00Z"/>
        </w:rPr>
      </w:pPr>
      <w:del w:id="1262" w:author="易高雄" w:date="2015-05-09T00:13:00Z">
        <w:r>
          <w:delText>The diffuse sound sending sensitivity shall be used for</w:delText>
        </w:r>
        <w:bookmarkStart w:id="1263" w:name="_Toc431634676"/>
        <w:bookmarkStart w:id="1264" w:name="_Toc451935941"/>
        <w:bookmarkStart w:id="1265" w:name="_Toc473602611"/>
        <w:bookmarkStart w:id="1266" w:name="_Toc479404570"/>
        <w:bookmarkStart w:id="1267" w:name="_Toc72572305"/>
        <w:bookmarkStart w:id="1268" w:name="_Toc76865764"/>
        <w:bookmarkStart w:id="1269" w:name="_Toc76866930"/>
        <w:bookmarkStart w:id="1270" w:name="_Toc91322638"/>
        <w:bookmarkStart w:id="1271" w:name="_Toc92601520"/>
        <w:bookmarkStart w:id="1272" w:name="_Toc93372448"/>
        <w:bookmarkStart w:id="1273" w:name="_Toc130785642"/>
        <w:r>
          <w:delText xml:space="preserve"> the calculation as S</w:delText>
        </w:r>
        <w:r>
          <w:rPr>
            <w:vertAlign w:val="subscript"/>
          </w:rPr>
          <w:delText>si</w:delText>
        </w:r>
        <w:r>
          <w:delText>(diff).</w:delText>
        </w:r>
      </w:del>
    </w:p>
    <w:p w14:paraId="1F6DFEA2" w14:textId="77777777" w:rsidR="00DA1C8F" w:rsidRDefault="00DA1C8F" w:rsidP="00A923C8">
      <w:pPr>
        <w:rPr>
          <w:del w:id="1274" w:author="易高雄" w:date="2015-05-09T00:13:00Z"/>
        </w:rPr>
      </w:pPr>
      <w:del w:id="1275" w:author="易高雄" w:date="2015-05-09T00:13:00Z">
        <w:r>
          <w:delText>The d</w:delText>
        </w:r>
        <w:bookmarkEnd w:id="1263"/>
        <w:bookmarkEnd w:id="1264"/>
        <w:bookmarkEnd w:id="1265"/>
        <w:bookmarkEnd w:id="1266"/>
        <w:bookmarkEnd w:id="1267"/>
        <w:bookmarkEnd w:id="1268"/>
        <w:bookmarkEnd w:id="1269"/>
        <w:bookmarkEnd w:id="1270"/>
        <w:bookmarkEnd w:id="1271"/>
        <w:bookmarkEnd w:id="1272"/>
        <w:bookmarkEnd w:id="1273"/>
        <w:r>
          <w:delText>irect sound sending sensitivity S</w:delText>
        </w:r>
        <w:r>
          <w:rPr>
            <w:vertAlign w:val="subscript"/>
          </w:rPr>
          <w:delText>si</w:delText>
        </w:r>
        <w:r>
          <w:delText>(direct) shall be measured according to clauses 4.1.1 and</w:delText>
        </w:r>
        <w:r w:rsidR="00E766A1">
          <w:delText> </w:delText>
        </w:r>
        <w:r>
          <w:delText xml:space="preserve">4.1.2. </w:delText>
        </w:r>
      </w:del>
    </w:p>
    <w:p w14:paraId="76F9861C" w14:textId="59CE5DFF" w:rsidR="009077BB" w:rsidRDefault="00DA1C8F" w:rsidP="009077BB">
      <w:del w:id="1276" w:author="易高雄" w:date="2015-05-09T00:13:00Z">
        <w:r>
          <w:delText>The D-factor is computed with S</w:delText>
        </w:r>
        <w:r>
          <w:rPr>
            <w:vertAlign w:val="subscript"/>
          </w:rPr>
          <w:delText>si</w:delText>
        </w:r>
        <w:r>
          <w:delText>(diff) and S</w:delText>
        </w:r>
        <w:r>
          <w:rPr>
            <w:vertAlign w:val="subscript"/>
          </w:rPr>
          <w:delText>si</w:delText>
        </w:r>
        <w:r>
          <w:delText>(direct) from Formula</w:delText>
        </w:r>
        <w:r w:rsidR="00E766A1">
          <w:delText>e</w:delText>
        </w:r>
        <w:r>
          <w:delText xml:space="preserve"> E-3 and E-2</w:delText>
        </w:r>
        <w:r w:rsidR="00E766A1">
          <w:delText xml:space="preserve"> of </w:delText>
        </w:r>
        <w:r w:rsidR="00E766A1">
          <w:rPr>
            <w:lang w:eastAsia="zh-CN"/>
          </w:rPr>
          <w:delText>[</w:delText>
        </w:r>
        <w:r w:rsidR="00EC54CE">
          <w:rPr>
            <w:lang w:eastAsia="zh-CN"/>
          </w:rPr>
          <w:delText>ITU-T</w:delText>
        </w:r>
        <w:r w:rsidR="00E766A1">
          <w:rPr>
            <w:lang w:eastAsia="zh-CN"/>
          </w:rPr>
          <w:delText> </w:delText>
        </w:r>
        <w:r>
          <w:delText>P.79] and the coefficients K</w:delText>
        </w:r>
        <w:r>
          <w:rPr>
            <w:vertAlign w:val="subscript"/>
          </w:rPr>
          <w:delText>i</w:delText>
        </w:r>
        <w:r>
          <w:delText xml:space="preserve"> in Table E.1</w:delText>
        </w:r>
        <w:r w:rsidR="00E766A1">
          <w:delText xml:space="preserve"> of </w:delText>
        </w:r>
        <w:r w:rsidR="00E766A1">
          <w:rPr>
            <w:lang w:eastAsia="zh-CN"/>
          </w:rPr>
          <w:delText>[</w:delText>
        </w:r>
        <w:r w:rsidR="00EC54CE">
          <w:rPr>
            <w:lang w:eastAsia="zh-CN"/>
          </w:rPr>
          <w:delText>ITU-T</w:delText>
        </w:r>
        <w:r w:rsidR="00E766A1">
          <w:rPr>
            <w:lang w:eastAsia="zh-CN"/>
          </w:rPr>
          <w:delText xml:space="preserve"> </w:delText>
        </w:r>
        <w:r>
          <w:delText>P.79].</w:delText>
        </w:r>
      </w:del>
    </w:p>
    <w:p w14:paraId="5D9AD8F4" w14:textId="77777777" w:rsidR="009077BB" w:rsidRDefault="009077BB" w:rsidP="009077BB">
      <w:pPr>
        <w:pStyle w:val="Heading2"/>
      </w:pPr>
      <w:bookmarkStart w:id="1277" w:name="_Toc165370243"/>
      <w:bookmarkStart w:id="1278" w:name="_Toc166648545"/>
      <w:bookmarkStart w:id="1279" w:name="_Toc180462160"/>
      <w:bookmarkStart w:id="1280" w:name="_Toc418892251"/>
      <w:bookmarkStart w:id="1281" w:name="_Toc418892832"/>
      <w:r>
        <w:rPr>
          <w:rFonts w:hint="eastAsia"/>
          <w:lang w:eastAsia="zh-CN"/>
        </w:rPr>
        <w:t>4</w:t>
      </w:r>
      <w:r>
        <w:t>.4</w:t>
      </w:r>
      <w:r>
        <w:tab/>
        <w:t>Noise contrast and comfort noise</w:t>
      </w:r>
      <w:bookmarkEnd w:id="1277"/>
      <w:bookmarkEnd w:id="1278"/>
      <w:bookmarkEnd w:id="1279"/>
      <w:bookmarkEnd w:id="1280"/>
      <w:bookmarkEnd w:id="1281"/>
    </w:p>
    <w:p w14:paraId="1882015A" w14:textId="77777777" w:rsidR="009077BB" w:rsidRDefault="009077BB" w:rsidP="009077BB">
      <w:r>
        <w:t>In some circumstances, such as application of voice-operated devices, the continuous background noise present, regardless of whether the users are talking or not, may be interrupted. This switching on and off is annoying to the users and may in fact degrade speech intelligibility. To reduce this effect, noise contrast should be minimized by increasing signal-to-noise ratio.</w:t>
      </w:r>
    </w:p>
    <w:p w14:paraId="4E7AA513" w14:textId="77777777" w:rsidR="009077BB" w:rsidRDefault="009077BB" w:rsidP="009077BB">
      <w:r>
        <w:t>Comfort noise may be injected during silent periods to reduce the impairments created by the noise contrast. This may create undesirable performance degradation by itself if not done properly, due to th</w:t>
      </w:r>
      <w:bookmarkStart w:id="1282" w:name="_Toc431634677"/>
      <w:bookmarkStart w:id="1283" w:name="_Toc451935942"/>
      <w:bookmarkStart w:id="1284" w:name="_Toc473602612"/>
      <w:bookmarkStart w:id="1285" w:name="_Toc479404571"/>
      <w:bookmarkStart w:id="1286" w:name="_Toc72572306"/>
      <w:bookmarkStart w:id="1287" w:name="_Toc76865765"/>
      <w:bookmarkStart w:id="1288" w:name="_Toc76866931"/>
      <w:bookmarkStart w:id="1289" w:name="_Toc91322639"/>
      <w:bookmarkStart w:id="1290" w:name="_Toc92601521"/>
      <w:bookmarkStart w:id="1291" w:name="_Toc93372449"/>
      <w:bookmarkStart w:id="1292" w:name="_Toc130785643"/>
      <w:r>
        <w:t>e level or spectrum contents differences b</w:t>
      </w:r>
      <w:bookmarkEnd w:id="1282"/>
      <w:bookmarkEnd w:id="1283"/>
      <w:bookmarkEnd w:id="1284"/>
      <w:bookmarkEnd w:id="1285"/>
      <w:bookmarkEnd w:id="1286"/>
      <w:bookmarkEnd w:id="1287"/>
      <w:bookmarkEnd w:id="1288"/>
      <w:bookmarkEnd w:id="1289"/>
      <w:bookmarkEnd w:id="1290"/>
      <w:bookmarkEnd w:id="1291"/>
      <w:bookmarkEnd w:id="1292"/>
      <w:r>
        <w:t>etween the injected and the transmitted noise. Efforts should be made to match the characteristics of the injected comfort noise to the transmitted noise to reduce any perceptible contrast between them.</w:t>
      </w:r>
    </w:p>
    <w:p w14:paraId="521B9967" w14:textId="77777777" w:rsidR="009077BB" w:rsidRDefault="009077BB" w:rsidP="009077BB">
      <w:pPr>
        <w:pStyle w:val="Heading3"/>
      </w:pPr>
      <w:r>
        <w:rPr>
          <w:rFonts w:hint="eastAsia"/>
        </w:rPr>
        <w:t>4.4.1</w:t>
      </w:r>
      <w:r>
        <w:tab/>
        <w:t>Measurement method</w:t>
      </w:r>
    </w:p>
    <w:p w14:paraId="07D8D38C" w14:textId="77777777" w:rsidR="009077BB" w:rsidRDefault="009077BB" w:rsidP="009077BB">
      <w:pPr>
        <w:rPr>
          <w:lang w:eastAsia="zh-CN"/>
        </w:rPr>
      </w:pPr>
      <w:r>
        <w:rPr>
          <w:rFonts w:hint="eastAsia"/>
          <w:lang w:eastAsia="zh-CN"/>
        </w:rPr>
        <w:t>For further study</w:t>
      </w:r>
      <w:r>
        <w:rPr>
          <w:lang w:eastAsia="zh-CN"/>
        </w:rPr>
        <w:t>.</w:t>
      </w:r>
    </w:p>
    <w:p w14:paraId="24384E25" w14:textId="77777777" w:rsidR="009077BB" w:rsidRDefault="009077BB" w:rsidP="009077BB">
      <w:pPr>
        <w:pStyle w:val="Heading2"/>
      </w:pPr>
      <w:bookmarkStart w:id="1293" w:name="_Toc165370244"/>
      <w:bookmarkStart w:id="1294" w:name="_Toc166648546"/>
      <w:bookmarkStart w:id="1295" w:name="_Toc180462161"/>
      <w:bookmarkStart w:id="1296" w:name="_Toc418892252"/>
      <w:bookmarkStart w:id="1297" w:name="_Toc418892833"/>
      <w:r>
        <w:rPr>
          <w:rFonts w:hint="eastAsia"/>
          <w:lang w:eastAsia="zh-CN"/>
        </w:rPr>
        <w:t>4</w:t>
      </w:r>
      <w:r>
        <w:t>.5</w:t>
      </w:r>
      <w:r>
        <w:tab/>
        <w:t>Weighted terminal coupling loss (TCLw)</w:t>
      </w:r>
      <w:bookmarkEnd w:id="1293"/>
      <w:bookmarkEnd w:id="1294"/>
      <w:bookmarkEnd w:id="1295"/>
      <w:bookmarkEnd w:id="1296"/>
      <w:bookmarkEnd w:id="1297"/>
    </w:p>
    <w:p w14:paraId="1F1AA255" w14:textId="77777777" w:rsidR="009077BB" w:rsidRDefault="009077BB" w:rsidP="009077BB">
      <w:r>
        <w:t>In view of the following considerations:</w:t>
      </w:r>
    </w:p>
    <w:p w14:paraId="5BD255E4" w14:textId="77777777" w:rsidR="009077BB" w:rsidRDefault="009077BB" w:rsidP="009077BB">
      <w:pPr>
        <w:pStyle w:val="enumlev1"/>
      </w:pPr>
      <w:r>
        <w:t>–</w:t>
      </w:r>
      <w:r>
        <w:tab/>
        <w:t>the aim to achieve as high an acoustic coupling loss as possible to minimize degradation caused by echo;</w:t>
      </w:r>
    </w:p>
    <w:p w14:paraId="2F3602D1" w14:textId="77777777" w:rsidR="009077BB" w:rsidRDefault="009077BB" w:rsidP="009077BB">
      <w:pPr>
        <w:pStyle w:val="enumlev1"/>
        <w:rPr>
          <w:iCs/>
        </w:rPr>
      </w:pPr>
      <w:r>
        <w:t>–</w:t>
      </w:r>
      <w:r>
        <w:tab/>
      </w:r>
      <w:r>
        <w:rPr>
          <w:iCs/>
        </w:rPr>
        <w:t>that the far-end talker echo should be controlled under all volume control settings, and for the range of transducers sensitivities as long as the handset is properly used;</w:t>
      </w:r>
    </w:p>
    <w:p w14:paraId="4616D07C" w14:textId="77777777" w:rsidR="009077BB" w:rsidRDefault="009077BB" w:rsidP="009077BB">
      <w:pPr>
        <w:pStyle w:val="enumlev1"/>
        <w:rPr>
          <w:iCs/>
        </w:rPr>
      </w:pPr>
      <w:r>
        <w:t>–</w:t>
      </w:r>
      <w:r>
        <w:tab/>
      </w:r>
      <w:r>
        <w:rPr>
          <w:iCs/>
        </w:rPr>
        <w:t>the far-end terminal may be connected via a mobile or an IP network which introduces long talker echo path delay;</w:t>
      </w:r>
    </w:p>
    <w:p w14:paraId="7449069A" w14:textId="77777777" w:rsidR="009077BB" w:rsidRDefault="009077BB" w:rsidP="009077BB">
      <w:pPr>
        <w:pStyle w:val="enumlev1"/>
      </w:pPr>
      <w:r>
        <w:t>–</w:t>
      </w:r>
      <w:r>
        <w:tab/>
        <w:t xml:space="preserve">what is practically obtainable in real use where the </w:t>
      </w:r>
      <w:r>
        <w:rPr>
          <w:rFonts w:hint="eastAsia"/>
          <w:lang w:eastAsia="zh-CN"/>
        </w:rPr>
        <w:t>user</w:t>
      </w:r>
      <w:r>
        <w:t xml:space="preserve"> himself chooses the way to hold his handset,</w:t>
      </w:r>
    </w:p>
    <w:p w14:paraId="308F2ED1" w14:textId="77777777" w:rsidR="009077BB" w:rsidRDefault="009077BB" w:rsidP="009077BB">
      <w:r>
        <w:t>the following limit is recommended:</w:t>
      </w:r>
    </w:p>
    <w:p w14:paraId="0003DEEC" w14:textId="5CF8F4F9" w:rsidR="009077BB" w:rsidRDefault="009077BB" w:rsidP="009077BB">
      <w:pPr>
        <w:rPr>
          <w:lang w:eastAsia="zh-CN"/>
        </w:rPr>
      </w:pPr>
      <w:r>
        <w:lastRenderedPageBreak/>
        <w:t xml:space="preserve">In order to meet </w:t>
      </w:r>
      <w:r w:rsidRPr="00E47D8E">
        <w:t>the G.131</w:t>
      </w:r>
      <w:r>
        <w:t xml:space="preserve"> talker echo objective requirements, </w:t>
      </w:r>
      <w:ins w:id="1298" w:author="易高雄" w:date="2015-05-09T00:13:00Z">
        <w:r>
          <w:rPr>
            <w:rFonts w:hint="eastAsia"/>
            <w:lang w:eastAsia="zh-CN"/>
          </w:rPr>
          <w:t>f</w:t>
        </w:r>
        <w:r>
          <w:t xml:space="preserve">or handsets fitted with a volume control, </w:t>
        </w:r>
      </w:ins>
      <w:r>
        <w:t xml:space="preserve">the weighted terminal coupling loss (TCLw) </w:t>
      </w:r>
      <w:ins w:id="1299" w:author="易高雄" w:date="2015-05-09T00:13:00Z">
        <w:r>
          <w:rPr>
            <w:rFonts w:hint="eastAsia"/>
            <w:lang w:eastAsia="zh-CN"/>
          </w:rPr>
          <w:t>shall</w:t>
        </w:r>
        <w:r>
          <w:t xml:space="preserve"> be greater than 4</w:t>
        </w:r>
        <w:r>
          <w:rPr>
            <w:rFonts w:hint="eastAsia"/>
            <w:lang w:eastAsia="zh-CN"/>
          </w:rPr>
          <w:t>6</w:t>
        </w:r>
        <w:r>
          <w:t xml:space="preserve"> dB</w:t>
        </w:r>
        <w:r>
          <w:rPr>
            <w:rFonts w:hint="eastAsia"/>
            <w:lang w:eastAsia="zh-CN"/>
          </w:rPr>
          <w:t xml:space="preserve"> for any setting of the volume control. The TCLw </w:t>
        </w:r>
      </w:ins>
      <w:r>
        <w:rPr>
          <w:rFonts w:hint="eastAsia"/>
          <w:lang w:eastAsia="zh-CN"/>
        </w:rPr>
        <w:t xml:space="preserve">should be greater than </w:t>
      </w:r>
      <w:del w:id="1300" w:author="易高雄" w:date="2015-05-09T00:13:00Z">
        <w:r w:rsidR="00DA1C8F">
          <w:delText>4</w:delText>
        </w:r>
        <w:r w:rsidR="00DA1C8F">
          <w:rPr>
            <w:rFonts w:hint="eastAsia"/>
            <w:lang w:eastAsia="zh-CN"/>
          </w:rPr>
          <w:delText>6</w:delText>
        </w:r>
        <w:r w:rsidR="00DA1C8F">
          <w:delText xml:space="preserve"> dB when measured under free</w:delText>
        </w:r>
        <w:r w:rsidR="00D84CB9">
          <w:delText>-</w:delText>
        </w:r>
        <w:r w:rsidR="00DA1C8F">
          <w:delText>field conditions</w:delText>
        </w:r>
      </w:del>
      <w:ins w:id="1301" w:author="易高雄" w:date="2015-05-09T00:13:00Z">
        <w:r>
          <w:rPr>
            <w:rFonts w:hint="eastAsia"/>
            <w:lang w:eastAsia="zh-CN"/>
          </w:rPr>
          <w:t>55 dB at the nominal setting of the volume control</w:t>
        </w:r>
      </w:ins>
      <w:r>
        <w:rPr>
          <w:rFonts w:hint="eastAsia"/>
          <w:lang w:eastAsia="zh-CN"/>
        </w:rPr>
        <w:t>.</w:t>
      </w:r>
    </w:p>
    <w:p w14:paraId="2F8BB2CA" w14:textId="77777777" w:rsidR="009077BB" w:rsidRDefault="009077BB" w:rsidP="009077BB">
      <w:pPr>
        <w:rPr>
          <w:ins w:id="1302" w:author="易高雄" w:date="2015-05-09T00:13:00Z"/>
          <w:lang w:eastAsia="zh-CN"/>
        </w:rPr>
      </w:pPr>
      <w:ins w:id="1303" w:author="易高雄" w:date="2015-05-09T00:13:00Z">
        <w:r w:rsidRPr="00B0394B">
          <w:rPr>
            <w:rFonts w:hint="eastAsia"/>
            <w:lang w:eastAsia="zh-CN"/>
          </w:rPr>
          <w:t xml:space="preserve">It is recommended that the volume control should be set back to nominal after each call unless TCLw </w:t>
        </w:r>
        <w:r>
          <w:rPr>
            <w:color w:val="000000"/>
          </w:rPr>
          <w:t>≥</w:t>
        </w:r>
        <w:r>
          <w:rPr>
            <w:rFonts w:hint="eastAsia"/>
            <w:color w:val="000000"/>
            <w:lang w:eastAsia="zh-CN"/>
          </w:rPr>
          <w:t xml:space="preserve"> </w:t>
        </w:r>
        <w:r w:rsidRPr="00B0394B">
          <w:rPr>
            <w:rFonts w:hint="eastAsia"/>
            <w:lang w:eastAsia="zh-CN"/>
          </w:rPr>
          <w:t xml:space="preserve">55 dB can also be maintained with the maximum volume setting. Depending on the UE idle channel noise in the sending direction, it may not always be possible to measure an echo loss </w:t>
        </w:r>
        <w:r>
          <w:rPr>
            <w:rFonts w:hint="eastAsia"/>
            <w:lang w:eastAsia="zh-CN"/>
          </w:rPr>
          <w:t>greater than</w:t>
        </w:r>
        <w:r w:rsidRPr="00B0394B">
          <w:rPr>
            <w:rFonts w:hint="eastAsia"/>
            <w:lang w:eastAsia="zh-CN"/>
          </w:rPr>
          <w:t xml:space="preserve"> 55 dB.</w:t>
        </w:r>
      </w:ins>
    </w:p>
    <w:p w14:paraId="1D56CBEC" w14:textId="55DADF87" w:rsidR="009077BB" w:rsidRDefault="009077BB">
      <w:pPr>
        <w:rPr>
          <w:lang w:eastAsia="zh-CN"/>
        </w:rPr>
        <w:pPrChange w:id="1304" w:author="易高雄" w:date="2015-05-09T00:13:00Z">
          <w:pPr>
            <w:pStyle w:val="Note"/>
          </w:pPr>
        </w:pPrChange>
      </w:pPr>
      <w:r>
        <w:t>NOTE – In consideration of the increasing delays introduced b</w:t>
      </w:r>
      <w:bookmarkStart w:id="1305" w:name="_Toc431634678"/>
      <w:bookmarkStart w:id="1306" w:name="_Toc451935943"/>
      <w:bookmarkStart w:id="1307" w:name="_Toc473602613"/>
      <w:bookmarkStart w:id="1308" w:name="_Toc479404572"/>
      <w:bookmarkStart w:id="1309" w:name="_Toc72572307"/>
      <w:r>
        <w:t>y modern networks, a hig</w:t>
      </w:r>
      <w:bookmarkEnd w:id="1305"/>
      <w:bookmarkEnd w:id="1306"/>
      <w:bookmarkEnd w:id="1307"/>
      <w:bookmarkEnd w:id="1308"/>
      <w:bookmarkEnd w:id="1309"/>
      <w:r>
        <w:t xml:space="preserve">her TCLw value than that specified here may be necessary for proper operation with these networks. </w:t>
      </w:r>
      <w:del w:id="1310" w:author="易高雄" w:date="2015-05-09T00:13:00Z">
        <w:r w:rsidR="00DA1C8F">
          <w:delText xml:space="preserve">For handsets fitted with a volume control, the TCLw shall be not less than 40 dB for the higher gain settings above the nominal setting of the volume control. </w:delText>
        </w:r>
      </w:del>
    </w:p>
    <w:p w14:paraId="25D9EA8D" w14:textId="77777777" w:rsidR="009077BB" w:rsidRPr="00BC6573" w:rsidRDefault="009077BB" w:rsidP="009077BB">
      <w:pPr>
        <w:pStyle w:val="Note"/>
        <w:rPr>
          <w:ins w:id="1311" w:author="易高雄" w:date="2015-05-09T00:13:00Z"/>
        </w:rPr>
      </w:pPr>
    </w:p>
    <w:p w14:paraId="3407DBD5" w14:textId="77777777" w:rsidR="009077BB" w:rsidRDefault="009077BB" w:rsidP="009077BB">
      <w:pPr>
        <w:pStyle w:val="Heading3"/>
      </w:pPr>
      <w:r>
        <w:rPr>
          <w:rFonts w:hint="eastAsia"/>
          <w:lang w:eastAsia="zh-CN"/>
        </w:rPr>
        <w:t>4</w:t>
      </w:r>
      <w:r>
        <w:t>.5.1</w:t>
      </w:r>
      <w:r>
        <w:tab/>
        <w:t xml:space="preserve">Measurement </w:t>
      </w:r>
      <w:bookmarkStart w:id="1312" w:name="_1226065099"/>
      <w:bookmarkStart w:id="1313" w:name="_1226065972"/>
      <w:bookmarkStart w:id="1314" w:name="_1226066149"/>
      <w:bookmarkStart w:id="1315" w:name="_1226066164"/>
      <w:bookmarkStart w:id="1316" w:name="_1226066254"/>
      <w:bookmarkStart w:id="1317" w:name="_1226142802"/>
      <w:bookmarkStart w:id="1318" w:name="_1226142828"/>
      <w:bookmarkEnd w:id="1312"/>
      <w:bookmarkEnd w:id="1313"/>
      <w:bookmarkEnd w:id="1314"/>
      <w:bookmarkEnd w:id="1315"/>
      <w:bookmarkEnd w:id="1316"/>
      <w:bookmarkEnd w:id="1317"/>
      <w:bookmarkEnd w:id="1318"/>
      <w:r>
        <w:t>method</w:t>
      </w:r>
    </w:p>
    <w:p w14:paraId="48BE2D89" w14:textId="77777777" w:rsidR="00DA1C8F" w:rsidRDefault="00DA1C8F" w:rsidP="00DA1C8F">
      <w:pPr>
        <w:rPr>
          <w:del w:id="1319" w:author="易高雄" w:date="2015-05-09T00:13:00Z"/>
        </w:rPr>
      </w:pPr>
      <w:del w:id="1320" w:author="易高雄" w:date="2015-05-09T00:13:00Z">
        <w:r>
          <w:delText>TCL</w:delText>
        </w:r>
        <w:r>
          <w:rPr>
            <w:vertAlign w:val="subscript"/>
          </w:rPr>
          <w:delText>w</w:delText>
        </w:r>
        <w:r>
          <w:delText xml:space="preserve"> is measured in free air in such a way that the inherent mechanical coupling of the handset is not affected. </w:delText>
        </w:r>
      </w:del>
    </w:p>
    <w:p w14:paraId="2C8949D8" w14:textId="77777777" w:rsidR="009077BB" w:rsidRDefault="009077BB" w:rsidP="009077BB">
      <w:pPr>
        <w:rPr>
          <w:ins w:id="1321" w:author="易高雄" w:date="2015-05-09T00:13:00Z"/>
          <w:lang w:eastAsia="zh-CN"/>
        </w:rPr>
      </w:pPr>
    </w:p>
    <w:p w14:paraId="29E29BEE" w14:textId="77777777" w:rsidR="009077BB" w:rsidRDefault="009077BB" w:rsidP="009077BB">
      <w:ins w:id="1322" w:author="易高雄" w:date="2015-05-09T00:13:00Z">
        <w:r>
          <w:t xml:space="preserve">The handset should be mounted </w:t>
        </w:r>
        <w:r>
          <w:rPr>
            <w:rFonts w:hint="eastAsia"/>
            <w:lang w:eastAsia="zh-CN"/>
          </w:rPr>
          <w:t xml:space="preserve">according to </w:t>
        </w:r>
        <w:r>
          <w:rPr>
            <w:lang w:eastAsia="zh-CN"/>
          </w:rPr>
          <w:t xml:space="preserve">[ITU-T </w:t>
        </w:r>
        <w:r>
          <w:rPr>
            <w:rFonts w:hint="eastAsia"/>
            <w:lang w:eastAsia="zh-CN"/>
          </w:rPr>
          <w:t xml:space="preserve">P.64], </w:t>
        </w:r>
        <w:r>
          <w:t xml:space="preserve"> </w:t>
        </w:r>
      </w:ins>
      <w:r>
        <w:t xml:space="preserve">Noise and reflections in the test space must not influence the measurement. The test should be performed in the environment </w:t>
      </w:r>
      <w:r>
        <w:rPr>
          <w:rFonts w:hint="eastAsia"/>
          <w:lang w:eastAsia="zh-CN"/>
        </w:rPr>
        <w:t xml:space="preserve">as </w:t>
      </w:r>
      <w:r>
        <w:t>defined in clause 3.2.</w:t>
      </w:r>
    </w:p>
    <w:p w14:paraId="7584BAFC" w14:textId="3C8502E1" w:rsidR="009077BB" w:rsidRDefault="00454B4B" w:rsidP="009077BB">
      <w:pPr>
        <w:pStyle w:val="Figure"/>
      </w:pPr>
      <w:del w:id="1323" w:author="易高雄" w:date="2015-05-09T00:13:00Z">
        <w:r>
          <w:rPr>
            <w:noProof/>
            <w:lang w:val="en-US" w:eastAsia="zh-CN"/>
          </w:rPr>
          <w:drawing>
            <wp:inline distT="0" distB="0" distL="0" distR="0" wp14:anchorId="03D2B1BA" wp14:editId="59B9808A">
              <wp:extent cx="5800725" cy="19335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00725" cy="1933575"/>
                      </a:xfrm>
                      <a:prstGeom prst="rect">
                        <a:avLst/>
                      </a:prstGeom>
                      <a:noFill/>
                      <a:ln>
                        <a:noFill/>
                      </a:ln>
                    </pic:spPr>
                  </pic:pic>
                </a:graphicData>
              </a:graphic>
            </wp:inline>
          </w:drawing>
        </w:r>
      </w:del>
      <w:ins w:id="1324" w:author="易高雄" w:date="2015-05-09T00:13:00Z">
        <w:r>
          <w:rPr>
            <w:noProof/>
            <w:lang w:val="en-US" w:eastAsia="zh-CN"/>
          </w:rPr>
          <w:drawing>
            <wp:inline distT="0" distB="0" distL="0" distR="0" wp14:anchorId="5B896D8B" wp14:editId="6C7DA654">
              <wp:extent cx="5800725" cy="19335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00725" cy="1933575"/>
                      </a:xfrm>
                      <a:prstGeom prst="rect">
                        <a:avLst/>
                      </a:prstGeom>
                      <a:noFill/>
                      <a:ln>
                        <a:noFill/>
                      </a:ln>
                    </pic:spPr>
                  </pic:pic>
                </a:graphicData>
              </a:graphic>
            </wp:inline>
          </w:drawing>
        </w:r>
      </w:ins>
    </w:p>
    <w:p w14:paraId="00063C9D" w14:textId="17F4DDD9" w:rsidR="009077BB" w:rsidRDefault="009077BB" w:rsidP="009077BB">
      <w:pPr>
        <w:pStyle w:val="FigureNoTitle"/>
        <w:rPr>
          <w:lang w:eastAsia="zh-CN"/>
        </w:rPr>
      </w:pPr>
      <w:r>
        <w:t xml:space="preserve">Figure </w:t>
      </w:r>
      <w:del w:id="1325" w:author="易高雄" w:date="2015-05-09T00:13:00Z">
        <w:r w:rsidR="00DA1C8F">
          <w:rPr>
            <w:rFonts w:hint="eastAsia"/>
            <w:lang w:eastAsia="zh-CN"/>
          </w:rPr>
          <w:delText>12</w:delText>
        </w:r>
      </w:del>
      <w:ins w:id="1326" w:author="易高雄" w:date="2015-05-09T00:13:00Z">
        <w:r>
          <w:rPr>
            <w:rFonts w:hint="eastAsia"/>
            <w:lang w:eastAsia="zh-CN"/>
          </w:rPr>
          <w:t>11</w:t>
        </w:r>
      </w:ins>
      <w:r>
        <w:t xml:space="preserve"> – Terminal coupling loss measurement method</w:t>
      </w:r>
    </w:p>
    <w:p w14:paraId="27EF9132" w14:textId="77777777" w:rsidR="00A923C8" w:rsidRDefault="00A923C8" w:rsidP="00A923C8">
      <w:pPr>
        <w:pStyle w:val="Note"/>
        <w:rPr>
          <w:del w:id="1327" w:author="易高雄" w:date="2015-05-09T00:13:00Z"/>
        </w:rPr>
      </w:pPr>
      <w:del w:id="1328" w:author="易高雄" w:date="2015-05-09T00:13:00Z">
        <w:r>
          <w:delText>NOTE </w:delText>
        </w:r>
        <w:r w:rsidR="006A51C9">
          <w:delText>1 </w:delText>
        </w:r>
        <w:r>
          <w:delText>– Figure 12 corresponds to LRGP position; a similar test configuration applies for HATS position.</w:delText>
        </w:r>
      </w:del>
    </w:p>
    <w:p w14:paraId="0A5013DA" w14:textId="3E2FE521" w:rsidR="009077BB" w:rsidRDefault="009077BB" w:rsidP="009077BB">
      <w:r>
        <w:lastRenderedPageBreak/>
        <w:t xml:space="preserve">The attenuation from digital input to digital output is measured at one-twelfth octave frequencies as given by </w:t>
      </w:r>
      <w:del w:id="1329" w:author="易高雄" w:date="2015-05-09T00:13:00Z">
        <w:r w:rsidR="00DA1C8F">
          <w:delText xml:space="preserve">the R.40-series of preferred numbers in </w:delText>
        </w:r>
        <w:r w:rsidR="00172217">
          <w:delText>[</w:delText>
        </w:r>
        <w:r w:rsidR="00DA1C8F">
          <w:delText>ISO 3</w:delText>
        </w:r>
      </w:del>
      <w:ins w:id="1330" w:author="易高雄" w:date="2015-05-09T00:13:00Z">
        <w:r>
          <w:rPr>
            <w:rFonts w:hint="eastAsia"/>
            <w:lang w:eastAsia="zh-CN"/>
          </w:rPr>
          <w:t>[IEC 61260</w:t>
        </w:r>
      </w:ins>
      <w:r>
        <w:rPr>
          <w:rFonts w:hint="eastAsia"/>
          <w:lang w:eastAsia="zh-CN"/>
        </w:rPr>
        <w:t xml:space="preserve">] for </w:t>
      </w:r>
      <w:del w:id="1331" w:author="易高雄" w:date="2015-05-09T00:13:00Z">
        <w:r w:rsidR="00DA1C8F">
          <w:delText>frequencies</w:delText>
        </w:r>
      </w:del>
      <w:ins w:id="1332" w:author="易高雄" w:date="2015-05-09T00:13:00Z">
        <w:r>
          <w:rPr>
            <w:rFonts w:hint="eastAsia"/>
            <w:lang w:eastAsia="zh-CN"/>
          </w:rPr>
          <w:t>frequency bands</w:t>
        </w:r>
      </w:ins>
      <w:r>
        <w:t xml:space="preserve"> from 300 to 3350 Hz, using the measurement arrangement shown in Figure </w:t>
      </w:r>
      <w:del w:id="1333" w:author="易高雄" w:date="2015-05-09T00:13:00Z">
        <w:r w:rsidR="00DA1C8F">
          <w:delText>12</w:delText>
        </w:r>
      </w:del>
      <w:ins w:id="1334" w:author="易高雄" w:date="2015-05-09T00:13:00Z">
        <w:r>
          <w:rPr>
            <w:rFonts w:hint="eastAsia"/>
            <w:lang w:eastAsia="zh-CN"/>
          </w:rPr>
          <w:t>11</w:t>
        </w:r>
      </w:ins>
      <w:r>
        <w:t>.</w:t>
      </w:r>
    </w:p>
    <w:p w14:paraId="3A80F9B5" w14:textId="77777777" w:rsidR="00DA1C8F" w:rsidRDefault="009077BB" w:rsidP="00172217">
      <w:pPr>
        <w:rPr>
          <w:del w:id="1335" w:author="易高雄" w:date="2015-05-09T00:13:00Z"/>
        </w:rPr>
      </w:pPr>
      <w:r>
        <w:t xml:space="preserve">The test signal used is </w:t>
      </w:r>
      <w:ins w:id="1336" w:author="易高雄" w:date="2015-05-09T00:13:00Z">
        <w:r>
          <w:t xml:space="preserve">the compressed real speech signal </w:t>
        </w:r>
      </w:ins>
      <w:r>
        <w:t xml:space="preserve">described in </w:t>
      </w:r>
      <w:del w:id="1337" w:author="易高雄" w:date="2015-05-09T00:13:00Z">
        <w:r w:rsidR="00172217">
          <w:delText>Annex A</w:delText>
        </w:r>
      </w:del>
      <w:ins w:id="1338" w:author="易高雄" w:date="2015-05-09T00:13:00Z">
        <w:r>
          <w:t>clause 7.3.3</w:t>
        </w:r>
      </w:ins>
      <w:r>
        <w:t xml:space="preserve"> of </w:t>
      </w:r>
      <w:del w:id="1339" w:author="易高雄" w:date="2015-05-09T00:13:00Z">
        <w:r w:rsidR="00172217">
          <w:delText>[</w:delText>
        </w:r>
      </w:del>
      <w:r>
        <w:t>ITU-T P.501</w:t>
      </w:r>
      <w:del w:id="1340" w:author="易高雄" w:date="2015-05-09T00:13:00Z">
        <w:r w:rsidR="00172217">
          <w:delText>]</w:delText>
        </w:r>
        <w:r w:rsidR="00DA1C8F">
          <w:delText>.</w:delText>
        </w:r>
      </w:del>
    </w:p>
    <w:p w14:paraId="532B0C3F" w14:textId="77777777" w:rsidR="00DA1C8F" w:rsidRDefault="009077BB" w:rsidP="00172217">
      <w:pPr>
        <w:rPr>
          <w:del w:id="1341" w:author="易高雄" w:date="2015-05-09T00:13:00Z"/>
        </w:rPr>
      </w:pPr>
      <w:moveFromRangeStart w:id="1342" w:author="易高雄" w:date="2015-05-09T00:13:00Z" w:name="move418893741"/>
      <w:moveFrom w:id="1343" w:author="易高雄" w:date="2015-05-09T00:13:00Z">
        <w:r>
          <w:t>The weighted terminal coupling loss is calculated according to clause B.4 of [ITU-T G.122] (trapezoidal rule).</w:t>
        </w:r>
      </w:moveFrom>
      <w:moveFromRangeEnd w:id="1342"/>
    </w:p>
    <w:p w14:paraId="3D164A3E" w14:textId="00F85D97" w:rsidR="009077BB" w:rsidRDefault="009077BB" w:rsidP="009077BB">
      <w:ins w:id="1344" w:author="易高雄" w:date="2015-05-09T00:13:00Z">
        <w:r>
          <w:t xml:space="preserve"> Amendment 1.</w:t>
        </w:r>
        <w:r w:rsidRPr="00BD0CF8">
          <w:t xml:space="preserve"> </w:t>
        </w:r>
        <w:r>
          <w:t xml:space="preserve">The test signal level shall be </w:t>
        </w:r>
        <w:r>
          <w:noBreakHyphen/>
          <w:t>10 dBm0.</w:t>
        </w:r>
      </w:ins>
      <w:r>
        <w:t>Terminals with adjustable receive levels shall be tested at the nominal setting. For the nominal setting, adjust the level so that the RLR is as close as possible to the nominal RLR value.</w:t>
      </w:r>
    </w:p>
    <w:p w14:paraId="1B2B0EED" w14:textId="77777777" w:rsidR="009077BB" w:rsidRDefault="009077BB" w:rsidP="009077BB">
      <w:pPr>
        <w:rPr>
          <w:ins w:id="1345" w:author="易高雄" w:date="2015-05-09T00:13:00Z"/>
        </w:rPr>
      </w:pPr>
      <w:moveToRangeStart w:id="1346" w:author="易高雄" w:date="2015-05-09T00:13:00Z" w:name="move418893741"/>
      <w:moveTo w:id="1347" w:author="易高雄" w:date="2015-05-09T00:13:00Z">
        <w:r>
          <w:t>The weighted terminal coupling loss is calculated according to clause B.4 of [ITU-T G.122] (trapezoidal rule).</w:t>
        </w:r>
      </w:moveTo>
      <w:moveToRangeEnd w:id="1346"/>
      <w:ins w:id="1348" w:author="易高雄" w:date="2015-05-09T00:13:00Z">
        <w:r w:rsidRPr="003A325B">
          <w:t xml:space="preserve"> </w:t>
        </w:r>
        <w:r>
          <w:t>For the calculation, the averaged measured echo level at each frequency band is referred to the averaged test signal level measured in each frequency band.</w:t>
        </w:r>
        <w:r w:rsidRPr="002B47C7">
          <w:t xml:space="preserve"> </w:t>
        </w:r>
        <w:r w:rsidRPr="001102B6">
          <w:t>The first 17</w:t>
        </w:r>
        <w:r>
          <w:t>.0 </w:t>
        </w:r>
        <w:r w:rsidRPr="001102B6">
          <w:t>s of the test signal (6 sentences) are discarded from the analysis to allow for convergence of the acoustic echo canceller. The analysis is performed over the remaining length of the test sequence (last 6 sentences)</w:t>
        </w:r>
        <w:r>
          <w:t>.</w:t>
        </w:r>
      </w:ins>
    </w:p>
    <w:p w14:paraId="5DE858A9" w14:textId="3581B50A" w:rsidR="009077BB" w:rsidRDefault="009077BB" w:rsidP="009077BB">
      <w:pPr>
        <w:pStyle w:val="Note"/>
      </w:pPr>
      <w:r>
        <w:rPr>
          <w:bCs/>
        </w:rPr>
        <w:t>NOTE</w:t>
      </w:r>
      <w:r>
        <w:t> </w:t>
      </w:r>
      <w:del w:id="1349" w:author="易高雄" w:date="2015-05-09T00:13:00Z">
        <w:r w:rsidR="006A51C9">
          <w:delText>2</w:delText>
        </w:r>
      </w:del>
      <w:r>
        <w:t> – There might be problems measuring 4</w:t>
      </w:r>
      <w:r>
        <w:rPr>
          <w:rFonts w:hint="eastAsia"/>
          <w:lang w:eastAsia="zh-CN"/>
        </w:rPr>
        <w:t>6</w:t>
      </w:r>
      <w:r>
        <w:t xml:space="preserve"> dB TCL in the case where sophisticated coding with limited dynamic range is used. In such cases, typically speech or speech-like test signals need to be used that themselves have crest factors in the range of 15 dB which reduces the measurement dynamic by the same amount. In such cases, the signal measured in the sending direction should be evaluated more carefully in order to find whether an echo signal is present, or whether this signal is completely masked by the noise signal introduced by the codec. If the signal measured in the sending direction is co</w:t>
      </w:r>
      <w:bookmarkStart w:id="1350" w:name="_Toc431634679"/>
      <w:bookmarkStart w:id="1351" w:name="_Toc451935944"/>
      <w:bookmarkStart w:id="1352" w:name="_Toc473602614"/>
      <w:bookmarkStart w:id="1353" w:name="_Toc479404573"/>
      <w:bookmarkStart w:id="1354" w:name="_Toc72572308"/>
      <w:bookmarkStart w:id="1355" w:name="_Toc76865766"/>
      <w:bookmarkStart w:id="1356" w:name="_Toc76866932"/>
      <w:bookmarkStart w:id="1357" w:name="_Toc91322640"/>
      <w:bookmarkStart w:id="1358" w:name="_Toc92601522"/>
      <w:bookmarkStart w:id="1359" w:name="_Toc93372450"/>
      <w:bookmarkStart w:id="1360" w:name="_Toc130785644"/>
      <w:r>
        <w:t>mpletely masked by</w:t>
      </w:r>
      <w:bookmarkEnd w:id="1350"/>
      <w:bookmarkEnd w:id="1351"/>
      <w:bookmarkEnd w:id="1352"/>
      <w:bookmarkEnd w:id="1353"/>
      <w:bookmarkEnd w:id="1354"/>
      <w:bookmarkEnd w:id="1355"/>
      <w:bookmarkEnd w:id="1356"/>
      <w:bookmarkEnd w:id="1357"/>
      <w:bookmarkEnd w:id="1358"/>
      <w:bookmarkEnd w:id="1359"/>
      <w:bookmarkEnd w:id="1360"/>
      <w:r>
        <w:t xml:space="preserve"> the noise, the requirement can be considered to be fulfilled. If this is not the c</w:t>
      </w:r>
      <w:bookmarkStart w:id="1361" w:name="_Toc431634680"/>
      <w:bookmarkStart w:id="1362" w:name="_Toc451935945"/>
      <w:bookmarkStart w:id="1363" w:name="_Toc473602615"/>
      <w:bookmarkStart w:id="1364" w:name="_Toc479404574"/>
      <w:bookmarkStart w:id="1365" w:name="_Toc72572309"/>
      <w:r>
        <w:t xml:space="preserve">ase, more sophisticated </w:t>
      </w:r>
      <w:bookmarkEnd w:id="1361"/>
      <w:bookmarkEnd w:id="1362"/>
      <w:bookmarkEnd w:id="1363"/>
      <w:bookmarkEnd w:id="1364"/>
      <w:bookmarkEnd w:id="1365"/>
      <w:r>
        <w:t>measurement procedures such as time averaging (in order to improve the signal-to-noise ratio) need to be applied in order to achieve reliable measurement results.</w:t>
      </w:r>
    </w:p>
    <w:p w14:paraId="359E3EEF" w14:textId="77777777" w:rsidR="009077BB" w:rsidRDefault="009077BB" w:rsidP="009077BB">
      <w:pPr>
        <w:pStyle w:val="Heading2"/>
      </w:pPr>
      <w:bookmarkStart w:id="1366" w:name="_Toc165370245"/>
      <w:bookmarkStart w:id="1367" w:name="_Toc166648547"/>
      <w:bookmarkStart w:id="1368" w:name="_Toc180462162"/>
      <w:bookmarkStart w:id="1369" w:name="_Toc418892253"/>
      <w:bookmarkStart w:id="1370" w:name="_Toc418892834"/>
      <w:r>
        <w:rPr>
          <w:rFonts w:hint="eastAsia"/>
          <w:lang w:eastAsia="zh-CN"/>
        </w:rPr>
        <w:t>4</w:t>
      </w:r>
      <w:r>
        <w:t>.6</w:t>
      </w:r>
      <w:r>
        <w:tab/>
        <w:t>Stability loss</w:t>
      </w:r>
      <w:bookmarkEnd w:id="1366"/>
      <w:bookmarkEnd w:id="1367"/>
      <w:bookmarkEnd w:id="1368"/>
      <w:bookmarkEnd w:id="1369"/>
      <w:bookmarkEnd w:id="1370"/>
    </w:p>
    <w:p w14:paraId="12E1341D" w14:textId="77777777" w:rsidR="009077BB" w:rsidRDefault="009077BB" w:rsidP="009077BB">
      <w:pPr>
        <w:rPr>
          <w:b/>
        </w:rPr>
      </w:pPr>
      <w:r>
        <w:t>The minimum stability loss at any volume control setting should be at least 6 dB.</w:t>
      </w:r>
    </w:p>
    <w:p w14:paraId="6498F57B" w14:textId="77777777" w:rsidR="009077BB" w:rsidRDefault="009077BB" w:rsidP="009077BB">
      <w:pPr>
        <w:pStyle w:val="Heading3"/>
      </w:pPr>
      <w:r>
        <w:rPr>
          <w:rFonts w:hint="eastAsia"/>
          <w:lang w:eastAsia="zh-CN"/>
        </w:rPr>
        <w:t>4</w:t>
      </w:r>
      <w:r>
        <w:t>.6.1</w:t>
      </w:r>
      <w:r>
        <w:tab/>
        <w:t>Measurement method</w:t>
      </w:r>
    </w:p>
    <w:p w14:paraId="5B0E4B52" w14:textId="4C0B1201" w:rsidR="009077BB" w:rsidRPr="003A153D" w:rsidRDefault="00DA1C8F" w:rsidP="009077BB">
      <w:pPr>
        <w:rPr>
          <w:ins w:id="1371" w:author="易高雄" w:date="2015-05-09T00:13:00Z"/>
        </w:rPr>
      </w:pPr>
      <w:del w:id="1372" w:author="易高雄" w:date="2015-05-09T00:13:00Z">
        <w:r>
          <w:delText xml:space="preserve">The stability measurement is made at an input signal of –10.0 dBm0, at one-twelfth octave intervals for frequencies from 200 Hz to 4 kHz. </w:delText>
        </w:r>
      </w:del>
      <w:ins w:id="1373" w:author="易高雄" w:date="2015-05-09T00:13:00Z">
        <w:r w:rsidR="009077BB">
          <w:t xml:space="preserve">T Before the actual test a training sequence consisting of the </w:t>
        </w:r>
        <w:r w:rsidR="009077BB">
          <w:rPr>
            <w:rFonts w:hint="eastAsia"/>
            <w:lang w:eastAsia="zh-CN"/>
          </w:rPr>
          <w:t>real speech signal</w:t>
        </w:r>
        <w:r w:rsidR="009077BB">
          <w:t xml:space="preserve"> described in </w:t>
        </w:r>
        <w:r w:rsidR="009077BB">
          <w:rPr>
            <w:rFonts w:hint="eastAsia"/>
            <w:lang w:eastAsia="zh-CN"/>
          </w:rPr>
          <w:t>[</w:t>
        </w:r>
        <w:r w:rsidR="009077BB">
          <w:t>ITU-T P.501] is applied. The training sequence level shall be -16 dBm0 in order to not overload the codec</w:t>
        </w:r>
        <w:r w:rsidR="009077BB" w:rsidRPr="003A153D">
          <w:t>.</w:t>
        </w:r>
      </w:ins>
    </w:p>
    <w:p w14:paraId="4E6C683F" w14:textId="77777777" w:rsidR="009077BB" w:rsidRDefault="009077BB" w:rsidP="009077BB">
      <w:pPr>
        <w:rPr>
          <w:ins w:id="1374" w:author="易高雄" w:date="2015-05-09T00:13:00Z"/>
          <w:lang w:eastAsia="zh-CN"/>
        </w:rPr>
      </w:pPr>
      <w:ins w:id="1375" w:author="易高雄" w:date="2015-05-09T00:13:00Z">
        <w:r w:rsidRPr="003A153D">
          <w:t>The test signal is a PN</w:t>
        </w:r>
        <w:r>
          <w:t>-</w:t>
        </w:r>
        <w:r w:rsidRPr="003A153D">
          <w:t xml:space="preserve">sequence complying with </w:t>
        </w:r>
        <w:r>
          <w:rPr>
            <w:rFonts w:hint="eastAsia"/>
            <w:lang w:eastAsia="zh-CN"/>
          </w:rPr>
          <w:t>[</w:t>
        </w:r>
        <w:r w:rsidRPr="000E424A">
          <w:t>ITU-T P.501</w:t>
        </w:r>
        <w:r>
          <w:rPr>
            <w:rFonts w:hint="eastAsia"/>
            <w:lang w:eastAsia="zh-CN"/>
          </w:rPr>
          <w:t>]</w:t>
        </w:r>
        <w:r w:rsidRPr="000E424A">
          <w:t xml:space="preserve"> </w:t>
        </w:r>
        <w:r w:rsidRPr="003A153D">
          <w:t xml:space="preserve">with a length of 4 096 points (for </w:t>
        </w:r>
        <w:r>
          <w:t>a</w:t>
        </w:r>
        <w:r w:rsidRPr="003A153D">
          <w:t xml:space="preserve"> 48</w:t>
        </w:r>
        <w:r>
          <w:t> </w:t>
        </w:r>
        <w:r w:rsidRPr="003A153D">
          <w:t>kHz sampling rate</w:t>
        </w:r>
        <w:r>
          <w:t xml:space="preserve"> system</w:t>
        </w:r>
        <w:r w:rsidRPr="003A153D">
          <w:t>) and a crest factor of 6</w:t>
        </w:r>
        <w:r>
          <w:t> </w:t>
        </w:r>
        <w:r w:rsidRPr="003A153D">
          <w:t>dB</w:t>
        </w:r>
        <w:r>
          <w:t xml:space="preserve"> instead of 11 dB</w:t>
        </w:r>
        <w:r w:rsidRPr="003A153D">
          <w:t xml:space="preserve">. </w:t>
        </w:r>
        <w:r>
          <w:t>The PN-sequence is generated as described in</w:t>
        </w:r>
        <w:r w:rsidRPr="003A153D">
          <w:t xml:space="preserve"> </w:t>
        </w:r>
        <w:r>
          <w:rPr>
            <w:rFonts w:hint="eastAsia"/>
            <w:lang w:eastAsia="zh-CN"/>
          </w:rPr>
          <w:t>[</w:t>
        </w:r>
        <w:r w:rsidRPr="000E424A">
          <w:t>ITU-T P.501</w:t>
        </w:r>
        <w:r>
          <w:rPr>
            <w:rFonts w:hint="eastAsia"/>
            <w:lang w:eastAsia="zh-CN"/>
          </w:rPr>
          <w:t>]</w:t>
        </w:r>
        <w:r>
          <w:t xml:space="preserve"> with W(k) constant within the frequency range 200-4000 Hz and zero outside this range. </w:t>
        </w:r>
        <w:r w:rsidRPr="003A153D">
          <w:t>The duration of the test signal is 250</w:t>
        </w:r>
        <w:r>
          <w:t> </w:t>
        </w:r>
        <w:r w:rsidRPr="003A153D">
          <w:t xml:space="preserve">ms. </w:t>
        </w:r>
        <w:r>
          <w:t xml:space="preserve">With an input signal of </w:t>
        </w:r>
        <w:r>
          <w:noBreakHyphen/>
          <w:t>3 dBm0</w:t>
        </w:r>
        <w:r>
          <w:rPr>
            <w:rFonts w:hint="eastAsia"/>
            <w:lang w:eastAsia="zh-CN"/>
          </w:rPr>
          <w:t>.</w:t>
        </w:r>
      </w:ins>
    </w:p>
    <w:p w14:paraId="2FE82276" w14:textId="77777777" w:rsidR="009077BB" w:rsidRDefault="009077BB" w:rsidP="009077BB">
      <w:r>
        <w:t>With the handset and transmission circuit fully active, measure the attenuation from the digital input to the digital output using the following method.</w:t>
      </w:r>
    </w:p>
    <w:p w14:paraId="777EE015" w14:textId="23AC89CA" w:rsidR="009077BB" w:rsidRDefault="009077BB" w:rsidP="009077BB">
      <w:r>
        <w:t xml:space="preserve">Place the handset in the reference corner, as shown in Figure </w:t>
      </w:r>
      <w:del w:id="1376" w:author="易高雄" w:date="2015-05-09T00:13:00Z">
        <w:r w:rsidR="00DA1C8F">
          <w:delText>13</w:delText>
        </w:r>
      </w:del>
      <w:ins w:id="1377" w:author="易高雄" w:date="2015-05-09T00:13:00Z">
        <w:r>
          <w:rPr>
            <w:rFonts w:hint="eastAsia"/>
            <w:lang w:eastAsia="zh-CN"/>
          </w:rPr>
          <w:t>12</w:t>
        </w:r>
      </w:ins>
      <w:r>
        <w:t>, with the earcap and mouthpiece facing a hard, smooth surface</w:t>
      </w:r>
      <w:del w:id="1378" w:author="易高雄" w:date="2015-05-09T00:13:00Z">
        <w:r w:rsidR="00DA1C8F">
          <w:delText>. The handset shall be placed along the diagonal from the apex of the reference corner to the outside corner,</w:delText>
        </w:r>
      </w:del>
      <w:r>
        <w:rPr>
          <w:rFonts w:hint="eastAsia"/>
          <w:lang w:eastAsia="zh-CN"/>
        </w:rPr>
        <w:t xml:space="preserve"> </w:t>
      </w:r>
      <w:r>
        <w:t xml:space="preserve">with </w:t>
      </w:r>
      <w:del w:id="1379" w:author="易高雄" w:date="2015-05-09T00:13:00Z">
        <w:r w:rsidR="00DA1C8F">
          <w:delText>the e</w:delText>
        </w:r>
        <w:bookmarkStart w:id="1380" w:name="_Toc431634683"/>
        <w:bookmarkStart w:id="1381" w:name="_Toc451935948"/>
        <w:bookmarkStart w:id="1382" w:name="_Toc473602618"/>
        <w:bookmarkStart w:id="1383" w:name="_Toc479404577"/>
        <w:bookmarkStart w:id="1384" w:name="_Toc72572312"/>
        <w:bookmarkStart w:id="1385" w:name="_Toc76865767"/>
        <w:bookmarkStart w:id="1386" w:name="_Toc76866933"/>
        <w:bookmarkStart w:id="1387" w:name="_Toc91322641"/>
        <w:bookmarkStart w:id="1388" w:name="_Toc92601523"/>
        <w:bookmarkStart w:id="1389" w:name="_Toc93372451"/>
        <w:bookmarkStart w:id="1390" w:name="_Toc130785645"/>
        <w:r w:rsidR="00DA1C8F">
          <w:delText>arcap end</w:delText>
        </w:r>
        <w:bookmarkEnd w:id="1380"/>
        <w:bookmarkEnd w:id="1381"/>
        <w:bookmarkEnd w:id="1382"/>
        <w:bookmarkEnd w:id="1383"/>
        <w:bookmarkEnd w:id="1384"/>
        <w:bookmarkEnd w:id="1385"/>
        <w:bookmarkEnd w:id="1386"/>
        <w:bookmarkEnd w:id="1387"/>
        <w:bookmarkEnd w:id="1388"/>
        <w:bookmarkEnd w:id="1389"/>
        <w:bookmarkEnd w:id="1390"/>
        <w:r w:rsidR="00DA1C8F">
          <w:delText xml:space="preserve"> of the handset 250 </w:delText>
        </w:r>
      </w:del>
      <w:ins w:id="1391" w:author="易高雄" w:date="2015-05-09T00:13:00Z">
        <w:r>
          <w:t>at least 400 </w:t>
        </w:r>
      </w:ins>
      <w:r>
        <w:t xml:space="preserve">mm </w:t>
      </w:r>
      <w:del w:id="1392" w:author="易高雄" w:date="2015-05-09T00:13:00Z">
        <w:r w:rsidR="00DA1C8F">
          <w:delText>from the apex. The telephone set shall be fully active.</w:delText>
        </w:r>
      </w:del>
      <w:ins w:id="1393" w:author="易高雄" w:date="2015-05-09T00:13:00Z">
        <w:r>
          <w:t xml:space="preserve">free space in all direction. </w:t>
        </w:r>
      </w:ins>
    </w:p>
    <w:p w14:paraId="2D2ECA99" w14:textId="77777777" w:rsidR="00DA1C8F" w:rsidRDefault="00DA1C8F" w:rsidP="00DA1C8F">
      <w:pPr>
        <w:rPr>
          <w:del w:id="1394" w:author="易高雄" w:date="2015-05-09T00:13:00Z"/>
        </w:rPr>
      </w:pPr>
      <w:del w:id="1395" w:author="易高雄" w:date="2015-05-09T00:13:00Z">
        <w:r>
          <w:delText>The reference corner consists of three, smooth, hard surfaces of perpendicular planes extending 0.5 m from the apex of the corner.</w:delText>
        </w:r>
      </w:del>
    </w:p>
    <w:p w14:paraId="771F1C9B" w14:textId="77777777" w:rsidR="00DA1C8F" w:rsidRDefault="00DA1C8F" w:rsidP="00DA1C8F">
      <w:pPr>
        <w:pStyle w:val="Figure"/>
        <w:rPr>
          <w:del w:id="1396" w:author="易高雄" w:date="2015-05-09T00:13:00Z"/>
        </w:rPr>
      </w:pPr>
    </w:p>
    <w:p w14:paraId="59676FF3" w14:textId="4CD38D26" w:rsidR="009077BB" w:rsidRDefault="009077BB" w:rsidP="009077BB">
      <w:pPr>
        <w:pStyle w:val="Figure"/>
        <w:rPr>
          <w:ins w:id="1397" w:author="易高雄" w:date="2015-05-09T00:13:00Z"/>
        </w:rPr>
      </w:pPr>
      <w:ins w:id="1398" w:author="易高雄" w:date="2015-05-09T00:13:00Z">
        <w:r>
          <w:rPr>
            <w:noProof/>
            <w:lang w:val="en-US" w:eastAsia="zh-CN"/>
          </w:rPr>
          <w:drawing>
            <wp:inline distT="0" distB="0" distL="0" distR="0" wp14:anchorId="423C4217" wp14:editId="4CC56C2B">
              <wp:extent cx="6122670" cy="43256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2670" cy="4325620"/>
                      </a:xfrm>
                      <a:prstGeom prst="rect">
                        <a:avLst/>
                      </a:prstGeom>
                      <a:noFill/>
                      <a:ln>
                        <a:noFill/>
                      </a:ln>
                    </pic:spPr>
                  </pic:pic>
                </a:graphicData>
              </a:graphic>
            </wp:inline>
          </w:drawing>
        </w:r>
      </w:ins>
    </w:p>
    <w:p w14:paraId="703EB3E3" w14:textId="7F995C04" w:rsidR="009077BB" w:rsidRDefault="009077BB" w:rsidP="009077BB">
      <w:pPr>
        <w:pStyle w:val="FigureNoTitle"/>
      </w:pPr>
      <w:r>
        <w:t xml:space="preserve">Figure </w:t>
      </w:r>
      <w:del w:id="1399" w:author="易高雄" w:date="2015-05-09T00:13:00Z">
        <w:r w:rsidR="00DA1C8F">
          <w:rPr>
            <w:rFonts w:hint="eastAsia"/>
            <w:lang w:eastAsia="zh-CN"/>
          </w:rPr>
          <w:delText>13</w:delText>
        </w:r>
      </w:del>
      <w:ins w:id="1400" w:author="易高雄" w:date="2015-05-09T00:13:00Z">
        <w:r>
          <w:rPr>
            <w:rFonts w:hint="eastAsia"/>
            <w:lang w:eastAsia="zh-CN"/>
          </w:rPr>
          <w:t>12</w:t>
        </w:r>
      </w:ins>
      <w:r>
        <w:t xml:space="preserve"> – Reference corner</w:t>
      </w:r>
    </w:p>
    <w:p w14:paraId="3087F9E9" w14:textId="77777777" w:rsidR="009077BB" w:rsidRDefault="009077BB" w:rsidP="009077BB">
      <w:pPr>
        <w:pStyle w:val="Heading2"/>
      </w:pPr>
      <w:bookmarkStart w:id="1401" w:name="_Toc165370246"/>
      <w:bookmarkStart w:id="1402" w:name="_Toc166648548"/>
      <w:bookmarkStart w:id="1403" w:name="_Toc180462163"/>
      <w:bookmarkStart w:id="1404" w:name="_Toc418892254"/>
      <w:bookmarkStart w:id="1405" w:name="_Toc418892835"/>
      <w:r>
        <w:rPr>
          <w:rFonts w:hint="eastAsia"/>
          <w:lang w:eastAsia="zh-CN"/>
        </w:rPr>
        <w:t>4</w:t>
      </w:r>
      <w:r>
        <w:t>.7</w:t>
      </w:r>
      <w:r>
        <w:tab/>
        <w:t>Delay</w:t>
      </w:r>
      <w:bookmarkEnd w:id="1401"/>
      <w:bookmarkEnd w:id="1402"/>
      <w:bookmarkEnd w:id="1403"/>
      <w:bookmarkEnd w:id="1404"/>
      <w:bookmarkEnd w:id="1405"/>
    </w:p>
    <w:p w14:paraId="6B8B2F71" w14:textId="77777777" w:rsidR="009077BB" w:rsidRDefault="009077BB" w:rsidP="009077BB">
      <w:r>
        <w:t>In view of the following considerations:</w:t>
      </w:r>
    </w:p>
    <w:p w14:paraId="55A7ED0C" w14:textId="77777777" w:rsidR="009077BB" w:rsidRDefault="009077BB" w:rsidP="009077BB">
      <w:pPr>
        <w:pStyle w:val="enumlev1"/>
      </w:pPr>
      <w:r>
        <w:t>–</w:t>
      </w:r>
      <w:r>
        <w:tab/>
        <w:t>that delay has impact on echo performance and the dynamics of voice conversation;</w:t>
      </w:r>
    </w:p>
    <w:p w14:paraId="263DCDE3" w14:textId="77777777" w:rsidR="009077BB" w:rsidRDefault="009077BB" w:rsidP="009077BB">
      <w:pPr>
        <w:pStyle w:val="enumlev1"/>
      </w:pPr>
      <w:r>
        <w:t>–</w:t>
      </w:r>
      <w:r>
        <w:tab/>
        <w:t>the amount of delay introduced by wireless systems depends on specific technology and may be inherent to the adopted coding technique,</w:t>
      </w:r>
    </w:p>
    <w:p w14:paraId="2C103FDA" w14:textId="77777777" w:rsidR="009077BB" w:rsidRDefault="009077BB" w:rsidP="009077BB">
      <w:r>
        <w:t>the following is recommended:</w:t>
      </w:r>
    </w:p>
    <w:p w14:paraId="066E657E" w14:textId="77777777" w:rsidR="009077BB" w:rsidRDefault="009077BB" w:rsidP="009077BB">
      <w:pPr>
        <w:pStyle w:val="enumlev1"/>
      </w:pPr>
      <w:r>
        <w:t>–</w:t>
      </w:r>
      <w:r>
        <w:tab/>
        <w:t xml:space="preserve">delay added by the terminal equipment should be minimized in accordance with the guidelines provided in [ITU-T G.114] even with the use of echo control; </w:t>
      </w:r>
    </w:p>
    <w:p w14:paraId="54383756" w14:textId="396C1371" w:rsidR="009077BB" w:rsidRDefault="009077BB" w:rsidP="009077BB">
      <w:pPr>
        <w:pStyle w:val="enumlev1"/>
        <w:rPr>
          <w:ins w:id="1406" w:author="易高雄" w:date="2015-05-09T00:13:00Z"/>
          <w:lang w:eastAsia="zh-CN"/>
        </w:rPr>
      </w:pPr>
      <w:r>
        <w:t>–</w:t>
      </w:r>
      <w:r>
        <w:tab/>
      </w:r>
      <w:ins w:id="1407" w:author="易高雄" w:date="2015-05-09T00:13:00Z">
        <w:r>
          <w:rPr>
            <w:rFonts w:hint="eastAsia"/>
            <w:lang w:eastAsia="zh-CN"/>
          </w:rPr>
          <w:t>The terminal specific implementation dependent delay</w:t>
        </w:r>
        <w:r>
          <w:rPr>
            <w:rFonts w:hint="eastAsia"/>
            <w:lang w:eastAsia="zh-CN"/>
          </w:rPr>
          <w:t>，</w:t>
        </w:r>
        <w:r>
          <w:rPr>
            <w:rFonts w:hint="eastAsia"/>
            <w:lang w:eastAsia="zh-CN"/>
          </w:rPr>
          <w:t xml:space="preserve">including both </w:t>
        </w:r>
      </w:ins>
      <w:r w:rsidRPr="00187752">
        <w:rPr>
          <w:lang w:eastAsia="zh-CN"/>
        </w:rPr>
        <w:t xml:space="preserve">the </w:t>
      </w:r>
      <w:del w:id="1408" w:author="易高雄" w:date="2015-05-09T00:13:00Z">
        <w:r w:rsidR="00DA1C8F">
          <w:delText>sum</w:delText>
        </w:r>
      </w:del>
      <w:ins w:id="1409" w:author="易高雄" w:date="2015-05-09T00:13:00Z">
        <w:r w:rsidRPr="00187752">
          <w:rPr>
            <w:lang w:eastAsia="zh-CN"/>
          </w:rPr>
          <w:t>delay in send</w:t>
        </w:r>
        <w:r>
          <w:rPr>
            <w:rFonts w:hint="eastAsia"/>
            <w:lang w:eastAsia="zh-CN"/>
          </w:rPr>
          <w:t>ing</w:t>
        </w:r>
        <w:r w:rsidRPr="00187752">
          <w:rPr>
            <w:lang w:eastAsia="zh-CN"/>
          </w:rPr>
          <w:t xml:space="preserve"> direction </w:t>
        </w:r>
        <w:r>
          <w:rPr>
            <w:rFonts w:hint="eastAsia"/>
            <w:lang w:eastAsia="zh-CN"/>
          </w:rPr>
          <w:t>and</w:t>
        </w:r>
        <w:r w:rsidRPr="00187752">
          <w:rPr>
            <w:lang w:eastAsia="zh-CN"/>
          </w:rPr>
          <w:t xml:space="preserve"> the delay in receiv</w:t>
        </w:r>
        <w:r>
          <w:rPr>
            <w:rFonts w:hint="eastAsia"/>
            <w:lang w:eastAsia="zh-CN"/>
          </w:rPr>
          <w:t>ing</w:t>
        </w:r>
        <w:r w:rsidRPr="00187752">
          <w:rPr>
            <w:lang w:eastAsia="zh-CN"/>
          </w:rPr>
          <w:t xml:space="preserve"> direction</w:t>
        </w:r>
        <w:r>
          <w:rPr>
            <w:rFonts w:hint="eastAsia"/>
            <w:lang w:eastAsia="zh-CN"/>
          </w:rPr>
          <w:t>, should be less than</w:t>
        </w:r>
        <w:r w:rsidRPr="00791D6D">
          <w:rPr>
            <w:rFonts w:hint="eastAsia"/>
            <w:highlight w:val="yellow"/>
            <w:lang w:eastAsia="zh-CN"/>
          </w:rPr>
          <w:t xml:space="preserve"> </w:t>
        </w:r>
        <w:r>
          <w:rPr>
            <w:rFonts w:hint="eastAsia"/>
            <w:lang w:eastAsia="zh-CN"/>
          </w:rPr>
          <w:t>70 ms.</w:t>
        </w:r>
      </w:ins>
    </w:p>
    <w:p w14:paraId="0BAFD0A9" w14:textId="304CA716" w:rsidR="009077BB" w:rsidRPr="001431AD" w:rsidRDefault="009077BB" w:rsidP="009077BB">
      <w:pPr>
        <w:pStyle w:val="enumlev1"/>
        <w:rPr>
          <w:lang w:val="en-US"/>
          <w:rPrChange w:id="1410" w:author="易高雄" w:date="2015-05-09T00:13:00Z">
            <w:rPr/>
          </w:rPrChange>
        </w:rPr>
      </w:pPr>
      <w:ins w:id="1411" w:author="易高雄" w:date="2015-05-09T00:13:00Z">
        <w:r>
          <w:rPr>
            <w:bCs/>
          </w:rPr>
          <w:t>NOTE</w:t>
        </w:r>
        <w:r>
          <w:rPr>
            <w:rFonts w:hint="eastAsia"/>
            <w:bCs/>
            <w:lang w:eastAsia="zh-CN"/>
          </w:rPr>
          <w:t>1</w:t>
        </w:r>
        <w:r>
          <w:t xml:space="preserve"> –</w:t>
        </w:r>
        <w:r>
          <w:rPr>
            <w:rFonts w:hint="eastAsia"/>
            <w:lang w:val="en-US" w:eastAsia="zh-CN"/>
          </w:rPr>
          <w:t xml:space="preserve"> The overall terminal delay consists</w:t>
        </w:r>
      </w:ins>
      <w:r>
        <w:rPr>
          <w:lang w:val="en-US"/>
          <w:rPrChange w:id="1412" w:author="易高雄" w:date="2015-05-09T00:13:00Z">
            <w:rPr/>
          </w:rPrChange>
        </w:rPr>
        <w:t xml:space="preserve"> of the </w:t>
      </w:r>
      <w:del w:id="1413" w:author="易高雄" w:date="2015-05-09T00:13:00Z">
        <w:r w:rsidR="00DA1C8F">
          <w:delText>group delays from the mouth reference point to</w:delText>
        </w:r>
      </w:del>
      <w:ins w:id="1414" w:author="易高雄" w:date="2015-05-09T00:13:00Z">
        <w:r>
          <w:rPr>
            <w:rFonts w:hint="eastAsia"/>
            <w:lang w:val="en-US" w:eastAsia="zh-CN"/>
          </w:rPr>
          <w:t>implementation independent system delay and</w:t>
        </w:r>
      </w:ins>
      <w:r>
        <w:rPr>
          <w:lang w:val="en-US"/>
          <w:rPrChange w:id="1415" w:author="易高雄" w:date="2015-05-09T00:13:00Z">
            <w:rPr/>
          </w:rPrChange>
        </w:rPr>
        <w:t xml:space="preserve"> the </w:t>
      </w:r>
      <w:del w:id="1416" w:author="易高雄" w:date="2015-05-09T00:13:00Z">
        <w:r w:rsidR="00DA1C8F">
          <w:delText>digital</w:delText>
        </w:r>
      </w:del>
      <w:ins w:id="1417" w:author="易高雄" w:date="2015-05-09T00:13:00Z">
        <w:r>
          <w:rPr>
            <w:rFonts w:hint="eastAsia"/>
            <w:lang w:val="en-US" w:eastAsia="zh-CN"/>
          </w:rPr>
          <w:t>implementation dependent delay. The implementation independent system delay is introduced by the specific accessing technology in air</w:t>
        </w:r>
      </w:ins>
      <w:r>
        <w:rPr>
          <w:lang w:val="en-US"/>
          <w:rPrChange w:id="1418" w:author="易高雄" w:date="2015-05-09T00:13:00Z">
            <w:rPr/>
          </w:rPrChange>
        </w:rPr>
        <w:t xml:space="preserve"> interface and </w:t>
      </w:r>
      <w:del w:id="1419" w:author="易高雄" w:date="2015-05-09T00:13:00Z">
        <w:r w:rsidR="00DA1C8F">
          <w:delText>from the digital interface to the ear reference point, should be less than 20 ms (</w:delText>
        </w:r>
        <w:r w:rsidR="00172217">
          <w:delText xml:space="preserve">[ITU-T </w:delText>
        </w:r>
        <w:r w:rsidR="00DA1C8F">
          <w:delText>G.174</w:delText>
        </w:r>
        <w:r w:rsidR="00172217">
          <w:delText>]</w:delText>
        </w:r>
        <w:r w:rsidR="00DA1C8F">
          <w:delText>);</w:delText>
        </w:r>
      </w:del>
      <w:ins w:id="1420" w:author="易高雄" w:date="2015-05-09T00:13:00Z">
        <w:r>
          <w:rPr>
            <w:rFonts w:hint="eastAsia"/>
            <w:lang w:val="en-US" w:eastAsia="zh-CN"/>
          </w:rPr>
          <w:t xml:space="preserve">the coding technique in both sending and receiving directions. The implementation dependent delay is introduced by the speech processing, data transport/handling, speech enhancement, audio filtering and so on in both sending and receiving direction, it is obtained by excluding </w:t>
        </w:r>
        <w:r>
          <w:rPr>
            <w:lang w:val="en-US" w:eastAsia="zh-CN"/>
          </w:rPr>
          <w:t>implementation</w:t>
        </w:r>
        <w:r>
          <w:rPr>
            <w:rFonts w:hint="eastAsia"/>
            <w:lang w:val="en-US" w:eastAsia="zh-CN"/>
          </w:rPr>
          <w:t xml:space="preserve"> independent system delay from the measured overall terminal delay.</w:t>
        </w:r>
      </w:ins>
    </w:p>
    <w:p w14:paraId="07B2B7F5" w14:textId="77777777" w:rsidR="00DA1C8F" w:rsidRDefault="00DA1C8F" w:rsidP="00DA1C8F">
      <w:pPr>
        <w:pStyle w:val="Note"/>
        <w:rPr>
          <w:del w:id="1421" w:author="易高雄" w:date="2015-05-09T00:13:00Z"/>
        </w:rPr>
      </w:pPr>
      <w:del w:id="1422" w:author="易高雄" w:date="2015-05-09T00:13:00Z">
        <w:r>
          <w:rPr>
            <w:bCs/>
          </w:rPr>
          <w:delText>NOTE</w:delText>
        </w:r>
        <w:r>
          <w:delText xml:space="preserve"> – It is recognized that some existing systems will not meet the above limit.</w:delText>
        </w:r>
      </w:del>
    </w:p>
    <w:p w14:paraId="6E47F7FC" w14:textId="77777777" w:rsidR="00DA1C8F" w:rsidRDefault="00DA1C8F" w:rsidP="00172217">
      <w:pPr>
        <w:pStyle w:val="enumlev1"/>
        <w:rPr>
          <w:del w:id="1423" w:author="易高雄" w:date="2015-05-09T00:13:00Z"/>
          <w:lang w:eastAsia="zh-CN"/>
        </w:rPr>
      </w:pPr>
      <w:del w:id="1424" w:author="易高雄" w:date="2015-05-09T00:13:00Z">
        <w:r>
          <w:lastRenderedPageBreak/>
          <w:delText>–</w:delText>
        </w:r>
        <w:r>
          <w:tab/>
          <w:delText>terminal manufacturers must ensure</w:delText>
        </w:r>
        <w:bookmarkStart w:id="1425" w:name="_Toc431634686"/>
        <w:bookmarkStart w:id="1426" w:name="_Toc451935951"/>
        <w:bookmarkStart w:id="1427" w:name="_Toc473602621"/>
        <w:bookmarkStart w:id="1428" w:name="_Toc479404580"/>
        <w:bookmarkStart w:id="1429" w:name="_Toc72572315"/>
        <w:bookmarkStart w:id="1430" w:name="_Toc76865770"/>
        <w:bookmarkStart w:id="1431" w:name="_Toc76866936"/>
        <w:bookmarkStart w:id="1432" w:name="_Toc91322644"/>
        <w:bookmarkStart w:id="1433" w:name="_Toc92601526"/>
        <w:bookmarkStart w:id="1434" w:name="_Toc93372454"/>
        <w:bookmarkStart w:id="1435" w:name="_Toc130785648"/>
        <w:r>
          <w:delText xml:space="preserve"> that appropriate e</w:delText>
        </w:r>
        <w:bookmarkEnd w:id="1425"/>
        <w:bookmarkEnd w:id="1426"/>
        <w:bookmarkEnd w:id="1427"/>
        <w:bookmarkEnd w:id="1428"/>
        <w:bookmarkEnd w:id="1429"/>
        <w:bookmarkEnd w:id="1430"/>
        <w:bookmarkEnd w:id="1431"/>
        <w:bookmarkEnd w:id="1432"/>
        <w:bookmarkEnd w:id="1433"/>
        <w:bookmarkEnd w:id="1434"/>
        <w:bookmarkEnd w:id="1435"/>
        <w:r>
          <w:delText xml:space="preserve">cho control measures are in place according to the guidelines provided in </w:delText>
        </w:r>
        <w:r w:rsidR="00172217">
          <w:delText>[</w:delText>
        </w:r>
        <w:r>
          <w:delText xml:space="preserve">ITU-T G.131]. This may include, for example, meeting limits specified in </w:delText>
        </w:r>
        <w:r w:rsidR="00172217">
          <w:delText xml:space="preserve">clause </w:delText>
        </w:r>
        <w:r>
          <w:rPr>
            <w:rFonts w:hint="eastAsia"/>
            <w:lang w:eastAsia="zh-CN"/>
          </w:rPr>
          <w:delText>4.5</w:delText>
        </w:r>
        <w:r>
          <w:delText>.</w:delText>
        </w:r>
      </w:del>
    </w:p>
    <w:p w14:paraId="72E4A4E1" w14:textId="77777777" w:rsidR="009077BB" w:rsidRDefault="009077BB" w:rsidP="009077BB">
      <w:pPr>
        <w:pStyle w:val="Heading3"/>
        <w:rPr>
          <w:lang w:eastAsia="zh-CN"/>
        </w:rPr>
      </w:pPr>
      <w:r>
        <w:rPr>
          <w:rFonts w:hint="eastAsia"/>
          <w:lang w:eastAsia="zh-CN"/>
        </w:rPr>
        <w:t>4.7.1</w:t>
      </w:r>
      <w:r>
        <w:rPr>
          <w:lang w:eastAsia="zh-CN"/>
        </w:rPr>
        <w:tab/>
      </w:r>
      <w:r>
        <w:rPr>
          <w:rFonts w:hint="eastAsia"/>
          <w:lang w:eastAsia="zh-CN"/>
        </w:rPr>
        <w:t>Measurement method</w:t>
      </w:r>
    </w:p>
    <w:p w14:paraId="5A017169" w14:textId="77777777" w:rsidR="00DA1C8F" w:rsidRDefault="00DA1C8F" w:rsidP="00172217">
      <w:pPr>
        <w:rPr>
          <w:del w:id="1436" w:author="易高雄" w:date="2015-05-09T00:13:00Z"/>
        </w:rPr>
      </w:pPr>
      <w:del w:id="1437" w:author="易高雄" w:date="2015-05-09T00:13:00Z">
        <w:r>
          <w:rPr>
            <w:rFonts w:hint="eastAsia"/>
          </w:rPr>
          <w:delText xml:space="preserve">The delay shall be measured according to </w:delText>
        </w:r>
        <w:r w:rsidR="00172217">
          <w:delText>[</w:delText>
        </w:r>
        <w:r>
          <w:rPr>
            <w:rFonts w:hint="eastAsia"/>
          </w:rPr>
          <w:delText>ITU-T P.310].</w:delText>
        </w:r>
      </w:del>
    </w:p>
    <w:p w14:paraId="48964280" w14:textId="77777777" w:rsidR="009077BB" w:rsidRDefault="009077BB" w:rsidP="009077BB">
      <w:pPr>
        <w:rPr>
          <w:ins w:id="1438" w:author="易高雄" w:date="2015-05-09T00:13:00Z"/>
          <w:lang w:eastAsia="zh-CN"/>
        </w:rPr>
      </w:pPr>
      <w:ins w:id="1439" w:author="易高雄" w:date="2015-05-09T00:13:00Z">
        <w:r w:rsidRPr="00187752">
          <w:rPr>
            <w:lang w:eastAsia="zh-CN"/>
          </w:rPr>
          <w:t>The delay in the sending direction is obtained by measuring the delay between MRP and the electrical access point of the test equipment and subtracting the delays introduced by the test equipment from the measured value.</w:t>
        </w:r>
        <w:r>
          <w:rPr>
            <w:rFonts w:hint="eastAsia"/>
            <w:lang w:eastAsia="zh-CN"/>
          </w:rPr>
          <w:t xml:space="preserve"> </w:t>
        </w:r>
        <w:r w:rsidRPr="00187752">
          <w:rPr>
            <w:lang w:eastAsia="zh-CN"/>
          </w:rPr>
          <w:t>The delay in the receiving direction is obtained by measuring the delay between the electrical access point of the test equipment and the DRP and subtracting the delays introduced by the test equipment from the measured value.</w:t>
        </w:r>
      </w:ins>
    </w:p>
    <w:p w14:paraId="4781FE98" w14:textId="77777777" w:rsidR="009077BB" w:rsidRDefault="009077BB" w:rsidP="009077BB">
      <w:pPr>
        <w:rPr>
          <w:ins w:id="1440" w:author="易高雄" w:date="2015-05-09T00:13:00Z"/>
          <w:lang w:eastAsia="zh-CN"/>
        </w:rPr>
      </w:pPr>
      <w:ins w:id="1441" w:author="易高雄" w:date="2015-05-09T00:13:00Z">
        <w:r>
          <w:rPr>
            <w:lang w:eastAsia="zh-CN"/>
          </w:rPr>
          <w:t xml:space="preserve">For the measurements, a composite source signal (CSS) according to [ITU-T P.501] is used. The pseudorandom noise (PN) part of the CSS has to be longer than the maximum expected delay. It is recommended to use a PN sequence of 16 k samples (with 48 kHz sampling rate or equivalent). </w:t>
        </w:r>
      </w:ins>
    </w:p>
    <w:p w14:paraId="6110DBBE" w14:textId="77777777" w:rsidR="009077BB" w:rsidRDefault="009077BB" w:rsidP="009077BB">
      <w:pPr>
        <w:rPr>
          <w:ins w:id="1442" w:author="易高雄" w:date="2015-05-09T00:13:00Z"/>
          <w:lang w:eastAsia="zh-CN"/>
        </w:rPr>
      </w:pPr>
      <w:ins w:id="1443" w:author="易高雄" w:date="2015-05-09T00:13:00Z">
        <w:r>
          <w:rPr>
            <w:lang w:eastAsia="zh-CN"/>
          </w:rPr>
          <w:t>The reference signal is the original signal (test signal).</w:t>
        </w:r>
      </w:ins>
    </w:p>
    <w:p w14:paraId="5ECAEFA6" w14:textId="77777777" w:rsidR="009077BB" w:rsidRDefault="009077BB" w:rsidP="009077BB">
      <w:pPr>
        <w:rPr>
          <w:ins w:id="1444" w:author="易高雄" w:date="2015-05-09T00:13:00Z"/>
          <w:lang w:eastAsia="zh-CN"/>
        </w:rPr>
      </w:pPr>
      <w:ins w:id="1445" w:author="易高雄" w:date="2015-05-09T00:13:00Z">
        <w:r>
          <w:rPr>
            <w:lang w:eastAsia="zh-CN"/>
          </w:rPr>
          <w:t xml:space="preserve">The delay </w:t>
        </w:r>
        <w:r>
          <w:rPr>
            <w:rFonts w:hint="eastAsia"/>
            <w:lang w:eastAsia="zh-CN"/>
          </w:rPr>
          <w:t xml:space="preserve">in the sending direction </w:t>
        </w:r>
        <w:r>
          <w:rPr>
            <w:lang w:eastAsia="zh-CN"/>
          </w:rPr>
          <w:t>is determined by the cross-correlation analysis between the measured signal at the electrical access point and the original signal</w:t>
        </w:r>
        <w:r>
          <w:rPr>
            <w:rFonts w:hint="eastAsia"/>
            <w:lang w:eastAsia="zh-CN"/>
          </w:rPr>
          <w:t xml:space="preserve"> at MRP</w:t>
        </w:r>
        <w:r>
          <w:rPr>
            <w:lang w:eastAsia="zh-CN"/>
          </w:rPr>
          <w:t xml:space="preserve">. </w:t>
        </w:r>
        <w:r w:rsidRPr="00B96218">
          <w:rPr>
            <w:lang w:eastAsia="zh-CN"/>
          </w:rPr>
          <w:t>The delay</w:t>
        </w:r>
        <w:r>
          <w:rPr>
            <w:rFonts w:hint="eastAsia"/>
            <w:lang w:eastAsia="zh-CN"/>
          </w:rPr>
          <w:t xml:space="preserve"> in the receiving direction</w:t>
        </w:r>
        <w:r w:rsidRPr="00B96218">
          <w:rPr>
            <w:lang w:eastAsia="zh-CN"/>
          </w:rPr>
          <w:t xml:space="preserve"> is determined by cross-correlation analysis between the measured signal at the DRP and the original signal</w:t>
        </w:r>
        <w:r>
          <w:rPr>
            <w:rFonts w:hint="eastAsia"/>
            <w:lang w:eastAsia="zh-CN"/>
          </w:rPr>
          <w:t xml:space="preserve"> at the electrical access point</w:t>
        </w:r>
        <w:r w:rsidRPr="00B96218">
          <w:rPr>
            <w:lang w:eastAsia="zh-CN"/>
          </w:rPr>
          <w:t>.</w:t>
        </w:r>
        <w:r>
          <w:rPr>
            <w:rFonts w:hint="eastAsia"/>
            <w:lang w:eastAsia="zh-CN"/>
          </w:rPr>
          <w:t xml:space="preserve"> </w:t>
        </w:r>
        <w:r>
          <w:rPr>
            <w:lang w:eastAsia="zh-CN"/>
          </w:rPr>
          <w:t>The measurement is corrected by delays which are caused by the test equipment.</w:t>
        </w:r>
      </w:ins>
    </w:p>
    <w:p w14:paraId="2A58952A" w14:textId="77777777" w:rsidR="009077BB" w:rsidRPr="005C3DF2" w:rsidRDefault="009077BB" w:rsidP="009077BB">
      <w:pPr>
        <w:rPr>
          <w:ins w:id="1446" w:author="易高雄" w:date="2015-05-09T00:13:00Z"/>
          <w:lang w:eastAsia="zh-CN"/>
        </w:rPr>
      </w:pPr>
      <w:ins w:id="1447" w:author="易高雄" w:date="2015-05-09T00:13:00Z">
        <w:r w:rsidRPr="005C3DF2">
          <w:rPr>
            <w:lang w:eastAsia="zh-CN"/>
          </w:rPr>
          <w:t>The delay is measured in ms and the maximum of the cross-correlation function is used for the determination.</w:t>
        </w:r>
        <w:bookmarkStart w:id="1448" w:name="_Toc165370247"/>
        <w:bookmarkStart w:id="1449" w:name="_Toc166648549"/>
        <w:bookmarkStart w:id="1450" w:name="_Toc180462164"/>
      </w:ins>
    </w:p>
    <w:p w14:paraId="235F2847" w14:textId="77777777" w:rsidR="009077BB" w:rsidRDefault="009077BB" w:rsidP="009077BB">
      <w:pPr>
        <w:pStyle w:val="Heading2"/>
      </w:pPr>
      <w:bookmarkStart w:id="1451" w:name="_Toc418892255"/>
      <w:bookmarkStart w:id="1452" w:name="_Toc418892836"/>
      <w:r>
        <w:rPr>
          <w:rFonts w:hint="eastAsia"/>
          <w:lang w:eastAsia="zh-CN"/>
        </w:rPr>
        <w:t>4.8</w:t>
      </w:r>
      <w:r>
        <w:tab/>
        <w:t>Speech clipping</w:t>
      </w:r>
      <w:bookmarkEnd w:id="1448"/>
      <w:bookmarkEnd w:id="1449"/>
      <w:bookmarkEnd w:id="1450"/>
      <w:bookmarkEnd w:id="1451"/>
      <w:bookmarkEnd w:id="1452"/>
    </w:p>
    <w:p w14:paraId="1498F23B" w14:textId="77777777" w:rsidR="009077BB" w:rsidRDefault="009077BB" w:rsidP="009077BB">
      <w:r>
        <w:t>In view of the following considerations:</w:t>
      </w:r>
    </w:p>
    <w:p w14:paraId="4A916B05" w14:textId="77777777" w:rsidR="009077BB" w:rsidRDefault="009077BB" w:rsidP="009077BB">
      <w:pPr>
        <w:pStyle w:val="enumlev1"/>
      </w:pPr>
      <w:r>
        <w:t>–</w:t>
      </w:r>
      <w:r>
        <w:tab/>
        <w:t>that wireless systems may employ a variety of speech interpolation techniques as well as being susceptible to bursts of errors in the radio channel;</w:t>
      </w:r>
    </w:p>
    <w:p w14:paraId="47C37163" w14:textId="77777777" w:rsidR="009077BB" w:rsidRDefault="009077BB" w:rsidP="009077BB">
      <w:pPr>
        <w:pStyle w:val="enumlev1"/>
      </w:pPr>
      <w:r>
        <w:t>–</w:t>
      </w:r>
      <w:r>
        <w:tab/>
        <w:t>excessive loss of speech signal may affect quality of a connection;</w:t>
      </w:r>
    </w:p>
    <w:p w14:paraId="2FE1C340" w14:textId="77777777" w:rsidR="009077BB" w:rsidRDefault="009077BB" w:rsidP="009077BB">
      <w:pPr>
        <w:pStyle w:val="enumlev1"/>
      </w:pPr>
      <w:r>
        <w:t>–</w:t>
      </w:r>
      <w:r>
        <w:tab/>
        <w:t>subjective impact of clipping depends upon duration of clipping, percentage of speech clipped, frequency of clipping and overall speech activity,</w:t>
      </w:r>
    </w:p>
    <w:p w14:paraId="030C3164" w14:textId="77777777" w:rsidR="009077BB" w:rsidRDefault="009077BB" w:rsidP="009077BB">
      <w:r>
        <w:t>the following is recommended for speech clipping, i.e., loss of speech:</w:t>
      </w:r>
    </w:p>
    <w:p w14:paraId="05CF7338" w14:textId="77777777" w:rsidR="009077BB" w:rsidRDefault="009077BB" w:rsidP="009077BB">
      <w:pPr>
        <w:pStyle w:val="enumlev1"/>
      </w:pPr>
      <w:r>
        <w:t>–</w:t>
      </w:r>
      <w:r>
        <w:tab/>
        <w:t>no speech loss occurrences longer than 64 ms should be present;</w:t>
      </w:r>
    </w:p>
    <w:p w14:paraId="0283CD11" w14:textId="77777777" w:rsidR="009077BB" w:rsidRDefault="009077BB" w:rsidP="009077BB">
      <w:pPr>
        <w:pStyle w:val="enumlev1"/>
      </w:pPr>
      <w:r>
        <w:t>–</w:t>
      </w:r>
      <w:r>
        <w:tab/>
        <w:t>speec</w:t>
      </w:r>
      <w:bookmarkStart w:id="1453" w:name="_Toc431634687"/>
      <w:bookmarkStart w:id="1454" w:name="_Toc451935952"/>
      <w:bookmarkStart w:id="1455" w:name="_Toc473602622"/>
      <w:bookmarkStart w:id="1456" w:name="_Toc479404581"/>
      <w:bookmarkStart w:id="1457" w:name="_Toc72572316"/>
      <w:bookmarkStart w:id="1458" w:name="_Toc76865771"/>
      <w:bookmarkStart w:id="1459" w:name="_Toc76866937"/>
      <w:bookmarkStart w:id="1460" w:name="_Toc91322645"/>
      <w:bookmarkStart w:id="1461" w:name="_Toc92601527"/>
      <w:bookmarkStart w:id="1462" w:name="_Toc93372455"/>
      <w:bookmarkStart w:id="1463" w:name="_Toc130785649"/>
      <w:r>
        <w:t>h lo</w:t>
      </w:r>
      <w:bookmarkEnd w:id="1453"/>
      <w:bookmarkEnd w:id="1454"/>
      <w:bookmarkEnd w:id="1455"/>
      <w:bookmarkEnd w:id="1456"/>
      <w:bookmarkEnd w:id="1457"/>
      <w:bookmarkEnd w:id="1458"/>
      <w:bookmarkEnd w:id="1459"/>
      <w:bookmarkEnd w:id="1460"/>
      <w:bookmarkEnd w:id="1461"/>
      <w:bookmarkEnd w:id="1462"/>
      <w:bookmarkEnd w:id="1463"/>
      <w:r>
        <w:t>ss periods shorter than 64 ms should be kept below 0.2 per cent of active speech.</w:t>
      </w:r>
    </w:p>
    <w:p w14:paraId="155EC59D" w14:textId="0468B485" w:rsidR="009077BB" w:rsidRDefault="009077BB" w:rsidP="009077BB">
      <w:pPr>
        <w:pStyle w:val="Note"/>
      </w:pPr>
      <w:r>
        <w:rPr>
          <w:bCs/>
        </w:rPr>
        <w:t>NOTE</w:t>
      </w:r>
      <w:r>
        <w:t xml:space="preserve"> – </w:t>
      </w:r>
      <w:del w:id="1464" w:author="易高雄" w:date="2015-05-09T00:13:00Z">
        <w:r w:rsidR="00DA1C8F">
          <w:delText>Per</w:delText>
        </w:r>
        <w:r w:rsidR="006A51C9">
          <w:delText xml:space="preserve"> </w:delText>
        </w:r>
        <w:r w:rsidR="00DA1C8F">
          <w:delText>cent</w:delText>
        </w:r>
      </w:del>
      <w:ins w:id="1465" w:author="易高雄" w:date="2015-05-09T00:13:00Z">
        <w:r>
          <w:t>Percent</w:t>
        </w:r>
      </w:ins>
      <w:r>
        <w:t xml:space="preserve"> of clipped speech is 100 times the product of the frequency of speech clipping t</w:t>
      </w:r>
      <w:bookmarkStart w:id="1466" w:name="_Toc431634688"/>
      <w:bookmarkStart w:id="1467" w:name="_Toc451935953"/>
      <w:bookmarkStart w:id="1468" w:name="_Toc473602623"/>
      <w:bookmarkStart w:id="1469" w:name="_Toc479404582"/>
      <w:bookmarkStart w:id="1470" w:name="_Toc72572317"/>
      <w:r>
        <w:t xml:space="preserve">imes clipping duration, </w:t>
      </w:r>
      <w:bookmarkEnd w:id="1466"/>
      <w:bookmarkEnd w:id="1467"/>
      <w:bookmarkEnd w:id="1468"/>
      <w:bookmarkEnd w:id="1469"/>
      <w:bookmarkEnd w:id="1470"/>
      <w:r>
        <w:t>divided by the speech activity factor.</w:t>
      </w:r>
    </w:p>
    <w:p w14:paraId="6FCFCBF9" w14:textId="77777777" w:rsidR="009077BB" w:rsidRDefault="009077BB" w:rsidP="009077BB">
      <w:pPr>
        <w:pStyle w:val="Heading3"/>
        <w:rPr>
          <w:lang w:eastAsia="zh-CN"/>
        </w:rPr>
      </w:pPr>
      <w:r>
        <w:rPr>
          <w:rFonts w:hint="eastAsia"/>
          <w:lang w:eastAsia="zh-CN"/>
        </w:rPr>
        <w:t>4.8.1</w:t>
      </w:r>
      <w:r>
        <w:rPr>
          <w:lang w:eastAsia="zh-CN"/>
        </w:rPr>
        <w:tab/>
      </w:r>
      <w:r>
        <w:rPr>
          <w:rFonts w:hint="eastAsia"/>
          <w:lang w:eastAsia="zh-CN"/>
        </w:rPr>
        <w:t>Measurement methods</w:t>
      </w:r>
    </w:p>
    <w:p w14:paraId="11D11274" w14:textId="77777777" w:rsidR="009077BB" w:rsidRDefault="009077BB" w:rsidP="009077BB">
      <w:pPr>
        <w:pStyle w:val="Note"/>
        <w:rPr>
          <w:lang w:eastAsia="zh-CN"/>
        </w:rPr>
      </w:pPr>
      <w:r>
        <w:rPr>
          <w:rFonts w:hint="eastAsia"/>
          <w:lang w:eastAsia="zh-CN"/>
        </w:rPr>
        <w:t>For further study.</w:t>
      </w:r>
    </w:p>
    <w:p w14:paraId="1CBDAB4F" w14:textId="77777777" w:rsidR="009077BB" w:rsidRDefault="009077BB" w:rsidP="009077BB">
      <w:pPr>
        <w:pStyle w:val="Heading2"/>
        <w:rPr>
          <w:lang w:eastAsia="zh-CN"/>
        </w:rPr>
      </w:pPr>
      <w:bookmarkStart w:id="1471" w:name="_Toc165370248"/>
      <w:bookmarkStart w:id="1472" w:name="_Toc166648550"/>
      <w:bookmarkStart w:id="1473" w:name="_Toc180462165"/>
      <w:bookmarkStart w:id="1474" w:name="_Toc418892256"/>
      <w:bookmarkStart w:id="1475" w:name="_Toc418892837"/>
      <w:r>
        <w:rPr>
          <w:rFonts w:hint="eastAsia"/>
          <w:lang w:eastAsia="zh-CN"/>
        </w:rPr>
        <w:t>4.9</w:t>
      </w:r>
      <w:r>
        <w:tab/>
      </w:r>
      <w:r>
        <w:rPr>
          <w:rFonts w:hint="eastAsia"/>
          <w:lang w:eastAsia="zh-CN"/>
        </w:rPr>
        <w:t>Acoustic safety of telephone user</w:t>
      </w:r>
      <w:bookmarkEnd w:id="1471"/>
      <w:bookmarkEnd w:id="1472"/>
      <w:bookmarkEnd w:id="1473"/>
      <w:bookmarkEnd w:id="1474"/>
      <w:bookmarkEnd w:id="1475"/>
    </w:p>
    <w:p w14:paraId="3361ADE6" w14:textId="77777777" w:rsidR="009077BB" w:rsidRDefault="009077BB" w:rsidP="009077BB">
      <w:r>
        <w:t xml:space="preserve">In order to ensure safety and to minimize annoyance to the user, the terminal shall meet limits specified in [ITU-T P.360]. </w:t>
      </w:r>
    </w:p>
    <w:p w14:paraId="45590CDF" w14:textId="77777777" w:rsidR="009077BB" w:rsidRDefault="009077BB" w:rsidP="009077BB">
      <w:pPr>
        <w:pStyle w:val="Heading3"/>
      </w:pPr>
      <w:r>
        <w:rPr>
          <w:rFonts w:hint="eastAsia"/>
          <w:lang w:eastAsia="zh-CN"/>
        </w:rPr>
        <w:t>4.9.1</w:t>
      </w:r>
      <w:r>
        <w:tab/>
        <w:t>Measurement method</w:t>
      </w:r>
    </w:p>
    <w:p w14:paraId="044FA952" w14:textId="77777777" w:rsidR="009077BB" w:rsidRDefault="009077BB" w:rsidP="009077BB">
      <w:pPr>
        <w:rPr>
          <w:lang w:eastAsia="zh-CN"/>
        </w:rPr>
      </w:pPr>
      <w:r>
        <w:t>The maximum steady state acoustic pressure is measured by applying maximum positive digital code to the receive input defined for the handset under test. The test procedure is in accordan</w:t>
      </w:r>
      <w:bookmarkStart w:id="1476" w:name="_Toc130785650"/>
      <w:r>
        <w:t>ce with clause </w:t>
      </w:r>
      <w:r>
        <w:rPr>
          <w:rFonts w:hint="eastAsia"/>
          <w:lang w:eastAsia="zh-CN"/>
        </w:rPr>
        <w:t>4</w:t>
      </w:r>
      <w:r>
        <w:t>.2.3.1 for the receive</w:t>
      </w:r>
      <w:bookmarkEnd w:id="1476"/>
      <w:r>
        <w:t xml:space="preserve"> characteristics except that the acoustic pressure in the artificial ear is measured with a sound level meter. </w:t>
      </w:r>
    </w:p>
    <w:p w14:paraId="7F1F6E40" w14:textId="77777777" w:rsidR="009077BB" w:rsidRDefault="009077BB" w:rsidP="009077BB">
      <w:pPr>
        <w:rPr>
          <w:lang w:eastAsia="zh-CN"/>
        </w:rPr>
      </w:pPr>
      <w:r>
        <w:rPr>
          <w:rFonts w:hint="eastAsia"/>
          <w:lang w:eastAsia="zh-CN"/>
        </w:rPr>
        <w:lastRenderedPageBreak/>
        <w:t xml:space="preserve">The measurement shall refer to </w:t>
      </w:r>
      <w:r>
        <w:rPr>
          <w:lang w:eastAsia="zh-CN"/>
        </w:rPr>
        <w:t>[</w:t>
      </w:r>
      <w:r>
        <w:rPr>
          <w:rFonts w:hint="eastAsia"/>
          <w:lang w:eastAsia="zh-CN"/>
        </w:rPr>
        <w:t>ITU-T P.360</w:t>
      </w:r>
      <w:bookmarkStart w:id="1477" w:name="_Toc130785651"/>
      <w:r>
        <w:rPr>
          <w:rFonts w:hint="eastAsia"/>
          <w:lang w:eastAsia="zh-CN"/>
        </w:rPr>
        <w:t>].</w:t>
      </w:r>
    </w:p>
    <w:p w14:paraId="73D587AE" w14:textId="77777777" w:rsidR="009077BB" w:rsidRDefault="009077BB" w:rsidP="009077BB">
      <w:pPr>
        <w:rPr>
          <w:lang w:eastAsia="zh-CN"/>
        </w:rPr>
      </w:pPr>
      <w:r>
        <w:t>Terminals with adjustable receiv</w:t>
      </w:r>
      <w:bookmarkEnd w:id="1477"/>
      <w:r>
        <w:t>e levels shall be tested at the maximum setting.</w:t>
      </w:r>
    </w:p>
    <w:p w14:paraId="61C316C5" w14:textId="3FE210F5" w:rsidR="009077BB" w:rsidRDefault="00DA1C8F" w:rsidP="009077BB">
      <w:pPr>
        <w:pStyle w:val="Heading2"/>
        <w:rPr>
          <w:ins w:id="1478" w:author="易高雄" w:date="2015-05-09T00:13:00Z"/>
          <w:lang w:eastAsia="zh-CN"/>
        </w:rPr>
      </w:pPr>
      <w:bookmarkStart w:id="1479" w:name="_Toc418892257"/>
      <w:bookmarkStart w:id="1480" w:name="_Toc418892838"/>
      <w:del w:id="1481" w:author="易高雄" w:date="2015-05-09T00:13:00Z">
        <w:r>
          <w:rPr>
            <w:rFonts w:hint="eastAsia"/>
            <w:lang w:eastAsia="zh-CN"/>
          </w:rPr>
          <w:delText>5</w:delText>
        </w:r>
        <w:r>
          <w:rPr>
            <w:lang w:eastAsia="zh-CN"/>
          </w:rPr>
          <w:tab/>
        </w:r>
        <w:r>
          <w:rPr>
            <w:rFonts w:hint="eastAsia"/>
            <w:lang w:eastAsia="zh-CN"/>
          </w:rPr>
          <w:delText>Headset</w:delText>
        </w:r>
      </w:del>
      <w:ins w:id="1482" w:author="易高雄" w:date="2015-05-09T00:13:00Z">
        <w:r w:rsidR="009077BB">
          <w:rPr>
            <w:rFonts w:hint="eastAsia"/>
            <w:lang w:eastAsia="zh-CN"/>
          </w:rPr>
          <w:t>4.10</w:t>
        </w:r>
        <w:r w:rsidR="009077BB">
          <w:rPr>
            <w:rFonts w:hint="eastAsia"/>
            <w:lang w:eastAsia="zh-CN"/>
          </w:rPr>
          <w:tab/>
          <w:t>Speech Quality in presence of ambient noise</w:t>
        </w:r>
        <w:bookmarkEnd w:id="1479"/>
        <w:bookmarkEnd w:id="1480"/>
      </w:ins>
    </w:p>
    <w:p w14:paraId="144D6773" w14:textId="77777777" w:rsidR="009077BB" w:rsidRDefault="009077BB" w:rsidP="009077BB">
      <w:moveToRangeStart w:id="1483" w:author="易高雄" w:date="2015-05-09T00:13:00Z" w:name="move418893740"/>
      <w:moveTo w:id="1484" w:author="易高雄" w:date="2015-05-09T00:13:00Z">
        <w:r>
          <w:t>In view of the following considerations:</w:t>
        </w:r>
      </w:moveTo>
    </w:p>
    <w:p w14:paraId="78865F1F" w14:textId="77777777" w:rsidR="009077BB" w:rsidRDefault="009077BB" w:rsidP="009077BB">
      <w:pPr>
        <w:pStyle w:val="enumlev1"/>
      </w:pPr>
      <w:moveTo w:id="1485" w:author="易高雄" w:date="2015-05-09T00:13:00Z">
        <w:r>
          <w:t>–</w:t>
        </w:r>
        <w:r>
          <w:tab/>
          <w:t>mobile sets are being used often in noisy environments;</w:t>
        </w:r>
      </w:moveTo>
    </w:p>
    <w:p w14:paraId="55FC18E1" w14:textId="77777777" w:rsidR="009077BB" w:rsidRDefault="009077BB" w:rsidP="009077BB">
      <w:pPr>
        <w:pStyle w:val="enumlev1"/>
      </w:pPr>
      <w:moveTo w:id="1486" w:author="易高雄" w:date="2015-05-09T00:13:00Z">
        <w:r>
          <w:t>–</w:t>
        </w:r>
        <w:r>
          <w:tab/>
          <w:t>the difficulties of high ambient noise conditions,</w:t>
        </w:r>
      </w:moveTo>
    </w:p>
    <w:moveToRangeEnd w:id="1483"/>
    <w:p w14:paraId="435349E1" w14:textId="77777777" w:rsidR="009077BB" w:rsidRDefault="009077BB" w:rsidP="009077BB">
      <w:pPr>
        <w:ind w:right="-567"/>
        <w:rPr>
          <w:ins w:id="1487" w:author="易高雄" w:date="2015-05-09T00:13:00Z"/>
          <w:color w:val="000000"/>
          <w:lang w:eastAsia="zh-CN"/>
        </w:rPr>
      </w:pPr>
      <w:ins w:id="1488" w:author="易高雄" w:date="2015-05-09T00:13:00Z">
        <w:r>
          <w:t xml:space="preserve">the </w:t>
        </w:r>
        <w:r>
          <w:rPr>
            <w:rFonts w:hint="eastAsia"/>
            <w:lang w:eastAsia="zh-CN"/>
          </w:rPr>
          <w:t>handset</w:t>
        </w:r>
        <w:r>
          <w:t xml:space="preserve"> is recommended</w:t>
        </w:r>
        <w:r>
          <w:rPr>
            <w:rFonts w:hint="eastAsia"/>
            <w:lang w:eastAsia="zh-CN"/>
          </w:rPr>
          <w:t xml:space="preserve"> to </w:t>
        </w:r>
        <w:r>
          <w:rPr>
            <w:color w:val="000000"/>
          </w:rPr>
          <w:t>reduce the ambient noise picked up by the microphone(s) without significantly degrading the quality of the speech signal</w:t>
        </w:r>
        <w:r>
          <w:rPr>
            <w:rFonts w:hint="eastAsia"/>
            <w:color w:val="000000"/>
            <w:lang w:eastAsia="zh-CN"/>
          </w:rPr>
          <w:t>, and comply with the following requirements:</w:t>
        </w:r>
      </w:ins>
    </w:p>
    <w:p w14:paraId="6D4603EB" w14:textId="77777777" w:rsidR="009077BB" w:rsidRDefault="009077BB" w:rsidP="009077BB">
      <w:pPr>
        <w:ind w:right="-567"/>
        <w:rPr>
          <w:ins w:id="1489" w:author="易高雄" w:date="2015-05-09T00:13:00Z"/>
          <w:color w:val="000000"/>
          <w:lang w:eastAsia="zh-CN"/>
        </w:rPr>
      </w:pPr>
      <w:ins w:id="1490" w:author="易高雄" w:date="2015-05-09T00:13:00Z">
        <w:r>
          <w:t>–</w:t>
        </w:r>
        <w:r>
          <w:tab/>
        </w:r>
        <w:r w:rsidRPr="001B7EF8">
          <w:rPr>
            <w:color w:val="000000"/>
            <w:lang w:eastAsia="zh-CN"/>
          </w:rPr>
          <w:t>S-MOS-LQOn</w:t>
        </w:r>
        <w:r>
          <w:rPr>
            <w:rFonts w:hint="eastAsia"/>
            <w:color w:val="000000"/>
            <w:lang w:eastAsia="zh-CN"/>
          </w:rPr>
          <w:t>:</w:t>
        </w:r>
      </w:ins>
    </w:p>
    <w:p w14:paraId="32113DA4" w14:textId="77777777" w:rsidR="009077BB" w:rsidRPr="001B7EF8" w:rsidRDefault="009077BB" w:rsidP="009077BB">
      <w:pPr>
        <w:ind w:right="-567"/>
        <w:rPr>
          <w:ins w:id="1491" w:author="易高雄" w:date="2015-05-09T00:13:00Z"/>
          <w:color w:val="000000"/>
          <w:lang w:eastAsia="zh-CN"/>
        </w:rPr>
      </w:pPr>
      <w:ins w:id="1492" w:author="易高雄" w:date="2015-05-09T00:13:00Z">
        <w:r w:rsidRPr="001B7EF8">
          <w:rPr>
            <w:rFonts w:hint="eastAsia"/>
            <w:color w:val="000000"/>
            <w:lang w:eastAsia="zh-CN"/>
          </w:rPr>
          <w:t xml:space="preserve">The average of S-MOS-LQOn scores across all test conditions shall be </w:t>
        </w:r>
        <w:r w:rsidRPr="001B7EF8">
          <w:rPr>
            <w:rFonts w:hint="eastAsia"/>
            <w:color w:val="000000"/>
            <w:lang w:eastAsia="zh-CN"/>
          </w:rPr>
          <w:t>≥</w:t>
        </w:r>
        <w:r w:rsidRPr="001B7EF8">
          <w:rPr>
            <w:rFonts w:hint="eastAsia"/>
            <w:color w:val="000000"/>
            <w:lang w:eastAsia="zh-CN"/>
          </w:rPr>
          <w:t xml:space="preserve"> 3.0</w:t>
        </w:r>
        <w:r>
          <w:rPr>
            <w:rFonts w:hint="eastAsia"/>
            <w:color w:val="000000"/>
            <w:lang w:eastAsia="zh-CN"/>
          </w:rPr>
          <w:t>, and as</w:t>
        </w:r>
        <w:r w:rsidRPr="001B7EF8">
          <w:rPr>
            <w:rFonts w:hint="eastAsia"/>
            <w:color w:val="000000"/>
            <w:lang w:eastAsia="zh-CN"/>
          </w:rPr>
          <w:t xml:space="preserve"> a performance objective, the average of the S-MOS-LQOn scores across all test conditions should be </w:t>
        </w:r>
        <w:r w:rsidRPr="001B7EF8">
          <w:rPr>
            <w:rFonts w:hint="eastAsia"/>
            <w:color w:val="000000"/>
            <w:lang w:eastAsia="zh-CN"/>
          </w:rPr>
          <w:t>≥</w:t>
        </w:r>
        <w:r w:rsidRPr="001B7EF8">
          <w:rPr>
            <w:rFonts w:hint="eastAsia"/>
            <w:color w:val="000000"/>
            <w:lang w:eastAsia="zh-CN"/>
          </w:rPr>
          <w:t xml:space="preserve"> 3.5 </w:t>
        </w:r>
      </w:ins>
    </w:p>
    <w:p w14:paraId="5A768C60" w14:textId="77777777" w:rsidR="009077BB" w:rsidRDefault="009077BB" w:rsidP="009077BB">
      <w:pPr>
        <w:ind w:right="-567"/>
        <w:rPr>
          <w:ins w:id="1493" w:author="易高雄" w:date="2015-05-09T00:13:00Z"/>
          <w:color w:val="000000"/>
          <w:lang w:eastAsia="zh-CN"/>
        </w:rPr>
      </w:pPr>
      <w:ins w:id="1494" w:author="易高雄" w:date="2015-05-09T00:13:00Z">
        <w:r>
          <w:t>–</w:t>
        </w:r>
        <w:r>
          <w:tab/>
        </w:r>
        <w:r w:rsidRPr="001B7EF8">
          <w:rPr>
            <w:color w:val="000000"/>
            <w:lang w:eastAsia="zh-CN"/>
          </w:rPr>
          <w:t>N-MOS-LQOn</w:t>
        </w:r>
      </w:ins>
    </w:p>
    <w:p w14:paraId="10F429E0" w14:textId="77777777" w:rsidR="009077BB" w:rsidRDefault="009077BB" w:rsidP="009077BB">
      <w:pPr>
        <w:ind w:right="-567"/>
        <w:rPr>
          <w:ins w:id="1495" w:author="易高雄" w:date="2015-05-09T00:13:00Z"/>
          <w:lang w:eastAsia="zh-CN"/>
        </w:rPr>
      </w:pPr>
      <w:ins w:id="1496" w:author="易高雄" w:date="2015-05-09T00:13:00Z">
        <w:r w:rsidRPr="001B7EF8">
          <w:rPr>
            <w:rFonts w:hint="eastAsia"/>
            <w:color w:val="000000"/>
            <w:lang w:eastAsia="zh-CN"/>
          </w:rPr>
          <w:t xml:space="preserve">The average of the N-MOS-LQOn scores across all test conditions shall be </w:t>
        </w:r>
        <w:r w:rsidRPr="001B7EF8">
          <w:rPr>
            <w:rFonts w:hint="eastAsia"/>
            <w:color w:val="000000"/>
            <w:lang w:eastAsia="zh-CN"/>
          </w:rPr>
          <w:t>≥</w:t>
        </w:r>
        <w:r w:rsidRPr="001B7EF8">
          <w:rPr>
            <w:rFonts w:hint="eastAsia"/>
            <w:color w:val="000000"/>
            <w:lang w:eastAsia="zh-CN"/>
          </w:rPr>
          <w:t xml:space="preserve"> 2.3</w:t>
        </w:r>
        <w:r>
          <w:rPr>
            <w:rFonts w:hint="eastAsia"/>
            <w:color w:val="000000"/>
            <w:lang w:eastAsia="zh-CN"/>
          </w:rPr>
          <w:t>, and a</w:t>
        </w:r>
        <w:r w:rsidRPr="001B7EF8">
          <w:rPr>
            <w:rFonts w:hint="eastAsia"/>
            <w:color w:val="000000"/>
            <w:lang w:eastAsia="zh-CN"/>
          </w:rPr>
          <w:t xml:space="preserve">s a performance objective, the average of N-MOS-LQOn scores across all test conditions should be </w:t>
        </w:r>
        <w:r w:rsidRPr="001B7EF8">
          <w:rPr>
            <w:rFonts w:hint="eastAsia"/>
            <w:color w:val="000000"/>
            <w:lang w:eastAsia="zh-CN"/>
          </w:rPr>
          <w:t>≥</w:t>
        </w:r>
        <w:r w:rsidRPr="001B7EF8">
          <w:rPr>
            <w:rFonts w:hint="eastAsia"/>
            <w:color w:val="000000"/>
            <w:lang w:eastAsia="zh-CN"/>
          </w:rPr>
          <w:t xml:space="preserve"> 3.0</w:t>
        </w:r>
      </w:ins>
    </w:p>
    <w:p w14:paraId="01F7388A" w14:textId="77777777" w:rsidR="009077BB" w:rsidRDefault="009077BB" w:rsidP="009077BB">
      <w:pPr>
        <w:ind w:right="-567"/>
        <w:rPr>
          <w:ins w:id="1497" w:author="易高雄" w:date="2015-05-09T00:13:00Z"/>
          <w:color w:val="000000"/>
          <w:lang w:eastAsia="zh-CN"/>
        </w:rPr>
      </w:pPr>
      <w:ins w:id="1498" w:author="易高雄" w:date="2015-05-09T00:13:00Z">
        <w:r>
          <w:t>–</w:t>
        </w:r>
        <w:r>
          <w:tab/>
        </w:r>
        <w:r>
          <w:rPr>
            <w:rFonts w:hint="eastAsia"/>
            <w:color w:val="000000"/>
            <w:lang w:eastAsia="zh-CN"/>
          </w:rPr>
          <w:t>G</w:t>
        </w:r>
        <w:r w:rsidRPr="001B7EF8">
          <w:rPr>
            <w:color w:val="000000"/>
            <w:lang w:eastAsia="zh-CN"/>
          </w:rPr>
          <w:t>-MOS-LQOn</w:t>
        </w:r>
      </w:ins>
    </w:p>
    <w:p w14:paraId="0440C886" w14:textId="77777777" w:rsidR="009077BB" w:rsidRPr="002D5EB8" w:rsidRDefault="009077BB" w:rsidP="009077BB">
      <w:pPr>
        <w:ind w:right="-567"/>
        <w:rPr>
          <w:ins w:id="1499" w:author="易高雄" w:date="2015-05-09T00:13:00Z"/>
          <w:color w:val="000000"/>
          <w:lang w:eastAsia="zh-CN"/>
        </w:rPr>
      </w:pPr>
      <w:ins w:id="1500" w:author="易高雄" w:date="2015-05-09T00:13:00Z">
        <w:r>
          <w:rPr>
            <w:color w:val="000000"/>
            <w:lang w:eastAsia="zh-CN"/>
          </w:rPr>
          <w:t>N</w:t>
        </w:r>
        <w:r>
          <w:rPr>
            <w:rFonts w:hint="eastAsia"/>
            <w:color w:val="000000"/>
            <w:lang w:eastAsia="zh-CN"/>
          </w:rPr>
          <w:t>o requirements for G-MOS-LQOn.</w:t>
        </w:r>
      </w:ins>
    </w:p>
    <w:p w14:paraId="44596D9C" w14:textId="77777777" w:rsidR="009077BB" w:rsidRPr="001B7EF8" w:rsidRDefault="009077BB" w:rsidP="009077BB">
      <w:pPr>
        <w:pStyle w:val="Heading3"/>
        <w:rPr>
          <w:ins w:id="1501" w:author="易高雄" w:date="2015-05-09T00:13:00Z"/>
          <w:lang w:eastAsia="zh-CN"/>
        </w:rPr>
      </w:pPr>
      <w:ins w:id="1502" w:author="易高雄" w:date="2015-05-09T00:13:00Z">
        <w:r>
          <w:rPr>
            <w:rFonts w:hint="eastAsia"/>
            <w:lang w:eastAsia="zh-CN"/>
          </w:rPr>
          <w:t>4.10.1</w:t>
        </w:r>
        <w:r>
          <w:rPr>
            <w:lang w:eastAsia="zh-CN"/>
          </w:rPr>
          <w:tab/>
          <w:t>Measurement method</w:t>
        </w:r>
      </w:ins>
    </w:p>
    <w:p w14:paraId="35CEDB99" w14:textId="77777777" w:rsidR="009077BB" w:rsidRDefault="009077BB" w:rsidP="009077BB">
      <w:pPr>
        <w:rPr>
          <w:ins w:id="1503" w:author="易高雄" w:date="2015-05-09T00:13:00Z"/>
          <w:rFonts w:ascii="Arial" w:hAnsi="Arial" w:cs="Arial"/>
          <w:b/>
        </w:rPr>
      </w:pPr>
      <w:ins w:id="1504" w:author="易高雄" w:date="2015-05-09T00:13:00Z">
        <w:r w:rsidRPr="001B7EF8">
          <w:rPr>
            <w:lang w:eastAsia="zh-CN"/>
          </w:rPr>
          <w:t xml:space="preserve">The speech quality in sending for narrowband systems is tested based on </w:t>
        </w:r>
        <w:r>
          <w:rPr>
            <w:rFonts w:hint="eastAsia"/>
            <w:lang w:eastAsia="zh-CN"/>
          </w:rPr>
          <w:t>[</w:t>
        </w:r>
        <w:r w:rsidRPr="001B7EF8">
          <w:rPr>
            <w:lang w:eastAsia="zh-CN"/>
          </w:rPr>
          <w:t>ETSI TS 103 106</w:t>
        </w:r>
        <w:r>
          <w:rPr>
            <w:rFonts w:hint="eastAsia"/>
            <w:lang w:eastAsia="zh-CN"/>
          </w:rPr>
          <w:t xml:space="preserve">]. </w:t>
        </w:r>
        <w:r>
          <w:t xml:space="preserve">The measurement is conducted for 8 noise conditions as described in Table </w:t>
        </w:r>
        <w:r>
          <w:rPr>
            <w:rFonts w:hint="eastAsia"/>
            <w:lang w:eastAsia="zh-CN"/>
          </w:rPr>
          <w:t>10</w:t>
        </w:r>
        <w:r>
          <w:t>. The measurements should be made in the same unique and dedicated call. The noise types shall be presented according to the order specified in Tabl</w:t>
        </w:r>
        <w:r>
          <w:rPr>
            <w:rFonts w:hint="eastAsia"/>
            <w:lang w:eastAsia="zh-CN"/>
          </w:rPr>
          <w:t>e</w:t>
        </w:r>
        <w:r>
          <w:t xml:space="preserve"> </w:t>
        </w:r>
        <w:r>
          <w:rPr>
            <w:rFonts w:hint="eastAsia"/>
            <w:lang w:eastAsia="zh-CN"/>
          </w:rPr>
          <w:t>10</w:t>
        </w:r>
        <w:r>
          <w:t>.</w:t>
        </w:r>
      </w:ins>
    </w:p>
    <w:p w14:paraId="5BCB5E4A" w14:textId="77777777" w:rsidR="009077BB" w:rsidRPr="00277727" w:rsidRDefault="009077BB" w:rsidP="009077BB">
      <w:pPr>
        <w:pStyle w:val="TableNoTitle"/>
        <w:rPr>
          <w:ins w:id="1505" w:author="易高雄" w:date="2015-05-09T00:13:00Z"/>
          <w:lang w:val="fr-FR"/>
        </w:rPr>
      </w:pPr>
      <w:ins w:id="1506" w:author="易高雄" w:date="2015-05-09T00:13:00Z">
        <w:r w:rsidRPr="00277727">
          <w:rPr>
            <w:rFonts w:eastAsia="SimSun"/>
            <w:lang w:val="fr-FR"/>
          </w:rPr>
          <w:t xml:space="preserve">Table 10 </w:t>
        </w:r>
        <w:r>
          <w:rPr>
            <w:lang w:eastAsia="zh-CN"/>
          </w:rPr>
          <w:t>–</w:t>
        </w:r>
        <w:r>
          <w:t xml:space="preserve"> </w:t>
        </w:r>
        <w:r w:rsidRPr="00277727">
          <w:rPr>
            <w:rFonts w:eastAsia="SimSun"/>
            <w:lang w:val="fr-FR"/>
          </w:rPr>
          <w:t>Noise conditions used for ambient noise simulation</w:t>
        </w:r>
      </w:ins>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9077BB" w:rsidRPr="00EB1637" w14:paraId="4A850903" w14:textId="77777777" w:rsidTr="000C68EB">
        <w:trPr>
          <w:jc w:val="center"/>
          <w:ins w:id="1507" w:author="易高雄" w:date="2015-05-09T00:13:00Z"/>
        </w:trPr>
        <w:tc>
          <w:tcPr>
            <w:tcW w:w="1882" w:type="dxa"/>
            <w:vAlign w:val="center"/>
          </w:tcPr>
          <w:p w14:paraId="23ED1154" w14:textId="77777777" w:rsidR="009077BB" w:rsidRPr="00EB1637" w:rsidRDefault="009077BB" w:rsidP="000C68EB">
            <w:pPr>
              <w:keepNext/>
              <w:jc w:val="center"/>
              <w:rPr>
                <w:ins w:id="1508" w:author="易高雄" w:date="2015-05-09T00:13:00Z"/>
                <w:rFonts w:ascii="Arial" w:hAnsi="Arial" w:cs="Arial"/>
                <w:color w:val="000000"/>
                <w:sz w:val="18"/>
                <w:szCs w:val="18"/>
              </w:rPr>
            </w:pPr>
            <w:ins w:id="1509" w:author="易高雄" w:date="2015-05-09T00:13:00Z">
              <w:r w:rsidRPr="00EB1637">
                <w:rPr>
                  <w:rFonts w:ascii="Arial" w:hAnsi="Arial" w:cs="Arial"/>
                  <w:b/>
                  <w:bCs/>
                  <w:sz w:val="18"/>
                  <w:szCs w:val="18"/>
                  <w:lang w:val="fr-FR" w:eastAsia="fr-FR"/>
                </w:rPr>
                <w:t>Description</w:t>
              </w:r>
            </w:ins>
          </w:p>
        </w:tc>
        <w:tc>
          <w:tcPr>
            <w:tcW w:w="3780" w:type="dxa"/>
            <w:vAlign w:val="center"/>
          </w:tcPr>
          <w:p w14:paraId="58BE9230" w14:textId="77777777" w:rsidR="009077BB" w:rsidRPr="00EB1637" w:rsidRDefault="009077BB" w:rsidP="000C68EB">
            <w:pPr>
              <w:keepNext/>
              <w:jc w:val="center"/>
              <w:rPr>
                <w:ins w:id="1510" w:author="易高雄" w:date="2015-05-09T00:13:00Z"/>
                <w:rFonts w:ascii="Arial" w:hAnsi="Arial" w:cs="Arial"/>
                <w:color w:val="000000"/>
                <w:sz w:val="18"/>
                <w:szCs w:val="18"/>
              </w:rPr>
            </w:pPr>
            <w:ins w:id="1511" w:author="易高雄" w:date="2015-05-09T00:13:00Z">
              <w:r w:rsidRPr="00EB1637">
                <w:rPr>
                  <w:rFonts w:ascii="Arial" w:hAnsi="Arial" w:cs="Arial"/>
                  <w:b/>
                  <w:bCs/>
                  <w:sz w:val="18"/>
                  <w:szCs w:val="18"/>
                  <w:lang w:eastAsia="fr-FR"/>
                </w:rPr>
                <w:t>File name</w:t>
              </w:r>
            </w:ins>
          </w:p>
        </w:tc>
        <w:tc>
          <w:tcPr>
            <w:tcW w:w="990" w:type="dxa"/>
            <w:vAlign w:val="center"/>
          </w:tcPr>
          <w:p w14:paraId="21FB3101" w14:textId="77777777" w:rsidR="009077BB" w:rsidRPr="00EB1637" w:rsidRDefault="009077BB" w:rsidP="000C68EB">
            <w:pPr>
              <w:keepNext/>
              <w:jc w:val="center"/>
              <w:rPr>
                <w:ins w:id="1512" w:author="易高雄" w:date="2015-05-09T00:13:00Z"/>
                <w:rFonts w:ascii="Arial" w:hAnsi="Arial" w:cs="Arial"/>
                <w:color w:val="000000"/>
                <w:sz w:val="18"/>
                <w:szCs w:val="18"/>
              </w:rPr>
            </w:pPr>
            <w:ins w:id="1513" w:author="易高雄" w:date="2015-05-09T00:13:00Z">
              <w:r w:rsidRPr="00EB1637">
                <w:rPr>
                  <w:rFonts w:ascii="Arial" w:hAnsi="Arial" w:cs="Arial"/>
                  <w:b/>
                  <w:bCs/>
                  <w:sz w:val="18"/>
                  <w:szCs w:val="18"/>
                  <w:lang w:eastAsia="fr-FR"/>
                </w:rPr>
                <w:t>Duration</w:t>
              </w:r>
            </w:ins>
          </w:p>
        </w:tc>
        <w:tc>
          <w:tcPr>
            <w:tcW w:w="1530" w:type="dxa"/>
            <w:vAlign w:val="center"/>
          </w:tcPr>
          <w:p w14:paraId="3C93A69D" w14:textId="77777777" w:rsidR="009077BB" w:rsidRPr="00EB1637" w:rsidRDefault="009077BB" w:rsidP="000C68EB">
            <w:pPr>
              <w:keepNext/>
              <w:jc w:val="center"/>
              <w:rPr>
                <w:ins w:id="1514" w:author="易高雄" w:date="2015-05-09T00:13:00Z"/>
                <w:rFonts w:ascii="Arial" w:hAnsi="Arial" w:cs="Arial"/>
                <w:color w:val="000000"/>
                <w:sz w:val="18"/>
                <w:szCs w:val="18"/>
              </w:rPr>
            </w:pPr>
            <w:ins w:id="1515" w:author="易高雄" w:date="2015-05-09T00:13:00Z">
              <w:r w:rsidRPr="00EB1637">
                <w:rPr>
                  <w:rFonts w:ascii="Arial" w:hAnsi="Arial" w:cs="Arial"/>
                  <w:b/>
                  <w:bCs/>
                  <w:sz w:val="18"/>
                  <w:szCs w:val="18"/>
                  <w:lang w:eastAsia="fr-FR"/>
                </w:rPr>
                <w:t>Level</w:t>
              </w:r>
            </w:ins>
          </w:p>
        </w:tc>
        <w:tc>
          <w:tcPr>
            <w:tcW w:w="1007" w:type="dxa"/>
            <w:vAlign w:val="center"/>
          </w:tcPr>
          <w:p w14:paraId="076BB82B" w14:textId="77777777" w:rsidR="009077BB" w:rsidRPr="00EB1637" w:rsidRDefault="009077BB" w:rsidP="000C68EB">
            <w:pPr>
              <w:keepNext/>
              <w:jc w:val="center"/>
              <w:rPr>
                <w:ins w:id="1516" w:author="易高雄" w:date="2015-05-09T00:13:00Z"/>
                <w:rFonts w:ascii="Arial" w:hAnsi="Arial" w:cs="Arial"/>
                <w:color w:val="000000"/>
                <w:sz w:val="18"/>
                <w:szCs w:val="18"/>
              </w:rPr>
            </w:pPr>
            <w:ins w:id="1517" w:author="易高雄" w:date="2015-05-09T00:13:00Z">
              <w:r w:rsidRPr="00EB1637">
                <w:rPr>
                  <w:rFonts w:ascii="Arial" w:hAnsi="Arial" w:cs="Arial"/>
                  <w:b/>
                  <w:bCs/>
                  <w:sz w:val="18"/>
                  <w:szCs w:val="18"/>
                  <w:lang w:eastAsia="fr-FR"/>
                </w:rPr>
                <w:t>Type</w:t>
              </w:r>
            </w:ins>
          </w:p>
        </w:tc>
      </w:tr>
      <w:tr w:rsidR="009077BB" w:rsidRPr="00EB1637" w14:paraId="2D300E3B" w14:textId="77777777" w:rsidTr="000C68EB">
        <w:trPr>
          <w:jc w:val="center"/>
          <w:ins w:id="1518" w:author="易高雄" w:date="2015-05-09T00:13:00Z"/>
        </w:trPr>
        <w:tc>
          <w:tcPr>
            <w:tcW w:w="1882" w:type="dxa"/>
            <w:vAlign w:val="center"/>
          </w:tcPr>
          <w:p w14:paraId="6CB78530" w14:textId="77777777" w:rsidR="009077BB" w:rsidRPr="00EB1637" w:rsidRDefault="009077BB" w:rsidP="000C68EB">
            <w:pPr>
              <w:keepNext/>
              <w:jc w:val="center"/>
              <w:rPr>
                <w:ins w:id="1519" w:author="易高雄" w:date="2015-05-09T00:13:00Z"/>
                <w:rFonts w:ascii="Arial" w:hAnsi="Arial" w:cs="Arial"/>
                <w:color w:val="000000"/>
                <w:sz w:val="18"/>
                <w:szCs w:val="18"/>
              </w:rPr>
            </w:pPr>
            <w:ins w:id="1520" w:author="易高雄" w:date="2015-05-09T00:13:00Z">
              <w:r w:rsidRPr="00EB1637">
                <w:rPr>
                  <w:rFonts w:ascii="Arial" w:hAnsi="Arial" w:cs="Arial"/>
                  <w:color w:val="000000"/>
                  <w:sz w:val="18"/>
                  <w:szCs w:val="18"/>
                </w:rPr>
                <w:t>Recording in pub</w:t>
              </w:r>
            </w:ins>
          </w:p>
        </w:tc>
        <w:tc>
          <w:tcPr>
            <w:tcW w:w="3780" w:type="dxa"/>
            <w:vAlign w:val="center"/>
          </w:tcPr>
          <w:p w14:paraId="577D7F1E" w14:textId="77777777" w:rsidR="009077BB" w:rsidRPr="00EB1637" w:rsidRDefault="009077BB" w:rsidP="000C68EB">
            <w:pPr>
              <w:keepNext/>
              <w:jc w:val="center"/>
              <w:rPr>
                <w:ins w:id="1521" w:author="易高雄" w:date="2015-05-09T00:13:00Z"/>
                <w:rFonts w:ascii="Arial" w:hAnsi="Arial" w:cs="Arial"/>
                <w:color w:val="000000"/>
                <w:sz w:val="18"/>
                <w:szCs w:val="18"/>
              </w:rPr>
            </w:pPr>
            <w:ins w:id="1522" w:author="易高雄" w:date="2015-05-09T00:13:00Z">
              <w:r w:rsidRPr="00EB1637">
                <w:rPr>
                  <w:rFonts w:ascii="Arial" w:hAnsi="Arial" w:cs="Arial"/>
                  <w:color w:val="000000"/>
                  <w:sz w:val="18"/>
                  <w:szCs w:val="18"/>
                  <w:lang w:val="en-US"/>
                </w:rPr>
                <w:t>Pub_Noise_binaural_V2</w:t>
              </w:r>
            </w:ins>
          </w:p>
        </w:tc>
        <w:tc>
          <w:tcPr>
            <w:tcW w:w="990" w:type="dxa"/>
            <w:vAlign w:val="center"/>
          </w:tcPr>
          <w:p w14:paraId="04828555" w14:textId="77777777" w:rsidR="009077BB" w:rsidRPr="00EB1637" w:rsidRDefault="009077BB" w:rsidP="000C68EB">
            <w:pPr>
              <w:keepNext/>
              <w:jc w:val="center"/>
              <w:rPr>
                <w:ins w:id="1523" w:author="易高雄" w:date="2015-05-09T00:13:00Z"/>
                <w:rFonts w:ascii="Arial" w:hAnsi="Arial" w:cs="Arial"/>
                <w:color w:val="000000"/>
                <w:sz w:val="18"/>
                <w:szCs w:val="18"/>
              </w:rPr>
            </w:pPr>
            <w:ins w:id="1524" w:author="易高雄" w:date="2015-05-09T00:13:00Z">
              <w:r w:rsidRPr="00EB1637">
                <w:rPr>
                  <w:rFonts w:ascii="Arial" w:hAnsi="Arial" w:cs="Arial"/>
                  <w:color w:val="000000"/>
                  <w:sz w:val="18"/>
                  <w:szCs w:val="18"/>
                </w:rPr>
                <w:t>30 s</w:t>
              </w:r>
            </w:ins>
          </w:p>
        </w:tc>
        <w:tc>
          <w:tcPr>
            <w:tcW w:w="1530" w:type="dxa"/>
            <w:vAlign w:val="center"/>
          </w:tcPr>
          <w:p w14:paraId="1E41C2C8" w14:textId="77777777" w:rsidR="009077BB" w:rsidRPr="00EB1637" w:rsidRDefault="009077BB" w:rsidP="000C68EB">
            <w:pPr>
              <w:keepNext/>
              <w:jc w:val="center"/>
              <w:rPr>
                <w:ins w:id="1525" w:author="易高雄" w:date="2015-05-09T00:13:00Z"/>
                <w:rFonts w:ascii="Arial" w:hAnsi="Arial" w:cs="Arial"/>
                <w:color w:val="000000"/>
                <w:sz w:val="18"/>
                <w:szCs w:val="18"/>
                <w:lang w:val="en-US"/>
              </w:rPr>
            </w:pPr>
            <w:ins w:id="1526" w:author="易高雄" w:date="2015-05-09T00:13:00Z">
              <w:r w:rsidRPr="00EB1637">
                <w:rPr>
                  <w:rFonts w:ascii="Arial" w:hAnsi="Arial" w:cs="Arial"/>
                  <w:color w:val="000000"/>
                  <w:sz w:val="18"/>
                  <w:szCs w:val="18"/>
                  <w:lang w:val="en-US"/>
                </w:rPr>
                <w:t>L: 75,0 dB(A)</w:t>
              </w:r>
            </w:ins>
          </w:p>
          <w:p w14:paraId="5BDA2F46" w14:textId="77777777" w:rsidR="009077BB" w:rsidRPr="00EB1637" w:rsidRDefault="009077BB" w:rsidP="000C68EB">
            <w:pPr>
              <w:keepNext/>
              <w:jc w:val="center"/>
              <w:rPr>
                <w:ins w:id="1527" w:author="易高雄" w:date="2015-05-09T00:13:00Z"/>
                <w:rFonts w:ascii="Arial" w:hAnsi="Arial" w:cs="Arial"/>
                <w:color w:val="000000"/>
                <w:sz w:val="18"/>
                <w:szCs w:val="18"/>
              </w:rPr>
            </w:pPr>
            <w:ins w:id="1528" w:author="易高雄" w:date="2015-05-09T00:13:00Z">
              <w:r w:rsidRPr="00EB1637">
                <w:rPr>
                  <w:rFonts w:ascii="Arial" w:hAnsi="Arial" w:cs="Arial"/>
                  <w:color w:val="000000"/>
                  <w:sz w:val="18"/>
                  <w:szCs w:val="18"/>
                  <w:lang w:val="en-US"/>
                </w:rPr>
                <w:t>R: 73,0 dB(A)</w:t>
              </w:r>
            </w:ins>
          </w:p>
        </w:tc>
        <w:tc>
          <w:tcPr>
            <w:tcW w:w="1007" w:type="dxa"/>
            <w:vAlign w:val="center"/>
          </w:tcPr>
          <w:p w14:paraId="5C54683F" w14:textId="77777777" w:rsidR="009077BB" w:rsidRPr="00EB1637" w:rsidRDefault="009077BB" w:rsidP="000C68EB">
            <w:pPr>
              <w:keepNext/>
              <w:jc w:val="center"/>
              <w:rPr>
                <w:ins w:id="1529" w:author="易高雄" w:date="2015-05-09T00:13:00Z"/>
                <w:rFonts w:ascii="Arial" w:hAnsi="Arial" w:cs="Arial"/>
                <w:color w:val="000000"/>
                <w:sz w:val="18"/>
                <w:szCs w:val="18"/>
              </w:rPr>
            </w:pPr>
            <w:ins w:id="1530" w:author="易高雄" w:date="2015-05-09T00:13:00Z">
              <w:r>
                <w:rPr>
                  <w:rFonts w:ascii="Arial" w:hAnsi="Arial" w:cs="Arial"/>
                  <w:color w:val="000000"/>
                  <w:sz w:val="18"/>
                  <w:szCs w:val="18"/>
                </w:rPr>
                <w:t>B</w:t>
              </w:r>
              <w:r w:rsidRPr="00EB1637">
                <w:rPr>
                  <w:rFonts w:ascii="Arial" w:hAnsi="Arial" w:cs="Arial"/>
                  <w:color w:val="000000"/>
                  <w:sz w:val="18"/>
                  <w:szCs w:val="18"/>
                </w:rPr>
                <w:t>inaural</w:t>
              </w:r>
            </w:ins>
          </w:p>
        </w:tc>
      </w:tr>
      <w:tr w:rsidR="009077BB" w:rsidRPr="00EB1637" w14:paraId="73FC9559" w14:textId="77777777" w:rsidTr="000C68EB">
        <w:trPr>
          <w:jc w:val="center"/>
          <w:ins w:id="1531" w:author="易高雄" w:date="2015-05-09T00:13:00Z"/>
        </w:trPr>
        <w:tc>
          <w:tcPr>
            <w:tcW w:w="1882" w:type="dxa"/>
            <w:vAlign w:val="center"/>
          </w:tcPr>
          <w:p w14:paraId="279EC301" w14:textId="77777777" w:rsidR="009077BB" w:rsidRPr="00EB1637" w:rsidRDefault="009077BB" w:rsidP="000C68EB">
            <w:pPr>
              <w:keepNext/>
              <w:jc w:val="center"/>
              <w:rPr>
                <w:ins w:id="1532" w:author="易高雄" w:date="2015-05-09T00:13:00Z"/>
                <w:rFonts w:ascii="Arial" w:hAnsi="Arial" w:cs="Arial"/>
                <w:color w:val="000000"/>
                <w:sz w:val="18"/>
                <w:szCs w:val="18"/>
              </w:rPr>
            </w:pPr>
            <w:ins w:id="1533" w:author="易高雄" w:date="2015-05-09T00:13:00Z">
              <w:r w:rsidRPr="00EB1637">
                <w:rPr>
                  <w:rFonts w:ascii="Arial" w:hAnsi="Arial" w:cs="Arial"/>
                  <w:color w:val="000000"/>
                  <w:sz w:val="18"/>
                  <w:szCs w:val="18"/>
                  <w:lang w:val="en-US"/>
                </w:rPr>
                <w:t>Recording at pavement</w:t>
              </w:r>
            </w:ins>
          </w:p>
        </w:tc>
        <w:tc>
          <w:tcPr>
            <w:tcW w:w="3780" w:type="dxa"/>
            <w:vAlign w:val="center"/>
          </w:tcPr>
          <w:p w14:paraId="10ABC17A" w14:textId="77777777" w:rsidR="009077BB" w:rsidRPr="00EB1637" w:rsidRDefault="009077BB" w:rsidP="000C68EB">
            <w:pPr>
              <w:keepNext/>
              <w:jc w:val="center"/>
              <w:rPr>
                <w:ins w:id="1534" w:author="易高雄" w:date="2015-05-09T00:13:00Z"/>
                <w:rFonts w:ascii="Arial" w:hAnsi="Arial" w:cs="Arial"/>
                <w:color w:val="000000"/>
                <w:sz w:val="18"/>
                <w:szCs w:val="18"/>
              </w:rPr>
            </w:pPr>
            <w:ins w:id="1535" w:author="易高雄" w:date="2015-05-09T00:13:00Z">
              <w:r w:rsidRPr="00EB1637">
                <w:rPr>
                  <w:rFonts w:ascii="Arial" w:hAnsi="Arial" w:cs="Arial"/>
                  <w:color w:val="000000"/>
                  <w:sz w:val="18"/>
                  <w:szCs w:val="18"/>
                  <w:lang w:val="en-US"/>
                </w:rPr>
                <w:t>Outside_Traffic_Road_binaural</w:t>
              </w:r>
            </w:ins>
          </w:p>
        </w:tc>
        <w:tc>
          <w:tcPr>
            <w:tcW w:w="990" w:type="dxa"/>
            <w:vAlign w:val="center"/>
          </w:tcPr>
          <w:p w14:paraId="282A1D12" w14:textId="77777777" w:rsidR="009077BB" w:rsidRPr="00EB1637" w:rsidRDefault="009077BB" w:rsidP="000C68EB">
            <w:pPr>
              <w:keepNext/>
              <w:jc w:val="center"/>
              <w:rPr>
                <w:ins w:id="1536" w:author="易高雄" w:date="2015-05-09T00:13:00Z"/>
                <w:rFonts w:ascii="Arial" w:hAnsi="Arial" w:cs="Arial"/>
                <w:color w:val="000000"/>
                <w:sz w:val="18"/>
                <w:szCs w:val="18"/>
              </w:rPr>
            </w:pPr>
            <w:ins w:id="1537" w:author="易高雄" w:date="2015-05-09T00:13:00Z">
              <w:r w:rsidRPr="00EB1637">
                <w:rPr>
                  <w:rFonts w:ascii="Arial" w:hAnsi="Arial" w:cs="Arial"/>
                  <w:color w:val="000000"/>
                  <w:sz w:val="18"/>
                  <w:szCs w:val="18"/>
                </w:rPr>
                <w:t>30 s</w:t>
              </w:r>
            </w:ins>
          </w:p>
        </w:tc>
        <w:tc>
          <w:tcPr>
            <w:tcW w:w="1530" w:type="dxa"/>
            <w:vAlign w:val="center"/>
          </w:tcPr>
          <w:p w14:paraId="72A9F468" w14:textId="77777777" w:rsidR="009077BB" w:rsidRPr="00EB1637" w:rsidRDefault="009077BB" w:rsidP="000C68EB">
            <w:pPr>
              <w:keepNext/>
              <w:jc w:val="center"/>
              <w:rPr>
                <w:ins w:id="1538" w:author="易高雄" w:date="2015-05-09T00:13:00Z"/>
                <w:rFonts w:ascii="Arial" w:hAnsi="Arial" w:cs="Arial"/>
                <w:color w:val="000000"/>
                <w:sz w:val="18"/>
                <w:szCs w:val="18"/>
                <w:lang w:val="en-US"/>
              </w:rPr>
            </w:pPr>
            <w:ins w:id="1539" w:author="易高雄" w:date="2015-05-09T00:13:00Z">
              <w:r w:rsidRPr="00EB1637">
                <w:rPr>
                  <w:rFonts w:ascii="Arial" w:hAnsi="Arial" w:cs="Arial"/>
                  <w:color w:val="000000"/>
                  <w:sz w:val="18"/>
                  <w:szCs w:val="18"/>
                  <w:lang w:val="en-US"/>
                </w:rPr>
                <w:t>L: 74,9 dB(A)</w:t>
              </w:r>
            </w:ins>
          </w:p>
          <w:p w14:paraId="7D1234CF" w14:textId="77777777" w:rsidR="009077BB" w:rsidRPr="00EB1637" w:rsidRDefault="009077BB" w:rsidP="000C68EB">
            <w:pPr>
              <w:keepNext/>
              <w:jc w:val="center"/>
              <w:rPr>
                <w:ins w:id="1540" w:author="易高雄" w:date="2015-05-09T00:13:00Z"/>
                <w:rFonts w:ascii="Arial" w:hAnsi="Arial" w:cs="Arial"/>
                <w:color w:val="000000"/>
                <w:sz w:val="18"/>
                <w:szCs w:val="18"/>
              </w:rPr>
            </w:pPr>
            <w:ins w:id="1541" w:author="易高雄" w:date="2015-05-09T00:13:00Z">
              <w:r w:rsidRPr="00EB1637">
                <w:rPr>
                  <w:rFonts w:ascii="Arial" w:hAnsi="Arial" w:cs="Arial"/>
                  <w:color w:val="000000"/>
                  <w:sz w:val="18"/>
                  <w:szCs w:val="18"/>
                  <w:lang w:val="en-US"/>
                </w:rPr>
                <w:t>R: 73,9 dB(A)</w:t>
              </w:r>
            </w:ins>
          </w:p>
        </w:tc>
        <w:tc>
          <w:tcPr>
            <w:tcW w:w="1007" w:type="dxa"/>
            <w:vAlign w:val="center"/>
          </w:tcPr>
          <w:p w14:paraId="3E80F325" w14:textId="77777777" w:rsidR="009077BB" w:rsidRPr="00EB1637" w:rsidRDefault="009077BB" w:rsidP="000C68EB">
            <w:pPr>
              <w:keepNext/>
              <w:jc w:val="center"/>
              <w:rPr>
                <w:ins w:id="1542" w:author="易高雄" w:date="2015-05-09T00:13:00Z"/>
                <w:rFonts w:ascii="Arial" w:hAnsi="Arial" w:cs="Arial"/>
                <w:color w:val="000000"/>
                <w:sz w:val="18"/>
                <w:szCs w:val="18"/>
              </w:rPr>
            </w:pPr>
            <w:ins w:id="1543" w:author="易高雄" w:date="2015-05-09T00:13:00Z">
              <w:r w:rsidRPr="00EB1637">
                <w:rPr>
                  <w:rFonts w:ascii="Arial" w:hAnsi="Arial" w:cs="Arial"/>
                  <w:color w:val="000000"/>
                  <w:sz w:val="18"/>
                  <w:szCs w:val="18"/>
                  <w:lang w:val="en-US"/>
                </w:rPr>
                <w:t>Binaural</w:t>
              </w:r>
            </w:ins>
          </w:p>
        </w:tc>
      </w:tr>
      <w:tr w:rsidR="009077BB" w:rsidRPr="00EB1637" w14:paraId="38611E9B" w14:textId="77777777" w:rsidTr="000C68EB">
        <w:trPr>
          <w:jc w:val="center"/>
          <w:ins w:id="1544" w:author="易高雄" w:date="2015-05-09T00:13:00Z"/>
        </w:trPr>
        <w:tc>
          <w:tcPr>
            <w:tcW w:w="1882" w:type="dxa"/>
            <w:vAlign w:val="center"/>
          </w:tcPr>
          <w:p w14:paraId="3BFA7F67" w14:textId="77777777" w:rsidR="009077BB" w:rsidRPr="00EB1637" w:rsidRDefault="009077BB" w:rsidP="000C68EB">
            <w:pPr>
              <w:keepNext/>
              <w:jc w:val="center"/>
              <w:rPr>
                <w:ins w:id="1545" w:author="易高雄" w:date="2015-05-09T00:13:00Z"/>
                <w:rFonts w:ascii="Arial" w:hAnsi="Arial" w:cs="Arial"/>
                <w:color w:val="000000"/>
                <w:sz w:val="18"/>
                <w:szCs w:val="18"/>
                <w:lang w:val="en-US"/>
              </w:rPr>
            </w:pPr>
            <w:ins w:id="1546" w:author="易高雄" w:date="2015-05-09T00:13:00Z">
              <w:r w:rsidRPr="00EB1637">
                <w:rPr>
                  <w:rFonts w:ascii="Arial" w:hAnsi="Arial" w:cs="Arial"/>
                  <w:color w:val="000000"/>
                  <w:sz w:val="18"/>
                  <w:szCs w:val="18"/>
                  <w:lang w:val="en-US"/>
                </w:rPr>
                <w:t>Recording at pavement</w:t>
              </w:r>
            </w:ins>
          </w:p>
        </w:tc>
        <w:tc>
          <w:tcPr>
            <w:tcW w:w="3780" w:type="dxa"/>
            <w:vAlign w:val="center"/>
          </w:tcPr>
          <w:p w14:paraId="13F666DD" w14:textId="77777777" w:rsidR="009077BB" w:rsidRPr="00EB1637" w:rsidRDefault="009077BB" w:rsidP="000C68EB">
            <w:pPr>
              <w:keepNext/>
              <w:jc w:val="center"/>
              <w:rPr>
                <w:ins w:id="1547" w:author="易高雄" w:date="2015-05-09T00:13:00Z"/>
                <w:rFonts w:ascii="Arial" w:hAnsi="Arial" w:cs="Arial"/>
                <w:color w:val="000000"/>
                <w:sz w:val="18"/>
                <w:szCs w:val="18"/>
                <w:lang w:val="en-US"/>
              </w:rPr>
            </w:pPr>
            <w:ins w:id="1548" w:author="易高雄" w:date="2015-05-09T00:13:00Z">
              <w:r w:rsidRPr="00EB1637">
                <w:rPr>
                  <w:rFonts w:ascii="Arial" w:hAnsi="Arial" w:cs="Arial"/>
                  <w:color w:val="000000"/>
                  <w:sz w:val="18"/>
                  <w:szCs w:val="18"/>
                  <w:lang w:val="en-US"/>
                </w:rPr>
                <w:t>Outside_Traffic_Crossroads_binaural</w:t>
              </w:r>
            </w:ins>
          </w:p>
        </w:tc>
        <w:tc>
          <w:tcPr>
            <w:tcW w:w="990" w:type="dxa"/>
            <w:vAlign w:val="center"/>
          </w:tcPr>
          <w:p w14:paraId="6ED4FAF5" w14:textId="77777777" w:rsidR="009077BB" w:rsidRPr="00EB1637" w:rsidRDefault="009077BB" w:rsidP="000C68EB">
            <w:pPr>
              <w:keepNext/>
              <w:jc w:val="center"/>
              <w:rPr>
                <w:ins w:id="1549" w:author="易高雄" w:date="2015-05-09T00:13:00Z"/>
                <w:rFonts w:ascii="Arial" w:hAnsi="Arial" w:cs="Arial"/>
                <w:color w:val="000000"/>
                <w:sz w:val="18"/>
                <w:szCs w:val="18"/>
                <w:lang w:val="en-US"/>
              </w:rPr>
            </w:pPr>
            <w:ins w:id="1550" w:author="易高雄" w:date="2015-05-09T00:13:00Z">
              <w:r w:rsidRPr="00EB1637">
                <w:rPr>
                  <w:rFonts w:ascii="Arial" w:hAnsi="Arial" w:cs="Arial"/>
                  <w:color w:val="000000"/>
                  <w:sz w:val="18"/>
                  <w:szCs w:val="18"/>
                  <w:lang w:val="en-US"/>
                </w:rPr>
                <w:t>20 s</w:t>
              </w:r>
            </w:ins>
          </w:p>
        </w:tc>
        <w:tc>
          <w:tcPr>
            <w:tcW w:w="1530" w:type="dxa"/>
            <w:vAlign w:val="center"/>
          </w:tcPr>
          <w:p w14:paraId="7BAC7E90" w14:textId="77777777" w:rsidR="009077BB" w:rsidRPr="00EB1637" w:rsidRDefault="009077BB" w:rsidP="000C68EB">
            <w:pPr>
              <w:keepNext/>
              <w:jc w:val="center"/>
              <w:rPr>
                <w:ins w:id="1551" w:author="易高雄" w:date="2015-05-09T00:13:00Z"/>
                <w:rFonts w:ascii="Arial" w:hAnsi="Arial" w:cs="Arial"/>
                <w:color w:val="000000"/>
                <w:sz w:val="18"/>
                <w:szCs w:val="18"/>
                <w:lang w:val="en-US"/>
              </w:rPr>
            </w:pPr>
            <w:ins w:id="1552" w:author="易高雄" w:date="2015-05-09T00:13:00Z">
              <w:r w:rsidRPr="00EB1637">
                <w:rPr>
                  <w:rFonts w:ascii="Arial" w:hAnsi="Arial" w:cs="Arial"/>
                  <w:color w:val="000000"/>
                  <w:sz w:val="18"/>
                  <w:szCs w:val="18"/>
                  <w:lang w:val="en-US"/>
                </w:rPr>
                <w:t>L: 69,1 dB(A)</w:t>
              </w:r>
            </w:ins>
          </w:p>
          <w:p w14:paraId="23805A5E" w14:textId="77777777" w:rsidR="009077BB" w:rsidRPr="00EB1637" w:rsidRDefault="009077BB" w:rsidP="000C68EB">
            <w:pPr>
              <w:keepNext/>
              <w:jc w:val="center"/>
              <w:rPr>
                <w:ins w:id="1553" w:author="易高雄" w:date="2015-05-09T00:13:00Z"/>
                <w:rFonts w:ascii="Arial" w:hAnsi="Arial" w:cs="Arial"/>
                <w:color w:val="000000"/>
                <w:sz w:val="18"/>
                <w:szCs w:val="18"/>
                <w:lang w:val="en-US"/>
              </w:rPr>
            </w:pPr>
            <w:ins w:id="1554" w:author="易高雄" w:date="2015-05-09T00:13:00Z">
              <w:r w:rsidRPr="00EB1637">
                <w:rPr>
                  <w:rFonts w:ascii="Arial" w:hAnsi="Arial" w:cs="Arial"/>
                  <w:color w:val="000000"/>
                  <w:sz w:val="18"/>
                  <w:szCs w:val="18"/>
                  <w:lang w:val="en-US"/>
                </w:rPr>
                <w:t>R: 69,6 dB(A)</w:t>
              </w:r>
            </w:ins>
          </w:p>
        </w:tc>
        <w:tc>
          <w:tcPr>
            <w:tcW w:w="1007" w:type="dxa"/>
            <w:vAlign w:val="center"/>
          </w:tcPr>
          <w:p w14:paraId="0E178BF6" w14:textId="77777777" w:rsidR="009077BB" w:rsidRPr="00EB1637" w:rsidRDefault="009077BB" w:rsidP="000C68EB">
            <w:pPr>
              <w:keepNext/>
              <w:jc w:val="center"/>
              <w:rPr>
                <w:ins w:id="1555" w:author="易高雄" w:date="2015-05-09T00:13:00Z"/>
                <w:rFonts w:ascii="Arial" w:hAnsi="Arial" w:cs="Arial"/>
                <w:color w:val="000000"/>
                <w:sz w:val="18"/>
                <w:szCs w:val="18"/>
                <w:lang w:val="en-US"/>
              </w:rPr>
            </w:pPr>
            <w:ins w:id="1556" w:author="易高雄" w:date="2015-05-09T00:13:00Z">
              <w:r w:rsidRPr="00EB1637">
                <w:rPr>
                  <w:rFonts w:ascii="Arial" w:hAnsi="Arial" w:cs="Arial"/>
                  <w:color w:val="000000"/>
                  <w:sz w:val="18"/>
                  <w:szCs w:val="18"/>
                  <w:lang w:val="en-US"/>
                </w:rPr>
                <w:t>Binaural</w:t>
              </w:r>
            </w:ins>
          </w:p>
        </w:tc>
      </w:tr>
      <w:tr w:rsidR="009077BB" w:rsidRPr="00EB1637" w14:paraId="26425FEB" w14:textId="77777777" w:rsidTr="000C68EB">
        <w:trPr>
          <w:jc w:val="center"/>
          <w:ins w:id="1557" w:author="易高雄" w:date="2015-05-09T00:13:00Z"/>
        </w:trPr>
        <w:tc>
          <w:tcPr>
            <w:tcW w:w="1882" w:type="dxa"/>
            <w:vAlign w:val="center"/>
          </w:tcPr>
          <w:p w14:paraId="00DFE9AB" w14:textId="77777777" w:rsidR="009077BB" w:rsidRPr="00EB1637" w:rsidRDefault="009077BB" w:rsidP="000C68EB">
            <w:pPr>
              <w:keepNext/>
              <w:jc w:val="center"/>
              <w:rPr>
                <w:ins w:id="1558" w:author="易高雄" w:date="2015-05-09T00:13:00Z"/>
                <w:rFonts w:ascii="Arial" w:hAnsi="Arial" w:cs="Arial"/>
                <w:color w:val="000000"/>
                <w:sz w:val="18"/>
                <w:szCs w:val="18"/>
              </w:rPr>
            </w:pPr>
            <w:ins w:id="1559" w:author="易高雄" w:date="2015-05-09T00:13:00Z">
              <w:r w:rsidRPr="00EB1637">
                <w:rPr>
                  <w:rFonts w:ascii="Arial" w:hAnsi="Arial" w:cs="Arial"/>
                  <w:color w:val="000000"/>
                  <w:sz w:val="18"/>
                  <w:szCs w:val="18"/>
                  <w:lang w:val="en-US"/>
                </w:rPr>
                <w:t>Recording at departure platform</w:t>
              </w:r>
            </w:ins>
          </w:p>
        </w:tc>
        <w:tc>
          <w:tcPr>
            <w:tcW w:w="3780" w:type="dxa"/>
            <w:vAlign w:val="center"/>
          </w:tcPr>
          <w:p w14:paraId="2913F1EE" w14:textId="77777777" w:rsidR="009077BB" w:rsidRPr="00EB1637" w:rsidRDefault="009077BB" w:rsidP="000C68EB">
            <w:pPr>
              <w:keepNext/>
              <w:jc w:val="center"/>
              <w:rPr>
                <w:ins w:id="1560" w:author="易高雄" w:date="2015-05-09T00:13:00Z"/>
                <w:rFonts w:ascii="Arial" w:hAnsi="Arial" w:cs="Arial"/>
                <w:color w:val="000000"/>
                <w:sz w:val="18"/>
                <w:szCs w:val="18"/>
              </w:rPr>
            </w:pPr>
            <w:ins w:id="1561" w:author="易高雄" w:date="2015-05-09T00:13:00Z">
              <w:r w:rsidRPr="00EB1637">
                <w:rPr>
                  <w:rFonts w:ascii="Arial" w:hAnsi="Arial" w:cs="Arial"/>
                  <w:color w:val="000000"/>
                  <w:sz w:val="18"/>
                  <w:szCs w:val="18"/>
                  <w:lang w:val="en-US"/>
                </w:rPr>
                <w:t>Train_Station_binaural</w:t>
              </w:r>
            </w:ins>
          </w:p>
        </w:tc>
        <w:tc>
          <w:tcPr>
            <w:tcW w:w="990" w:type="dxa"/>
            <w:vAlign w:val="center"/>
          </w:tcPr>
          <w:p w14:paraId="7D3502C3" w14:textId="77777777" w:rsidR="009077BB" w:rsidRPr="00EB1637" w:rsidRDefault="009077BB" w:rsidP="000C68EB">
            <w:pPr>
              <w:keepNext/>
              <w:jc w:val="center"/>
              <w:rPr>
                <w:ins w:id="1562" w:author="易高雄" w:date="2015-05-09T00:13:00Z"/>
                <w:rFonts w:ascii="Arial" w:hAnsi="Arial" w:cs="Arial"/>
                <w:color w:val="000000"/>
                <w:sz w:val="18"/>
                <w:szCs w:val="18"/>
              </w:rPr>
            </w:pPr>
            <w:ins w:id="1563" w:author="易高雄" w:date="2015-05-09T00:13:00Z">
              <w:r w:rsidRPr="00EB1637">
                <w:rPr>
                  <w:rFonts w:ascii="Arial" w:hAnsi="Arial" w:cs="Arial"/>
                  <w:color w:val="000000"/>
                  <w:sz w:val="18"/>
                  <w:szCs w:val="18"/>
                  <w:lang w:val="en-US"/>
                </w:rPr>
                <w:t>30 s</w:t>
              </w:r>
            </w:ins>
          </w:p>
        </w:tc>
        <w:tc>
          <w:tcPr>
            <w:tcW w:w="1530" w:type="dxa"/>
            <w:vAlign w:val="center"/>
          </w:tcPr>
          <w:p w14:paraId="75B7ED3B" w14:textId="77777777" w:rsidR="009077BB" w:rsidRPr="00EB1637" w:rsidRDefault="009077BB" w:rsidP="000C68EB">
            <w:pPr>
              <w:keepNext/>
              <w:jc w:val="center"/>
              <w:rPr>
                <w:ins w:id="1564" w:author="易高雄" w:date="2015-05-09T00:13:00Z"/>
                <w:rFonts w:ascii="Arial" w:hAnsi="Arial" w:cs="Arial"/>
                <w:color w:val="000000"/>
                <w:sz w:val="18"/>
                <w:szCs w:val="18"/>
                <w:lang w:val="en-US"/>
              </w:rPr>
            </w:pPr>
            <w:ins w:id="1565" w:author="易高雄" w:date="2015-05-09T00:13:00Z">
              <w:r w:rsidRPr="00EB1637">
                <w:rPr>
                  <w:rFonts w:ascii="Arial" w:hAnsi="Arial" w:cs="Arial"/>
                  <w:color w:val="000000"/>
                  <w:sz w:val="18"/>
                  <w:szCs w:val="18"/>
                  <w:lang w:val="en-US"/>
                </w:rPr>
                <w:t>L: 68,2 dB(A)</w:t>
              </w:r>
            </w:ins>
          </w:p>
          <w:p w14:paraId="2C14F8BB" w14:textId="77777777" w:rsidR="009077BB" w:rsidRPr="00EB1637" w:rsidRDefault="009077BB" w:rsidP="000C68EB">
            <w:pPr>
              <w:keepNext/>
              <w:jc w:val="center"/>
              <w:rPr>
                <w:ins w:id="1566" w:author="易高雄" w:date="2015-05-09T00:13:00Z"/>
                <w:rFonts w:ascii="Arial" w:hAnsi="Arial" w:cs="Arial"/>
                <w:color w:val="000000"/>
                <w:sz w:val="18"/>
                <w:szCs w:val="18"/>
              </w:rPr>
            </w:pPr>
            <w:ins w:id="1567" w:author="易高雄" w:date="2015-05-09T00:13:00Z">
              <w:r w:rsidRPr="00EB1637">
                <w:rPr>
                  <w:rFonts w:ascii="Arial" w:hAnsi="Arial" w:cs="Arial"/>
                  <w:color w:val="000000"/>
                  <w:sz w:val="18"/>
                  <w:szCs w:val="18"/>
                  <w:lang w:val="en-US"/>
                </w:rPr>
                <w:t>R: 69,8 dB(A)</w:t>
              </w:r>
            </w:ins>
          </w:p>
        </w:tc>
        <w:tc>
          <w:tcPr>
            <w:tcW w:w="1007" w:type="dxa"/>
            <w:vAlign w:val="center"/>
          </w:tcPr>
          <w:p w14:paraId="3B96E0FF" w14:textId="77777777" w:rsidR="009077BB" w:rsidRPr="00EB1637" w:rsidRDefault="009077BB" w:rsidP="000C68EB">
            <w:pPr>
              <w:keepNext/>
              <w:jc w:val="center"/>
              <w:rPr>
                <w:ins w:id="1568" w:author="易高雄" w:date="2015-05-09T00:13:00Z"/>
                <w:rFonts w:ascii="Arial" w:hAnsi="Arial" w:cs="Arial"/>
                <w:color w:val="000000"/>
                <w:sz w:val="18"/>
                <w:szCs w:val="18"/>
              </w:rPr>
            </w:pPr>
            <w:ins w:id="1569" w:author="易高雄" w:date="2015-05-09T00:13:00Z">
              <w:r w:rsidRPr="00EB1637">
                <w:rPr>
                  <w:rFonts w:ascii="Arial" w:hAnsi="Arial" w:cs="Arial"/>
                  <w:color w:val="000000"/>
                  <w:sz w:val="18"/>
                  <w:szCs w:val="18"/>
                </w:rPr>
                <w:t>Binaural</w:t>
              </w:r>
            </w:ins>
          </w:p>
        </w:tc>
      </w:tr>
      <w:tr w:rsidR="009077BB" w:rsidRPr="00EB1637" w14:paraId="7890C568" w14:textId="77777777" w:rsidTr="000C68EB">
        <w:trPr>
          <w:jc w:val="center"/>
          <w:ins w:id="1570" w:author="易高雄" w:date="2015-05-09T00:13:00Z"/>
        </w:trPr>
        <w:tc>
          <w:tcPr>
            <w:tcW w:w="1882" w:type="dxa"/>
            <w:vAlign w:val="center"/>
          </w:tcPr>
          <w:p w14:paraId="5B668692" w14:textId="77777777" w:rsidR="009077BB" w:rsidRPr="00EB1637" w:rsidRDefault="009077BB" w:rsidP="000C68EB">
            <w:pPr>
              <w:keepNext/>
              <w:jc w:val="center"/>
              <w:rPr>
                <w:ins w:id="1571" w:author="易高雄" w:date="2015-05-09T00:13:00Z"/>
                <w:rFonts w:ascii="Arial" w:hAnsi="Arial" w:cs="Arial"/>
                <w:color w:val="000000"/>
                <w:sz w:val="18"/>
                <w:szCs w:val="18"/>
                <w:lang w:val="en-US"/>
              </w:rPr>
            </w:pPr>
            <w:ins w:id="1572" w:author="易高雄" w:date="2015-05-09T00:13:00Z">
              <w:r w:rsidRPr="00EB1637">
                <w:rPr>
                  <w:rFonts w:ascii="Arial" w:hAnsi="Arial" w:cs="Arial"/>
                  <w:color w:val="000000"/>
                  <w:sz w:val="18"/>
                  <w:szCs w:val="18"/>
                  <w:lang w:val="en-US"/>
                </w:rPr>
                <w:t>Recording at the drivers position</w:t>
              </w:r>
            </w:ins>
          </w:p>
        </w:tc>
        <w:tc>
          <w:tcPr>
            <w:tcW w:w="3780" w:type="dxa"/>
            <w:vAlign w:val="center"/>
          </w:tcPr>
          <w:p w14:paraId="074584D5" w14:textId="77777777" w:rsidR="009077BB" w:rsidRPr="00EB1637" w:rsidRDefault="009077BB" w:rsidP="000C68EB">
            <w:pPr>
              <w:keepNext/>
              <w:jc w:val="center"/>
              <w:rPr>
                <w:ins w:id="1573" w:author="易高雄" w:date="2015-05-09T00:13:00Z"/>
                <w:rFonts w:ascii="Arial" w:hAnsi="Arial" w:cs="Arial"/>
                <w:color w:val="000000"/>
                <w:sz w:val="18"/>
                <w:szCs w:val="18"/>
              </w:rPr>
            </w:pPr>
            <w:ins w:id="1574" w:author="易高雄" w:date="2015-05-09T00:13:00Z">
              <w:r w:rsidRPr="00EB1637">
                <w:rPr>
                  <w:rFonts w:ascii="Arial" w:hAnsi="Arial" w:cs="Arial"/>
                  <w:color w:val="000000"/>
                  <w:sz w:val="18"/>
                  <w:szCs w:val="18"/>
                  <w:lang w:val="en-US"/>
                </w:rPr>
                <w:t>Fullsize_Car1_130Kmh_binaural</w:t>
              </w:r>
            </w:ins>
          </w:p>
        </w:tc>
        <w:tc>
          <w:tcPr>
            <w:tcW w:w="990" w:type="dxa"/>
            <w:vAlign w:val="center"/>
          </w:tcPr>
          <w:p w14:paraId="1105812D" w14:textId="77777777" w:rsidR="009077BB" w:rsidRPr="00EB1637" w:rsidRDefault="009077BB" w:rsidP="000C68EB">
            <w:pPr>
              <w:keepNext/>
              <w:jc w:val="center"/>
              <w:rPr>
                <w:ins w:id="1575" w:author="易高雄" w:date="2015-05-09T00:13:00Z"/>
                <w:rFonts w:ascii="Arial" w:hAnsi="Arial" w:cs="Arial"/>
                <w:color w:val="000000"/>
                <w:sz w:val="18"/>
                <w:szCs w:val="18"/>
              </w:rPr>
            </w:pPr>
            <w:ins w:id="1576" w:author="易高雄" w:date="2015-05-09T00:13:00Z">
              <w:r w:rsidRPr="00EB1637">
                <w:rPr>
                  <w:rFonts w:ascii="Arial" w:hAnsi="Arial" w:cs="Arial"/>
                  <w:color w:val="000000"/>
                  <w:sz w:val="18"/>
                  <w:szCs w:val="18"/>
                  <w:lang w:val="en-US"/>
                </w:rPr>
                <w:t>30 s</w:t>
              </w:r>
            </w:ins>
          </w:p>
        </w:tc>
        <w:tc>
          <w:tcPr>
            <w:tcW w:w="1530" w:type="dxa"/>
            <w:vAlign w:val="center"/>
          </w:tcPr>
          <w:p w14:paraId="1B394BC1" w14:textId="77777777" w:rsidR="009077BB" w:rsidRPr="00EB1637" w:rsidRDefault="009077BB" w:rsidP="000C68EB">
            <w:pPr>
              <w:keepNext/>
              <w:jc w:val="center"/>
              <w:rPr>
                <w:ins w:id="1577" w:author="易高雄" w:date="2015-05-09T00:13:00Z"/>
                <w:rFonts w:ascii="Arial" w:hAnsi="Arial" w:cs="Arial"/>
                <w:color w:val="000000"/>
                <w:sz w:val="18"/>
                <w:szCs w:val="18"/>
                <w:lang w:val="en-US"/>
              </w:rPr>
            </w:pPr>
            <w:ins w:id="1578" w:author="易高雄" w:date="2015-05-09T00:13:00Z">
              <w:r w:rsidRPr="00EB1637">
                <w:rPr>
                  <w:rFonts w:ascii="Arial" w:hAnsi="Arial" w:cs="Arial"/>
                  <w:color w:val="000000"/>
                  <w:sz w:val="18"/>
                  <w:szCs w:val="18"/>
                  <w:lang w:val="en-US"/>
                </w:rPr>
                <w:t>L: 69,1 dB(A)</w:t>
              </w:r>
            </w:ins>
          </w:p>
          <w:p w14:paraId="001BEBA1" w14:textId="77777777" w:rsidR="009077BB" w:rsidRPr="00EB1637" w:rsidRDefault="009077BB" w:rsidP="000C68EB">
            <w:pPr>
              <w:keepNext/>
              <w:jc w:val="center"/>
              <w:rPr>
                <w:ins w:id="1579" w:author="易高雄" w:date="2015-05-09T00:13:00Z"/>
                <w:rFonts w:ascii="Arial" w:hAnsi="Arial" w:cs="Arial"/>
                <w:color w:val="000000"/>
                <w:sz w:val="18"/>
                <w:szCs w:val="18"/>
              </w:rPr>
            </w:pPr>
            <w:ins w:id="1580" w:author="易高雄" w:date="2015-05-09T00:13:00Z">
              <w:r w:rsidRPr="00EB1637">
                <w:rPr>
                  <w:rFonts w:ascii="Arial" w:hAnsi="Arial" w:cs="Arial"/>
                  <w:color w:val="000000"/>
                  <w:sz w:val="18"/>
                  <w:szCs w:val="18"/>
                  <w:lang w:val="en-US"/>
                </w:rPr>
                <w:t>R: 68,1 dB(A)</w:t>
              </w:r>
            </w:ins>
          </w:p>
        </w:tc>
        <w:tc>
          <w:tcPr>
            <w:tcW w:w="1007" w:type="dxa"/>
            <w:vAlign w:val="center"/>
          </w:tcPr>
          <w:p w14:paraId="4A2B4206" w14:textId="77777777" w:rsidR="009077BB" w:rsidRPr="00EB1637" w:rsidRDefault="009077BB" w:rsidP="000C68EB">
            <w:pPr>
              <w:keepNext/>
              <w:jc w:val="center"/>
              <w:rPr>
                <w:ins w:id="1581" w:author="易高雄" w:date="2015-05-09T00:13:00Z"/>
                <w:rFonts w:ascii="Arial" w:hAnsi="Arial" w:cs="Arial"/>
                <w:color w:val="000000"/>
                <w:sz w:val="18"/>
                <w:szCs w:val="18"/>
                <w:lang w:val="en-US"/>
              </w:rPr>
            </w:pPr>
            <w:ins w:id="1582" w:author="易高雄" w:date="2015-05-09T00:13:00Z">
              <w:r w:rsidRPr="00EB1637">
                <w:rPr>
                  <w:rFonts w:ascii="Arial" w:hAnsi="Arial" w:cs="Arial"/>
                  <w:color w:val="000000"/>
                  <w:sz w:val="18"/>
                  <w:szCs w:val="18"/>
                  <w:lang w:val="en-US"/>
                </w:rPr>
                <w:t>Binaural</w:t>
              </w:r>
            </w:ins>
          </w:p>
        </w:tc>
      </w:tr>
      <w:tr w:rsidR="009077BB" w:rsidRPr="00EB1637" w14:paraId="05DF0EA0" w14:textId="77777777" w:rsidTr="000C68EB">
        <w:trPr>
          <w:jc w:val="center"/>
          <w:ins w:id="1583" w:author="易高雄" w:date="2015-05-09T00:13:00Z"/>
        </w:trPr>
        <w:tc>
          <w:tcPr>
            <w:tcW w:w="1882" w:type="dxa"/>
            <w:vAlign w:val="center"/>
          </w:tcPr>
          <w:p w14:paraId="64F21E37" w14:textId="77777777" w:rsidR="009077BB" w:rsidRPr="00EB1637" w:rsidRDefault="009077BB" w:rsidP="000C68EB">
            <w:pPr>
              <w:keepNext/>
              <w:jc w:val="center"/>
              <w:rPr>
                <w:ins w:id="1584" w:author="易高雄" w:date="2015-05-09T00:13:00Z"/>
                <w:rFonts w:ascii="Arial" w:hAnsi="Arial" w:cs="Arial"/>
                <w:color w:val="000000"/>
                <w:sz w:val="18"/>
                <w:szCs w:val="18"/>
              </w:rPr>
            </w:pPr>
            <w:ins w:id="1585" w:author="易高雄" w:date="2015-05-09T00:13:00Z">
              <w:r w:rsidRPr="00EB1637">
                <w:rPr>
                  <w:rFonts w:ascii="Arial" w:hAnsi="Arial" w:cs="Arial"/>
                  <w:color w:val="000000"/>
                  <w:sz w:val="18"/>
                  <w:szCs w:val="18"/>
                </w:rPr>
                <w:t>Recording at sales counter</w:t>
              </w:r>
            </w:ins>
          </w:p>
        </w:tc>
        <w:tc>
          <w:tcPr>
            <w:tcW w:w="3780" w:type="dxa"/>
            <w:vAlign w:val="center"/>
          </w:tcPr>
          <w:p w14:paraId="377E125A" w14:textId="77777777" w:rsidR="009077BB" w:rsidRPr="00EB1637" w:rsidRDefault="009077BB" w:rsidP="000C68EB">
            <w:pPr>
              <w:keepNext/>
              <w:jc w:val="center"/>
              <w:rPr>
                <w:ins w:id="1586" w:author="易高雄" w:date="2015-05-09T00:13:00Z"/>
                <w:rFonts w:ascii="Arial" w:hAnsi="Arial" w:cs="Arial"/>
                <w:color w:val="000000"/>
                <w:sz w:val="18"/>
                <w:szCs w:val="18"/>
              </w:rPr>
            </w:pPr>
            <w:ins w:id="1587" w:author="易高雄" w:date="2015-05-09T00:13:00Z">
              <w:r w:rsidRPr="00EB1637">
                <w:rPr>
                  <w:rFonts w:ascii="Arial" w:hAnsi="Arial" w:cs="Arial"/>
                  <w:color w:val="000000"/>
                  <w:sz w:val="18"/>
                  <w:szCs w:val="18"/>
                </w:rPr>
                <w:t>Cafeteria_Noise_binaural</w:t>
              </w:r>
            </w:ins>
          </w:p>
        </w:tc>
        <w:tc>
          <w:tcPr>
            <w:tcW w:w="990" w:type="dxa"/>
            <w:vAlign w:val="center"/>
          </w:tcPr>
          <w:p w14:paraId="7A92CF86" w14:textId="77777777" w:rsidR="009077BB" w:rsidRPr="00EB1637" w:rsidRDefault="009077BB" w:rsidP="000C68EB">
            <w:pPr>
              <w:keepNext/>
              <w:jc w:val="center"/>
              <w:rPr>
                <w:ins w:id="1588" w:author="易高雄" w:date="2015-05-09T00:13:00Z"/>
                <w:rFonts w:ascii="Arial" w:hAnsi="Arial" w:cs="Arial"/>
                <w:color w:val="000000"/>
                <w:sz w:val="18"/>
                <w:szCs w:val="18"/>
              </w:rPr>
            </w:pPr>
            <w:ins w:id="1589" w:author="易高雄" w:date="2015-05-09T00:13:00Z">
              <w:r w:rsidRPr="00EB1637">
                <w:rPr>
                  <w:rFonts w:ascii="Arial" w:hAnsi="Arial" w:cs="Arial"/>
                  <w:color w:val="000000"/>
                  <w:sz w:val="18"/>
                  <w:szCs w:val="18"/>
                </w:rPr>
                <w:t>30 s</w:t>
              </w:r>
            </w:ins>
          </w:p>
        </w:tc>
        <w:tc>
          <w:tcPr>
            <w:tcW w:w="1530" w:type="dxa"/>
            <w:vAlign w:val="center"/>
          </w:tcPr>
          <w:p w14:paraId="6D3036CC" w14:textId="77777777" w:rsidR="009077BB" w:rsidRPr="00EB1637" w:rsidRDefault="009077BB" w:rsidP="000C68EB">
            <w:pPr>
              <w:keepNext/>
              <w:jc w:val="center"/>
              <w:rPr>
                <w:ins w:id="1590" w:author="易高雄" w:date="2015-05-09T00:13:00Z"/>
                <w:rFonts w:ascii="Arial" w:hAnsi="Arial" w:cs="Arial"/>
                <w:color w:val="000000"/>
                <w:sz w:val="18"/>
                <w:szCs w:val="18"/>
              </w:rPr>
            </w:pPr>
            <w:ins w:id="1591" w:author="易高雄" w:date="2015-05-09T00:13:00Z">
              <w:r w:rsidRPr="00EB1637">
                <w:rPr>
                  <w:rFonts w:ascii="Arial" w:hAnsi="Arial" w:cs="Arial"/>
                  <w:color w:val="000000"/>
                  <w:sz w:val="18"/>
                  <w:szCs w:val="18"/>
                </w:rPr>
                <w:t>L: 68,4 dB(A)</w:t>
              </w:r>
            </w:ins>
          </w:p>
          <w:p w14:paraId="6DB31855" w14:textId="77777777" w:rsidR="009077BB" w:rsidRPr="00EB1637" w:rsidRDefault="009077BB" w:rsidP="000C68EB">
            <w:pPr>
              <w:keepNext/>
              <w:jc w:val="center"/>
              <w:rPr>
                <w:ins w:id="1592" w:author="易高雄" w:date="2015-05-09T00:13:00Z"/>
                <w:rFonts w:ascii="Arial" w:hAnsi="Arial" w:cs="Arial"/>
                <w:color w:val="000000"/>
                <w:sz w:val="18"/>
                <w:szCs w:val="18"/>
              </w:rPr>
            </w:pPr>
            <w:ins w:id="1593" w:author="易高雄" w:date="2015-05-09T00:13:00Z">
              <w:r w:rsidRPr="00EB1637">
                <w:rPr>
                  <w:rFonts w:ascii="Arial" w:hAnsi="Arial" w:cs="Arial"/>
                  <w:color w:val="000000"/>
                  <w:sz w:val="18"/>
                  <w:szCs w:val="18"/>
                </w:rPr>
                <w:t>R: 67,3 dB(A)</w:t>
              </w:r>
            </w:ins>
          </w:p>
        </w:tc>
        <w:tc>
          <w:tcPr>
            <w:tcW w:w="1007" w:type="dxa"/>
            <w:vAlign w:val="center"/>
          </w:tcPr>
          <w:p w14:paraId="0AB96832" w14:textId="77777777" w:rsidR="009077BB" w:rsidRPr="00EB1637" w:rsidRDefault="009077BB" w:rsidP="000C68EB">
            <w:pPr>
              <w:keepNext/>
              <w:jc w:val="center"/>
              <w:rPr>
                <w:ins w:id="1594" w:author="易高雄" w:date="2015-05-09T00:13:00Z"/>
                <w:rFonts w:ascii="Arial" w:hAnsi="Arial" w:cs="Arial"/>
                <w:color w:val="000000"/>
                <w:sz w:val="18"/>
                <w:szCs w:val="18"/>
              </w:rPr>
            </w:pPr>
            <w:ins w:id="1595" w:author="易高雄" w:date="2015-05-09T00:13:00Z">
              <w:r w:rsidRPr="00EB1637">
                <w:rPr>
                  <w:rFonts w:ascii="Arial" w:hAnsi="Arial" w:cs="Arial"/>
                  <w:color w:val="000000"/>
                  <w:sz w:val="18"/>
                  <w:szCs w:val="18"/>
                </w:rPr>
                <w:t>Binaural</w:t>
              </w:r>
            </w:ins>
          </w:p>
        </w:tc>
      </w:tr>
      <w:tr w:rsidR="009077BB" w:rsidRPr="00EB1637" w14:paraId="53696654" w14:textId="77777777" w:rsidTr="000C68EB">
        <w:trPr>
          <w:jc w:val="center"/>
          <w:ins w:id="1596" w:author="易高雄" w:date="2015-05-09T00:13:00Z"/>
        </w:trPr>
        <w:tc>
          <w:tcPr>
            <w:tcW w:w="1882" w:type="dxa"/>
            <w:vAlign w:val="center"/>
          </w:tcPr>
          <w:p w14:paraId="5940B60A" w14:textId="77777777" w:rsidR="009077BB" w:rsidRPr="00EB1637" w:rsidRDefault="009077BB" w:rsidP="000C68EB">
            <w:pPr>
              <w:keepNext/>
              <w:jc w:val="center"/>
              <w:rPr>
                <w:ins w:id="1597" w:author="易高雄" w:date="2015-05-09T00:13:00Z"/>
                <w:rFonts w:ascii="Arial" w:hAnsi="Arial" w:cs="Arial"/>
                <w:color w:val="000000"/>
                <w:sz w:val="18"/>
                <w:szCs w:val="18"/>
                <w:lang w:val="en-US"/>
              </w:rPr>
            </w:pPr>
            <w:ins w:id="1598" w:author="易高雄" w:date="2015-05-09T00:13:00Z">
              <w:r w:rsidRPr="00EB1637">
                <w:rPr>
                  <w:rFonts w:ascii="Arial" w:hAnsi="Arial" w:cs="Arial"/>
                  <w:color w:val="000000"/>
                  <w:sz w:val="18"/>
                  <w:szCs w:val="18"/>
                  <w:lang w:val="en-US"/>
                </w:rPr>
                <w:t>Recording in a cafeteria</w:t>
              </w:r>
            </w:ins>
          </w:p>
        </w:tc>
        <w:tc>
          <w:tcPr>
            <w:tcW w:w="3780" w:type="dxa"/>
            <w:vAlign w:val="center"/>
          </w:tcPr>
          <w:p w14:paraId="22947407" w14:textId="77777777" w:rsidR="009077BB" w:rsidRPr="00EB1637" w:rsidRDefault="009077BB" w:rsidP="000C68EB">
            <w:pPr>
              <w:keepNext/>
              <w:jc w:val="center"/>
              <w:rPr>
                <w:ins w:id="1599" w:author="易高雄" w:date="2015-05-09T00:13:00Z"/>
                <w:rFonts w:ascii="Arial" w:hAnsi="Arial" w:cs="Arial"/>
                <w:color w:val="000000"/>
                <w:sz w:val="18"/>
                <w:szCs w:val="18"/>
                <w:lang w:val="en-US"/>
              </w:rPr>
            </w:pPr>
            <w:ins w:id="1600" w:author="易高雄" w:date="2015-05-09T00:13:00Z">
              <w:r w:rsidRPr="00EB1637">
                <w:rPr>
                  <w:rFonts w:ascii="Arial" w:hAnsi="Arial" w:cs="Arial"/>
                  <w:color w:val="000000"/>
                  <w:sz w:val="18"/>
                  <w:szCs w:val="18"/>
                  <w:lang w:val="en-US"/>
                </w:rPr>
                <w:t>Mensa_binaural</w:t>
              </w:r>
            </w:ins>
          </w:p>
        </w:tc>
        <w:tc>
          <w:tcPr>
            <w:tcW w:w="990" w:type="dxa"/>
            <w:vAlign w:val="center"/>
          </w:tcPr>
          <w:p w14:paraId="3433F494" w14:textId="77777777" w:rsidR="009077BB" w:rsidRPr="00EB1637" w:rsidRDefault="009077BB" w:rsidP="000C68EB">
            <w:pPr>
              <w:keepNext/>
              <w:jc w:val="center"/>
              <w:rPr>
                <w:ins w:id="1601" w:author="易高雄" w:date="2015-05-09T00:13:00Z"/>
                <w:rFonts w:ascii="Arial" w:hAnsi="Arial" w:cs="Arial"/>
                <w:color w:val="000000"/>
                <w:sz w:val="18"/>
                <w:szCs w:val="18"/>
                <w:lang w:val="en-US"/>
              </w:rPr>
            </w:pPr>
            <w:ins w:id="1602" w:author="易高雄" w:date="2015-05-09T00:13:00Z">
              <w:r w:rsidRPr="00EB1637">
                <w:rPr>
                  <w:rFonts w:ascii="Arial" w:hAnsi="Arial" w:cs="Arial"/>
                  <w:color w:val="000000"/>
                  <w:sz w:val="18"/>
                  <w:szCs w:val="18"/>
                  <w:lang w:val="en-US"/>
                </w:rPr>
                <w:t>22 s</w:t>
              </w:r>
            </w:ins>
          </w:p>
        </w:tc>
        <w:tc>
          <w:tcPr>
            <w:tcW w:w="1530" w:type="dxa"/>
            <w:vAlign w:val="center"/>
          </w:tcPr>
          <w:p w14:paraId="483AA8E8" w14:textId="77777777" w:rsidR="009077BB" w:rsidRPr="00EB1637" w:rsidRDefault="009077BB" w:rsidP="000C68EB">
            <w:pPr>
              <w:keepNext/>
              <w:jc w:val="center"/>
              <w:rPr>
                <w:ins w:id="1603" w:author="易高雄" w:date="2015-05-09T00:13:00Z"/>
                <w:rFonts w:ascii="Arial" w:hAnsi="Arial" w:cs="Arial"/>
                <w:color w:val="000000"/>
                <w:sz w:val="18"/>
                <w:szCs w:val="18"/>
                <w:lang w:val="en-US"/>
              </w:rPr>
            </w:pPr>
            <w:ins w:id="1604" w:author="易高雄" w:date="2015-05-09T00:13:00Z">
              <w:r w:rsidRPr="00EB1637">
                <w:rPr>
                  <w:rFonts w:ascii="Arial" w:hAnsi="Arial" w:cs="Arial"/>
                  <w:color w:val="000000"/>
                  <w:sz w:val="18"/>
                  <w:szCs w:val="18"/>
                  <w:lang w:val="en-US"/>
                </w:rPr>
                <w:t>L: 63,4 dB(A)</w:t>
              </w:r>
            </w:ins>
          </w:p>
          <w:p w14:paraId="0D6EAFA4" w14:textId="77777777" w:rsidR="009077BB" w:rsidRPr="00EB1637" w:rsidRDefault="009077BB" w:rsidP="000C68EB">
            <w:pPr>
              <w:keepNext/>
              <w:jc w:val="center"/>
              <w:rPr>
                <w:ins w:id="1605" w:author="易高雄" w:date="2015-05-09T00:13:00Z"/>
                <w:rFonts w:ascii="Arial" w:hAnsi="Arial" w:cs="Arial"/>
                <w:color w:val="000000"/>
                <w:sz w:val="18"/>
                <w:szCs w:val="18"/>
                <w:lang w:val="en-US"/>
              </w:rPr>
            </w:pPr>
            <w:ins w:id="1606" w:author="易高雄" w:date="2015-05-09T00:13:00Z">
              <w:r w:rsidRPr="00EB1637">
                <w:rPr>
                  <w:rFonts w:ascii="Arial" w:hAnsi="Arial" w:cs="Arial"/>
                  <w:color w:val="000000"/>
                  <w:sz w:val="18"/>
                  <w:szCs w:val="18"/>
                  <w:lang w:val="en-US"/>
                </w:rPr>
                <w:t>R: 61,9 dB(A)</w:t>
              </w:r>
            </w:ins>
          </w:p>
        </w:tc>
        <w:tc>
          <w:tcPr>
            <w:tcW w:w="1007" w:type="dxa"/>
            <w:vAlign w:val="center"/>
          </w:tcPr>
          <w:p w14:paraId="6A54D482" w14:textId="77777777" w:rsidR="009077BB" w:rsidRPr="00EB1637" w:rsidRDefault="009077BB" w:rsidP="000C68EB">
            <w:pPr>
              <w:keepNext/>
              <w:jc w:val="center"/>
              <w:rPr>
                <w:ins w:id="1607" w:author="易高雄" w:date="2015-05-09T00:13:00Z"/>
                <w:rFonts w:ascii="Arial" w:hAnsi="Arial" w:cs="Arial"/>
                <w:color w:val="000000"/>
                <w:sz w:val="18"/>
                <w:szCs w:val="18"/>
              </w:rPr>
            </w:pPr>
            <w:ins w:id="1608" w:author="易高雄" w:date="2015-05-09T00:13:00Z">
              <w:r w:rsidRPr="00EB1637">
                <w:rPr>
                  <w:rFonts w:ascii="Arial" w:hAnsi="Arial" w:cs="Arial"/>
                  <w:color w:val="000000"/>
                  <w:sz w:val="18"/>
                  <w:szCs w:val="18"/>
                  <w:lang w:val="en-US"/>
                </w:rPr>
                <w:t>Binaural</w:t>
              </w:r>
            </w:ins>
          </w:p>
        </w:tc>
      </w:tr>
      <w:tr w:rsidR="009077BB" w:rsidRPr="00EB1637" w14:paraId="5B6A2A0F" w14:textId="77777777" w:rsidTr="000C68EB">
        <w:trPr>
          <w:jc w:val="center"/>
          <w:ins w:id="1609" w:author="易高雄" w:date="2015-05-09T00:13:00Z"/>
        </w:trPr>
        <w:tc>
          <w:tcPr>
            <w:tcW w:w="1882" w:type="dxa"/>
            <w:vAlign w:val="center"/>
          </w:tcPr>
          <w:p w14:paraId="0D877BF6" w14:textId="77777777" w:rsidR="009077BB" w:rsidRPr="00EB1637" w:rsidRDefault="009077BB" w:rsidP="000C68EB">
            <w:pPr>
              <w:jc w:val="center"/>
              <w:rPr>
                <w:ins w:id="1610" w:author="易高雄" w:date="2015-05-09T00:13:00Z"/>
                <w:rFonts w:ascii="Arial" w:hAnsi="Arial" w:cs="Arial"/>
                <w:color w:val="000000"/>
                <w:sz w:val="18"/>
                <w:szCs w:val="18"/>
              </w:rPr>
            </w:pPr>
            <w:ins w:id="1611" w:author="易高雄" w:date="2015-05-09T00:13:00Z">
              <w:r w:rsidRPr="00EB1637">
                <w:rPr>
                  <w:rFonts w:ascii="Arial" w:hAnsi="Arial" w:cs="Arial"/>
                  <w:color w:val="000000"/>
                  <w:sz w:val="18"/>
                  <w:szCs w:val="18"/>
                </w:rPr>
                <w:t>Recording in business office</w:t>
              </w:r>
            </w:ins>
          </w:p>
        </w:tc>
        <w:tc>
          <w:tcPr>
            <w:tcW w:w="3780" w:type="dxa"/>
            <w:vAlign w:val="center"/>
          </w:tcPr>
          <w:p w14:paraId="21AB3EDF" w14:textId="77777777" w:rsidR="009077BB" w:rsidRPr="00EB1637" w:rsidRDefault="009077BB" w:rsidP="000C68EB">
            <w:pPr>
              <w:jc w:val="center"/>
              <w:rPr>
                <w:ins w:id="1612" w:author="易高雄" w:date="2015-05-09T00:13:00Z"/>
                <w:rFonts w:ascii="Arial" w:hAnsi="Arial" w:cs="Arial"/>
                <w:color w:val="000000"/>
                <w:sz w:val="18"/>
                <w:szCs w:val="18"/>
              </w:rPr>
            </w:pPr>
            <w:ins w:id="1613" w:author="易高雄" w:date="2015-05-09T00:13:00Z">
              <w:r w:rsidRPr="00EB1637">
                <w:rPr>
                  <w:rFonts w:ascii="Arial" w:hAnsi="Arial" w:cs="Arial"/>
                  <w:color w:val="000000"/>
                  <w:sz w:val="18"/>
                  <w:szCs w:val="18"/>
                </w:rPr>
                <w:t>Work_Noise_Office_Callcenter_binaural</w:t>
              </w:r>
            </w:ins>
          </w:p>
        </w:tc>
        <w:tc>
          <w:tcPr>
            <w:tcW w:w="990" w:type="dxa"/>
            <w:vAlign w:val="center"/>
          </w:tcPr>
          <w:p w14:paraId="4197B4D2" w14:textId="77777777" w:rsidR="009077BB" w:rsidRPr="00EB1637" w:rsidRDefault="009077BB" w:rsidP="000C68EB">
            <w:pPr>
              <w:jc w:val="center"/>
              <w:rPr>
                <w:ins w:id="1614" w:author="易高雄" w:date="2015-05-09T00:13:00Z"/>
                <w:rFonts w:ascii="Arial" w:hAnsi="Arial" w:cs="Arial"/>
                <w:color w:val="000000"/>
                <w:sz w:val="18"/>
                <w:szCs w:val="18"/>
              </w:rPr>
            </w:pPr>
            <w:ins w:id="1615" w:author="易高雄" w:date="2015-05-09T00:13:00Z">
              <w:r w:rsidRPr="00EB1637">
                <w:rPr>
                  <w:rFonts w:ascii="Arial" w:hAnsi="Arial" w:cs="Arial"/>
                  <w:color w:val="000000"/>
                  <w:sz w:val="18"/>
                  <w:szCs w:val="18"/>
                </w:rPr>
                <w:t>30 s</w:t>
              </w:r>
            </w:ins>
          </w:p>
        </w:tc>
        <w:tc>
          <w:tcPr>
            <w:tcW w:w="1530" w:type="dxa"/>
            <w:vAlign w:val="center"/>
          </w:tcPr>
          <w:p w14:paraId="7400C4E3" w14:textId="77777777" w:rsidR="009077BB" w:rsidRPr="00EB1637" w:rsidRDefault="009077BB" w:rsidP="000C68EB">
            <w:pPr>
              <w:jc w:val="center"/>
              <w:rPr>
                <w:ins w:id="1616" w:author="易高雄" w:date="2015-05-09T00:13:00Z"/>
                <w:rFonts w:ascii="Arial" w:hAnsi="Arial" w:cs="Arial"/>
                <w:color w:val="000000"/>
                <w:sz w:val="18"/>
                <w:szCs w:val="18"/>
              </w:rPr>
            </w:pPr>
            <w:ins w:id="1617" w:author="易高雄" w:date="2015-05-09T00:13:00Z">
              <w:r w:rsidRPr="00EB1637">
                <w:rPr>
                  <w:rFonts w:ascii="Arial" w:hAnsi="Arial" w:cs="Arial"/>
                  <w:color w:val="000000"/>
                  <w:sz w:val="18"/>
                  <w:szCs w:val="18"/>
                </w:rPr>
                <w:t>L: 56,6 dB(A)</w:t>
              </w:r>
            </w:ins>
          </w:p>
          <w:p w14:paraId="5C8E282E" w14:textId="77777777" w:rsidR="009077BB" w:rsidRPr="00EB1637" w:rsidRDefault="009077BB" w:rsidP="000C68EB">
            <w:pPr>
              <w:jc w:val="center"/>
              <w:rPr>
                <w:ins w:id="1618" w:author="易高雄" w:date="2015-05-09T00:13:00Z"/>
                <w:rFonts w:ascii="Arial" w:hAnsi="Arial" w:cs="Arial"/>
                <w:color w:val="000000"/>
                <w:sz w:val="18"/>
                <w:szCs w:val="18"/>
              </w:rPr>
            </w:pPr>
            <w:ins w:id="1619" w:author="易高雄" w:date="2015-05-09T00:13:00Z">
              <w:r w:rsidRPr="00EB1637">
                <w:rPr>
                  <w:rFonts w:ascii="Arial" w:hAnsi="Arial" w:cs="Arial"/>
                  <w:color w:val="000000"/>
                  <w:sz w:val="18"/>
                  <w:szCs w:val="18"/>
                </w:rPr>
                <w:t>R: 57,8 dB(A)</w:t>
              </w:r>
            </w:ins>
          </w:p>
        </w:tc>
        <w:tc>
          <w:tcPr>
            <w:tcW w:w="1007" w:type="dxa"/>
            <w:vAlign w:val="center"/>
          </w:tcPr>
          <w:p w14:paraId="54A86652" w14:textId="77777777" w:rsidR="009077BB" w:rsidRPr="00EB1637" w:rsidRDefault="009077BB" w:rsidP="000C68EB">
            <w:pPr>
              <w:jc w:val="center"/>
              <w:rPr>
                <w:ins w:id="1620" w:author="易高雄" w:date="2015-05-09T00:13:00Z"/>
                <w:rFonts w:ascii="Arial" w:hAnsi="Arial" w:cs="Arial"/>
                <w:color w:val="000000"/>
                <w:sz w:val="18"/>
                <w:szCs w:val="18"/>
              </w:rPr>
            </w:pPr>
            <w:ins w:id="1621" w:author="易高雄" w:date="2015-05-09T00:13:00Z">
              <w:r w:rsidRPr="00EB1637">
                <w:rPr>
                  <w:rFonts w:ascii="Arial" w:hAnsi="Arial" w:cs="Arial"/>
                  <w:color w:val="000000"/>
                  <w:sz w:val="18"/>
                  <w:szCs w:val="18"/>
                </w:rPr>
                <w:t>Binaural</w:t>
              </w:r>
            </w:ins>
          </w:p>
        </w:tc>
      </w:tr>
    </w:tbl>
    <w:p w14:paraId="12DC6C3A" w14:textId="77777777" w:rsidR="009077BB" w:rsidRDefault="009077BB" w:rsidP="009077BB">
      <w:pPr>
        <w:pStyle w:val="FP"/>
        <w:rPr>
          <w:ins w:id="1622" w:author="易高雄" w:date="2015-05-09T00:13:00Z"/>
        </w:rPr>
      </w:pPr>
    </w:p>
    <w:p w14:paraId="2D309A54" w14:textId="77777777" w:rsidR="009077BB" w:rsidRDefault="009077BB" w:rsidP="009077BB">
      <w:pPr>
        <w:rPr>
          <w:ins w:id="1623" w:author="易高雄" w:date="2015-05-09T00:13:00Z"/>
          <w:lang w:eastAsia="zh-CN"/>
        </w:rPr>
      </w:pPr>
      <w:ins w:id="1624" w:author="易高雄" w:date="2015-05-09T00:13:00Z">
        <w:r>
          <w:rPr>
            <w:lang w:eastAsia="zh-CN"/>
          </w:rPr>
          <w:lastRenderedPageBreak/>
          <w:t xml:space="preserve">Before starting the measurements a proper conditioning sequence shall be used. The conditioning sequence shall be comprised of the four additional sentences 1- 4 described in </w:t>
        </w:r>
        <w:r>
          <w:rPr>
            <w:rFonts w:hint="eastAsia"/>
            <w:lang w:eastAsia="zh-CN"/>
          </w:rPr>
          <w:t>[</w:t>
        </w:r>
        <w:r>
          <w:rPr>
            <w:lang w:eastAsia="zh-CN"/>
          </w:rPr>
          <w:t>ETSI TS 103 106</w:t>
        </w:r>
        <w:r>
          <w:rPr>
            <w:rFonts w:hint="eastAsia"/>
            <w:lang w:eastAsia="zh-CN"/>
          </w:rPr>
          <w:t>]</w:t>
        </w:r>
        <w:r>
          <w:rPr>
            <w:lang w:eastAsia="zh-CN"/>
          </w:rPr>
          <w:t xml:space="preserve">, applied to the beginning of the 16-sentence test sequence. The conditioning signal level is -1.7 dBPa at the MRP, measured as the active speech level according to </w:t>
        </w:r>
        <w:r>
          <w:rPr>
            <w:rFonts w:hint="eastAsia"/>
            <w:lang w:eastAsia="zh-CN"/>
          </w:rPr>
          <w:t>[</w:t>
        </w:r>
        <w:r>
          <w:rPr>
            <w:lang w:eastAsia="zh-CN"/>
          </w:rPr>
          <w:t>ITU-T P.56</w:t>
        </w:r>
        <w:r>
          <w:rPr>
            <w:rFonts w:hint="eastAsia"/>
            <w:lang w:eastAsia="zh-CN"/>
          </w:rPr>
          <w:t>]</w:t>
        </w:r>
        <w:r>
          <w:rPr>
            <w:lang w:eastAsia="zh-CN"/>
          </w:rPr>
          <w:t>.</w:t>
        </w:r>
      </w:ins>
    </w:p>
    <w:p w14:paraId="3C9D5744" w14:textId="77777777" w:rsidR="009077BB" w:rsidRDefault="009077BB" w:rsidP="009077BB">
      <w:pPr>
        <w:rPr>
          <w:ins w:id="1625" w:author="易高雄" w:date="2015-05-09T00:13:00Z"/>
          <w:lang w:eastAsia="zh-CN"/>
        </w:rPr>
      </w:pPr>
      <w:ins w:id="1626" w:author="易高雄" w:date="2015-05-09T00:13:00Z">
        <w:r>
          <w:rPr>
            <w:lang w:eastAsia="zh-CN"/>
          </w:rPr>
          <w:t>NOTE</w:t>
        </w:r>
        <w:r>
          <w:rPr>
            <w:rFonts w:hint="eastAsia"/>
            <w:lang w:eastAsia="zh-CN"/>
          </w:rPr>
          <w:t xml:space="preserve"> -</w:t>
        </w:r>
        <w:r>
          <w:rPr>
            <w:lang w:eastAsia="zh-CN"/>
          </w:rPr>
          <w:t xml:space="preserv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ins>
    </w:p>
    <w:p w14:paraId="7B29A1DE" w14:textId="77777777" w:rsidR="009077BB" w:rsidRDefault="009077BB" w:rsidP="009077BB">
      <w:pPr>
        <w:rPr>
          <w:ins w:id="1627" w:author="易高雄" w:date="2015-05-09T00:13:00Z"/>
          <w:lang w:eastAsia="zh-CN"/>
        </w:rPr>
      </w:pPr>
      <w:ins w:id="1628" w:author="易高雄" w:date="2015-05-09T00:13:00Z">
        <w:r>
          <w:rPr>
            <w:lang w:eastAsia="zh-CN"/>
          </w:rPr>
          <w:t xml:space="preserve">The send speech signal consists of the 16 sentences of speech as described in </w:t>
        </w:r>
        <w:r>
          <w:rPr>
            <w:rFonts w:hint="eastAsia"/>
            <w:lang w:eastAsia="zh-CN"/>
          </w:rPr>
          <w:t>[</w:t>
        </w:r>
        <w:r>
          <w:rPr>
            <w:lang w:eastAsia="zh-CN"/>
          </w:rPr>
          <w:t>ETSI TS 103 106</w:t>
        </w:r>
        <w:r>
          <w:rPr>
            <w:rFonts w:hint="eastAsia"/>
            <w:lang w:eastAsia="zh-CN"/>
          </w:rPr>
          <w:t>]</w:t>
        </w:r>
        <w:r>
          <w:rPr>
            <w:lang w:eastAsia="zh-CN"/>
          </w:rPr>
          <w:t>. The test signal level is -1</w:t>
        </w:r>
        <w:r>
          <w:rPr>
            <w:rFonts w:hint="eastAsia"/>
            <w:lang w:eastAsia="zh-CN"/>
          </w:rPr>
          <w:t>.</w:t>
        </w:r>
        <w:r>
          <w:rPr>
            <w:lang w:eastAsia="zh-CN"/>
          </w:rPr>
          <w:t xml:space="preserve">7 dBPa at the MRP, measured as the active speech level according to </w:t>
        </w:r>
        <w:r>
          <w:rPr>
            <w:rFonts w:hint="eastAsia"/>
            <w:lang w:eastAsia="zh-CN"/>
          </w:rPr>
          <w:t>[</w:t>
        </w:r>
        <w:r>
          <w:rPr>
            <w:lang w:eastAsia="zh-CN"/>
          </w:rPr>
          <w:t>ITU-T P.56]. Three signals are required for the tests:</w:t>
        </w:r>
      </w:ins>
    </w:p>
    <w:p w14:paraId="0733BD82" w14:textId="77777777" w:rsidR="009077BB" w:rsidRDefault="009077BB" w:rsidP="009077BB">
      <w:pPr>
        <w:rPr>
          <w:ins w:id="1629" w:author="易高雄" w:date="2015-05-09T00:13:00Z"/>
          <w:lang w:eastAsia="zh-CN"/>
        </w:rPr>
      </w:pPr>
      <w:ins w:id="1630" w:author="易高雄" w:date="2015-05-09T00:13:00Z">
        <w:r>
          <w:rPr>
            <w:rFonts w:hint="eastAsia"/>
            <w:lang w:eastAsia="zh-CN"/>
          </w:rPr>
          <w:t>–</w:t>
        </w:r>
        <w:r>
          <w:rPr>
            <w:lang w:eastAsia="zh-CN"/>
          </w:rPr>
          <w:tab/>
          <w:t>The clean speech signal is used as the undisturbed reference (see ETSI TS 103 106).</w:t>
        </w:r>
      </w:ins>
    </w:p>
    <w:p w14:paraId="66F9E171" w14:textId="77777777" w:rsidR="009077BB" w:rsidRDefault="009077BB" w:rsidP="009077BB">
      <w:pPr>
        <w:rPr>
          <w:ins w:id="1631" w:author="易高雄" w:date="2015-05-09T00:13:00Z"/>
          <w:lang w:eastAsia="zh-CN"/>
        </w:rPr>
      </w:pPr>
      <w:ins w:id="1632" w:author="易高雄" w:date="2015-05-09T00:13:00Z">
        <w:r>
          <w:rPr>
            <w:rFonts w:hint="eastAsia"/>
            <w:lang w:eastAsia="zh-CN"/>
          </w:rPr>
          <w:t>–</w:t>
        </w:r>
        <w:r>
          <w:rPr>
            <w:lang w:eastAsia="zh-CN"/>
          </w:rPr>
          <w:tab/>
          <w:t>The speech plus undisturbed background noise signal is recorded at the terminal's microphone position using an omnidirectional measurement microphone with a linear frequency response between 50 Hz and 12 kHz.</w:t>
        </w:r>
      </w:ins>
    </w:p>
    <w:p w14:paraId="1B4A9541" w14:textId="77777777" w:rsidR="009077BB" w:rsidRDefault="009077BB" w:rsidP="009077BB">
      <w:pPr>
        <w:rPr>
          <w:ins w:id="1633" w:author="易高雄" w:date="2015-05-09T00:13:00Z"/>
          <w:lang w:eastAsia="zh-CN"/>
        </w:rPr>
      </w:pPr>
      <w:ins w:id="1634" w:author="易高雄" w:date="2015-05-09T00:13:00Z">
        <w:r>
          <w:rPr>
            <w:rFonts w:hint="eastAsia"/>
            <w:lang w:eastAsia="zh-CN"/>
          </w:rPr>
          <w:t>–</w:t>
        </w:r>
        <w:r>
          <w:rPr>
            <w:lang w:eastAsia="zh-CN"/>
          </w:rPr>
          <w:tab/>
          <w:t>The send signal is recorded at the POI.</w:t>
        </w:r>
      </w:ins>
    </w:p>
    <w:p w14:paraId="174C92FE" w14:textId="77777777" w:rsidR="009077BB" w:rsidRDefault="009077BB" w:rsidP="009077BB">
      <w:pPr>
        <w:rPr>
          <w:ins w:id="1635" w:author="易高雄" w:date="2015-05-09T00:13:00Z"/>
          <w:lang w:eastAsia="zh-CN"/>
        </w:rPr>
      </w:pPr>
      <w:ins w:id="1636" w:author="易高雄" w:date="2015-05-09T00:13:00Z">
        <w:r>
          <w:rPr>
            <w:lang w:eastAsia="zh-CN"/>
          </w:rPr>
          <w:t>N-MOS-LQOn, S-MOS-LQOn and G-MOS-LQOn are calculated as described in</w:t>
        </w:r>
        <w:r>
          <w:rPr>
            <w:rFonts w:hint="eastAsia"/>
            <w:lang w:eastAsia="zh-CN"/>
          </w:rPr>
          <w:t xml:space="preserve"> [</w:t>
        </w:r>
        <w:r>
          <w:rPr>
            <w:lang w:eastAsia="zh-CN"/>
          </w:rPr>
          <w:t>ETSI TS 103 106</w:t>
        </w:r>
        <w:r>
          <w:rPr>
            <w:rFonts w:hint="eastAsia"/>
            <w:lang w:eastAsia="zh-CN"/>
          </w:rPr>
          <w:t>]</w:t>
        </w:r>
        <w:r>
          <w:rPr>
            <w:lang w:eastAsia="zh-CN"/>
          </w:rPr>
          <w:t xml:space="preserve"> on a per sentence basis and averaged over all 16 sentences. The results shall be reported as average and standard deviation.</w:t>
        </w:r>
      </w:ins>
    </w:p>
    <w:p w14:paraId="6FAFCC79" w14:textId="77777777" w:rsidR="009077BB" w:rsidRPr="002D5EB8" w:rsidRDefault="009077BB" w:rsidP="009077BB">
      <w:pPr>
        <w:rPr>
          <w:ins w:id="1637" w:author="易高雄" w:date="2015-05-09T00:13:00Z"/>
          <w:lang w:eastAsia="zh-CN"/>
        </w:rPr>
      </w:pPr>
      <w:ins w:id="1638" w:author="易高雄" w:date="2015-05-09T00:13:00Z">
        <w:r>
          <w:rPr>
            <w:lang w:eastAsia="zh-CN"/>
          </w:rPr>
          <w:t>The measurement is repeated for each ambient noise condition described in Table</w:t>
        </w:r>
        <w:r>
          <w:rPr>
            <w:rFonts w:hint="eastAsia"/>
            <w:lang w:eastAsia="zh-CN"/>
          </w:rPr>
          <w:t xml:space="preserve"> 10, and t</w:t>
        </w:r>
        <w:r>
          <w:rPr>
            <w:lang w:eastAsia="zh-CN"/>
          </w:rPr>
          <w:t>he average of the results derived from all ambient noise types is calculated.</w:t>
        </w:r>
      </w:ins>
    </w:p>
    <w:p w14:paraId="4644329F" w14:textId="77777777" w:rsidR="009077BB" w:rsidRDefault="009077BB" w:rsidP="009077BB">
      <w:pPr>
        <w:pStyle w:val="Heading1"/>
        <w:rPr>
          <w:lang w:eastAsia="zh-CN"/>
        </w:rPr>
      </w:pPr>
      <w:bookmarkStart w:id="1639" w:name="_Toc165370249"/>
      <w:bookmarkStart w:id="1640" w:name="_Toc166648551"/>
      <w:bookmarkStart w:id="1641" w:name="_Toc180462166"/>
      <w:bookmarkStart w:id="1642" w:name="_Toc418892258"/>
      <w:bookmarkStart w:id="1643" w:name="_Toc418892839"/>
      <w:ins w:id="1644" w:author="易高雄" w:date="2015-05-09T00:13:00Z">
        <w:r>
          <w:rPr>
            <w:rFonts w:hint="eastAsia"/>
            <w:lang w:eastAsia="zh-CN"/>
          </w:rPr>
          <w:t>5</w:t>
        </w:r>
        <w:r>
          <w:rPr>
            <w:lang w:eastAsia="zh-CN"/>
          </w:rPr>
          <w:tab/>
        </w:r>
        <w:r>
          <w:rPr>
            <w:rFonts w:hint="eastAsia"/>
            <w:lang w:eastAsia="zh-CN"/>
          </w:rPr>
          <w:t>Narrowband headset</w:t>
        </w:r>
      </w:ins>
      <w:r>
        <w:rPr>
          <w:rFonts w:hint="eastAsia"/>
          <w:lang w:eastAsia="zh-CN"/>
        </w:rPr>
        <w:t xml:space="preserve"> technical requirements</w:t>
      </w:r>
      <w:bookmarkEnd w:id="1639"/>
      <w:bookmarkEnd w:id="1640"/>
      <w:bookmarkEnd w:id="1641"/>
      <w:bookmarkEnd w:id="1642"/>
      <w:bookmarkEnd w:id="1643"/>
    </w:p>
    <w:p w14:paraId="4156D08F" w14:textId="77777777" w:rsidR="009077BB" w:rsidRDefault="009077BB" w:rsidP="009077BB">
      <w:pPr>
        <w:rPr>
          <w:lang w:eastAsia="zh-CN"/>
        </w:rPr>
      </w:pPr>
      <w:r>
        <w:rPr>
          <w:rFonts w:hint="eastAsia"/>
          <w:color w:val="000000"/>
          <w:lang w:eastAsia="zh-CN"/>
        </w:rPr>
        <w:t xml:space="preserve">Unless otherwise specified, measurements defined in </w:t>
      </w:r>
      <w:r>
        <w:rPr>
          <w:color w:val="000000"/>
          <w:lang w:eastAsia="zh-CN"/>
        </w:rPr>
        <w:t>clause</w:t>
      </w:r>
      <w:r>
        <w:rPr>
          <w:rFonts w:hint="eastAsia"/>
          <w:color w:val="000000"/>
          <w:lang w:eastAsia="zh-CN"/>
        </w:rPr>
        <w:t xml:space="preserve"> 5 will be carried at the setting of the volume control where the RLR </w:t>
      </w:r>
      <w:r>
        <w:rPr>
          <w:color w:val="000000"/>
          <w:lang w:eastAsia="zh-CN"/>
        </w:rPr>
        <w:t>is as close as possible to nominal value.</w:t>
      </w:r>
    </w:p>
    <w:p w14:paraId="3A8BCCC6" w14:textId="77777777" w:rsidR="009077BB" w:rsidRDefault="009077BB" w:rsidP="009077BB">
      <w:pPr>
        <w:pStyle w:val="Heading2"/>
        <w:rPr>
          <w:lang w:eastAsia="zh-CN"/>
        </w:rPr>
      </w:pPr>
      <w:bookmarkStart w:id="1645" w:name="_Toc165370250"/>
      <w:bookmarkStart w:id="1646" w:name="_Toc166648552"/>
      <w:bookmarkStart w:id="1647" w:name="_Toc180462167"/>
      <w:bookmarkStart w:id="1648" w:name="_Toc418892259"/>
      <w:bookmarkStart w:id="1649" w:name="_Toc418892840"/>
      <w:r>
        <w:rPr>
          <w:rFonts w:hint="eastAsia"/>
          <w:lang w:eastAsia="zh-CN"/>
        </w:rPr>
        <w:t>5.1</w:t>
      </w:r>
      <w:r>
        <w:rPr>
          <w:lang w:eastAsia="zh-CN"/>
        </w:rPr>
        <w:tab/>
      </w:r>
      <w:r>
        <w:rPr>
          <w:rFonts w:hint="eastAsia"/>
          <w:lang w:eastAsia="zh-CN"/>
        </w:rPr>
        <w:t xml:space="preserve">Headset </w:t>
      </w:r>
      <w:r>
        <w:rPr>
          <w:lang w:eastAsia="zh-CN"/>
        </w:rPr>
        <w:t>s</w:t>
      </w:r>
      <w:r>
        <w:rPr>
          <w:rFonts w:hint="eastAsia"/>
          <w:lang w:eastAsia="zh-CN"/>
        </w:rPr>
        <w:t>ending characteristics</w:t>
      </w:r>
      <w:bookmarkEnd w:id="1645"/>
      <w:bookmarkEnd w:id="1646"/>
      <w:bookmarkEnd w:id="1647"/>
      <w:bookmarkEnd w:id="1648"/>
      <w:bookmarkEnd w:id="1649"/>
    </w:p>
    <w:p w14:paraId="203BA511" w14:textId="77777777" w:rsidR="009077BB" w:rsidRDefault="009077BB" w:rsidP="009077BB">
      <w:pPr>
        <w:pStyle w:val="Heading3"/>
        <w:rPr>
          <w:lang w:eastAsia="zh-CN"/>
        </w:rPr>
      </w:pPr>
      <w:r>
        <w:rPr>
          <w:rFonts w:hint="eastAsia"/>
          <w:lang w:eastAsia="zh-CN"/>
        </w:rPr>
        <w:t>5.1.1</w:t>
      </w:r>
      <w:r>
        <w:rPr>
          <w:lang w:eastAsia="zh-CN"/>
        </w:rPr>
        <w:tab/>
      </w:r>
      <w:r>
        <w:rPr>
          <w:rFonts w:hint="eastAsia"/>
          <w:lang w:eastAsia="zh-CN"/>
        </w:rPr>
        <w:t xml:space="preserve">Sending </w:t>
      </w:r>
      <w:r>
        <w:rPr>
          <w:lang w:eastAsia="zh-CN"/>
        </w:rPr>
        <w:t>l</w:t>
      </w:r>
      <w:r>
        <w:rPr>
          <w:rFonts w:hint="eastAsia"/>
          <w:lang w:eastAsia="zh-CN"/>
        </w:rPr>
        <w:t xml:space="preserve">oudness </w:t>
      </w:r>
      <w:r>
        <w:rPr>
          <w:lang w:eastAsia="zh-CN"/>
        </w:rPr>
        <w:t>r</w:t>
      </w:r>
      <w:r>
        <w:rPr>
          <w:rFonts w:hint="eastAsia"/>
          <w:lang w:eastAsia="zh-CN"/>
        </w:rPr>
        <w:t>ating</w:t>
      </w:r>
    </w:p>
    <w:p w14:paraId="2B384E8D" w14:textId="77777777" w:rsidR="009077BB" w:rsidRDefault="009077BB" w:rsidP="009077BB">
      <w:pPr>
        <w:rPr>
          <w:color w:val="000000"/>
          <w:lang w:eastAsia="zh-CN"/>
        </w:rPr>
      </w:pPr>
      <w:r>
        <w:rPr>
          <w:color w:val="000000"/>
        </w:rPr>
        <w:t>The nominal values of SLR shall be:</w:t>
      </w:r>
      <w:r>
        <w:rPr>
          <w:rFonts w:hint="eastAsia"/>
          <w:color w:val="000000"/>
          <w:lang w:eastAsia="zh-CN"/>
        </w:rPr>
        <w:t xml:space="preserve"> </w:t>
      </w:r>
      <w:r>
        <w:rPr>
          <w:color w:val="000000"/>
        </w:rPr>
        <w:t>SLR = 8</w:t>
      </w:r>
      <w:ins w:id="1650" w:author="易高雄" w:date="2015-05-09T00:13:00Z">
        <w:r w:rsidRPr="00EE7A04">
          <w:rPr>
            <w:color w:val="000000"/>
          </w:rPr>
          <w:t xml:space="preserve"> ± 3</w:t>
        </w:r>
      </w:ins>
      <w:r>
        <w:rPr>
          <w:color w:val="000000"/>
        </w:rPr>
        <w:t> dB.</w:t>
      </w:r>
    </w:p>
    <w:p w14:paraId="2A2A34BE" w14:textId="77777777" w:rsidR="009077BB" w:rsidRDefault="009077BB" w:rsidP="009077BB">
      <w:pPr>
        <w:pStyle w:val="Heading4"/>
        <w:rPr>
          <w:lang w:eastAsia="zh-CN"/>
        </w:rPr>
      </w:pPr>
      <w:r>
        <w:rPr>
          <w:rFonts w:hint="eastAsia"/>
          <w:lang w:eastAsia="zh-CN"/>
        </w:rPr>
        <w:t>5.1.1.1</w:t>
      </w:r>
      <w:r>
        <w:rPr>
          <w:lang w:eastAsia="zh-CN"/>
        </w:rPr>
        <w:tab/>
      </w:r>
      <w:r>
        <w:rPr>
          <w:rFonts w:hint="eastAsia"/>
          <w:lang w:eastAsia="zh-CN"/>
        </w:rPr>
        <w:t>Measurement method</w:t>
      </w:r>
    </w:p>
    <w:p w14:paraId="5EB15B26" w14:textId="77777777" w:rsidR="00DA1C8F" w:rsidRDefault="00DA1C8F" w:rsidP="00216D83">
      <w:pPr>
        <w:rPr>
          <w:del w:id="1651" w:author="易高雄" w:date="2015-05-09T00:13:00Z"/>
          <w:lang w:eastAsia="zh-CN"/>
        </w:rPr>
      </w:pPr>
      <w:del w:id="1652" w:author="易高雄" w:date="2015-05-09T00:13:00Z">
        <w:r>
          <w:rPr>
            <w:color w:val="000000"/>
          </w:rPr>
          <w:delText xml:space="preserve">The SLR should be measured </w:delText>
        </w:r>
        <w:r>
          <w:rPr>
            <w:rFonts w:hint="eastAsia"/>
            <w:color w:val="000000"/>
            <w:lang w:eastAsia="zh-CN"/>
          </w:rPr>
          <w:delText xml:space="preserve">using the methods given in </w:delText>
        </w:r>
        <w:r w:rsidR="00216D83">
          <w:rPr>
            <w:color w:val="000000"/>
            <w:lang w:eastAsia="zh-CN"/>
          </w:rPr>
          <w:delText>[</w:delText>
        </w:r>
        <w:r>
          <w:rPr>
            <w:rFonts w:hint="eastAsia"/>
            <w:color w:val="000000"/>
            <w:lang w:eastAsia="zh-CN"/>
          </w:rPr>
          <w:delText>ITU-T</w:delText>
        </w:r>
        <w:r>
          <w:rPr>
            <w:color w:val="000000"/>
            <w:lang w:eastAsia="zh-CN"/>
          </w:rPr>
          <w:delText xml:space="preserve"> </w:delText>
        </w:r>
        <w:r>
          <w:rPr>
            <w:rFonts w:hint="eastAsia"/>
            <w:color w:val="000000"/>
            <w:lang w:eastAsia="zh-CN"/>
          </w:rPr>
          <w:delText xml:space="preserve">P.380] </w:delText>
        </w:r>
        <w:r>
          <w:rPr>
            <w:color w:val="000000"/>
          </w:rPr>
          <w:delText xml:space="preserve">and computed using </w:delText>
        </w:r>
        <w:r>
          <w:rPr>
            <w:rFonts w:hint="eastAsia"/>
            <w:color w:val="000000"/>
            <w:lang w:eastAsia="zh-CN"/>
          </w:rPr>
          <w:delText xml:space="preserve">the </w:delText>
        </w:r>
        <w:r>
          <w:rPr>
            <w:color w:val="000000"/>
          </w:rPr>
          <w:delText xml:space="preserve">methods given in </w:delText>
        </w:r>
        <w:r w:rsidR="00216D83">
          <w:rPr>
            <w:color w:val="000000"/>
          </w:rPr>
          <w:delText>[</w:delText>
        </w:r>
        <w:r>
          <w:rPr>
            <w:color w:val="000000"/>
          </w:rPr>
          <w:delText>ITU-T P.</w:delText>
        </w:r>
        <w:r>
          <w:rPr>
            <w:rFonts w:hint="eastAsia"/>
            <w:color w:val="000000"/>
            <w:lang w:eastAsia="zh-CN"/>
          </w:rPr>
          <w:delText>79</w:delText>
        </w:r>
        <w:r w:rsidR="00216D83">
          <w:rPr>
            <w:color w:val="000000"/>
            <w:lang w:eastAsia="zh-CN"/>
          </w:rPr>
          <w:delText>]</w:delText>
        </w:r>
        <w:r>
          <w:rPr>
            <w:color w:val="000000"/>
          </w:rPr>
          <w:delText>.</w:delText>
        </w:r>
      </w:del>
    </w:p>
    <w:p w14:paraId="550299F8" w14:textId="77777777" w:rsidR="00DA1C8F" w:rsidRDefault="00DA1C8F" w:rsidP="00DA1C8F">
      <w:pPr>
        <w:rPr>
          <w:del w:id="1653" w:author="易高雄" w:date="2015-05-09T00:13:00Z"/>
          <w:lang w:eastAsia="zh-CN"/>
        </w:rPr>
      </w:pPr>
      <w:del w:id="1654" w:author="易高雄" w:date="2015-05-09T00:13:00Z">
        <w:r>
          <w:delText>The SLR shall be calculated</w:delText>
        </w:r>
        <w:r>
          <w:rPr>
            <w:rFonts w:hint="eastAsia"/>
            <w:lang w:eastAsia="zh-CN"/>
          </w:rPr>
          <w:delText xml:space="preserve"> </w:delText>
        </w:r>
        <w:r>
          <w:delText xml:space="preserve">based on the measurements described in </w:delText>
        </w:r>
        <w:r w:rsidR="00216D83">
          <w:delText xml:space="preserve">clause </w:delText>
        </w:r>
        <w:r>
          <w:rPr>
            <w:rFonts w:hint="eastAsia"/>
            <w:lang w:eastAsia="zh-CN"/>
          </w:rPr>
          <w:delText>5</w:delText>
        </w:r>
        <w:r>
          <w:delText>.1.2</w:delText>
        </w:r>
        <w:r>
          <w:rPr>
            <w:rFonts w:hint="eastAsia"/>
            <w:lang w:eastAsia="zh-CN"/>
          </w:rPr>
          <w:delText>.</w:delText>
        </w:r>
      </w:del>
    </w:p>
    <w:p w14:paraId="3036155F" w14:textId="77777777" w:rsidR="009077BB" w:rsidRDefault="009077BB" w:rsidP="009077BB">
      <w:pPr>
        <w:rPr>
          <w:ins w:id="1655" w:author="易高雄" w:date="2015-05-09T00:13:00Z"/>
          <w:lang w:eastAsia="zh-CN"/>
        </w:rPr>
      </w:pPr>
      <w:ins w:id="1656" w:author="易高雄" w:date="2015-05-09T00:13:00Z">
        <w:r>
          <w:rPr>
            <w:rFonts w:hint="eastAsia"/>
            <w:lang w:eastAsia="zh-CN"/>
          </w:rPr>
          <w:t>T</w:t>
        </w:r>
        <w:r>
          <w:rPr>
            <w:lang w:eastAsia="zh-CN"/>
          </w:rPr>
          <w:t>h</w:t>
        </w:r>
        <w:r>
          <w:rPr>
            <w:rFonts w:hint="eastAsia"/>
            <w:lang w:eastAsia="zh-CN"/>
          </w:rPr>
          <w:t xml:space="preserve">e </w:t>
        </w:r>
        <w:r>
          <w:rPr>
            <w:lang w:eastAsia="zh-CN"/>
          </w:rPr>
          <w:t>measurement</w:t>
        </w:r>
        <w:r>
          <w:rPr>
            <w:rFonts w:hint="eastAsia"/>
            <w:lang w:eastAsia="zh-CN"/>
          </w:rPr>
          <w:t xml:space="preserve"> method narrowband headset is the same as for narrowband handset.</w:t>
        </w:r>
      </w:ins>
    </w:p>
    <w:p w14:paraId="25DEA7C5" w14:textId="77777777" w:rsidR="009077BB" w:rsidRDefault="009077BB" w:rsidP="009077BB">
      <w:pPr>
        <w:pStyle w:val="Heading3"/>
        <w:rPr>
          <w:lang w:eastAsia="zh-CN"/>
        </w:rPr>
      </w:pPr>
      <w:r>
        <w:rPr>
          <w:rFonts w:hint="eastAsia"/>
          <w:lang w:eastAsia="zh-CN"/>
        </w:rPr>
        <w:t>5.1.2</w:t>
      </w:r>
      <w:r>
        <w:rPr>
          <w:lang w:eastAsia="zh-CN"/>
        </w:rPr>
        <w:tab/>
      </w:r>
      <w:r>
        <w:rPr>
          <w:rFonts w:hint="eastAsia"/>
          <w:lang w:eastAsia="zh-CN"/>
        </w:rPr>
        <w:t xml:space="preserve">Sending </w:t>
      </w:r>
      <w:r>
        <w:rPr>
          <w:lang w:eastAsia="zh-CN"/>
        </w:rPr>
        <w:t>frequency response</w:t>
      </w:r>
    </w:p>
    <w:p w14:paraId="69D6E444" w14:textId="77777777" w:rsidR="009077BB" w:rsidRDefault="009077BB" w:rsidP="009077BB">
      <w:pPr>
        <w:rPr>
          <w:color w:val="000000"/>
          <w:lang w:eastAsia="zh-CN"/>
        </w:rPr>
      </w:pPr>
      <w:r>
        <w:rPr>
          <w:color w:val="000000"/>
        </w:rPr>
        <w:t xml:space="preserve">The </w:t>
      </w:r>
      <w:r>
        <w:rPr>
          <w:rFonts w:hint="eastAsia"/>
          <w:color w:val="000000"/>
          <w:lang w:eastAsia="zh-CN"/>
        </w:rPr>
        <w:t xml:space="preserve">sending </w:t>
      </w:r>
      <w:r>
        <w:rPr>
          <w:color w:val="000000"/>
        </w:rPr>
        <w:t>sensitivity/frequency characteristics shall be as follows:</w:t>
      </w:r>
    </w:p>
    <w:p w14:paraId="73FFEB47" w14:textId="77777777" w:rsidR="009077BB" w:rsidRDefault="009077BB" w:rsidP="009077BB">
      <w:pPr>
        <w:rPr>
          <w:color w:val="000000"/>
          <w:lang w:eastAsia="zh-CN"/>
        </w:rPr>
      </w:pPr>
      <w:r>
        <w:rPr>
          <w:color w:val="000000"/>
        </w:rPr>
        <w:t>The sending sensitivity frequency response, measured from the MRP to the SS audio output (digital output of the reference speech decoder of the SS)</w:t>
      </w:r>
      <w:r>
        <w:rPr>
          <w:rFonts w:hint="eastAsia"/>
          <w:color w:val="000000"/>
          <w:lang w:eastAsia="zh-CN"/>
        </w:rPr>
        <w:t xml:space="preserve"> with microphone at RTP position</w:t>
      </w:r>
      <w:r>
        <w:rPr>
          <w:color w:val="000000"/>
        </w:rPr>
        <w:t xml:space="preserve">, shall be within a mask, which can be drawn between the points given in </w:t>
      </w:r>
      <w:r>
        <w:rPr>
          <w:rFonts w:hint="eastAsia"/>
          <w:color w:val="000000"/>
          <w:lang w:eastAsia="zh-CN"/>
        </w:rPr>
        <w:t>T</w:t>
      </w:r>
      <w:r>
        <w:rPr>
          <w:color w:val="000000"/>
        </w:rPr>
        <w:t>able 1</w:t>
      </w:r>
      <w:r>
        <w:rPr>
          <w:rFonts w:hint="eastAsia"/>
          <w:color w:val="000000"/>
          <w:lang w:eastAsia="zh-CN"/>
        </w:rPr>
        <w:t>1</w:t>
      </w:r>
      <w:r>
        <w:rPr>
          <w:color w:val="000000"/>
        </w:rPr>
        <w:t xml:space="preserve">. The mask is drawn with straight lines between the breaking points in </w:t>
      </w:r>
      <w:r>
        <w:rPr>
          <w:rFonts w:hint="eastAsia"/>
          <w:color w:val="000000"/>
          <w:lang w:eastAsia="zh-CN"/>
        </w:rPr>
        <w:t>T</w:t>
      </w:r>
      <w:r>
        <w:rPr>
          <w:color w:val="000000"/>
        </w:rPr>
        <w:t>able 1</w:t>
      </w:r>
      <w:r>
        <w:rPr>
          <w:rFonts w:hint="eastAsia"/>
          <w:color w:val="000000"/>
          <w:lang w:eastAsia="zh-CN"/>
        </w:rPr>
        <w:t>1</w:t>
      </w:r>
      <w:r>
        <w:rPr>
          <w:color w:val="000000"/>
        </w:rPr>
        <w:t xml:space="preserve"> on a logarithmic (frequency) – linear (dB sensitivity) scale.</w:t>
      </w:r>
    </w:p>
    <w:p w14:paraId="3BF1F62F" w14:textId="77777777" w:rsidR="009077BB" w:rsidRPr="00454B4B" w:rsidRDefault="009077BB" w:rsidP="009077BB">
      <w:pPr>
        <w:pStyle w:val="TableNoTitle"/>
        <w:rPr>
          <w:lang w:val="en-US"/>
          <w:rPrChange w:id="1657" w:author="Labare, Emmanuelle" w:date="2015-05-11T08:59:00Z">
            <w:rPr/>
          </w:rPrChange>
        </w:rPr>
      </w:pPr>
      <w:r w:rsidRPr="00454B4B">
        <w:rPr>
          <w:lang w:val="en-US"/>
          <w:rPrChange w:id="1658" w:author="Labare, Emmanuelle" w:date="2015-05-11T08:59:00Z">
            <w:rPr/>
          </w:rPrChange>
        </w:rPr>
        <w:lastRenderedPageBreak/>
        <w:t>Table 11 – Sending sensitivity/frequency mask-headset</w:t>
      </w:r>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10"/>
        <w:gridCol w:w="1747"/>
        <w:gridCol w:w="1747"/>
      </w:tblGrid>
      <w:tr w:rsidR="009077BB" w:rsidRPr="000229C0" w14:paraId="4A0D7DC8" w14:textId="77777777" w:rsidTr="000C68EB">
        <w:trPr>
          <w:jc w:val="center"/>
        </w:trPr>
        <w:tc>
          <w:tcPr>
            <w:tcW w:w="2960" w:type="dxa"/>
            <w:tcBorders>
              <w:bottom w:val="nil"/>
            </w:tcBorders>
          </w:tcPr>
          <w:p w14:paraId="4C7E386C" w14:textId="77777777" w:rsidR="009077BB" w:rsidRPr="000229C0" w:rsidRDefault="009077BB" w:rsidP="000C68EB">
            <w:pPr>
              <w:pStyle w:val="Tablehead"/>
              <w:keepLines/>
            </w:pPr>
            <w:r w:rsidRPr="000229C0">
              <w:t>Frequency (Hz)</w:t>
            </w:r>
          </w:p>
        </w:tc>
        <w:tc>
          <w:tcPr>
            <w:tcW w:w="1563" w:type="dxa"/>
            <w:tcBorders>
              <w:bottom w:val="nil"/>
            </w:tcBorders>
          </w:tcPr>
          <w:p w14:paraId="21476ECA" w14:textId="77777777" w:rsidR="009077BB" w:rsidRPr="000229C0" w:rsidRDefault="009077BB" w:rsidP="000C68EB">
            <w:pPr>
              <w:pStyle w:val="Tablehead"/>
              <w:keepLines/>
            </w:pPr>
            <w:r w:rsidRPr="000229C0">
              <w:t>Upper limit</w:t>
            </w:r>
          </w:p>
        </w:tc>
        <w:tc>
          <w:tcPr>
            <w:tcW w:w="1563" w:type="dxa"/>
            <w:tcBorders>
              <w:bottom w:val="nil"/>
            </w:tcBorders>
          </w:tcPr>
          <w:p w14:paraId="4C71EFE8" w14:textId="77777777" w:rsidR="009077BB" w:rsidRPr="000229C0" w:rsidRDefault="009077BB" w:rsidP="000C68EB">
            <w:pPr>
              <w:pStyle w:val="Tablehead"/>
              <w:keepLines/>
            </w:pPr>
            <w:r w:rsidRPr="000229C0">
              <w:t>Lower limit</w:t>
            </w:r>
          </w:p>
        </w:tc>
      </w:tr>
      <w:tr w:rsidR="009077BB" w:rsidRPr="000229C0" w14:paraId="795F665E" w14:textId="77777777" w:rsidTr="000C68EB">
        <w:trPr>
          <w:jc w:val="center"/>
        </w:trPr>
        <w:tc>
          <w:tcPr>
            <w:tcW w:w="2960" w:type="dxa"/>
            <w:tcBorders>
              <w:bottom w:val="nil"/>
            </w:tcBorders>
          </w:tcPr>
          <w:p w14:paraId="029F4E15" w14:textId="77777777" w:rsidR="009077BB" w:rsidRPr="000229C0" w:rsidRDefault="009077BB" w:rsidP="000C68EB">
            <w:pPr>
              <w:pStyle w:val="Tabletext"/>
              <w:keepNext/>
              <w:keepLines/>
              <w:ind w:right="1418"/>
              <w:jc w:val="right"/>
            </w:pPr>
            <w:r w:rsidRPr="000229C0">
              <w:t>100</w:t>
            </w:r>
          </w:p>
        </w:tc>
        <w:tc>
          <w:tcPr>
            <w:tcW w:w="1563" w:type="dxa"/>
            <w:tcBorders>
              <w:bottom w:val="nil"/>
            </w:tcBorders>
          </w:tcPr>
          <w:p w14:paraId="348328BD" w14:textId="77777777" w:rsidR="009077BB" w:rsidRPr="000229C0" w:rsidRDefault="009077BB" w:rsidP="000C68EB">
            <w:pPr>
              <w:pStyle w:val="Tabletext"/>
              <w:keepNext/>
              <w:keepLines/>
              <w:jc w:val="center"/>
            </w:pPr>
            <w:r w:rsidRPr="000229C0">
              <w:t>–12</w:t>
            </w:r>
          </w:p>
        </w:tc>
        <w:tc>
          <w:tcPr>
            <w:tcW w:w="1563" w:type="dxa"/>
            <w:tcBorders>
              <w:bottom w:val="nil"/>
            </w:tcBorders>
          </w:tcPr>
          <w:p w14:paraId="26BE9B7A" w14:textId="77777777" w:rsidR="009077BB" w:rsidRPr="000229C0" w:rsidRDefault="009077BB" w:rsidP="000C68EB">
            <w:pPr>
              <w:pStyle w:val="Tabletext"/>
              <w:keepNext/>
              <w:keepLines/>
              <w:jc w:val="center"/>
            </w:pPr>
            <w:r w:rsidRPr="000229C0">
              <w:t>–</w:t>
            </w:r>
          </w:p>
        </w:tc>
      </w:tr>
      <w:tr w:rsidR="009077BB" w:rsidRPr="000229C0" w14:paraId="74EE0B08" w14:textId="77777777" w:rsidTr="000C68EB">
        <w:trPr>
          <w:jc w:val="center"/>
        </w:trPr>
        <w:tc>
          <w:tcPr>
            <w:tcW w:w="2960" w:type="dxa"/>
            <w:tcBorders>
              <w:top w:val="nil"/>
              <w:bottom w:val="nil"/>
            </w:tcBorders>
          </w:tcPr>
          <w:p w14:paraId="5BE71630" w14:textId="77777777" w:rsidR="009077BB" w:rsidRPr="000229C0" w:rsidRDefault="009077BB" w:rsidP="000C68EB">
            <w:pPr>
              <w:pStyle w:val="Tabletext"/>
              <w:keepNext/>
              <w:keepLines/>
              <w:ind w:right="1418"/>
              <w:jc w:val="right"/>
            </w:pPr>
            <w:r w:rsidRPr="000229C0">
              <w:t>200</w:t>
            </w:r>
          </w:p>
        </w:tc>
        <w:tc>
          <w:tcPr>
            <w:tcW w:w="1563" w:type="dxa"/>
            <w:tcBorders>
              <w:top w:val="nil"/>
              <w:bottom w:val="nil"/>
            </w:tcBorders>
          </w:tcPr>
          <w:p w14:paraId="4B4B1ACF" w14:textId="77777777" w:rsidR="009077BB" w:rsidRPr="000229C0" w:rsidRDefault="009077BB" w:rsidP="000C68EB">
            <w:pPr>
              <w:pStyle w:val="Tabletext"/>
              <w:keepNext/>
              <w:keepLines/>
              <w:jc w:val="center"/>
            </w:pPr>
            <w:r w:rsidRPr="000229C0">
              <w:t>0</w:t>
            </w:r>
          </w:p>
        </w:tc>
        <w:tc>
          <w:tcPr>
            <w:tcW w:w="1563" w:type="dxa"/>
            <w:tcBorders>
              <w:top w:val="nil"/>
              <w:bottom w:val="nil"/>
            </w:tcBorders>
          </w:tcPr>
          <w:p w14:paraId="1B505C35" w14:textId="77777777" w:rsidR="009077BB" w:rsidRPr="000229C0" w:rsidRDefault="009077BB" w:rsidP="000C68EB">
            <w:pPr>
              <w:pStyle w:val="Tabletext"/>
              <w:keepNext/>
              <w:keepLines/>
              <w:jc w:val="center"/>
            </w:pPr>
            <w:r w:rsidRPr="000229C0">
              <w:t>–</w:t>
            </w:r>
          </w:p>
        </w:tc>
      </w:tr>
      <w:tr w:rsidR="009077BB" w:rsidRPr="000229C0" w14:paraId="648E2431" w14:textId="77777777" w:rsidTr="000C68EB">
        <w:trPr>
          <w:jc w:val="center"/>
        </w:trPr>
        <w:tc>
          <w:tcPr>
            <w:tcW w:w="2960" w:type="dxa"/>
            <w:tcBorders>
              <w:top w:val="nil"/>
              <w:bottom w:val="nil"/>
            </w:tcBorders>
          </w:tcPr>
          <w:p w14:paraId="6B2A316F" w14:textId="77777777" w:rsidR="009077BB" w:rsidRPr="000229C0" w:rsidRDefault="009077BB" w:rsidP="000C68EB">
            <w:pPr>
              <w:pStyle w:val="Tabletext"/>
              <w:keepNext/>
              <w:keepLines/>
              <w:ind w:right="1418"/>
              <w:jc w:val="right"/>
            </w:pPr>
            <w:r w:rsidRPr="000229C0">
              <w:t>300</w:t>
            </w:r>
          </w:p>
        </w:tc>
        <w:tc>
          <w:tcPr>
            <w:tcW w:w="1563" w:type="dxa"/>
            <w:tcBorders>
              <w:top w:val="nil"/>
              <w:bottom w:val="nil"/>
            </w:tcBorders>
          </w:tcPr>
          <w:p w14:paraId="4CB74F02" w14:textId="77777777" w:rsidR="009077BB" w:rsidRPr="000229C0" w:rsidRDefault="009077BB" w:rsidP="000C68EB">
            <w:pPr>
              <w:pStyle w:val="Tabletext"/>
              <w:keepNext/>
              <w:keepLines/>
              <w:jc w:val="center"/>
            </w:pPr>
            <w:r w:rsidRPr="000229C0">
              <w:t>0</w:t>
            </w:r>
          </w:p>
        </w:tc>
        <w:tc>
          <w:tcPr>
            <w:tcW w:w="1563" w:type="dxa"/>
            <w:tcBorders>
              <w:top w:val="nil"/>
              <w:bottom w:val="nil"/>
            </w:tcBorders>
          </w:tcPr>
          <w:p w14:paraId="2F5ED7EB" w14:textId="77777777" w:rsidR="009077BB" w:rsidRPr="000229C0" w:rsidRDefault="009077BB" w:rsidP="000C68EB">
            <w:pPr>
              <w:pStyle w:val="Tabletext"/>
              <w:keepNext/>
              <w:keepLines/>
              <w:jc w:val="center"/>
            </w:pPr>
            <w:r w:rsidRPr="000229C0">
              <w:t>–12</w:t>
            </w:r>
          </w:p>
        </w:tc>
      </w:tr>
      <w:tr w:rsidR="009077BB" w:rsidRPr="000229C0" w14:paraId="58B61C4D" w14:textId="77777777" w:rsidTr="000C68EB">
        <w:trPr>
          <w:jc w:val="center"/>
        </w:trPr>
        <w:tc>
          <w:tcPr>
            <w:tcW w:w="2960" w:type="dxa"/>
            <w:tcBorders>
              <w:top w:val="nil"/>
              <w:bottom w:val="nil"/>
            </w:tcBorders>
          </w:tcPr>
          <w:p w14:paraId="3C0F5321" w14:textId="77777777" w:rsidR="009077BB" w:rsidRPr="000229C0" w:rsidRDefault="009077BB" w:rsidP="000C68EB">
            <w:pPr>
              <w:pStyle w:val="Tabletext"/>
              <w:keepNext/>
              <w:keepLines/>
              <w:ind w:right="1418"/>
              <w:jc w:val="right"/>
            </w:pPr>
            <w:r w:rsidRPr="000229C0">
              <w:t>1000</w:t>
            </w:r>
          </w:p>
        </w:tc>
        <w:tc>
          <w:tcPr>
            <w:tcW w:w="1563" w:type="dxa"/>
            <w:tcBorders>
              <w:top w:val="nil"/>
              <w:bottom w:val="nil"/>
            </w:tcBorders>
          </w:tcPr>
          <w:p w14:paraId="32F4DEF9" w14:textId="77777777" w:rsidR="009077BB" w:rsidRPr="000229C0" w:rsidRDefault="009077BB" w:rsidP="000C68EB">
            <w:pPr>
              <w:pStyle w:val="Tabletext"/>
              <w:keepNext/>
              <w:keepLines/>
              <w:jc w:val="center"/>
            </w:pPr>
            <w:r w:rsidRPr="000229C0">
              <w:t>0</w:t>
            </w:r>
          </w:p>
        </w:tc>
        <w:tc>
          <w:tcPr>
            <w:tcW w:w="1563" w:type="dxa"/>
            <w:tcBorders>
              <w:top w:val="nil"/>
              <w:bottom w:val="nil"/>
            </w:tcBorders>
          </w:tcPr>
          <w:p w14:paraId="771AC2F5" w14:textId="77777777" w:rsidR="009077BB" w:rsidRPr="000229C0" w:rsidRDefault="009077BB" w:rsidP="000C68EB">
            <w:pPr>
              <w:pStyle w:val="Tabletext"/>
              <w:keepNext/>
              <w:keepLines/>
              <w:jc w:val="center"/>
            </w:pPr>
            <w:r w:rsidRPr="000229C0">
              <w:t>–6</w:t>
            </w:r>
          </w:p>
        </w:tc>
      </w:tr>
      <w:tr w:rsidR="009077BB" w:rsidRPr="000229C0" w14:paraId="5AB41604" w14:textId="77777777" w:rsidTr="000C68EB">
        <w:trPr>
          <w:jc w:val="center"/>
        </w:trPr>
        <w:tc>
          <w:tcPr>
            <w:tcW w:w="2960" w:type="dxa"/>
            <w:tcBorders>
              <w:top w:val="nil"/>
              <w:bottom w:val="nil"/>
            </w:tcBorders>
          </w:tcPr>
          <w:p w14:paraId="5D689402" w14:textId="77777777" w:rsidR="009077BB" w:rsidRPr="000229C0" w:rsidRDefault="009077BB" w:rsidP="000C68EB">
            <w:pPr>
              <w:pStyle w:val="Tabletext"/>
              <w:ind w:right="1418"/>
              <w:jc w:val="right"/>
            </w:pPr>
            <w:r w:rsidRPr="000229C0">
              <w:t>2000</w:t>
            </w:r>
          </w:p>
        </w:tc>
        <w:tc>
          <w:tcPr>
            <w:tcW w:w="1563" w:type="dxa"/>
            <w:tcBorders>
              <w:top w:val="nil"/>
              <w:bottom w:val="nil"/>
            </w:tcBorders>
          </w:tcPr>
          <w:p w14:paraId="1002E8FF" w14:textId="77777777" w:rsidR="009077BB" w:rsidRPr="000229C0" w:rsidRDefault="009077BB" w:rsidP="000C68EB">
            <w:pPr>
              <w:pStyle w:val="Tabletext"/>
              <w:jc w:val="center"/>
            </w:pPr>
            <w:r w:rsidRPr="000229C0">
              <w:t>4</w:t>
            </w:r>
          </w:p>
        </w:tc>
        <w:tc>
          <w:tcPr>
            <w:tcW w:w="1563" w:type="dxa"/>
            <w:tcBorders>
              <w:top w:val="nil"/>
              <w:bottom w:val="nil"/>
            </w:tcBorders>
          </w:tcPr>
          <w:p w14:paraId="5AB13110" w14:textId="77777777" w:rsidR="009077BB" w:rsidRPr="000229C0" w:rsidRDefault="009077BB" w:rsidP="000C68EB">
            <w:pPr>
              <w:pStyle w:val="Tabletext"/>
              <w:jc w:val="center"/>
            </w:pPr>
            <w:r w:rsidRPr="000229C0">
              <w:t>–6</w:t>
            </w:r>
          </w:p>
        </w:tc>
      </w:tr>
      <w:tr w:rsidR="009077BB" w:rsidRPr="000229C0" w14:paraId="6B52FD29" w14:textId="77777777" w:rsidTr="000C68EB">
        <w:trPr>
          <w:jc w:val="center"/>
        </w:trPr>
        <w:tc>
          <w:tcPr>
            <w:tcW w:w="2960" w:type="dxa"/>
            <w:tcBorders>
              <w:top w:val="nil"/>
              <w:bottom w:val="nil"/>
            </w:tcBorders>
          </w:tcPr>
          <w:p w14:paraId="49BD842C" w14:textId="77777777" w:rsidR="009077BB" w:rsidRPr="000229C0" w:rsidRDefault="009077BB" w:rsidP="000C68EB">
            <w:pPr>
              <w:pStyle w:val="Tabletext"/>
              <w:ind w:right="1418"/>
              <w:jc w:val="right"/>
            </w:pPr>
            <w:r w:rsidRPr="000229C0">
              <w:t>3000</w:t>
            </w:r>
          </w:p>
        </w:tc>
        <w:tc>
          <w:tcPr>
            <w:tcW w:w="1563" w:type="dxa"/>
            <w:tcBorders>
              <w:top w:val="nil"/>
              <w:bottom w:val="nil"/>
            </w:tcBorders>
          </w:tcPr>
          <w:p w14:paraId="06847B55" w14:textId="77777777" w:rsidR="009077BB" w:rsidRPr="000229C0" w:rsidRDefault="009077BB" w:rsidP="000C68EB">
            <w:pPr>
              <w:pStyle w:val="Tabletext"/>
              <w:jc w:val="center"/>
            </w:pPr>
            <w:r w:rsidRPr="000229C0">
              <w:t>4</w:t>
            </w:r>
          </w:p>
        </w:tc>
        <w:tc>
          <w:tcPr>
            <w:tcW w:w="1563" w:type="dxa"/>
            <w:tcBorders>
              <w:top w:val="nil"/>
              <w:bottom w:val="nil"/>
            </w:tcBorders>
          </w:tcPr>
          <w:p w14:paraId="237C1C36" w14:textId="77777777" w:rsidR="009077BB" w:rsidRPr="000229C0" w:rsidRDefault="009077BB" w:rsidP="000C68EB">
            <w:pPr>
              <w:pStyle w:val="Tabletext"/>
              <w:jc w:val="center"/>
            </w:pPr>
            <w:r w:rsidRPr="000229C0">
              <w:t>–6</w:t>
            </w:r>
          </w:p>
        </w:tc>
      </w:tr>
      <w:tr w:rsidR="009077BB" w:rsidRPr="000229C0" w14:paraId="56A54012" w14:textId="77777777" w:rsidTr="000C68EB">
        <w:trPr>
          <w:jc w:val="center"/>
        </w:trPr>
        <w:tc>
          <w:tcPr>
            <w:tcW w:w="2960" w:type="dxa"/>
            <w:tcBorders>
              <w:top w:val="nil"/>
              <w:bottom w:val="nil"/>
            </w:tcBorders>
          </w:tcPr>
          <w:p w14:paraId="69C6FAEA" w14:textId="77777777" w:rsidR="009077BB" w:rsidRPr="000229C0" w:rsidRDefault="009077BB" w:rsidP="000C68EB">
            <w:pPr>
              <w:pStyle w:val="Tabletext"/>
              <w:ind w:right="1418"/>
              <w:jc w:val="right"/>
            </w:pPr>
            <w:r w:rsidRPr="000229C0">
              <w:t>3400</w:t>
            </w:r>
          </w:p>
        </w:tc>
        <w:tc>
          <w:tcPr>
            <w:tcW w:w="1563" w:type="dxa"/>
            <w:tcBorders>
              <w:top w:val="nil"/>
              <w:bottom w:val="nil"/>
            </w:tcBorders>
          </w:tcPr>
          <w:p w14:paraId="1194C7F0" w14:textId="77777777" w:rsidR="009077BB" w:rsidRPr="000229C0" w:rsidRDefault="009077BB" w:rsidP="000C68EB">
            <w:pPr>
              <w:pStyle w:val="Tabletext"/>
              <w:jc w:val="center"/>
            </w:pPr>
            <w:r w:rsidRPr="000229C0">
              <w:t>4</w:t>
            </w:r>
          </w:p>
        </w:tc>
        <w:tc>
          <w:tcPr>
            <w:tcW w:w="1563" w:type="dxa"/>
            <w:tcBorders>
              <w:top w:val="nil"/>
              <w:bottom w:val="nil"/>
            </w:tcBorders>
          </w:tcPr>
          <w:p w14:paraId="13C70F5E" w14:textId="77777777" w:rsidR="009077BB" w:rsidRPr="000229C0" w:rsidRDefault="009077BB" w:rsidP="000C68EB">
            <w:pPr>
              <w:pStyle w:val="Tabletext"/>
              <w:jc w:val="center"/>
            </w:pPr>
            <w:r w:rsidRPr="000229C0">
              <w:t>–9</w:t>
            </w:r>
          </w:p>
        </w:tc>
      </w:tr>
      <w:tr w:rsidR="009077BB" w:rsidRPr="000229C0" w14:paraId="6D85E04B" w14:textId="77777777" w:rsidTr="000C68EB">
        <w:trPr>
          <w:jc w:val="center"/>
        </w:trPr>
        <w:tc>
          <w:tcPr>
            <w:tcW w:w="2960" w:type="dxa"/>
            <w:tcBorders>
              <w:top w:val="nil"/>
              <w:bottom w:val="single" w:sz="6" w:space="0" w:color="auto"/>
            </w:tcBorders>
          </w:tcPr>
          <w:p w14:paraId="1C97D1DA" w14:textId="77777777" w:rsidR="009077BB" w:rsidRPr="000229C0" w:rsidRDefault="009077BB" w:rsidP="000C68EB">
            <w:pPr>
              <w:pStyle w:val="Tabletext"/>
              <w:ind w:right="1418"/>
              <w:jc w:val="right"/>
            </w:pPr>
            <w:r w:rsidRPr="000229C0">
              <w:t>4000</w:t>
            </w:r>
          </w:p>
        </w:tc>
        <w:tc>
          <w:tcPr>
            <w:tcW w:w="1563" w:type="dxa"/>
            <w:tcBorders>
              <w:top w:val="nil"/>
              <w:bottom w:val="single" w:sz="6" w:space="0" w:color="auto"/>
            </w:tcBorders>
          </w:tcPr>
          <w:p w14:paraId="075A4D79" w14:textId="77777777" w:rsidR="009077BB" w:rsidRPr="000229C0" w:rsidRDefault="009077BB" w:rsidP="000C68EB">
            <w:pPr>
              <w:pStyle w:val="Tabletext"/>
              <w:jc w:val="center"/>
            </w:pPr>
            <w:r w:rsidRPr="000229C0">
              <w:t>0</w:t>
            </w:r>
          </w:p>
        </w:tc>
        <w:tc>
          <w:tcPr>
            <w:tcW w:w="1563" w:type="dxa"/>
            <w:tcBorders>
              <w:top w:val="nil"/>
              <w:bottom w:val="single" w:sz="6" w:space="0" w:color="auto"/>
            </w:tcBorders>
          </w:tcPr>
          <w:p w14:paraId="2E5AD40E" w14:textId="77777777" w:rsidR="009077BB" w:rsidRPr="000229C0" w:rsidRDefault="009077BB" w:rsidP="000C68EB">
            <w:pPr>
              <w:pStyle w:val="Tabletext"/>
              <w:jc w:val="center"/>
            </w:pPr>
            <w:r w:rsidRPr="000229C0">
              <w:t>–</w:t>
            </w:r>
          </w:p>
        </w:tc>
      </w:tr>
    </w:tbl>
    <w:p w14:paraId="43FA9AD3" w14:textId="77777777" w:rsidR="009077BB" w:rsidRDefault="009077BB" w:rsidP="009077BB">
      <w:r>
        <w:t>All sensitivity values are expressed in dB on an arbitrary scale.</w:t>
      </w:r>
    </w:p>
    <w:p w14:paraId="00127AFB" w14:textId="77777777" w:rsidR="009077BB" w:rsidRDefault="009077BB" w:rsidP="009077BB">
      <w:pPr>
        <w:pStyle w:val="Heading4"/>
        <w:rPr>
          <w:lang w:eastAsia="zh-CN"/>
        </w:rPr>
      </w:pPr>
      <w:r>
        <w:rPr>
          <w:rFonts w:hint="eastAsia"/>
          <w:lang w:eastAsia="zh-CN"/>
        </w:rPr>
        <w:t>5.1.2.1</w:t>
      </w:r>
      <w:r>
        <w:rPr>
          <w:lang w:eastAsia="zh-CN"/>
        </w:rPr>
        <w:tab/>
      </w:r>
      <w:r>
        <w:rPr>
          <w:rFonts w:hint="eastAsia"/>
          <w:lang w:eastAsia="zh-CN"/>
        </w:rPr>
        <w:t>Measurement method</w:t>
      </w:r>
    </w:p>
    <w:p w14:paraId="600498FE" w14:textId="3AAD1069" w:rsidR="009077BB" w:rsidRDefault="00DA1C8F" w:rsidP="009077BB">
      <w:pPr>
        <w:rPr>
          <w:lang w:eastAsia="zh-CN"/>
        </w:rPr>
      </w:pPr>
      <w:del w:id="1659" w:author="易高雄" w:date="2015-05-09T00:13:00Z">
        <w:r>
          <w:rPr>
            <w:rFonts w:hint="eastAsia"/>
          </w:rPr>
          <w:delText>The</w:delText>
        </w:r>
      </w:del>
      <w:ins w:id="1660" w:author="易高雄" w:date="2015-05-09T00:13:00Z">
        <w:r w:rsidR="009077BB">
          <w:rPr>
            <w:rFonts w:hint="eastAsia"/>
            <w:lang w:eastAsia="zh-CN"/>
          </w:rPr>
          <w:t>Measurement method for narrowband</w:t>
        </w:r>
      </w:ins>
      <w:r w:rsidR="009077BB">
        <w:rPr>
          <w:rFonts w:hint="eastAsia"/>
          <w:lang w:eastAsia="zh-CN"/>
        </w:rPr>
        <w:t xml:space="preserve"> headset </w:t>
      </w:r>
      <w:ins w:id="1661" w:author="易高雄" w:date="2015-05-09T00:13:00Z">
        <w:r w:rsidR="009077BB">
          <w:rPr>
            <w:rFonts w:hint="eastAsia"/>
            <w:lang w:eastAsia="zh-CN"/>
          </w:rPr>
          <w:t>is the same as for narrowband handset, except that t</w:t>
        </w:r>
        <w:r w:rsidR="009077BB">
          <w:rPr>
            <w:rFonts w:hint="eastAsia"/>
          </w:rPr>
          <w:t xml:space="preserve">he headset </w:t>
        </w:r>
      </w:ins>
      <w:r w:rsidR="009077BB">
        <w:rPr>
          <w:rFonts w:hint="eastAsia"/>
        </w:rPr>
        <w:t xml:space="preserve">should be mounted </w:t>
      </w:r>
      <w:ins w:id="1662" w:author="易高雄" w:date="2015-05-09T00:13:00Z">
        <w:r w:rsidR="009077BB">
          <w:rPr>
            <w:rFonts w:hint="eastAsia"/>
            <w:lang w:eastAsia="zh-CN"/>
          </w:rPr>
          <w:t xml:space="preserve">at the test position </w:t>
        </w:r>
        <w:r w:rsidR="009077BB">
          <w:rPr>
            <w:rFonts w:hint="eastAsia"/>
          </w:rPr>
          <w:t xml:space="preserve">using a </w:t>
        </w:r>
        <w:r w:rsidR="009077BB">
          <w:t>HATS</w:t>
        </w:r>
        <w:r w:rsidR="009077BB">
          <w:rPr>
            <w:rFonts w:hint="eastAsia"/>
            <w:lang w:eastAsia="zh-CN"/>
          </w:rPr>
          <w:t xml:space="preserve"> </w:t>
        </w:r>
      </w:ins>
      <w:r w:rsidR="009077BB">
        <w:rPr>
          <w:rFonts w:hint="eastAsia"/>
          <w:lang w:eastAsia="zh-CN"/>
        </w:rPr>
        <w:t xml:space="preserve">according to </w:t>
      </w:r>
      <w:r w:rsidR="009077BB">
        <w:rPr>
          <w:lang w:eastAsia="zh-CN"/>
        </w:rPr>
        <w:t>[</w:t>
      </w:r>
      <w:r w:rsidR="009077BB">
        <w:rPr>
          <w:rFonts w:hint="eastAsia"/>
          <w:lang w:eastAsia="zh-CN"/>
        </w:rPr>
        <w:t>ITU-T P.380</w:t>
      </w:r>
      <w:del w:id="1663" w:author="易高雄" w:date="2015-05-09T00:13:00Z">
        <w:r>
          <w:rPr>
            <w:rFonts w:hint="eastAsia"/>
            <w:lang w:eastAsia="zh-CN"/>
          </w:rPr>
          <w:delText xml:space="preserve">] </w:delText>
        </w:r>
        <w:r>
          <w:rPr>
            <w:rFonts w:hint="eastAsia"/>
          </w:rPr>
          <w:delText xml:space="preserve">using a </w:delText>
        </w:r>
        <w:r>
          <w:delText>HATS</w:delText>
        </w:r>
        <w:r>
          <w:rPr>
            <w:rFonts w:hint="eastAsia"/>
            <w:lang w:eastAsia="zh-CN"/>
          </w:rPr>
          <w:delText>.</w:delText>
        </w:r>
      </w:del>
      <w:ins w:id="1664" w:author="易高雄" w:date="2015-05-09T00:13:00Z">
        <w:r w:rsidR="009077BB">
          <w:rPr>
            <w:rFonts w:hint="eastAsia"/>
            <w:lang w:eastAsia="zh-CN"/>
          </w:rPr>
          <w:t>].</w:t>
        </w:r>
      </w:ins>
    </w:p>
    <w:p w14:paraId="1C5B5700" w14:textId="77777777" w:rsidR="00DA1C8F" w:rsidRDefault="00DA1C8F" w:rsidP="00C30CD5">
      <w:pPr>
        <w:rPr>
          <w:del w:id="1665" w:author="易高雄" w:date="2015-05-09T00:13:00Z"/>
          <w:lang w:eastAsia="zh-CN"/>
        </w:rPr>
      </w:pPr>
      <w:del w:id="1666" w:author="易高雄" w:date="2015-05-09T00:13:00Z">
        <w:r>
          <w:rPr>
            <w:rFonts w:hint="eastAsia"/>
            <w:lang w:eastAsia="zh-CN"/>
          </w:rPr>
          <w:delText>A</w:delText>
        </w:r>
        <w:r>
          <w:delText>n artificial speech generator (e.g.</w:delText>
        </w:r>
        <w:r w:rsidR="00C30CD5">
          <w:delText>,</w:delText>
        </w:r>
        <w:r>
          <w:delText xml:space="preserve"> as specified in </w:delText>
        </w:r>
        <w:r w:rsidR="00C30CD5">
          <w:delText>[</w:delText>
        </w:r>
        <w:r>
          <w:delText xml:space="preserve">ITU-T P.50] and </w:delText>
        </w:r>
        <w:r w:rsidR="00C30CD5">
          <w:delText xml:space="preserve">[ITU-T </w:delText>
        </w:r>
        <w:r>
          <w:delText xml:space="preserve">P.501) and a spectrum analyser can be </w:delText>
        </w:r>
        <w:r>
          <w:rPr>
            <w:rFonts w:hint="eastAsia"/>
            <w:lang w:eastAsia="zh-CN"/>
          </w:rPr>
          <w:delText>used</w:delText>
        </w:r>
        <w:r>
          <w:delText xml:space="preserve">. Additional test methods may be found in </w:delText>
        </w:r>
        <w:r w:rsidR="00C30CD5">
          <w:delText>[</w:delText>
        </w:r>
        <w:r>
          <w:delText>ITU-T P.502]. The test signal used shall be specified in the test report. The test signal level shall be –4.7 dBPa, measured at MRP. The test signal level is averaged over the complete test signal sequence.</w:delText>
        </w:r>
      </w:del>
    </w:p>
    <w:p w14:paraId="77256015" w14:textId="77777777" w:rsidR="00DA1C8F" w:rsidRDefault="00DA1C8F" w:rsidP="00D2473F">
      <w:pPr>
        <w:rPr>
          <w:del w:id="1667" w:author="易高雄" w:date="2015-05-09T00:13:00Z"/>
          <w:lang w:eastAsia="zh-CN"/>
        </w:rPr>
      </w:pPr>
      <w:del w:id="1668" w:author="易高雄" w:date="2015-05-09T00:13:00Z">
        <w:r>
          <w:delText>The sensitivity is expressed in terms of dBV/Pa.</w:delText>
        </w:r>
      </w:del>
    </w:p>
    <w:p w14:paraId="2B6E2FC1" w14:textId="77777777" w:rsidR="009077BB" w:rsidRDefault="009077BB" w:rsidP="009077BB">
      <w:pPr>
        <w:rPr>
          <w:ins w:id="1669" w:author="易高雄" w:date="2015-05-09T00:13:00Z"/>
          <w:lang w:eastAsia="zh-CN"/>
        </w:rPr>
      </w:pPr>
      <w:ins w:id="1670" w:author="易高雄" w:date="2015-05-09T00:13:00Z">
        <w:r>
          <w:t>.</w:t>
        </w:r>
      </w:ins>
    </w:p>
    <w:p w14:paraId="3D2ABA4F" w14:textId="77777777" w:rsidR="009077BB" w:rsidRDefault="009077BB" w:rsidP="009077BB">
      <w:pPr>
        <w:pStyle w:val="Heading3"/>
        <w:rPr>
          <w:lang w:eastAsia="zh-CN"/>
        </w:rPr>
      </w:pPr>
      <w:r>
        <w:rPr>
          <w:rFonts w:hint="eastAsia"/>
          <w:lang w:eastAsia="zh-CN"/>
        </w:rPr>
        <w:t>5.1.3</w:t>
      </w:r>
      <w:r>
        <w:rPr>
          <w:lang w:eastAsia="zh-CN"/>
        </w:rPr>
        <w:tab/>
      </w:r>
      <w:r>
        <w:rPr>
          <w:rFonts w:hint="eastAsia"/>
          <w:lang w:eastAsia="zh-CN"/>
        </w:rPr>
        <w:t xml:space="preserve">Idle channel </w:t>
      </w:r>
      <w:r>
        <w:rPr>
          <w:lang w:eastAsia="zh-CN"/>
        </w:rPr>
        <w:t>n</w:t>
      </w:r>
      <w:r>
        <w:rPr>
          <w:rFonts w:hint="eastAsia"/>
          <w:lang w:eastAsia="zh-CN"/>
        </w:rPr>
        <w:t xml:space="preserve">oise </w:t>
      </w:r>
    </w:p>
    <w:p w14:paraId="2B3A2F35" w14:textId="77777777" w:rsidR="009077BB" w:rsidRDefault="009077BB" w:rsidP="009077BB">
      <w:pPr>
        <w:rPr>
          <w:color w:val="000000"/>
        </w:rPr>
      </w:pPr>
      <w:r>
        <w:rPr>
          <w:color w:val="000000"/>
        </w:rPr>
        <w:t>The maximum noise level produced by the apparatus at the output of the SS under silent conditions in the sending direction shall not exceed –64 dBm0p.</w:t>
      </w:r>
    </w:p>
    <w:p w14:paraId="7231DB2B" w14:textId="77777777" w:rsidR="009077BB" w:rsidRPr="001431AD" w:rsidRDefault="009077BB" w:rsidP="009077BB">
      <w:pPr>
        <w:rPr>
          <w:ins w:id="1671" w:author="易高雄" w:date="2015-05-09T00:13:00Z"/>
          <w:lang w:val="en-US" w:eastAsia="zh-CN"/>
        </w:rPr>
      </w:pPr>
      <w:ins w:id="1672" w:author="易高雄" w:date="2015-05-09T00:13:00Z">
        <w:r>
          <w:t>NOTE-</w:t>
        </w:r>
        <w:r w:rsidRPr="00D63647">
          <w:rPr>
            <w:rFonts w:hint="eastAsia"/>
          </w:rPr>
          <w:t xml:space="preserve"> </w:t>
        </w:r>
        <w:r w:rsidRPr="00D63647">
          <w:t>This figure applies to the total noise level with psophometric weighting.</w:t>
        </w:r>
        <w:r w:rsidRPr="00D63647">
          <w:rPr>
            <w:rFonts w:hint="eastAsia"/>
          </w:rPr>
          <w:t xml:space="preserve">It is recommended that the level of single frequency disturbances should be </w:t>
        </w:r>
        <w:r w:rsidRPr="00D63647">
          <w:rPr>
            <w:rFonts w:hint="eastAsia"/>
          </w:rPr>
          <w:t>≤</w:t>
        </w:r>
        <w:r w:rsidRPr="00D63647">
          <w:rPr>
            <w:rFonts w:hint="eastAsia"/>
          </w:rPr>
          <w:t xml:space="preserve"> -74 dBm0p in the frequency range from 300 Hz to 3.4 kHz.</w:t>
        </w:r>
      </w:ins>
    </w:p>
    <w:p w14:paraId="7DB1F56E" w14:textId="77777777" w:rsidR="009077BB" w:rsidRDefault="009077BB" w:rsidP="009077BB">
      <w:pPr>
        <w:pStyle w:val="Heading4"/>
        <w:rPr>
          <w:lang w:eastAsia="zh-CN"/>
        </w:rPr>
      </w:pPr>
      <w:r>
        <w:rPr>
          <w:rFonts w:hint="eastAsia"/>
          <w:lang w:eastAsia="zh-CN"/>
        </w:rPr>
        <w:t>5.1.3.1</w:t>
      </w:r>
      <w:r>
        <w:rPr>
          <w:lang w:eastAsia="zh-CN"/>
        </w:rPr>
        <w:tab/>
      </w:r>
      <w:r>
        <w:rPr>
          <w:rFonts w:hint="eastAsia"/>
          <w:lang w:eastAsia="zh-CN"/>
        </w:rPr>
        <w:t>Measurement method</w:t>
      </w:r>
    </w:p>
    <w:p w14:paraId="2F21840F" w14:textId="77777777" w:rsidR="009077BB" w:rsidRDefault="009077BB" w:rsidP="009077BB">
      <w:pPr>
        <w:rPr>
          <w:b/>
          <w:bCs/>
          <w:i/>
          <w:iCs/>
        </w:rPr>
      </w:pPr>
      <w:r>
        <w:rPr>
          <w:rFonts w:hint="eastAsia"/>
        </w:rPr>
        <w:t xml:space="preserve">The headset should be mounted </w:t>
      </w:r>
      <w:r>
        <w:rPr>
          <w:rFonts w:hint="eastAsia"/>
          <w:lang w:eastAsia="zh-CN"/>
        </w:rPr>
        <w:t xml:space="preserve">according to </w:t>
      </w:r>
      <w:r>
        <w:rPr>
          <w:lang w:eastAsia="zh-CN"/>
        </w:rPr>
        <w:t>[</w:t>
      </w:r>
      <w:r>
        <w:rPr>
          <w:rFonts w:hint="eastAsia"/>
          <w:lang w:eastAsia="zh-CN"/>
        </w:rPr>
        <w:t xml:space="preserve">ITU-T P.380] </w:t>
      </w:r>
      <w:r>
        <w:rPr>
          <w:rFonts w:hint="eastAsia"/>
        </w:rPr>
        <w:t xml:space="preserve">using a </w:t>
      </w:r>
      <w:r>
        <w:t>HATS in a quiet environment, as defined in clause 3.2, the send</w:t>
      </w:r>
      <w:r>
        <w:rPr>
          <w:rFonts w:hint="eastAsia"/>
          <w:lang w:eastAsia="zh-CN"/>
        </w:rPr>
        <w:t>ing</w:t>
      </w:r>
      <w:r>
        <w:t xml:space="preserve"> noise level at the </w:t>
      </w:r>
      <w:r>
        <w:rPr>
          <w:rFonts w:hint="eastAsia"/>
          <w:lang w:eastAsia="zh-CN"/>
        </w:rPr>
        <w:t>SS</w:t>
      </w:r>
      <w:r>
        <w:t xml:space="preserve"> </w:t>
      </w:r>
      <w:r>
        <w:rPr>
          <w:rFonts w:hint="eastAsia"/>
          <w:lang w:eastAsia="zh-CN"/>
        </w:rPr>
        <w:t xml:space="preserve">audio </w:t>
      </w:r>
      <w:r>
        <w:t xml:space="preserve">output is measured with apparatus including psophometric weighting </w:t>
      </w:r>
      <w:r>
        <w:rPr>
          <w:rFonts w:hint="eastAsia"/>
          <w:lang w:eastAsia="zh-CN"/>
        </w:rPr>
        <w:t xml:space="preserve">described in </w:t>
      </w:r>
      <w:r>
        <w:rPr>
          <w:lang w:eastAsia="zh-CN"/>
        </w:rPr>
        <w:t>[</w:t>
      </w:r>
      <w:r>
        <w:t>ITU-T O.41].</w:t>
      </w:r>
    </w:p>
    <w:p w14:paraId="33D3FA1C" w14:textId="77777777" w:rsidR="009077BB" w:rsidRDefault="009077BB" w:rsidP="009077BB">
      <w:pPr>
        <w:pStyle w:val="Heading3"/>
        <w:rPr>
          <w:lang w:eastAsia="zh-CN"/>
        </w:rPr>
      </w:pPr>
      <w:r>
        <w:rPr>
          <w:rFonts w:hint="eastAsia"/>
          <w:lang w:eastAsia="zh-CN"/>
        </w:rPr>
        <w:t>5.1.4</w:t>
      </w:r>
      <w:r>
        <w:rPr>
          <w:lang w:eastAsia="zh-CN"/>
        </w:rPr>
        <w:tab/>
      </w:r>
      <w:r>
        <w:rPr>
          <w:rFonts w:hint="eastAsia"/>
          <w:lang w:eastAsia="zh-CN"/>
        </w:rPr>
        <w:t>Distortion</w:t>
      </w:r>
    </w:p>
    <w:p w14:paraId="662EC2A9" w14:textId="77777777" w:rsidR="009077BB" w:rsidRDefault="009077BB" w:rsidP="009077BB">
      <w:pPr>
        <w:rPr>
          <w:lang w:eastAsia="zh-CN"/>
        </w:rPr>
      </w:pPr>
      <w:r>
        <w:t>The sending part shall meet the following distortion requirements:</w:t>
      </w:r>
    </w:p>
    <w:p w14:paraId="2AEEB9F8" w14:textId="16B8710C" w:rsidR="009077BB" w:rsidRDefault="009077BB" w:rsidP="009077BB">
      <w:pPr>
        <w:rPr>
          <w:lang w:eastAsia="zh-CN"/>
        </w:rPr>
      </w:pPr>
      <w:r>
        <w:rPr>
          <w:rFonts w:hint="eastAsia"/>
          <w:lang w:eastAsia="zh-CN"/>
        </w:rPr>
        <w:t>The sending d</w:t>
      </w:r>
      <w:r>
        <w:t>istortion shall be measured between MRP and the SS audio output (output of the reference speech decoder of the SS). The ratio of signal</w:t>
      </w:r>
      <w:r>
        <w:noBreakHyphen/>
        <w:t>to</w:t>
      </w:r>
      <w:r>
        <w:noBreakHyphen/>
        <w:t xml:space="preserve">total distortion power measured </w:t>
      </w:r>
      <w:del w:id="1673" w:author="易高雄" w:date="2015-05-09T00:13:00Z">
        <w:r w:rsidR="00DA1C8F">
          <w:delText xml:space="preserve">with the </w:delText>
        </w:r>
        <w:r w:rsidR="00DA1C8F">
          <w:rPr>
            <w:rFonts w:hint="eastAsia"/>
            <w:lang w:eastAsia="zh-CN"/>
          </w:rPr>
          <w:delText xml:space="preserve"> </w:delText>
        </w:r>
        <w:r w:rsidR="00DA1C8F">
          <w:delText xml:space="preserve">a psophometric noise weighting </w:delText>
        </w:r>
        <w:r w:rsidR="00DA1C8F">
          <w:rPr>
            <w:rFonts w:hint="eastAsia"/>
            <w:lang w:eastAsia="zh-CN"/>
          </w:rPr>
          <w:delText>described in</w:delText>
        </w:r>
        <w:r w:rsidR="00DA1C8F">
          <w:delText xml:space="preserve"> </w:delText>
        </w:r>
        <w:r w:rsidR="00C30CD5">
          <w:delText>[</w:delText>
        </w:r>
        <w:r w:rsidR="00DA1C8F">
          <w:delText>ITU-T O.41</w:delText>
        </w:r>
        <w:r w:rsidR="00DA1C8F">
          <w:rPr>
            <w:rFonts w:hint="eastAsia"/>
            <w:lang w:eastAsia="zh-CN"/>
          </w:rPr>
          <w:delText>]</w:delText>
        </w:r>
        <w:r w:rsidR="00DA1C8F">
          <w:delText xml:space="preserve"> </w:delText>
        </w:r>
      </w:del>
      <w:r>
        <w:t>shall be above the limits given in Table 1</w:t>
      </w:r>
      <w:r>
        <w:rPr>
          <w:rFonts w:hint="eastAsia"/>
          <w:lang w:eastAsia="zh-CN"/>
        </w:rPr>
        <w:t>2</w:t>
      </w:r>
      <w:del w:id="1674" w:author="易高雄" w:date="2015-05-09T00:13:00Z">
        <w:r w:rsidR="00C30CD5">
          <w:rPr>
            <w:lang w:eastAsia="zh-CN"/>
          </w:rPr>
          <w:delText>,</w:delText>
        </w:r>
        <w:r w:rsidR="00DA1C8F">
          <w:delText xml:space="preserve"> unless the sound pressure at MRP exceeds +10 dBPa</w:delText>
        </w:r>
      </w:del>
      <w:r>
        <w:t>.</w:t>
      </w:r>
    </w:p>
    <w:p w14:paraId="23611A24" w14:textId="77777777" w:rsidR="009077BB" w:rsidRDefault="009077BB" w:rsidP="009077BB">
      <w:pPr>
        <w:pStyle w:val="TableNoTitle"/>
        <w:rPr>
          <w:lang w:eastAsia="zh-CN"/>
        </w:rPr>
      </w:pPr>
      <w:r>
        <w:t>Table 1</w:t>
      </w:r>
      <w:r>
        <w:rPr>
          <w:rFonts w:hint="eastAsia"/>
          <w:lang w:eastAsia="zh-CN"/>
        </w:rPr>
        <w:t>2</w:t>
      </w:r>
      <w:r>
        <w:t xml:space="preserve"> – Limits for signal</w:t>
      </w:r>
      <w:r>
        <w:noBreakHyphen/>
        <w:t>to</w:t>
      </w:r>
      <w:r>
        <w:noBreakHyphen/>
        <w:t>total distortion ratio</w:t>
      </w:r>
    </w:p>
    <w:p w14:paraId="5F348FA6" w14:textId="77777777" w:rsidR="009077BB" w:rsidRDefault="009077BB" w:rsidP="009077BB">
      <w:pPr>
        <w:rPr>
          <w:ins w:id="1675" w:author="易高雄" w:date="2015-05-09T00:13:00Z"/>
          <w:lang w:eastAsia="zh-CN"/>
        </w:rPr>
      </w:pPr>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1676" w:author="易高雄" w:date="2015-05-09T00:13:00Z">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4498"/>
        <w:gridCol w:w="2306"/>
        <w:tblGridChange w:id="1677">
          <w:tblGrid>
            <w:gridCol w:w="4498"/>
            <w:gridCol w:w="2306"/>
          </w:tblGrid>
        </w:tblGridChange>
      </w:tblGrid>
      <w:tr w:rsidR="009077BB" w:rsidRPr="000229C0" w14:paraId="79C22E3C" w14:textId="77777777" w:rsidTr="000C68EB">
        <w:trPr>
          <w:jc w:val="center"/>
          <w:trPrChange w:id="1678" w:author="易高雄" w:date="2015-05-09T00:13:00Z">
            <w:trPr>
              <w:jc w:val="center"/>
            </w:trPr>
          </w:trPrChange>
        </w:trPr>
        <w:tc>
          <w:tcPr>
            <w:tcW w:w="4498" w:type="dxa"/>
            <w:tcBorders>
              <w:top w:val="single" w:sz="4" w:space="0" w:color="auto"/>
              <w:left w:val="single" w:sz="6" w:space="0" w:color="auto"/>
              <w:bottom w:val="single" w:sz="4" w:space="0" w:color="auto"/>
              <w:right w:val="single" w:sz="6" w:space="0" w:color="auto"/>
            </w:tcBorders>
            <w:tcPrChange w:id="1679" w:author="易高雄" w:date="2015-05-09T00:13:00Z">
              <w:tcPr>
                <w:tcW w:w="4960" w:type="dxa"/>
                <w:tcBorders>
                  <w:bottom w:val="nil"/>
                </w:tcBorders>
              </w:tcPr>
            </w:tcPrChange>
          </w:tcPr>
          <w:p w14:paraId="7E77B276" w14:textId="3CD59394" w:rsidR="009077BB" w:rsidRPr="000229C0" w:rsidRDefault="009077BB">
            <w:pPr>
              <w:pStyle w:val="Tabletext"/>
              <w:rPr>
                <w:lang w:eastAsia="zh-CN"/>
              </w:rPr>
              <w:pPrChange w:id="1680" w:author="易高雄" w:date="2015-05-09T00:13:00Z">
                <w:pPr>
                  <w:pStyle w:val="Tablehead"/>
                </w:pPr>
              </w:pPrChange>
            </w:pPr>
            <w:r w:rsidRPr="000229C0">
              <w:t xml:space="preserve">Sending level </w:t>
            </w:r>
            <w:del w:id="1681" w:author="易高雄" w:date="2015-05-09T00:13:00Z">
              <w:r w:rsidR="00DA1C8F">
                <w:delText>dB relative to ARL</w:delText>
              </w:r>
            </w:del>
            <w:ins w:id="1682" w:author="易高雄" w:date="2015-05-09T00:13:00Z">
              <w:r>
                <w:rPr>
                  <w:rFonts w:hint="eastAsia"/>
                  <w:lang w:eastAsia="zh-CN"/>
                </w:rPr>
                <w:t>(dBPa at the MRP</w:t>
              </w:r>
            </w:ins>
          </w:p>
        </w:tc>
        <w:tc>
          <w:tcPr>
            <w:tcW w:w="2306" w:type="dxa"/>
            <w:tcBorders>
              <w:top w:val="single" w:sz="4" w:space="0" w:color="auto"/>
              <w:left w:val="single" w:sz="6" w:space="0" w:color="auto"/>
              <w:bottom w:val="single" w:sz="4" w:space="0" w:color="auto"/>
              <w:right w:val="single" w:sz="6" w:space="0" w:color="auto"/>
            </w:tcBorders>
            <w:tcPrChange w:id="1683" w:author="易高雄" w:date="2015-05-09T00:13:00Z">
              <w:tcPr>
                <w:tcW w:w="2530" w:type="dxa"/>
                <w:tcBorders>
                  <w:bottom w:val="nil"/>
                </w:tcBorders>
              </w:tcPr>
            </w:tcPrChange>
          </w:tcPr>
          <w:p w14:paraId="51064CEE" w14:textId="77777777" w:rsidR="009077BB" w:rsidRPr="000229C0" w:rsidRDefault="009077BB">
            <w:pPr>
              <w:pStyle w:val="Tabletext"/>
              <w:pPrChange w:id="1684" w:author="易高雄" w:date="2015-05-09T00:13:00Z">
                <w:pPr>
                  <w:pStyle w:val="Tablehead"/>
                </w:pPr>
              </w:pPrChange>
            </w:pPr>
            <w:r w:rsidRPr="000229C0">
              <w:t>Sending ratio (dB)</w:t>
            </w:r>
          </w:p>
        </w:tc>
      </w:tr>
      <w:tr w:rsidR="009077BB" w:rsidRPr="000229C0" w14:paraId="011D4AD3" w14:textId="77777777" w:rsidTr="000C68EB">
        <w:trPr>
          <w:jc w:val="center"/>
          <w:trPrChange w:id="1685" w:author="易高雄" w:date="2015-05-09T00:13:00Z">
            <w:trPr>
              <w:jc w:val="center"/>
            </w:trPr>
          </w:trPrChange>
        </w:trPr>
        <w:tc>
          <w:tcPr>
            <w:tcW w:w="4498" w:type="dxa"/>
            <w:tcBorders>
              <w:top w:val="nil"/>
              <w:left w:val="single" w:sz="6" w:space="0" w:color="auto"/>
              <w:bottom w:val="single" w:sz="4" w:space="0" w:color="auto"/>
              <w:right w:val="single" w:sz="6" w:space="0" w:color="auto"/>
            </w:tcBorders>
            <w:tcPrChange w:id="1686" w:author="易高雄" w:date="2015-05-09T00:13:00Z">
              <w:tcPr>
                <w:tcW w:w="4960" w:type="dxa"/>
                <w:tcBorders>
                  <w:bottom w:val="nil"/>
                </w:tcBorders>
              </w:tcPr>
            </w:tcPrChange>
          </w:tcPr>
          <w:p w14:paraId="2974A397" w14:textId="688B73C6" w:rsidR="009077BB" w:rsidRPr="000229C0" w:rsidRDefault="00215D09" w:rsidP="000C68EB">
            <w:pPr>
              <w:pStyle w:val="Tabletext"/>
              <w:jc w:val="center"/>
            </w:pPr>
            <w:del w:id="1687" w:author="易高雄" w:date="2015-05-09T00:13:00Z">
              <w:r>
                <w:lastRenderedPageBreak/>
                <w:delText>–</w:delText>
              </w:r>
              <w:r w:rsidR="00DA1C8F">
                <w:delText>35</w:delText>
              </w:r>
            </w:del>
            <w:ins w:id="1688" w:author="易高雄" w:date="2015-05-09T00:13:00Z">
              <w:r w:rsidR="009077BB" w:rsidRPr="00A90C16">
                <w:t>5</w:t>
              </w:r>
            </w:ins>
          </w:p>
        </w:tc>
        <w:tc>
          <w:tcPr>
            <w:tcW w:w="2306" w:type="dxa"/>
            <w:tcBorders>
              <w:top w:val="nil"/>
              <w:left w:val="single" w:sz="6" w:space="0" w:color="auto"/>
              <w:bottom w:val="single" w:sz="4" w:space="0" w:color="auto"/>
              <w:right w:val="single" w:sz="6" w:space="0" w:color="auto"/>
            </w:tcBorders>
            <w:tcPrChange w:id="1689" w:author="易高雄" w:date="2015-05-09T00:13:00Z">
              <w:tcPr>
                <w:tcW w:w="2530" w:type="dxa"/>
                <w:tcBorders>
                  <w:bottom w:val="nil"/>
                </w:tcBorders>
              </w:tcPr>
            </w:tcPrChange>
          </w:tcPr>
          <w:p w14:paraId="7AB4B1FE" w14:textId="48E5590F" w:rsidR="009077BB" w:rsidRPr="000229C0" w:rsidRDefault="00DA1C8F" w:rsidP="000C68EB">
            <w:pPr>
              <w:pStyle w:val="Tabletext"/>
              <w:jc w:val="center"/>
            </w:pPr>
            <w:del w:id="1690" w:author="易高雄" w:date="2015-05-09T00:13:00Z">
              <w:r>
                <w:delText>17</w:delText>
              </w:r>
              <w:r w:rsidR="00C30CD5">
                <w:delText>.</w:delText>
              </w:r>
              <w:r>
                <w:delText>5</w:delText>
              </w:r>
            </w:del>
            <w:ins w:id="1691" w:author="易高雄" w:date="2015-05-09T00:13:00Z">
              <w:r w:rsidR="009077BB" w:rsidRPr="00652950">
                <w:t>30</w:t>
              </w:r>
            </w:ins>
          </w:p>
        </w:tc>
      </w:tr>
      <w:tr w:rsidR="009077BB" w:rsidRPr="000229C0" w14:paraId="5B1B67F5" w14:textId="77777777" w:rsidTr="000C68EB">
        <w:trPr>
          <w:jc w:val="center"/>
          <w:trPrChange w:id="1692" w:author="易高雄" w:date="2015-05-09T00:13:00Z">
            <w:trPr>
              <w:jc w:val="center"/>
            </w:trPr>
          </w:trPrChange>
        </w:trPr>
        <w:tc>
          <w:tcPr>
            <w:tcW w:w="4498" w:type="dxa"/>
            <w:tcBorders>
              <w:top w:val="nil"/>
              <w:left w:val="single" w:sz="6" w:space="0" w:color="auto"/>
              <w:bottom w:val="single" w:sz="4" w:space="0" w:color="auto"/>
              <w:right w:val="single" w:sz="6" w:space="0" w:color="auto"/>
            </w:tcBorders>
            <w:tcPrChange w:id="1693" w:author="易高雄" w:date="2015-05-09T00:13:00Z">
              <w:tcPr>
                <w:tcW w:w="4960" w:type="dxa"/>
                <w:tcBorders>
                  <w:top w:val="nil"/>
                  <w:bottom w:val="nil"/>
                </w:tcBorders>
              </w:tcPr>
            </w:tcPrChange>
          </w:tcPr>
          <w:p w14:paraId="5BCC2331" w14:textId="21965E08" w:rsidR="009077BB" w:rsidRPr="000229C0" w:rsidRDefault="00215D09" w:rsidP="000C68EB">
            <w:pPr>
              <w:pStyle w:val="Tabletext"/>
              <w:jc w:val="center"/>
            </w:pPr>
            <w:del w:id="1694" w:author="易高雄" w:date="2015-05-09T00:13:00Z">
              <w:r>
                <w:delText>–</w:delText>
              </w:r>
              <w:r w:rsidR="00DA1C8F">
                <w:delText>30</w:delText>
              </w:r>
            </w:del>
            <w:ins w:id="1695" w:author="易高雄" w:date="2015-05-09T00:13:00Z">
              <w:r w:rsidR="009077BB" w:rsidRPr="00A90C16">
                <w:t>0</w:t>
              </w:r>
            </w:ins>
          </w:p>
        </w:tc>
        <w:tc>
          <w:tcPr>
            <w:tcW w:w="2306" w:type="dxa"/>
            <w:tcBorders>
              <w:top w:val="nil"/>
              <w:left w:val="single" w:sz="6" w:space="0" w:color="auto"/>
              <w:bottom w:val="single" w:sz="4" w:space="0" w:color="auto"/>
              <w:right w:val="single" w:sz="6" w:space="0" w:color="auto"/>
            </w:tcBorders>
            <w:tcPrChange w:id="1696" w:author="易高雄" w:date="2015-05-09T00:13:00Z">
              <w:tcPr>
                <w:tcW w:w="2530" w:type="dxa"/>
                <w:tcBorders>
                  <w:top w:val="nil"/>
                  <w:bottom w:val="nil"/>
                </w:tcBorders>
              </w:tcPr>
            </w:tcPrChange>
          </w:tcPr>
          <w:p w14:paraId="416F04E4" w14:textId="20A21A9F" w:rsidR="009077BB" w:rsidRPr="000229C0" w:rsidRDefault="00DA1C8F" w:rsidP="000C68EB">
            <w:pPr>
              <w:pStyle w:val="Tabletext"/>
              <w:jc w:val="center"/>
            </w:pPr>
            <w:del w:id="1697" w:author="易高雄" w:date="2015-05-09T00:13:00Z">
              <w:r>
                <w:delText>22</w:delText>
              </w:r>
              <w:r w:rsidR="00C30CD5">
                <w:delText>.</w:delText>
              </w:r>
              <w:r>
                <w:delText>5</w:delText>
              </w:r>
            </w:del>
            <w:ins w:id="1698" w:author="易高雄" w:date="2015-05-09T00:13:00Z">
              <w:r w:rsidR="009077BB" w:rsidRPr="00652950">
                <w:t>35</w:t>
              </w:r>
            </w:ins>
          </w:p>
        </w:tc>
      </w:tr>
      <w:tr w:rsidR="009077BB" w:rsidRPr="000229C0" w14:paraId="2D7351B9" w14:textId="77777777" w:rsidTr="000C68EB">
        <w:trPr>
          <w:jc w:val="center"/>
          <w:trPrChange w:id="1699" w:author="易高雄" w:date="2015-05-09T00:13:00Z">
            <w:trPr>
              <w:jc w:val="center"/>
            </w:trPr>
          </w:trPrChange>
        </w:trPr>
        <w:tc>
          <w:tcPr>
            <w:tcW w:w="4498" w:type="dxa"/>
            <w:tcBorders>
              <w:top w:val="nil"/>
              <w:left w:val="single" w:sz="6" w:space="0" w:color="auto"/>
              <w:bottom w:val="single" w:sz="4" w:space="0" w:color="auto"/>
              <w:right w:val="single" w:sz="6" w:space="0" w:color="auto"/>
            </w:tcBorders>
            <w:tcPrChange w:id="1700" w:author="易高雄" w:date="2015-05-09T00:13:00Z">
              <w:tcPr>
                <w:tcW w:w="4960" w:type="dxa"/>
                <w:tcBorders>
                  <w:top w:val="nil"/>
                  <w:bottom w:val="nil"/>
                </w:tcBorders>
              </w:tcPr>
            </w:tcPrChange>
          </w:tcPr>
          <w:p w14:paraId="457006A2" w14:textId="05E404B5" w:rsidR="009077BB" w:rsidRPr="000229C0" w:rsidRDefault="00215D09" w:rsidP="000C68EB">
            <w:pPr>
              <w:pStyle w:val="Tabletext"/>
              <w:jc w:val="center"/>
            </w:pPr>
            <w:del w:id="1701" w:author="易高雄" w:date="2015-05-09T00:13:00Z">
              <w:r>
                <w:delText>–</w:delText>
              </w:r>
              <w:r w:rsidR="00DA1C8F">
                <w:delText>20</w:delText>
              </w:r>
            </w:del>
            <w:ins w:id="1702" w:author="易高雄" w:date="2015-05-09T00:13:00Z">
              <w:r w:rsidR="009077BB">
                <w:t>-4.7</w:t>
              </w:r>
            </w:ins>
          </w:p>
        </w:tc>
        <w:tc>
          <w:tcPr>
            <w:tcW w:w="2306" w:type="dxa"/>
            <w:tcBorders>
              <w:top w:val="nil"/>
              <w:left w:val="single" w:sz="6" w:space="0" w:color="auto"/>
              <w:bottom w:val="single" w:sz="4" w:space="0" w:color="auto"/>
              <w:right w:val="single" w:sz="6" w:space="0" w:color="auto"/>
            </w:tcBorders>
            <w:tcPrChange w:id="1703" w:author="易高雄" w:date="2015-05-09T00:13:00Z">
              <w:tcPr>
                <w:tcW w:w="2530" w:type="dxa"/>
                <w:tcBorders>
                  <w:top w:val="nil"/>
                  <w:bottom w:val="nil"/>
                </w:tcBorders>
              </w:tcPr>
            </w:tcPrChange>
          </w:tcPr>
          <w:p w14:paraId="75BB4C84" w14:textId="1795370C" w:rsidR="009077BB" w:rsidRPr="000229C0" w:rsidRDefault="00DA1C8F" w:rsidP="000C68EB">
            <w:pPr>
              <w:pStyle w:val="Tabletext"/>
              <w:jc w:val="center"/>
            </w:pPr>
            <w:del w:id="1704" w:author="易高雄" w:date="2015-05-09T00:13:00Z">
              <w:r>
                <w:delText>30</w:delText>
              </w:r>
              <w:r w:rsidR="00C30CD5">
                <w:delText>.</w:delText>
              </w:r>
              <w:r>
                <w:delText>7</w:delText>
              </w:r>
            </w:del>
            <w:ins w:id="1705" w:author="易高雄" w:date="2015-05-09T00:13:00Z">
              <w:r w:rsidR="009077BB" w:rsidRPr="00652950">
                <w:t>35</w:t>
              </w:r>
            </w:ins>
          </w:p>
        </w:tc>
      </w:tr>
      <w:tr w:rsidR="009077BB" w:rsidRPr="000229C0" w14:paraId="0F96C865" w14:textId="77777777" w:rsidTr="000C68EB">
        <w:trPr>
          <w:jc w:val="center"/>
          <w:trPrChange w:id="1706" w:author="易高雄" w:date="2015-05-09T00:13:00Z">
            <w:trPr>
              <w:jc w:val="center"/>
            </w:trPr>
          </w:trPrChange>
        </w:trPr>
        <w:tc>
          <w:tcPr>
            <w:tcW w:w="4498" w:type="dxa"/>
            <w:tcBorders>
              <w:top w:val="nil"/>
              <w:left w:val="single" w:sz="6" w:space="0" w:color="auto"/>
              <w:bottom w:val="single" w:sz="4" w:space="0" w:color="auto"/>
              <w:right w:val="single" w:sz="6" w:space="0" w:color="auto"/>
            </w:tcBorders>
            <w:tcPrChange w:id="1707" w:author="易高雄" w:date="2015-05-09T00:13:00Z">
              <w:tcPr>
                <w:tcW w:w="4960" w:type="dxa"/>
                <w:tcBorders>
                  <w:top w:val="nil"/>
                  <w:bottom w:val="nil"/>
                </w:tcBorders>
              </w:tcPr>
            </w:tcPrChange>
          </w:tcPr>
          <w:p w14:paraId="3C130418" w14:textId="526D900A" w:rsidR="009077BB" w:rsidRPr="000229C0" w:rsidRDefault="00215D09" w:rsidP="000C68EB">
            <w:pPr>
              <w:pStyle w:val="Tabletext"/>
              <w:jc w:val="center"/>
            </w:pPr>
            <w:del w:id="1708" w:author="易高雄" w:date="2015-05-09T00:13:00Z">
              <w:r>
                <w:delText>–</w:delText>
              </w:r>
            </w:del>
            <w:ins w:id="1709" w:author="易高雄" w:date="2015-05-09T00:13:00Z">
              <w:r w:rsidR="009077BB" w:rsidRPr="00A90C16">
                <w:t>-</w:t>
              </w:r>
            </w:ins>
            <w:r w:rsidR="009077BB" w:rsidRPr="00A90C16">
              <w:t>10</w:t>
            </w:r>
          </w:p>
        </w:tc>
        <w:tc>
          <w:tcPr>
            <w:tcW w:w="2306" w:type="dxa"/>
            <w:tcBorders>
              <w:top w:val="nil"/>
              <w:left w:val="single" w:sz="6" w:space="0" w:color="auto"/>
              <w:bottom w:val="single" w:sz="4" w:space="0" w:color="auto"/>
              <w:right w:val="single" w:sz="6" w:space="0" w:color="auto"/>
            </w:tcBorders>
            <w:tcPrChange w:id="1710" w:author="易高雄" w:date="2015-05-09T00:13:00Z">
              <w:tcPr>
                <w:tcW w:w="2530" w:type="dxa"/>
                <w:tcBorders>
                  <w:top w:val="nil"/>
                  <w:bottom w:val="nil"/>
                </w:tcBorders>
              </w:tcPr>
            </w:tcPrChange>
          </w:tcPr>
          <w:p w14:paraId="4090D70C" w14:textId="503BB0D0" w:rsidR="009077BB" w:rsidRPr="000229C0" w:rsidRDefault="009077BB" w:rsidP="000C68EB">
            <w:pPr>
              <w:pStyle w:val="Tabletext"/>
              <w:jc w:val="center"/>
            </w:pPr>
            <w:r w:rsidRPr="00652950">
              <w:t>33</w:t>
            </w:r>
            <w:del w:id="1711" w:author="易高雄" w:date="2015-05-09T00:13:00Z">
              <w:r w:rsidR="00C30CD5">
                <w:delText>.</w:delText>
              </w:r>
              <w:r w:rsidR="00DA1C8F">
                <w:delText>3</w:delText>
              </w:r>
            </w:del>
          </w:p>
        </w:tc>
      </w:tr>
      <w:tr w:rsidR="009077BB" w:rsidRPr="000229C0" w14:paraId="48B5ED10" w14:textId="77777777" w:rsidTr="000C68EB">
        <w:trPr>
          <w:jc w:val="center"/>
          <w:trPrChange w:id="1712" w:author="易高雄" w:date="2015-05-09T00:13:00Z">
            <w:trPr>
              <w:jc w:val="center"/>
            </w:trPr>
          </w:trPrChange>
        </w:trPr>
        <w:tc>
          <w:tcPr>
            <w:tcW w:w="4498" w:type="dxa"/>
            <w:tcBorders>
              <w:top w:val="nil"/>
              <w:left w:val="single" w:sz="6" w:space="0" w:color="auto"/>
              <w:bottom w:val="single" w:sz="4" w:space="0" w:color="auto"/>
              <w:right w:val="single" w:sz="6" w:space="0" w:color="auto"/>
            </w:tcBorders>
            <w:tcPrChange w:id="1713" w:author="易高雄" w:date="2015-05-09T00:13:00Z">
              <w:tcPr>
                <w:tcW w:w="4960" w:type="dxa"/>
                <w:tcBorders>
                  <w:top w:val="nil"/>
                  <w:bottom w:val="nil"/>
                </w:tcBorders>
              </w:tcPr>
            </w:tcPrChange>
          </w:tcPr>
          <w:p w14:paraId="269286C9" w14:textId="1CFB0BF5" w:rsidR="009077BB" w:rsidRPr="000229C0" w:rsidRDefault="00DA1C8F" w:rsidP="000C68EB">
            <w:pPr>
              <w:pStyle w:val="Tabletext"/>
              <w:jc w:val="center"/>
            </w:pPr>
            <w:del w:id="1714" w:author="易高雄" w:date="2015-05-09T00:13:00Z">
              <w:r>
                <w:delText>0</w:delText>
              </w:r>
            </w:del>
            <w:ins w:id="1715" w:author="易高雄" w:date="2015-05-09T00:13:00Z">
              <w:r w:rsidR="009077BB" w:rsidRPr="00A90C16">
                <w:t>-15</w:t>
              </w:r>
            </w:ins>
          </w:p>
        </w:tc>
        <w:tc>
          <w:tcPr>
            <w:tcW w:w="2306" w:type="dxa"/>
            <w:tcBorders>
              <w:top w:val="nil"/>
              <w:left w:val="single" w:sz="6" w:space="0" w:color="auto"/>
              <w:bottom w:val="single" w:sz="4" w:space="0" w:color="auto"/>
              <w:right w:val="single" w:sz="6" w:space="0" w:color="auto"/>
            </w:tcBorders>
            <w:tcPrChange w:id="1716" w:author="易高雄" w:date="2015-05-09T00:13:00Z">
              <w:tcPr>
                <w:tcW w:w="2530" w:type="dxa"/>
                <w:tcBorders>
                  <w:top w:val="nil"/>
                  <w:bottom w:val="nil"/>
                </w:tcBorders>
              </w:tcPr>
            </w:tcPrChange>
          </w:tcPr>
          <w:p w14:paraId="5E499A6B" w14:textId="66067B29" w:rsidR="009077BB" w:rsidRPr="000229C0" w:rsidRDefault="00DA1C8F" w:rsidP="000C68EB">
            <w:pPr>
              <w:pStyle w:val="Tabletext"/>
              <w:jc w:val="center"/>
            </w:pPr>
            <w:del w:id="1717" w:author="易高雄" w:date="2015-05-09T00:13:00Z">
              <w:r>
                <w:delText>33</w:delText>
              </w:r>
              <w:r w:rsidR="00C30CD5">
                <w:delText>.</w:delText>
              </w:r>
              <w:r>
                <w:delText>7</w:delText>
              </w:r>
            </w:del>
            <w:ins w:id="1718" w:author="易高雄" w:date="2015-05-09T00:13:00Z">
              <w:r w:rsidR="009077BB" w:rsidRPr="00652950">
                <w:t>30</w:t>
              </w:r>
            </w:ins>
          </w:p>
        </w:tc>
      </w:tr>
      <w:tr w:rsidR="009077BB" w:rsidRPr="000229C0" w14:paraId="59CC650D" w14:textId="77777777" w:rsidTr="000C68EB">
        <w:trPr>
          <w:jc w:val="center"/>
          <w:trPrChange w:id="1719" w:author="易高雄" w:date="2015-05-09T00:13:00Z">
            <w:trPr>
              <w:jc w:val="center"/>
            </w:trPr>
          </w:trPrChange>
        </w:trPr>
        <w:tc>
          <w:tcPr>
            <w:tcW w:w="4498" w:type="dxa"/>
            <w:tcBorders>
              <w:top w:val="nil"/>
              <w:left w:val="single" w:sz="6" w:space="0" w:color="auto"/>
              <w:bottom w:val="single" w:sz="4" w:space="0" w:color="auto"/>
              <w:right w:val="single" w:sz="6" w:space="0" w:color="auto"/>
            </w:tcBorders>
            <w:tcPrChange w:id="1720" w:author="易高雄" w:date="2015-05-09T00:13:00Z">
              <w:tcPr>
                <w:tcW w:w="4960" w:type="dxa"/>
                <w:tcBorders>
                  <w:top w:val="nil"/>
                  <w:bottom w:val="single" w:sz="4" w:space="0" w:color="auto"/>
                </w:tcBorders>
              </w:tcPr>
            </w:tcPrChange>
          </w:tcPr>
          <w:p w14:paraId="065451C3" w14:textId="21AFC6D6" w:rsidR="009077BB" w:rsidRPr="000229C0" w:rsidRDefault="00DA1C8F" w:rsidP="000C68EB">
            <w:pPr>
              <w:pStyle w:val="Tabletext"/>
              <w:jc w:val="center"/>
            </w:pPr>
            <w:del w:id="1721" w:author="易高雄" w:date="2015-05-09T00:13:00Z">
              <w:r>
                <w:delText>+5</w:delText>
              </w:r>
            </w:del>
            <w:ins w:id="1722" w:author="易高雄" w:date="2015-05-09T00:13:00Z">
              <w:r w:rsidR="009077BB" w:rsidRPr="00A90C16">
                <w:t>-20</w:t>
              </w:r>
            </w:ins>
          </w:p>
        </w:tc>
        <w:tc>
          <w:tcPr>
            <w:tcW w:w="2306" w:type="dxa"/>
            <w:tcBorders>
              <w:top w:val="nil"/>
              <w:left w:val="single" w:sz="6" w:space="0" w:color="auto"/>
              <w:bottom w:val="single" w:sz="4" w:space="0" w:color="auto"/>
              <w:right w:val="single" w:sz="6" w:space="0" w:color="auto"/>
            </w:tcBorders>
            <w:tcPrChange w:id="1723" w:author="易高雄" w:date="2015-05-09T00:13:00Z">
              <w:tcPr>
                <w:tcW w:w="2530" w:type="dxa"/>
                <w:tcBorders>
                  <w:top w:val="nil"/>
                  <w:bottom w:val="single" w:sz="4" w:space="0" w:color="auto"/>
                </w:tcBorders>
              </w:tcPr>
            </w:tcPrChange>
          </w:tcPr>
          <w:p w14:paraId="6BD15C3C" w14:textId="6F6BCBA4" w:rsidR="009077BB" w:rsidRPr="000229C0" w:rsidRDefault="00DA1C8F" w:rsidP="000C68EB">
            <w:pPr>
              <w:pStyle w:val="Tabletext"/>
              <w:jc w:val="center"/>
            </w:pPr>
            <w:del w:id="1724" w:author="易高雄" w:date="2015-05-09T00:13:00Z">
              <w:r>
                <w:delText>31</w:delText>
              </w:r>
              <w:r w:rsidR="00C30CD5">
                <w:delText>.</w:delText>
              </w:r>
              <w:r>
                <w:delText>7</w:delText>
              </w:r>
            </w:del>
            <w:ins w:id="1725" w:author="易高雄" w:date="2015-05-09T00:13:00Z">
              <w:r w:rsidR="009077BB" w:rsidRPr="00652950">
                <w:t>27</w:t>
              </w:r>
            </w:ins>
          </w:p>
        </w:tc>
      </w:tr>
    </w:tbl>
    <w:p w14:paraId="114D9C49" w14:textId="77777777" w:rsidR="009077BB" w:rsidRDefault="009077BB" w:rsidP="009077BB">
      <w:pPr>
        <w:rPr>
          <w:ins w:id="1726" w:author="易高雄" w:date="2015-05-09T00:13:00Z"/>
          <w:lang w:eastAsia="zh-CN"/>
        </w:rPr>
      </w:pPr>
    </w:p>
    <w:p w14:paraId="697159F5" w14:textId="77777777" w:rsidR="009077BB" w:rsidRDefault="009077BB" w:rsidP="009077BB">
      <w:pPr>
        <w:rPr>
          <w:lang w:eastAsia="zh-CN"/>
        </w:rPr>
      </w:pPr>
      <w:r>
        <w:t>Limits for intermediate levels are found by drawing straight lines between the breaking points in the table on a linear (dB signal level) – linear (dB ratio) scale.</w:t>
      </w:r>
    </w:p>
    <w:p w14:paraId="3C950A1C" w14:textId="77777777" w:rsidR="009077BB" w:rsidRDefault="009077BB" w:rsidP="009077BB">
      <w:pPr>
        <w:pStyle w:val="Heading4"/>
        <w:rPr>
          <w:lang w:eastAsia="zh-CN"/>
        </w:rPr>
      </w:pPr>
      <w:r>
        <w:rPr>
          <w:rFonts w:hint="eastAsia"/>
          <w:lang w:eastAsia="zh-CN"/>
        </w:rPr>
        <w:t>5.1.4.1</w:t>
      </w:r>
      <w:r>
        <w:rPr>
          <w:lang w:eastAsia="zh-CN"/>
        </w:rPr>
        <w:tab/>
      </w:r>
      <w:r>
        <w:rPr>
          <w:rFonts w:hint="eastAsia"/>
          <w:lang w:eastAsia="zh-CN"/>
        </w:rPr>
        <w:t>Measurement method</w:t>
      </w:r>
    </w:p>
    <w:p w14:paraId="3CB1A28C" w14:textId="77777777" w:rsidR="009077BB" w:rsidRDefault="009077BB" w:rsidP="009077BB">
      <w:pPr>
        <w:rPr>
          <w:lang w:eastAsia="zh-CN"/>
        </w:rPr>
      </w:pPr>
      <w:r>
        <w:rPr>
          <w:rFonts w:hint="eastAsia"/>
          <w:lang w:eastAsia="zh-CN"/>
        </w:rPr>
        <w:t xml:space="preserve">The </w:t>
      </w:r>
      <w:ins w:id="1727" w:author="易高雄" w:date="2015-05-09T00:13:00Z">
        <w:r>
          <w:rPr>
            <w:rFonts w:hint="eastAsia"/>
            <w:lang w:eastAsia="zh-CN"/>
          </w:rPr>
          <w:t>measurement method for narrowband headset is the same as for narrowband handset, except that t</w:t>
        </w:r>
        <w:r>
          <w:rPr>
            <w:rFonts w:hint="eastAsia"/>
          </w:rPr>
          <w:t xml:space="preserve">he </w:t>
        </w:r>
      </w:ins>
      <w:r>
        <w:rPr>
          <w:rFonts w:hint="eastAsia"/>
        </w:rPr>
        <w:t xml:space="preserve">headset should be mounted </w:t>
      </w:r>
      <w:ins w:id="1728" w:author="易高雄" w:date="2015-05-09T00:13:00Z">
        <w:r>
          <w:rPr>
            <w:rFonts w:hint="eastAsia"/>
            <w:lang w:eastAsia="zh-CN"/>
          </w:rPr>
          <w:t xml:space="preserve">at the test position </w:t>
        </w:r>
      </w:ins>
      <w:r>
        <w:rPr>
          <w:rFonts w:hint="eastAsia"/>
          <w:lang w:eastAsia="zh-CN"/>
        </w:rPr>
        <w:t xml:space="preserve">according to </w:t>
      </w:r>
      <w:r>
        <w:rPr>
          <w:lang w:eastAsia="zh-CN"/>
        </w:rPr>
        <w:t>[</w:t>
      </w:r>
      <w:r>
        <w:rPr>
          <w:rFonts w:hint="eastAsia"/>
          <w:lang w:eastAsia="zh-CN"/>
        </w:rPr>
        <w:t xml:space="preserve">ITU-T P.380] </w:t>
      </w:r>
      <w:r>
        <w:rPr>
          <w:rFonts w:hint="eastAsia"/>
        </w:rPr>
        <w:t xml:space="preserve">using a </w:t>
      </w:r>
      <w:r>
        <w:t>HATS</w:t>
      </w:r>
      <w:r>
        <w:rPr>
          <w:rFonts w:hint="eastAsia"/>
          <w:lang w:eastAsia="zh-CN"/>
        </w:rPr>
        <w:t>.</w:t>
      </w:r>
    </w:p>
    <w:p w14:paraId="11277434" w14:textId="77777777" w:rsidR="009077BB" w:rsidRDefault="00DA1C8F" w:rsidP="009077BB">
      <w:pPr>
        <w:rPr>
          <w:lang w:eastAsia="zh-CN"/>
        </w:rPr>
      </w:pPr>
      <w:bookmarkStart w:id="1729" w:name="_Toc165370251"/>
      <w:bookmarkStart w:id="1730" w:name="_Toc166648553"/>
      <w:bookmarkStart w:id="1731" w:name="_Toc180462168"/>
      <w:bookmarkStart w:id="1732" w:name="_Toc418892260"/>
      <w:bookmarkStart w:id="1733" w:name="_Toc418892841"/>
      <w:del w:id="1734" w:author="易高雄" w:date="2015-05-09T00:13:00Z">
        <w:r>
          <w:delText>The signal used is an activation signal followed by sine</w:delText>
        </w:r>
        <w:r>
          <w:noBreakHyphen/>
          <w:delText xml:space="preserve">wave signal with a frequency in the range </w:delText>
        </w:r>
        <w:r>
          <w:rPr>
            <w:rFonts w:hint="eastAsia"/>
            <w:lang w:eastAsia="zh-CN"/>
          </w:rPr>
          <w:delText xml:space="preserve">of </w:delText>
        </w:r>
        <w:r>
          <w:delText>1004</w:delText>
        </w:r>
        <w:r w:rsidR="00C30CD5">
          <w:delText> </w:delText>
        </w:r>
        <w:r>
          <w:delText>Hz to 1025</w:delText>
        </w:r>
        <w:r w:rsidR="00C30CD5">
          <w:delText> </w:delText>
        </w:r>
        <w:r>
          <w:delText>Hz which is the actual test signal. The signal is applied at the MRP</w:delText>
        </w:r>
      </w:del>
      <w:moveFromRangeStart w:id="1735" w:author="易高雄" w:date="2015-05-09T00:13:00Z" w:name="move418893742"/>
      <w:moveFrom w:id="1736" w:author="易高雄" w:date="2015-05-09T00:13:00Z">
        <w:r w:rsidR="009077BB" w:rsidRPr="00C10C0D">
          <w:t>.</w:t>
        </w:r>
        <w:r w:rsidR="009077BB">
          <w:rPr>
            <w:rFonts w:hint="eastAsia"/>
            <w:lang w:eastAsia="zh-CN"/>
          </w:rPr>
          <w:t xml:space="preserve"> </w:t>
        </w:r>
        <w:r w:rsidR="009077BB">
          <w:t xml:space="preserve">Appropriate signals for activation and signal combinations can be found in </w:t>
        </w:r>
        <w:r w:rsidR="009077BB">
          <w:rPr>
            <w:lang w:eastAsia="zh-CN"/>
          </w:rPr>
          <w:t xml:space="preserve">[ITU-T </w:t>
        </w:r>
        <w:r w:rsidR="009077BB">
          <w:t>P.501].</w:t>
        </w:r>
      </w:moveFrom>
    </w:p>
    <w:moveFromRangeEnd w:id="1735"/>
    <w:p w14:paraId="31A19DCC" w14:textId="77777777" w:rsidR="00DA1C8F" w:rsidRDefault="00DA1C8F" w:rsidP="00DA1C8F">
      <w:pPr>
        <w:rPr>
          <w:del w:id="1737" w:author="易高雄" w:date="2015-05-09T00:13:00Z"/>
          <w:lang w:eastAsia="zh-CN"/>
        </w:rPr>
      </w:pPr>
      <w:del w:id="1738" w:author="易高雄" w:date="2015-05-09T00:13:00Z">
        <w:r>
          <w:delText>The level of this signal is adjusted until the output of the terminal is –10</w:delText>
        </w:r>
        <w:r>
          <w:rPr>
            <w:rFonts w:hint="eastAsia"/>
            <w:lang w:eastAsia="zh-CN"/>
          </w:rPr>
          <w:delText xml:space="preserve"> </w:delText>
        </w:r>
        <w:r>
          <w:delText xml:space="preserve">dBm0. The level of the signal at the MRP is </w:delText>
        </w:r>
        <w:bookmarkStart w:id="1739" w:name="_Toc130785652"/>
        <w:r>
          <w:delText>then the ARL.</w:delText>
        </w:r>
      </w:del>
    </w:p>
    <w:p w14:paraId="202F69B6" w14:textId="77777777" w:rsidR="00DA1C8F" w:rsidRDefault="00DA1C8F" w:rsidP="00DA1C8F">
      <w:pPr>
        <w:rPr>
          <w:del w:id="1740" w:author="易高雄" w:date="2015-05-09T00:13:00Z"/>
          <w:lang w:eastAsia="zh-CN"/>
        </w:rPr>
      </w:pPr>
      <w:del w:id="1741" w:author="易高雄" w:date="2015-05-09T00:13:00Z">
        <w:r>
          <w:delText>The test signal shall b</w:delText>
        </w:r>
        <w:bookmarkEnd w:id="1739"/>
        <w:r>
          <w:delText xml:space="preserve">e applied at the following levels: </w:delText>
        </w:r>
        <w:r w:rsidR="00215D09">
          <w:delText>–</w:delText>
        </w:r>
        <w:r>
          <w:delText xml:space="preserve">35, </w:delText>
        </w:r>
        <w:r w:rsidR="00215D09">
          <w:delText>–</w:delText>
        </w:r>
        <w:r>
          <w:delText xml:space="preserve">30, </w:delText>
        </w:r>
        <w:r w:rsidR="00215D09">
          <w:delText>–</w:delText>
        </w:r>
        <w:r>
          <w:delText xml:space="preserve">25, </w:delText>
        </w:r>
        <w:r w:rsidR="00215D09">
          <w:delText>–</w:delText>
        </w:r>
        <w:r>
          <w:delText xml:space="preserve">20, </w:delText>
        </w:r>
        <w:r w:rsidR="00215D09">
          <w:delText>–</w:delText>
        </w:r>
        <w:r>
          <w:delText xml:space="preserve">15, </w:delText>
        </w:r>
        <w:r w:rsidR="00215D09">
          <w:delText>–</w:delText>
        </w:r>
        <w:r>
          <w:delText xml:space="preserve">10, </w:delText>
        </w:r>
        <w:r w:rsidR="00215D09">
          <w:delText>–</w:delText>
        </w:r>
        <w:r>
          <w:delText>5, 0, 5</w:delText>
        </w:r>
        <w:r w:rsidR="00C30CD5">
          <w:delText> </w:delText>
        </w:r>
        <w:r>
          <w:delText>dB relative to ARL.</w:delText>
        </w:r>
      </w:del>
    </w:p>
    <w:p w14:paraId="55F73359" w14:textId="77777777" w:rsidR="009077BB" w:rsidRDefault="009077BB" w:rsidP="009077BB">
      <w:pPr>
        <w:rPr>
          <w:lang w:eastAsia="zh-CN"/>
        </w:rPr>
      </w:pPr>
      <w:moveFromRangeStart w:id="1742" w:author="易高雄" w:date="2015-05-09T00:13:00Z" w:name="move418893743"/>
      <w:moveFrom w:id="1743" w:author="易高雄" w:date="2015-05-09T00:13:00Z">
        <w:r>
          <w:t xml:space="preserve">The total distortion power of the signal output of the SS shall be measured with the psophometric noise weighting </w:t>
        </w:r>
        <w:r>
          <w:rPr>
            <w:rFonts w:hint="eastAsia"/>
            <w:lang w:eastAsia="zh-CN"/>
          </w:rPr>
          <w:t xml:space="preserve">described in </w:t>
        </w:r>
        <w:r>
          <w:t xml:space="preserve">[ITU-T </w:t>
        </w:r>
        <w:r>
          <w:rPr>
            <w:rFonts w:hint="eastAsia"/>
            <w:lang w:eastAsia="zh-CN"/>
          </w:rPr>
          <w:t>O.41].</w:t>
        </w:r>
      </w:moveFrom>
    </w:p>
    <w:moveFromRangeEnd w:id="1742"/>
    <w:p w14:paraId="05B5AE8D" w14:textId="157052DC" w:rsidR="009077BB" w:rsidRDefault="009077BB" w:rsidP="009077BB">
      <w:pPr>
        <w:pStyle w:val="Heading2"/>
        <w:rPr>
          <w:lang w:eastAsia="zh-CN"/>
        </w:rPr>
      </w:pPr>
      <w:r>
        <w:rPr>
          <w:rFonts w:hint="eastAsia"/>
          <w:lang w:eastAsia="zh-CN"/>
        </w:rPr>
        <w:t>5.2</w:t>
      </w:r>
      <w:r>
        <w:rPr>
          <w:lang w:eastAsia="zh-CN"/>
        </w:rPr>
        <w:tab/>
      </w:r>
      <w:r>
        <w:rPr>
          <w:rFonts w:hint="eastAsia"/>
          <w:lang w:eastAsia="zh-CN"/>
        </w:rPr>
        <w:t>Headset receiving characteristics</w:t>
      </w:r>
      <w:bookmarkEnd w:id="1729"/>
      <w:bookmarkEnd w:id="1730"/>
      <w:bookmarkEnd w:id="1731"/>
      <w:bookmarkEnd w:id="1732"/>
      <w:bookmarkEnd w:id="1733"/>
    </w:p>
    <w:p w14:paraId="25F61AF6" w14:textId="77777777" w:rsidR="009077BB" w:rsidRDefault="009077BB" w:rsidP="009077BB">
      <w:pPr>
        <w:pStyle w:val="Heading3"/>
        <w:rPr>
          <w:lang w:eastAsia="zh-CN"/>
        </w:rPr>
      </w:pPr>
      <w:r>
        <w:rPr>
          <w:rFonts w:hint="eastAsia"/>
          <w:lang w:eastAsia="zh-CN"/>
        </w:rPr>
        <w:t>5.2.1</w:t>
      </w:r>
      <w:r>
        <w:rPr>
          <w:lang w:eastAsia="zh-CN"/>
        </w:rPr>
        <w:tab/>
      </w:r>
      <w:r>
        <w:rPr>
          <w:rFonts w:hint="eastAsia"/>
          <w:lang w:eastAsia="zh-CN"/>
        </w:rPr>
        <w:t xml:space="preserve">Receiving </w:t>
      </w:r>
      <w:r>
        <w:rPr>
          <w:lang w:eastAsia="zh-CN"/>
        </w:rPr>
        <w:t>loudness rating</w:t>
      </w:r>
    </w:p>
    <w:p w14:paraId="6D750AA2" w14:textId="77777777" w:rsidR="009077BB" w:rsidRDefault="009077BB" w:rsidP="009077BB">
      <w:pPr>
        <w:rPr>
          <w:color w:val="000000"/>
        </w:rPr>
      </w:pPr>
      <w:r>
        <w:rPr>
          <w:color w:val="000000"/>
        </w:rPr>
        <w:t xml:space="preserve">The nominal values of </w:t>
      </w:r>
      <w:r>
        <w:rPr>
          <w:rFonts w:hint="eastAsia"/>
          <w:color w:val="000000"/>
          <w:lang w:eastAsia="zh-CN"/>
        </w:rPr>
        <w:t>R</w:t>
      </w:r>
      <w:r>
        <w:rPr>
          <w:color w:val="000000"/>
        </w:rPr>
        <w:t>LR shall be:</w:t>
      </w:r>
      <w:r>
        <w:rPr>
          <w:rFonts w:hint="eastAsia"/>
          <w:color w:val="000000"/>
          <w:lang w:eastAsia="zh-CN"/>
        </w:rPr>
        <w:t xml:space="preserve"> </w:t>
      </w:r>
      <w:r>
        <w:rPr>
          <w:color w:val="000000"/>
        </w:rPr>
        <w:t xml:space="preserve">RLR = </w:t>
      </w:r>
      <w:r>
        <w:rPr>
          <w:rFonts w:hint="eastAsia"/>
          <w:color w:val="000000"/>
          <w:lang w:eastAsia="zh-CN"/>
        </w:rPr>
        <w:t>2</w:t>
      </w:r>
      <w:r>
        <w:rPr>
          <w:color w:val="000000"/>
        </w:rPr>
        <w:t> </w:t>
      </w:r>
      <w:ins w:id="1744" w:author="易高雄" w:date="2015-05-09T00:13:00Z">
        <w:r w:rsidRPr="00B00CE7">
          <w:rPr>
            <w:color w:val="000000"/>
          </w:rPr>
          <w:t>± 3</w:t>
        </w:r>
      </w:ins>
      <w:r>
        <w:rPr>
          <w:color w:val="000000"/>
        </w:rPr>
        <w:t>dB.</w:t>
      </w:r>
    </w:p>
    <w:p w14:paraId="3E25DCB1" w14:textId="77777777" w:rsidR="009077BB" w:rsidRPr="00B00CE7" w:rsidRDefault="009077BB" w:rsidP="009077BB">
      <w:pPr>
        <w:rPr>
          <w:ins w:id="1745" w:author="易高雄" w:date="2015-05-09T00:13:00Z"/>
          <w:color w:val="000000"/>
          <w:lang w:eastAsia="zh-CN"/>
        </w:rPr>
      </w:pPr>
      <w:ins w:id="1746" w:author="易高雄" w:date="2015-05-09T00:13:00Z">
        <w:r w:rsidRPr="00B00CE7">
          <w:rPr>
            <w:color w:val="000000"/>
            <w:lang w:eastAsia="zh-CN"/>
          </w:rPr>
          <w:t>RLR (binaural headset) = 8 ± 3 dB for each earphone.</w:t>
        </w:r>
      </w:ins>
    </w:p>
    <w:p w14:paraId="4D904519" w14:textId="77777777" w:rsidR="009077BB" w:rsidRPr="00B00CE7" w:rsidRDefault="009077BB" w:rsidP="009077BB">
      <w:pPr>
        <w:rPr>
          <w:ins w:id="1747" w:author="易高雄" w:date="2015-05-09T00:13:00Z"/>
          <w:color w:val="000000"/>
          <w:lang w:eastAsia="zh-CN"/>
        </w:rPr>
      </w:pPr>
      <w:ins w:id="1748" w:author="易高雄" w:date="2015-05-09T00:13:00Z">
        <w:r w:rsidRPr="00B00CE7">
          <w:rPr>
            <w:rFonts w:hint="eastAsia"/>
            <w:color w:val="000000"/>
            <w:lang w:eastAsia="zh-CN"/>
          </w:rPr>
          <w:t xml:space="preserve">Where a user-controlled receiving volume control is provided, the RLR shall meet the nominal value for at least one setting of the control. When the control is set to maximum, the RLR shall not be </w:t>
        </w:r>
        <w:r w:rsidRPr="00B00CE7">
          <w:rPr>
            <w:rFonts w:hint="eastAsia"/>
            <w:color w:val="000000"/>
            <w:lang w:eastAsia="zh-CN"/>
          </w:rPr>
          <w:t>≤</w:t>
        </w:r>
        <w:r w:rsidRPr="00B00CE7">
          <w:rPr>
            <w:rFonts w:hint="eastAsia"/>
            <w:color w:val="000000"/>
            <w:lang w:eastAsia="zh-CN"/>
          </w:rPr>
          <w:t xml:space="preserve"> (equal or louder than) -13 dB. </w:t>
        </w:r>
      </w:ins>
    </w:p>
    <w:p w14:paraId="32B79EE8" w14:textId="77777777" w:rsidR="009077BB" w:rsidRPr="00B00CE7" w:rsidRDefault="009077BB" w:rsidP="009077BB">
      <w:pPr>
        <w:rPr>
          <w:ins w:id="1749" w:author="易高雄" w:date="2015-05-09T00:13:00Z"/>
          <w:color w:val="000000"/>
          <w:lang w:eastAsia="zh-CN"/>
        </w:rPr>
      </w:pPr>
      <w:ins w:id="1750" w:author="易高雄" w:date="2015-05-09T00:13:00Z">
        <w:r w:rsidRPr="00B00CE7">
          <w:rPr>
            <w:rFonts w:hint="eastAsia"/>
            <w:color w:val="000000"/>
            <w:lang w:eastAsia="zh-CN"/>
          </w:rPr>
          <w:t xml:space="preserve">With the volume control set to the minimum position the RLR shall not be </w:t>
        </w:r>
        <w:r w:rsidRPr="00B00CE7">
          <w:rPr>
            <w:rFonts w:hint="eastAsia"/>
            <w:color w:val="000000"/>
            <w:lang w:eastAsia="zh-CN"/>
          </w:rPr>
          <w:t>≥</w:t>
        </w:r>
        <w:r w:rsidRPr="00B00CE7">
          <w:rPr>
            <w:rFonts w:hint="eastAsia"/>
            <w:color w:val="000000"/>
            <w:lang w:eastAsia="zh-CN"/>
          </w:rPr>
          <w:t xml:space="preserve"> (equal or quieter than) 18 dB and shall not be </w:t>
        </w:r>
        <w:r w:rsidRPr="00B00CE7">
          <w:rPr>
            <w:rFonts w:hint="eastAsia"/>
            <w:color w:val="000000"/>
            <w:lang w:eastAsia="zh-CN"/>
          </w:rPr>
          <w:t>≥</w:t>
        </w:r>
        <w:r w:rsidRPr="00B00CE7">
          <w:rPr>
            <w:rFonts w:hint="eastAsia"/>
            <w:color w:val="000000"/>
            <w:lang w:eastAsia="zh-CN"/>
          </w:rPr>
          <w:t xml:space="preserve"> (equal or quieter than) 24 dB for a binaural headset.</w:t>
        </w:r>
      </w:ins>
    </w:p>
    <w:p w14:paraId="4958076B" w14:textId="77777777" w:rsidR="009077BB" w:rsidRDefault="009077BB" w:rsidP="009077BB">
      <w:pPr>
        <w:pStyle w:val="Heading4"/>
        <w:rPr>
          <w:lang w:eastAsia="zh-CN"/>
        </w:rPr>
      </w:pPr>
      <w:r>
        <w:rPr>
          <w:rFonts w:hint="eastAsia"/>
          <w:lang w:eastAsia="zh-CN"/>
        </w:rPr>
        <w:t>5.2.1.1</w:t>
      </w:r>
      <w:r>
        <w:rPr>
          <w:lang w:eastAsia="zh-CN"/>
        </w:rPr>
        <w:tab/>
      </w:r>
      <w:r>
        <w:rPr>
          <w:rFonts w:hint="eastAsia"/>
          <w:lang w:eastAsia="zh-CN"/>
        </w:rPr>
        <w:t xml:space="preserve">Measurement </w:t>
      </w:r>
      <w:r>
        <w:rPr>
          <w:lang w:eastAsia="zh-CN"/>
        </w:rPr>
        <w:t>m</w:t>
      </w:r>
      <w:r>
        <w:rPr>
          <w:rFonts w:hint="eastAsia"/>
          <w:lang w:eastAsia="zh-CN"/>
        </w:rPr>
        <w:t>ethod</w:t>
      </w:r>
    </w:p>
    <w:p w14:paraId="5121653E" w14:textId="0779BB12" w:rsidR="009077BB" w:rsidRDefault="00DA1C8F" w:rsidP="009077BB">
      <w:pPr>
        <w:rPr>
          <w:lang w:eastAsia="zh-CN"/>
        </w:rPr>
      </w:pPr>
      <w:del w:id="1751" w:author="易高雄" w:date="2015-05-09T00:13:00Z">
        <w:r>
          <w:delText xml:space="preserve">The </w:delText>
        </w:r>
        <w:r>
          <w:rPr>
            <w:rFonts w:hint="eastAsia"/>
            <w:lang w:eastAsia="zh-CN"/>
          </w:rPr>
          <w:delText>R</w:delText>
        </w:r>
        <w:r>
          <w:delText xml:space="preserve">LR shall be calculated, based on the measurements described in </w:delText>
        </w:r>
        <w:r w:rsidR="00C30CD5">
          <w:delText>clause </w:delText>
        </w:r>
        <w:r>
          <w:rPr>
            <w:rFonts w:hint="eastAsia"/>
            <w:lang w:eastAsia="zh-CN"/>
          </w:rPr>
          <w:delText>5</w:delText>
        </w:r>
        <w:r>
          <w:delText>.</w:delText>
        </w:r>
        <w:r>
          <w:rPr>
            <w:rFonts w:hint="eastAsia"/>
            <w:lang w:eastAsia="zh-CN"/>
          </w:rPr>
          <w:delText>2</w:delText>
        </w:r>
        <w:r>
          <w:delText xml:space="preserve">.2, according to </w:delText>
        </w:r>
        <w:r w:rsidR="00C30CD5">
          <w:delText>[</w:delText>
        </w:r>
        <w:r>
          <w:delText>ITU-T</w:delText>
        </w:r>
        <w:r>
          <w:rPr>
            <w:lang w:eastAsia="zh-CN"/>
          </w:rPr>
          <w:delText xml:space="preserve"> </w:delText>
        </w:r>
        <w:r>
          <w:delText>P.79]</w:delText>
        </w:r>
        <w:r>
          <w:rPr>
            <w:rFonts w:hint="eastAsia"/>
            <w:lang w:eastAsia="zh-CN"/>
          </w:rPr>
          <w:delText>.</w:delText>
        </w:r>
      </w:del>
      <w:ins w:id="1752" w:author="易高雄" w:date="2015-05-09T00:13:00Z">
        <w:r w:rsidR="009077BB">
          <w:rPr>
            <w:rFonts w:hint="eastAsia"/>
            <w:lang w:eastAsia="zh-CN"/>
          </w:rPr>
          <w:t>Measurement method for narrowband headset is the same as for narrowband handset.</w:t>
        </w:r>
      </w:ins>
      <w:r w:rsidR="009077BB">
        <w:rPr>
          <w:rFonts w:hint="eastAsia"/>
          <w:lang w:eastAsia="zh-CN"/>
        </w:rPr>
        <w:t xml:space="preserve"> </w:t>
      </w:r>
    </w:p>
    <w:p w14:paraId="0935DF68" w14:textId="77777777" w:rsidR="009077BB" w:rsidRDefault="009077BB" w:rsidP="009077BB">
      <w:pPr>
        <w:rPr>
          <w:lang w:eastAsia="zh-CN"/>
        </w:rPr>
      </w:pPr>
      <w:r>
        <w:rPr>
          <w:rFonts w:hint="eastAsia"/>
          <w:lang w:eastAsia="zh-CN"/>
        </w:rPr>
        <w:t>For binaural earphone</w:t>
      </w:r>
      <w:r>
        <w:rPr>
          <w:lang w:eastAsia="zh-CN"/>
        </w:rPr>
        <w:t>s</w:t>
      </w:r>
      <w:r>
        <w:rPr>
          <w:rFonts w:hint="eastAsia"/>
          <w:lang w:eastAsia="zh-CN"/>
        </w:rPr>
        <w:t xml:space="preserve">, the receiving sensitivity equals the power sum of that measured with </w:t>
      </w:r>
      <w:r>
        <w:rPr>
          <w:lang w:eastAsia="zh-CN"/>
        </w:rPr>
        <w:t xml:space="preserve">the </w:t>
      </w:r>
      <w:r>
        <w:rPr>
          <w:rFonts w:hint="eastAsia"/>
          <w:lang w:eastAsia="zh-CN"/>
        </w:rPr>
        <w:t>left ear and right ear individually.</w:t>
      </w:r>
    </w:p>
    <w:p w14:paraId="72C85120" w14:textId="77777777" w:rsidR="009077BB" w:rsidRDefault="009077BB" w:rsidP="009077BB">
      <w:pPr>
        <w:pStyle w:val="Heading3"/>
        <w:rPr>
          <w:lang w:eastAsia="zh-CN"/>
        </w:rPr>
      </w:pPr>
      <w:r>
        <w:rPr>
          <w:rFonts w:hint="eastAsia"/>
          <w:lang w:eastAsia="zh-CN"/>
        </w:rPr>
        <w:t>5.2.2</w:t>
      </w:r>
      <w:r>
        <w:rPr>
          <w:lang w:eastAsia="zh-CN"/>
        </w:rPr>
        <w:tab/>
      </w:r>
      <w:r>
        <w:rPr>
          <w:rFonts w:hint="eastAsia"/>
          <w:lang w:eastAsia="zh-CN"/>
        </w:rPr>
        <w:t xml:space="preserve">Receiving </w:t>
      </w:r>
      <w:r>
        <w:rPr>
          <w:lang w:eastAsia="zh-CN"/>
        </w:rPr>
        <w:t>frequency response</w:t>
      </w:r>
    </w:p>
    <w:p w14:paraId="09DD293F" w14:textId="77777777" w:rsidR="009077BB" w:rsidRDefault="009077BB" w:rsidP="009077BB">
      <w:pPr>
        <w:rPr>
          <w:color w:val="000000"/>
          <w:lang w:eastAsia="zh-CN"/>
        </w:rPr>
      </w:pPr>
      <w:r>
        <w:rPr>
          <w:color w:val="000000"/>
        </w:rPr>
        <w:t xml:space="preserve">The </w:t>
      </w:r>
      <w:r>
        <w:rPr>
          <w:rFonts w:hint="eastAsia"/>
          <w:color w:val="000000"/>
          <w:lang w:eastAsia="zh-CN"/>
        </w:rPr>
        <w:t xml:space="preserve">receiving </w:t>
      </w:r>
      <w:r>
        <w:rPr>
          <w:color w:val="000000"/>
        </w:rPr>
        <w:t>sensitivity/frequency characteristics shall be as follows:</w:t>
      </w:r>
    </w:p>
    <w:p w14:paraId="048409AB" w14:textId="77777777" w:rsidR="009077BB" w:rsidRDefault="009077BB" w:rsidP="009077BB">
      <w:pPr>
        <w:rPr>
          <w:color w:val="000000"/>
          <w:lang w:eastAsia="zh-CN"/>
        </w:rPr>
      </w:pPr>
      <w:r>
        <w:rPr>
          <w:color w:val="000000"/>
        </w:rPr>
        <w:t xml:space="preserve">The receiving sensitivity frequency response, measured from the SS audio input (analogue or digital input of the reference speech encoder of the SS) to the </w:t>
      </w:r>
      <w:r>
        <w:rPr>
          <w:bCs/>
          <w:iCs/>
          <w:color w:val="000000"/>
        </w:rPr>
        <w:t>ERP</w:t>
      </w:r>
      <w:r>
        <w:rPr>
          <w:color w:val="000000"/>
        </w:rPr>
        <w:t xml:space="preserve">, shall be within a mask, which can be drawn with straight lines between the breaking points in </w:t>
      </w:r>
      <w:r>
        <w:rPr>
          <w:rFonts w:hint="eastAsia"/>
          <w:color w:val="000000"/>
          <w:lang w:eastAsia="zh-CN"/>
        </w:rPr>
        <w:t>T</w:t>
      </w:r>
      <w:r>
        <w:rPr>
          <w:color w:val="000000"/>
        </w:rPr>
        <w:t xml:space="preserve">able </w:t>
      </w:r>
      <w:r>
        <w:rPr>
          <w:rFonts w:hint="eastAsia"/>
          <w:color w:val="000000"/>
          <w:lang w:eastAsia="zh-CN"/>
        </w:rPr>
        <w:t>13</w:t>
      </w:r>
      <w:r>
        <w:rPr>
          <w:color w:val="000000"/>
        </w:rPr>
        <w:t xml:space="preserve"> on a logarithmic (frequency) – linear (dB sensitivity) scale. </w:t>
      </w:r>
    </w:p>
    <w:p w14:paraId="587385F0" w14:textId="77777777" w:rsidR="009077BB" w:rsidRDefault="009077BB" w:rsidP="009077BB">
      <w:pPr>
        <w:rPr>
          <w:color w:val="000000"/>
          <w:lang w:eastAsia="zh-CN"/>
        </w:rPr>
      </w:pPr>
      <w:r>
        <w:rPr>
          <w:rFonts w:hint="eastAsia"/>
          <w:lang w:eastAsia="zh-CN"/>
        </w:rPr>
        <w:lastRenderedPageBreak/>
        <w:t>For binaural earphone</w:t>
      </w:r>
      <w:r>
        <w:rPr>
          <w:lang w:eastAsia="zh-CN"/>
        </w:rPr>
        <w:t>s</w:t>
      </w:r>
      <w:r>
        <w:rPr>
          <w:rFonts w:hint="eastAsia"/>
          <w:lang w:eastAsia="zh-CN"/>
        </w:rPr>
        <w:t>, the left earphone and right earphone should meet the requirement specified in Table 13.</w:t>
      </w:r>
    </w:p>
    <w:p w14:paraId="62E63774" w14:textId="77777777" w:rsidR="009077BB" w:rsidRDefault="009077BB" w:rsidP="009077BB">
      <w:pPr>
        <w:pStyle w:val="TableNoTitle"/>
        <w:rPr>
          <w:lang w:eastAsia="zh-CN"/>
        </w:rPr>
      </w:pPr>
      <w:r>
        <w:t xml:space="preserve">Table </w:t>
      </w:r>
      <w:r>
        <w:rPr>
          <w:rFonts w:hint="eastAsia"/>
          <w:lang w:eastAsia="zh-CN"/>
        </w:rPr>
        <w:t>13</w:t>
      </w:r>
      <w:r>
        <w:t xml:space="preserve"> – Receiving sensitivity/frequency mask</w:t>
      </w:r>
      <w:r>
        <w:rPr>
          <w:rFonts w:hint="eastAsia"/>
          <w:lang w:eastAsia="zh-CN"/>
        </w:rPr>
        <w:t>-headset</w:t>
      </w:r>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Change w:id="1753" w:author="易高雄" w:date="2015-05-09T00:13:00Z">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PrChange>
      </w:tblPr>
      <w:tblGrid>
        <w:gridCol w:w="2590"/>
        <w:gridCol w:w="2109"/>
        <w:gridCol w:w="2105"/>
        <w:tblGridChange w:id="1754">
          <w:tblGrid>
            <w:gridCol w:w="2590"/>
            <w:gridCol w:w="2109"/>
            <w:gridCol w:w="2105"/>
          </w:tblGrid>
        </w:tblGridChange>
      </w:tblGrid>
      <w:tr w:rsidR="009077BB" w:rsidRPr="00722C43" w14:paraId="12C3B71B" w14:textId="77777777" w:rsidTr="000C68EB">
        <w:trPr>
          <w:jc w:val="center"/>
          <w:trPrChange w:id="1755" w:author="易高雄" w:date="2015-05-09T00:13:00Z">
            <w:trPr>
              <w:jc w:val="center"/>
            </w:trPr>
          </w:trPrChange>
        </w:trPr>
        <w:tc>
          <w:tcPr>
            <w:tcW w:w="2590" w:type="dxa"/>
            <w:tcBorders>
              <w:top w:val="single" w:sz="6" w:space="0" w:color="auto"/>
              <w:left w:val="single" w:sz="6" w:space="0" w:color="auto"/>
              <w:bottom w:val="single" w:sz="6" w:space="0" w:color="auto"/>
              <w:right w:val="single" w:sz="6" w:space="0" w:color="auto"/>
            </w:tcBorders>
            <w:tcPrChange w:id="1756" w:author="易高雄" w:date="2015-05-09T00:13:00Z">
              <w:tcPr>
                <w:tcW w:w="2268" w:type="dxa"/>
                <w:vAlign w:val="center"/>
              </w:tcPr>
            </w:tcPrChange>
          </w:tcPr>
          <w:p w14:paraId="34EA533B" w14:textId="640A5DEE" w:rsidR="009077BB" w:rsidRPr="00B4455A" w:rsidRDefault="009077BB">
            <w:pPr>
              <w:pStyle w:val="Tabletext"/>
              <w:tabs>
                <w:tab w:val="right" w:pos="1173"/>
              </w:tabs>
              <w:ind w:right="1134"/>
              <w:jc w:val="right"/>
              <w:pPrChange w:id="1757" w:author="易高雄" w:date="2015-05-09T00:13:00Z">
                <w:pPr>
                  <w:pStyle w:val="Tablehead"/>
                </w:pPr>
              </w:pPrChange>
            </w:pPr>
            <w:r w:rsidRPr="00B4455A">
              <w:t>Frequency</w:t>
            </w:r>
            <w:del w:id="1758" w:author="易高雄" w:date="2015-05-09T00:13:00Z">
              <w:r w:rsidR="00DA1C8F">
                <w:br/>
              </w:r>
            </w:del>
            <w:ins w:id="1759" w:author="易高雄" w:date="2015-05-09T00:13:00Z">
              <w:r w:rsidRPr="00B4455A">
                <w:t xml:space="preserve"> </w:t>
              </w:r>
            </w:ins>
            <w:r w:rsidRPr="00B4455A">
              <w:t>(Hz)</w:t>
            </w:r>
          </w:p>
        </w:tc>
        <w:tc>
          <w:tcPr>
            <w:tcW w:w="2109" w:type="dxa"/>
            <w:tcBorders>
              <w:top w:val="single" w:sz="6" w:space="0" w:color="auto"/>
              <w:left w:val="single" w:sz="6" w:space="0" w:color="auto"/>
              <w:bottom w:val="single" w:sz="6" w:space="0" w:color="auto"/>
              <w:right w:val="single" w:sz="6" w:space="0" w:color="auto"/>
            </w:tcBorders>
            <w:tcPrChange w:id="1760" w:author="易高雄" w:date="2015-05-09T00:13:00Z">
              <w:tcPr>
                <w:tcW w:w="1847" w:type="dxa"/>
                <w:vAlign w:val="center"/>
              </w:tcPr>
            </w:tcPrChange>
          </w:tcPr>
          <w:p w14:paraId="1C87BC1A" w14:textId="7CC25CBB" w:rsidR="009077BB" w:rsidRPr="00B4455A" w:rsidRDefault="009077BB" w:rsidP="000C68EB">
            <w:pPr>
              <w:pStyle w:val="Tabletext"/>
              <w:rPr>
                <w:ins w:id="1761" w:author="易高雄" w:date="2015-05-09T00:13:00Z"/>
              </w:rPr>
            </w:pPr>
            <w:r w:rsidRPr="00B4455A">
              <w:t>Upper limit</w:t>
            </w:r>
            <w:del w:id="1762" w:author="易高雄" w:date="2015-05-09T00:13:00Z">
              <w:r w:rsidR="00DA1C8F">
                <w:br/>
                <w:delText>(dB)</w:delText>
              </w:r>
            </w:del>
          </w:p>
          <w:p w14:paraId="1E47F7BB" w14:textId="77777777" w:rsidR="009077BB" w:rsidRPr="00B4455A" w:rsidRDefault="009077BB">
            <w:pPr>
              <w:pStyle w:val="Tabletext"/>
              <w:pPrChange w:id="1763" w:author="易高雄" w:date="2015-05-09T00:13:00Z">
                <w:pPr>
                  <w:pStyle w:val="Tablehead"/>
                </w:pPr>
              </w:pPrChange>
            </w:pPr>
            <w:ins w:id="1764" w:author="易高雄" w:date="2015-05-09T00:13:00Z">
              <w:r w:rsidRPr="00B4455A">
                <w:t>8 ± 2 N</w:t>
              </w:r>
            </w:ins>
          </w:p>
        </w:tc>
        <w:tc>
          <w:tcPr>
            <w:tcW w:w="2105" w:type="dxa"/>
            <w:tcBorders>
              <w:top w:val="single" w:sz="6" w:space="0" w:color="auto"/>
              <w:left w:val="single" w:sz="6" w:space="0" w:color="auto"/>
              <w:bottom w:val="single" w:sz="6" w:space="0" w:color="auto"/>
              <w:right w:val="single" w:sz="6" w:space="0" w:color="auto"/>
            </w:tcBorders>
            <w:tcPrChange w:id="1765" w:author="易高雄" w:date="2015-05-09T00:13:00Z">
              <w:tcPr>
                <w:tcW w:w="1843" w:type="dxa"/>
                <w:vAlign w:val="center"/>
              </w:tcPr>
            </w:tcPrChange>
          </w:tcPr>
          <w:p w14:paraId="49F782F2" w14:textId="476C7A01" w:rsidR="009077BB" w:rsidRPr="00B4455A" w:rsidRDefault="009077BB" w:rsidP="000C68EB">
            <w:pPr>
              <w:pStyle w:val="Tabletext"/>
              <w:rPr>
                <w:ins w:id="1766" w:author="易高雄" w:date="2015-05-09T00:13:00Z"/>
              </w:rPr>
            </w:pPr>
            <w:r w:rsidRPr="00B4455A">
              <w:t>Lower limit</w:t>
            </w:r>
            <w:del w:id="1767" w:author="易高雄" w:date="2015-05-09T00:13:00Z">
              <w:r w:rsidR="00DA1C8F">
                <w:br/>
                <w:delText>(dB)</w:delText>
              </w:r>
            </w:del>
          </w:p>
          <w:p w14:paraId="376758BA" w14:textId="77777777" w:rsidR="009077BB" w:rsidRPr="00B4455A" w:rsidRDefault="009077BB">
            <w:pPr>
              <w:pStyle w:val="Tabletext"/>
              <w:pPrChange w:id="1768" w:author="易高雄" w:date="2015-05-09T00:13:00Z">
                <w:pPr>
                  <w:pStyle w:val="Tablehead"/>
                </w:pPr>
              </w:pPrChange>
            </w:pPr>
            <w:ins w:id="1769" w:author="易高雄" w:date="2015-05-09T00:13:00Z">
              <w:r w:rsidRPr="00B4455A">
                <w:t>8 ± 2 N</w:t>
              </w:r>
            </w:ins>
          </w:p>
        </w:tc>
      </w:tr>
      <w:tr w:rsidR="009077BB" w:rsidRPr="00722C43" w14:paraId="5FDC3455" w14:textId="77777777" w:rsidTr="000C68EB">
        <w:trPr>
          <w:jc w:val="center"/>
          <w:trPrChange w:id="1770" w:author="易高雄" w:date="2015-05-09T00:13:00Z">
            <w:trPr>
              <w:jc w:val="center"/>
            </w:trPr>
          </w:trPrChange>
        </w:trPr>
        <w:tc>
          <w:tcPr>
            <w:tcW w:w="2590" w:type="dxa"/>
            <w:tcBorders>
              <w:top w:val="single" w:sz="6" w:space="0" w:color="auto"/>
              <w:left w:val="single" w:sz="6" w:space="0" w:color="auto"/>
              <w:bottom w:val="single" w:sz="6" w:space="0" w:color="auto"/>
              <w:right w:val="single" w:sz="6" w:space="0" w:color="auto"/>
            </w:tcBorders>
            <w:tcPrChange w:id="1771" w:author="易高雄" w:date="2015-05-09T00:13:00Z">
              <w:tcPr>
                <w:tcW w:w="2268" w:type="dxa"/>
              </w:tcPr>
            </w:tcPrChange>
          </w:tcPr>
          <w:p w14:paraId="795450FC" w14:textId="77777777" w:rsidR="009077BB" w:rsidRPr="00B4455A" w:rsidRDefault="009077BB" w:rsidP="00F43F9B">
            <w:pPr>
              <w:pStyle w:val="Tabletext"/>
              <w:tabs>
                <w:tab w:val="right" w:pos="1173"/>
              </w:tabs>
              <w:ind w:right="1134"/>
              <w:jc w:val="right"/>
            </w:pPr>
            <w:r w:rsidRPr="00B4455A">
              <w:t>100</w:t>
            </w:r>
          </w:p>
        </w:tc>
        <w:tc>
          <w:tcPr>
            <w:tcW w:w="2109" w:type="dxa"/>
            <w:tcBorders>
              <w:top w:val="single" w:sz="6" w:space="0" w:color="auto"/>
              <w:left w:val="single" w:sz="6" w:space="0" w:color="auto"/>
              <w:bottom w:val="single" w:sz="6" w:space="0" w:color="auto"/>
              <w:right w:val="single" w:sz="6" w:space="0" w:color="auto"/>
            </w:tcBorders>
            <w:tcPrChange w:id="1772" w:author="易高雄" w:date="2015-05-09T00:13:00Z">
              <w:tcPr>
                <w:tcW w:w="1847" w:type="dxa"/>
              </w:tcPr>
            </w:tcPrChange>
          </w:tcPr>
          <w:p w14:paraId="32B3CD02" w14:textId="27914CCF" w:rsidR="009077BB" w:rsidRPr="00B4455A" w:rsidRDefault="00DA1C8F">
            <w:pPr>
              <w:pStyle w:val="Tabletext"/>
              <w:pPrChange w:id="1773" w:author="易高雄" w:date="2015-05-09T00:13:00Z">
                <w:pPr>
                  <w:pStyle w:val="Tabletext"/>
                  <w:jc w:val="center"/>
                </w:pPr>
              </w:pPrChange>
            </w:pPr>
            <w:del w:id="1774" w:author="易高雄" w:date="2015-05-09T00:13:00Z">
              <w:r>
                <w:delText>–10</w:delText>
              </w:r>
            </w:del>
            <w:ins w:id="1775" w:author="易高雄" w:date="2015-05-09T00:13:00Z">
              <w:r w:rsidR="009077BB" w:rsidRPr="00B4455A">
                <w:t>6</w:t>
              </w:r>
            </w:ins>
          </w:p>
        </w:tc>
        <w:tc>
          <w:tcPr>
            <w:tcW w:w="2105" w:type="dxa"/>
            <w:tcBorders>
              <w:top w:val="single" w:sz="6" w:space="0" w:color="auto"/>
              <w:left w:val="single" w:sz="6" w:space="0" w:color="auto"/>
              <w:bottom w:val="single" w:sz="6" w:space="0" w:color="auto"/>
              <w:right w:val="single" w:sz="6" w:space="0" w:color="auto"/>
            </w:tcBorders>
            <w:tcPrChange w:id="1776" w:author="易高雄" w:date="2015-05-09T00:13:00Z">
              <w:tcPr>
                <w:tcW w:w="1843" w:type="dxa"/>
              </w:tcPr>
            </w:tcPrChange>
          </w:tcPr>
          <w:p w14:paraId="36CC8A23" w14:textId="0C3C6FE1" w:rsidR="009077BB" w:rsidRPr="00B4455A" w:rsidRDefault="00DA1C8F">
            <w:pPr>
              <w:pStyle w:val="Tabletext"/>
              <w:pPrChange w:id="1777" w:author="易高雄" w:date="2015-05-09T00:13:00Z">
                <w:pPr>
                  <w:pStyle w:val="Tabletext"/>
                  <w:jc w:val="center"/>
                </w:pPr>
              </w:pPrChange>
            </w:pPr>
            <w:del w:id="1778" w:author="易高雄" w:date="2015-05-09T00:13:00Z">
              <w:r>
                <w:delText>–</w:delText>
              </w:r>
              <w:r>
                <w:sym w:font="Symbol" w:char="F0A5"/>
              </w:r>
            </w:del>
            <w:ins w:id="1779" w:author="易高雄" w:date="2015-05-09T00:13:00Z">
              <w:r w:rsidR="009077BB" w:rsidRPr="00B4455A">
                <w:t> </w:t>
              </w:r>
            </w:ins>
          </w:p>
        </w:tc>
      </w:tr>
      <w:tr w:rsidR="00DA1C8F" w14:paraId="6DD86DE1" w14:textId="77777777">
        <w:trPr>
          <w:jc w:val="center"/>
          <w:del w:id="1780" w:author="易高雄" w:date="2015-05-09T00:13:00Z"/>
        </w:trPr>
        <w:tc>
          <w:tcPr>
            <w:tcW w:w="2268" w:type="dxa"/>
          </w:tcPr>
          <w:p w14:paraId="059CB394" w14:textId="77777777" w:rsidR="00DA1C8F" w:rsidRDefault="00DA1C8F" w:rsidP="00D2473F">
            <w:pPr>
              <w:pStyle w:val="Tabletext"/>
              <w:tabs>
                <w:tab w:val="clear" w:pos="284"/>
                <w:tab w:val="clear" w:pos="567"/>
                <w:tab w:val="clear" w:pos="851"/>
                <w:tab w:val="clear" w:pos="1134"/>
                <w:tab w:val="clear" w:pos="1418"/>
                <w:tab w:val="clear" w:pos="1701"/>
                <w:tab w:val="right" w:pos="1173"/>
              </w:tabs>
              <w:ind w:right="1134"/>
              <w:jc w:val="right"/>
              <w:rPr>
                <w:del w:id="1781" w:author="易高雄" w:date="2015-05-09T00:13:00Z"/>
              </w:rPr>
            </w:pPr>
            <w:del w:id="1782" w:author="易高雄" w:date="2015-05-09T00:13:00Z">
              <w:r>
                <w:delText>200</w:delText>
              </w:r>
            </w:del>
          </w:p>
        </w:tc>
        <w:tc>
          <w:tcPr>
            <w:tcW w:w="1847" w:type="dxa"/>
          </w:tcPr>
          <w:p w14:paraId="67A1E804" w14:textId="77777777" w:rsidR="00DA1C8F" w:rsidRDefault="00DA1C8F" w:rsidP="00DA1C8F">
            <w:pPr>
              <w:pStyle w:val="Tabletext"/>
              <w:jc w:val="center"/>
              <w:rPr>
                <w:del w:id="1783" w:author="易高雄" w:date="2015-05-09T00:13:00Z"/>
              </w:rPr>
            </w:pPr>
            <w:del w:id="1784" w:author="易高雄" w:date="2015-05-09T00:13:00Z">
              <w:r>
                <w:delText>2</w:delText>
              </w:r>
            </w:del>
          </w:p>
        </w:tc>
        <w:tc>
          <w:tcPr>
            <w:tcW w:w="1843" w:type="dxa"/>
          </w:tcPr>
          <w:p w14:paraId="494EC495" w14:textId="77777777" w:rsidR="00DA1C8F" w:rsidRDefault="00DA1C8F" w:rsidP="00DA1C8F">
            <w:pPr>
              <w:pStyle w:val="Tabletext"/>
              <w:jc w:val="center"/>
              <w:rPr>
                <w:del w:id="1785" w:author="易高雄" w:date="2015-05-09T00:13:00Z"/>
              </w:rPr>
            </w:pPr>
            <w:del w:id="1786" w:author="易高雄" w:date="2015-05-09T00:13:00Z">
              <w:r>
                <w:delText>–</w:delText>
              </w:r>
              <w:r>
                <w:sym w:font="Symbol" w:char="F0A5"/>
              </w:r>
            </w:del>
          </w:p>
        </w:tc>
      </w:tr>
      <w:tr w:rsidR="009077BB" w:rsidRPr="00722C43" w14:paraId="41496B00" w14:textId="77777777" w:rsidTr="000C68EB">
        <w:trPr>
          <w:jc w:val="center"/>
          <w:trPrChange w:id="1787" w:author="易高雄" w:date="2015-05-09T00:13:00Z">
            <w:trPr>
              <w:jc w:val="center"/>
            </w:trPr>
          </w:trPrChange>
        </w:trPr>
        <w:tc>
          <w:tcPr>
            <w:tcW w:w="2590" w:type="dxa"/>
            <w:tcBorders>
              <w:top w:val="single" w:sz="6" w:space="0" w:color="auto"/>
              <w:left w:val="single" w:sz="6" w:space="0" w:color="auto"/>
              <w:bottom w:val="single" w:sz="6" w:space="0" w:color="auto"/>
              <w:right w:val="single" w:sz="6" w:space="0" w:color="auto"/>
            </w:tcBorders>
            <w:tcPrChange w:id="1788" w:author="易高雄" w:date="2015-05-09T00:13:00Z">
              <w:tcPr>
                <w:tcW w:w="2268" w:type="dxa"/>
              </w:tcPr>
            </w:tcPrChange>
          </w:tcPr>
          <w:p w14:paraId="1DD095FF" w14:textId="77777777" w:rsidR="009077BB" w:rsidRPr="00B4455A" w:rsidRDefault="009077BB" w:rsidP="00F43F9B">
            <w:pPr>
              <w:pStyle w:val="Tabletext"/>
              <w:tabs>
                <w:tab w:val="right" w:pos="1173"/>
              </w:tabs>
              <w:ind w:right="1134"/>
              <w:jc w:val="right"/>
            </w:pPr>
            <w:r w:rsidRPr="00B4455A">
              <w:t>300</w:t>
            </w:r>
          </w:p>
        </w:tc>
        <w:tc>
          <w:tcPr>
            <w:tcW w:w="2109" w:type="dxa"/>
            <w:tcBorders>
              <w:top w:val="single" w:sz="6" w:space="0" w:color="auto"/>
              <w:left w:val="single" w:sz="6" w:space="0" w:color="auto"/>
              <w:bottom w:val="single" w:sz="6" w:space="0" w:color="auto"/>
              <w:right w:val="single" w:sz="6" w:space="0" w:color="auto"/>
            </w:tcBorders>
            <w:tcPrChange w:id="1789" w:author="易高雄" w:date="2015-05-09T00:13:00Z">
              <w:tcPr>
                <w:tcW w:w="1847" w:type="dxa"/>
              </w:tcPr>
            </w:tcPrChange>
          </w:tcPr>
          <w:p w14:paraId="66170770" w14:textId="22FC4434" w:rsidR="009077BB" w:rsidRPr="00B4455A" w:rsidRDefault="00DA1C8F">
            <w:pPr>
              <w:pStyle w:val="Tabletext"/>
              <w:pPrChange w:id="1790" w:author="易高雄" w:date="2015-05-09T00:13:00Z">
                <w:pPr>
                  <w:pStyle w:val="Tabletext"/>
                  <w:jc w:val="center"/>
                </w:pPr>
              </w:pPrChange>
            </w:pPr>
            <w:del w:id="1791" w:author="易高雄" w:date="2015-05-09T00:13:00Z">
              <w:r>
                <w:delText>2</w:delText>
              </w:r>
            </w:del>
            <w:ins w:id="1792" w:author="易高雄" w:date="2015-05-09T00:13:00Z">
              <w:r w:rsidR="009077BB" w:rsidRPr="00B4455A">
                <w:t>6</w:t>
              </w:r>
            </w:ins>
          </w:p>
        </w:tc>
        <w:tc>
          <w:tcPr>
            <w:tcW w:w="2105" w:type="dxa"/>
            <w:tcBorders>
              <w:top w:val="single" w:sz="6" w:space="0" w:color="auto"/>
              <w:left w:val="single" w:sz="6" w:space="0" w:color="auto"/>
              <w:bottom w:val="single" w:sz="6" w:space="0" w:color="auto"/>
              <w:right w:val="single" w:sz="6" w:space="0" w:color="auto"/>
            </w:tcBorders>
            <w:tcPrChange w:id="1793" w:author="易高雄" w:date="2015-05-09T00:13:00Z">
              <w:tcPr>
                <w:tcW w:w="1843" w:type="dxa"/>
              </w:tcPr>
            </w:tcPrChange>
          </w:tcPr>
          <w:p w14:paraId="1C854F8C" w14:textId="42D15548" w:rsidR="009077BB" w:rsidRPr="00B4455A" w:rsidRDefault="00DA1C8F">
            <w:pPr>
              <w:pStyle w:val="Tabletext"/>
              <w:pPrChange w:id="1794" w:author="易高雄" w:date="2015-05-09T00:13:00Z">
                <w:pPr>
                  <w:pStyle w:val="Tabletext"/>
                  <w:jc w:val="center"/>
                </w:pPr>
              </w:pPrChange>
            </w:pPr>
            <w:del w:id="1795" w:author="易高雄" w:date="2015-05-09T00:13:00Z">
              <w:r>
                <w:delText>–9</w:delText>
              </w:r>
            </w:del>
            <w:ins w:id="1796" w:author="易高雄" w:date="2015-05-09T00:13:00Z">
              <w:r w:rsidR="009077BB" w:rsidRPr="00B4455A">
                <w:t>-6</w:t>
              </w:r>
            </w:ins>
          </w:p>
        </w:tc>
      </w:tr>
      <w:tr w:rsidR="009077BB" w:rsidRPr="00722C43" w14:paraId="3032E683" w14:textId="77777777" w:rsidTr="000C68EB">
        <w:trPr>
          <w:jc w:val="center"/>
          <w:trPrChange w:id="1797" w:author="易高雄" w:date="2015-05-09T00:13:00Z">
            <w:trPr>
              <w:jc w:val="center"/>
            </w:trPr>
          </w:trPrChange>
        </w:trPr>
        <w:tc>
          <w:tcPr>
            <w:tcW w:w="2590" w:type="dxa"/>
            <w:tcBorders>
              <w:top w:val="single" w:sz="6" w:space="0" w:color="auto"/>
              <w:left w:val="single" w:sz="6" w:space="0" w:color="auto"/>
              <w:bottom w:val="single" w:sz="6" w:space="0" w:color="auto"/>
              <w:right w:val="single" w:sz="6" w:space="0" w:color="auto"/>
            </w:tcBorders>
            <w:tcPrChange w:id="1798" w:author="易高雄" w:date="2015-05-09T00:13:00Z">
              <w:tcPr>
                <w:tcW w:w="2268" w:type="dxa"/>
              </w:tcPr>
            </w:tcPrChange>
          </w:tcPr>
          <w:p w14:paraId="389AC13B" w14:textId="73C1958D" w:rsidR="009077BB" w:rsidRPr="00B4455A" w:rsidRDefault="00DA1C8F" w:rsidP="00F43F9B">
            <w:pPr>
              <w:pStyle w:val="Tabletext"/>
              <w:tabs>
                <w:tab w:val="right" w:pos="1173"/>
              </w:tabs>
              <w:ind w:right="1134"/>
              <w:jc w:val="right"/>
            </w:pPr>
            <w:del w:id="1799" w:author="易高雄" w:date="2015-05-09T00:13:00Z">
              <w:r>
                <w:delText>1000</w:delText>
              </w:r>
            </w:del>
            <w:ins w:id="1800" w:author="易高雄" w:date="2015-05-09T00:13:00Z">
              <w:r w:rsidR="009077BB" w:rsidRPr="00B4455A">
                <w:t>3 400</w:t>
              </w:r>
            </w:ins>
          </w:p>
        </w:tc>
        <w:tc>
          <w:tcPr>
            <w:tcW w:w="2109" w:type="dxa"/>
            <w:tcBorders>
              <w:top w:val="single" w:sz="6" w:space="0" w:color="auto"/>
              <w:left w:val="single" w:sz="6" w:space="0" w:color="auto"/>
              <w:bottom w:val="single" w:sz="6" w:space="0" w:color="auto"/>
              <w:right w:val="single" w:sz="6" w:space="0" w:color="auto"/>
            </w:tcBorders>
            <w:tcPrChange w:id="1801" w:author="易高雄" w:date="2015-05-09T00:13:00Z">
              <w:tcPr>
                <w:tcW w:w="1847" w:type="dxa"/>
              </w:tcPr>
            </w:tcPrChange>
          </w:tcPr>
          <w:p w14:paraId="23F3D34B" w14:textId="64933FBA" w:rsidR="009077BB" w:rsidRPr="00B4455A" w:rsidRDefault="00DA1C8F">
            <w:pPr>
              <w:pStyle w:val="Tabletext"/>
              <w:pPrChange w:id="1802" w:author="易高雄" w:date="2015-05-09T00:13:00Z">
                <w:pPr>
                  <w:pStyle w:val="Tabletext"/>
                  <w:jc w:val="center"/>
                </w:pPr>
              </w:pPrChange>
            </w:pPr>
            <w:del w:id="1803" w:author="易高雄" w:date="2015-05-09T00:13:00Z">
              <w:r>
                <w:delText>2</w:delText>
              </w:r>
            </w:del>
            <w:ins w:id="1804" w:author="易高雄" w:date="2015-05-09T00:13:00Z">
              <w:r w:rsidR="009077BB" w:rsidRPr="00B4455A">
                <w:t>6</w:t>
              </w:r>
            </w:ins>
          </w:p>
        </w:tc>
        <w:tc>
          <w:tcPr>
            <w:tcW w:w="2105" w:type="dxa"/>
            <w:tcBorders>
              <w:top w:val="single" w:sz="6" w:space="0" w:color="auto"/>
              <w:left w:val="single" w:sz="6" w:space="0" w:color="auto"/>
              <w:bottom w:val="single" w:sz="6" w:space="0" w:color="auto"/>
              <w:right w:val="single" w:sz="6" w:space="0" w:color="auto"/>
            </w:tcBorders>
            <w:tcPrChange w:id="1805" w:author="易高雄" w:date="2015-05-09T00:13:00Z">
              <w:tcPr>
                <w:tcW w:w="1843" w:type="dxa"/>
              </w:tcPr>
            </w:tcPrChange>
          </w:tcPr>
          <w:p w14:paraId="5BFDBC6F" w14:textId="0000A601" w:rsidR="009077BB" w:rsidRPr="00B4455A" w:rsidRDefault="00DA1C8F">
            <w:pPr>
              <w:pStyle w:val="Tabletext"/>
              <w:pPrChange w:id="1806" w:author="易高雄" w:date="2015-05-09T00:13:00Z">
                <w:pPr>
                  <w:pStyle w:val="Tabletext"/>
                  <w:jc w:val="center"/>
                </w:pPr>
              </w:pPrChange>
            </w:pPr>
            <w:del w:id="1807" w:author="易高雄" w:date="2015-05-09T00:13:00Z">
              <w:r>
                <w:delText>–7</w:delText>
              </w:r>
            </w:del>
            <w:ins w:id="1808" w:author="易高雄" w:date="2015-05-09T00:13:00Z">
              <w:r w:rsidR="009077BB" w:rsidRPr="00B4455A">
                <w:t>-6</w:t>
              </w:r>
            </w:ins>
          </w:p>
        </w:tc>
      </w:tr>
      <w:tr w:rsidR="009077BB" w:rsidRPr="00982AB7" w14:paraId="6F07576D" w14:textId="77777777" w:rsidTr="000C68EB">
        <w:trPr>
          <w:jc w:val="center"/>
          <w:trPrChange w:id="1809" w:author="易高雄" w:date="2015-05-09T00:13:00Z">
            <w:trPr>
              <w:jc w:val="center"/>
            </w:trPr>
          </w:trPrChange>
        </w:trPr>
        <w:tc>
          <w:tcPr>
            <w:tcW w:w="2590" w:type="dxa"/>
            <w:tcBorders>
              <w:top w:val="single" w:sz="6" w:space="0" w:color="auto"/>
              <w:left w:val="single" w:sz="6" w:space="0" w:color="auto"/>
              <w:bottom w:val="single" w:sz="6" w:space="0" w:color="auto"/>
              <w:right w:val="single" w:sz="6" w:space="0" w:color="auto"/>
            </w:tcBorders>
            <w:tcPrChange w:id="1810" w:author="易高雄" w:date="2015-05-09T00:13:00Z">
              <w:tcPr>
                <w:tcW w:w="2268" w:type="dxa"/>
              </w:tcPr>
            </w:tcPrChange>
          </w:tcPr>
          <w:p w14:paraId="2BC1F08E" w14:textId="33ED2944" w:rsidR="009077BB" w:rsidRPr="00B4455A" w:rsidRDefault="00DA1C8F" w:rsidP="00F43F9B">
            <w:pPr>
              <w:pStyle w:val="Tabletext"/>
              <w:tabs>
                <w:tab w:val="right" w:pos="1173"/>
              </w:tabs>
              <w:ind w:right="1134"/>
              <w:jc w:val="right"/>
            </w:pPr>
            <w:del w:id="1811" w:author="易高雄" w:date="2015-05-09T00:13:00Z">
              <w:r>
                <w:delText>3400</w:delText>
              </w:r>
            </w:del>
            <w:ins w:id="1812" w:author="易高雄" w:date="2015-05-09T00:13:00Z">
              <w:r w:rsidR="009077BB" w:rsidRPr="00B4455A">
                <w:t>4 000</w:t>
              </w:r>
            </w:ins>
          </w:p>
        </w:tc>
        <w:tc>
          <w:tcPr>
            <w:tcW w:w="2109" w:type="dxa"/>
            <w:tcBorders>
              <w:top w:val="single" w:sz="6" w:space="0" w:color="auto"/>
              <w:left w:val="single" w:sz="6" w:space="0" w:color="auto"/>
              <w:bottom w:val="single" w:sz="6" w:space="0" w:color="auto"/>
              <w:right w:val="single" w:sz="6" w:space="0" w:color="auto"/>
            </w:tcBorders>
            <w:tcPrChange w:id="1813" w:author="易高雄" w:date="2015-05-09T00:13:00Z">
              <w:tcPr>
                <w:tcW w:w="1847" w:type="dxa"/>
              </w:tcPr>
            </w:tcPrChange>
          </w:tcPr>
          <w:p w14:paraId="4A363D92" w14:textId="2C54D253" w:rsidR="009077BB" w:rsidRPr="00982AB7" w:rsidRDefault="00DA1C8F">
            <w:pPr>
              <w:pStyle w:val="Tabletext"/>
              <w:pPrChange w:id="1814" w:author="易高雄" w:date="2015-05-09T00:13:00Z">
                <w:pPr>
                  <w:pStyle w:val="Tabletext"/>
                  <w:jc w:val="center"/>
                </w:pPr>
              </w:pPrChange>
            </w:pPr>
            <w:del w:id="1815" w:author="易高雄" w:date="2015-05-09T00:13:00Z">
              <w:r>
                <w:delText>2</w:delText>
              </w:r>
            </w:del>
            <w:ins w:id="1816" w:author="易高雄" w:date="2015-05-09T00:13:00Z">
              <w:r w:rsidR="009077BB" w:rsidRPr="00B4455A">
                <w:t>6</w:t>
              </w:r>
            </w:ins>
          </w:p>
        </w:tc>
        <w:tc>
          <w:tcPr>
            <w:tcW w:w="2105" w:type="dxa"/>
            <w:tcBorders>
              <w:top w:val="single" w:sz="6" w:space="0" w:color="auto"/>
              <w:left w:val="single" w:sz="6" w:space="0" w:color="auto"/>
              <w:bottom w:val="single" w:sz="6" w:space="0" w:color="auto"/>
              <w:right w:val="single" w:sz="6" w:space="0" w:color="auto"/>
            </w:tcBorders>
            <w:tcPrChange w:id="1817" w:author="易高雄" w:date="2015-05-09T00:13:00Z">
              <w:tcPr>
                <w:tcW w:w="1843" w:type="dxa"/>
              </w:tcPr>
            </w:tcPrChange>
          </w:tcPr>
          <w:p w14:paraId="1DE4D68B" w14:textId="4D157964" w:rsidR="009077BB" w:rsidRPr="00982AB7" w:rsidRDefault="00DA1C8F">
            <w:pPr>
              <w:pStyle w:val="Tabletext"/>
              <w:pPrChange w:id="1818" w:author="易高雄" w:date="2015-05-09T00:13:00Z">
                <w:pPr>
                  <w:pStyle w:val="Tabletext"/>
                  <w:jc w:val="center"/>
                </w:pPr>
              </w:pPrChange>
            </w:pPr>
            <w:del w:id="1819" w:author="易高雄" w:date="2015-05-09T00:13:00Z">
              <w:r>
                <w:delText>–12</w:delText>
              </w:r>
            </w:del>
            <w:ins w:id="1820" w:author="易高雄" w:date="2015-05-09T00:13:00Z">
              <w:r w:rsidR="009077BB" w:rsidRPr="00982AB7">
                <w:t> </w:t>
              </w:r>
            </w:ins>
          </w:p>
        </w:tc>
      </w:tr>
      <w:tr w:rsidR="00DA1C8F" w14:paraId="5B32AB12" w14:textId="77777777">
        <w:trPr>
          <w:jc w:val="center"/>
          <w:del w:id="1821" w:author="易高雄" w:date="2015-05-09T00:13:00Z"/>
        </w:trPr>
        <w:tc>
          <w:tcPr>
            <w:tcW w:w="2268" w:type="dxa"/>
          </w:tcPr>
          <w:p w14:paraId="4BDED6DB" w14:textId="77777777" w:rsidR="00DA1C8F" w:rsidRDefault="00DA1C8F" w:rsidP="00D2473F">
            <w:pPr>
              <w:pStyle w:val="Tabletext"/>
              <w:tabs>
                <w:tab w:val="clear" w:pos="284"/>
                <w:tab w:val="clear" w:pos="567"/>
                <w:tab w:val="clear" w:pos="851"/>
                <w:tab w:val="clear" w:pos="1134"/>
                <w:tab w:val="clear" w:pos="1418"/>
                <w:tab w:val="clear" w:pos="1701"/>
                <w:tab w:val="right" w:pos="1173"/>
              </w:tabs>
              <w:ind w:right="1134"/>
              <w:jc w:val="right"/>
              <w:rPr>
                <w:del w:id="1822" w:author="易高雄" w:date="2015-05-09T00:13:00Z"/>
              </w:rPr>
            </w:pPr>
            <w:del w:id="1823" w:author="易高雄" w:date="2015-05-09T00:13:00Z">
              <w:r>
                <w:delText>4000</w:delText>
              </w:r>
            </w:del>
          </w:p>
        </w:tc>
        <w:tc>
          <w:tcPr>
            <w:tcW w:w="1847" w:type="dxa"/>
          </w:tcPr>
          <w:p w14:paraId="3EE56E1E" w14:textId="77777777" w:rsidR="00DA1C8F" w:rsidRDefault="00DA1C8F" w:rsidP="00DA1C8F">
            <w:pPr>
              <w:pStyle w:val="Tabletext"/>
              <w:jc w:val="center"/>
              <w:rPr>
                <w:del w:id="1824" w:author="易高雄" w:date="2015-05-09T00:13:00Z"/>
              </w:rPr>
            </w:pPr>
            <w:del w:id="1825" w:author="易高雄" w:date="2015-05-09T00:13:00Z">
              <w:r>
                <w:delText>2</w:delText>
              </w:r>
            </w:del>
          </w:p>
        </w:tc>
        <w:tc>
          <w:tcPr>
            <w:tcW w:w="1843" w:type="dxa"/>
          </w:tcPr>
          <w:p w14:paraId="02BE5795" w14:textId="77777777" w:rsidR="00DA1C8F" w:rsidRDefault="00DA1C8F" w:rsidP="00DA1C8F">
            <w:pPr>
              <w:pStyle w:val="Tabletext"/>
              <w:jc w:val="center"/>
              <w:rPr>
                <w:del w:id="1826" w:author="易高雄" w:date="2015-05-09T00:13:00Z"/>
              </w:rPr>
            </w:pPr>
            <w:del w:id="1827" w:author="易高雄" w:date="2015-05-09T00:13:00Z">
              <w:r>
                <w:rPr>
                  <w:rFonts w:ascii="Times" w:hAnsi="Times"/>
                </w:rPr>
                <w:delText>–</w:delText>
              </w:r>
              <w:r>
                <w:sym w:font="Symbol" w:char="F0A5"/>
              </w:r>
            </w:del>
          </w:p>
        </w:tc>
      </w:tr>
      <w:tr w:rsidR="00DA1C8F" w14:paraId="4867795F" w14:textId="77777777">
        <w:trPr>
          <w:jc w:val="center"/>
          <w:del w:id="1828" w:author="易高雄" w:date="2015-05-09T00:13:00Z"/>
        </w:trPr>
        <w:tc>
          <w:tcPr>
            <w:tcW w:w="2268" w:type="dxa"/>
          </w:tcPr>
          <w:p w14:paraId="41D9B75F" w14:textId="77777777" w:rsidR="00DA1C8F" w:rsidRDefault="00DA1C8F" w:rsidP="00D2473F">
            <w:pPr>
              <w:pStyle w:val="Tabletext"/>
              <w:tabs>
                <w:tab w:val="clear" w:pos="284"/>
                <w:tab w:val="clear" w:pos="567"/>
                <w:tab w:val="clear" w:pos="851"/>
                <w:tab w:val="clear" w:pos="1134"/>
                <w:tab w:val="clear" w:pos="1418"/>
                <w:tab w:val="clear" w:pos="1701"/>
                <w:tab w:val="right" w:pos="1173"/>
              </w:tabs>
              <w:ind w:right="1134"/>
              <w:jc w:val="right"/>
              <w:rPr>
                <w:del w:id="1829" w:author="易高雄" w:date="2015-05-09T00:13:00Z"/>
              </w:rPr>
            </w:pPr>
            <w:del w:id="1830" w:author="易高雄" w:date="2015-05-09T00:13:00Z">
              <w:r>
                <w:delText>8000</w:delText>
              </w:r>
            </w:del>
          </w:p>
        </w:tc>
        <w:tc>
          <w:tcPr>
            <w:tcW w:w="1847" w:type="dxa"/>
          </w:tcPr>
          <w:p w14:paraId="585C7C38" w14:textId="77777777" w:rsidR="00DA1C8F" w:rsidRDefault="00DA1C8F" w:rsidP="00DA1C8F">
            <w:pPr>
              <w:pStyle w:val="Tabletext"/>
              <w:jc w:val="center"/>
              <w:rPr>
                <w:del w:id="1831" w:author="易高雄" w:date="2015-05-09T00:13:00Z"/>
              </w:rPr>
            </w:pPr>
            <w:del w:id="1832" w:author="易高雄" w:date="2015-05-09T00:13:00Z">
              <w:r>
                <w:delText>–18</w:delText>
              </w:r>
            </w:del>
          </w:p>
        </w:tc>
        <w:tc>
          <w:tcPr>
            <w:tcW w:w="1843" w:type="dxa"/>
          </w:tcPr>
          <w:p w14:paraId="6F165FD6" w14:textId="77777777" w:rsidR="00DA1C8F" w:rsidRDefault="00DA1C8F" w:rsidP="00DA1C8F">
            <w:pPr>
              <w:pStyle w:val="Tabletext"/>
              <w:jc w:val="center"/>
              <w:rPr>
                <w:del w:id="1833" w:author="易高雄" w:date="2015-05-09T00:13:00Z"/>
              </w:rPr>
            </w:pPr>
            <w:del w:id="1834" w:author="易高雄" w:date="2015-05-09T00:13:00Z">
              <w:r>
                <w:delText>–</w:delText>
              </w:r>
              <w:r>
                <w:sym w:font="Symbol" w:char="F0A5"/>
              </w:r>
            </w:del>
          </w:p>
        </w:tc>
      </w:tr>
    </w:tbl>
    <w:p w14:paraId="07B1F500" w14:textId="77777777" w:rsidR="009077BB" w:rsidRDefault="009077BB" w:rsidP="009077BB">
      <w:pPr>
        <w:pStyle w:val="Note"/>
        <w:keepNext/>
        <w:keepLines/>
      </w:pPr>
      <w:r>
        <w:t>NOTE 1 – All sensitivity values are expressed in dB on an arbitrary scale.</w:t>
      </w:r>
    </w:p>
    <w:p w14:paraId="5110B2FA" w14:textId="77777777" w:rsidR="009077BB" w:rsidRDefault="009077BB" w:rsidP="009077BB">
      <w:pPr>
        <w:pStyle w:val="Note"/>
        <w:keepNext/>
        <w:keepLines/>
      </w:pPr>
      <w:r>
        <w:t>NOTE 2 – The limit at intermediate frequencies lies on a straight line drawn between the given values on a log (frequency) – linear (dB) scale.</w:t>
      </w:r>
    </w:p>
    <w:p w14:paraId="08AF0095" w14:textId="77777777" w:rsidR="009077BB" w:rsidRDefault="009077BB" w:rsidP="009077BB">
      <w:pPr>
        <w:pStyle w:val="Note"/>
        <w:keepNext/>
        <w:keepLines/>
        <w:rPr>
          <w:ins w:id="1835" w:author="易高雄" w:date="2015-05-09T00:13:00Z"/>
        </w:rPr>
      </w:pPr>
      <w:ins w:id="1836" w:author="易高雄" w:date="2015-05-09T00:13:00Z">
        <w:r w:rsidRPr="00982AB7">
          <w:t>N</w:t>
        </w:r>
        <w:r>
          <w:t>OTE 3 –</w:t>
        </w:r>
        <w:r w:rsidRPr="00982AB7">
          <w:t>The basis for the target frequency responses in send and receive is the orthotelephonic reference response measured between 2 subjects 1 m apart under free-field conditions and assumes an ideal receive characteristic. Under these conditions the overall frequency response shows a rising slope. The present document no longer uses the ERP as the reference point for receive but the diffuse-field. With the concept of diffuse-field based receive measurements a rising slope for the overall frequency response is achieved by a flat target frequency response in send and a flat diffuse-field based receive frequency response.</w:t>
        </w:r>
      </w:ins>
    </w:p>
    <w:p w14:paraId="3CB60CDA" w14:textId="77777777" w:rsidR="009077BB" w:rsidRDefault="009077BB" w:rsidP="009077BB">
      <w:pPr>
        <w:pStyle w:val="Heading4"/>
        <w:rPr>
          <w:lang w:eastAsia="zh-CN"/>
        </w:rPr>
      </w:pPr>
      <w:r>
        <w:rPr>
          <w:rFonts w:hint="eastAsia"/>
          <w:lang w:eastAsia="zh-CN"/>
        </w:rPr>
        <w:t>5.2.2.1</w:t>
      </w:r>
      <w:r>
        <w:rPr>
          <w:lang w:eastAsia="zh-CN"/>
        </w:rPr>
        <w:tab/>
      </w:r>
      <w:r>
        <w:rPr>
          <w:rFonts w:hint="eastAsia"/>
          <w:lang w:eastAsia="zh-CN"/>
        </w:rPr>
        <w:t>Measurement method</w:t>
      </w:r>
    </w:p>
    <w:p w14:paraId="2F17CDEE" w14:textId="7D77D0FC" w:rsidR="009077BB" w:rsidRDefault="00DA1C8F" w:rsidP="009077BB">
      <w:pPr>
        <w:rPr>
          <w:lang w:eastAsia="zh-CN"/>
        </w:rPr>
      </w:pPr>
      <w:del w:id="1837" w:author="易高雄" w:date="2015-05-09T00:13:00Z">
        <w:r>
          <w:rPr>
            <w:rFonts w:hint="eastAsia"/>
          </w:rPr>
          <w:delText>The</w:delText>
        </w:r>
      </w:del>
      <w:ins w:id="1838" w:author="易高雄" w:date="2015-05-09T00:13:00Z">
        <w:r w:rsidR="009077BB">
          <w:rPr>
            <w:rFonts w:hint="eastAsia"/>
            <w:lang w:eastAsia="zh-CN"/>
          </w:rPr>
          <w:t xml:space="preserve">Measurement </w:t>
        </w:r>
        <w:r w:rsidR="009077BB">
          <w:rPr>
            <w:lang w:eastAsia="zh-CN"/>
          </w:rPr>
          <w:t>method</w:t>
        </w:r>
        <w:r w:rsidR="009077BB" w:rsidRPr="00470F33">
          <w:rPr>
            <w:rFonts w:hint="eastAsia"/>
            <w:lang w:eastAsia="zh-CN"/>
          </w:rPr>
          <w:t xml:space="preserve"> </w:t>
        </w:r>
        <w:r w:rsidR="009077BB">
          <w:rPr>
            <w:rFonts w:hint="eastAsia"/>
            <w:lang w:eastAsia="zh-CN"/>
          </w:rPr>
          <w:t xml:space="preserve">for narrowband headset is the same as for narrowband handset, </w:t>
        </w:r>
        <w:r w:rsidR="009077BB">
          <w:rPr>
            <w:lang w:eastAsia="zh-CN"/>
          </w:rPr>
          <w:t xml:space="preserve">except that </w:t>
        </w:r>
        <w:r w:rsidR="009077BB">
          <w:rPr>
            <w:rFonts w:hint="eastAsia"/>
            <w:lang w:eastAsia="zh-CN"/>
          </w:rPr>
          <w:t>t</w:t>
        </w:r>
        <w:r w:rsidR="009077BB">
          <w:rPr>
            <w:rFonts w:hint="eastAsia"/>
          </w:rPr>
          <w:t>he</w:t>
        </w:r>
      </w:ins>
      <w:r w:rsidR="009077BB">
        <w:rPr>
          <w:rFonts w:hint="eastAsia"/>
        </w:rPr>
        <w:t xml:space="preserve"> headset should be mounted at </w:t>
      </w:r>
      <w:r w:rsidR="009077BB">
        <w:t xml:space="preserve">the </w:t>
      </w:r>
      <w:r w:rsidR="009077BB">
        <w:rPr>
          <w:rFonts w:hint="eastAsia"/>
        </w:rPr>
        <w:t xml:space="preserve">test position using a </w:t>
      </w:r>
      <w:r w:rsidR="009077BB">
        <w:t>HATS</w:t>
      </w:r>
      <w:r w:rsidR="009077BB">
        <w:rPr>
          <w:rFonts w:hint="eastAsia"/>
        </w:rPr>
        <w:t xml:space="preserve"> as specified in </w:t>
      </w:r>
      <w:r w:rsidR="009077BB">
        <w:t>[</w:t>
      </w:r>
      <w:r w:rsidR="009077BB">
        <w:rPr>
          <w:rFonts w:hint="eastAsia"/>
        </w:rPr>
        <w:t>ITU</w:t>
      </w:r>
      <w:r w:rsidR="009077BB">
        <w:noBreakHyphen/>
      </w:r>
      <w:r w:rsidR="009077BB">
        <w:rPr>
          <w:rFonts w:hint="eastAsia"/>
        </w:rPr>
        <w:t>T</w:t>
      </w:r>
      <w:r w:rsidR="009077BB">
        <w:t> </w:t>
      </w:r>
      <w:del w:id="1839" w:author="易高雄" w:date="2015-05-09T00:13:00Z">
        <w:r>
          <w:rPr>
            <w:rFonts w:hint="eastAsia"/>
          </w:rPr>
          <w:delText xml:space="preserve"> </w:delText>
        </w:r>
      </w:del>
      <w:r w:rsidR="009077BB">
        <w:rPr>
          <w:rFonts w:hint="eastAsia"/>
        </w:rPr>
        <w:t>P.380</w:t>
      </w:r>
      <w:r w:rsidR="009077BB">
        <w:rPr>
          <w:rFonts w:hint="eastAsia"/>
          <w:lang w:eastAsia="zh-CN"/>
        </w:rPr>
        <w:t>].</w:t>
      </w:r>
    </w:p>
    <w:p w14:paraId="78995399" w14:textId="77777777" w:rsidR="00DA1C8F" w:rsidRDefault="00DA1C8F" w:rsidP="00F656F1">
      <w:pPr>
        <w:rPr>
          <w:del w:id="1840" w:author="易高雄" w:date="2015-05-09T00:13:00Z"/>
        </w:rPr>
      </w:pPr>
      <w:del w:id="1841" w:author="易高雄" w:date="2015-05-09T00:13:00Z">
        <w:r>
          <w:delText xml:space="preserve">The receive frequency response is measured according to </w:delText>
        </w:r>
        <w:r w:rsidR="00F656F1">
          <w:delText>[</w:delText>
        </w:r>
        <w:r>
          <w:delText xml:space="preserve">ITU-T P.64] using the measurement setup shown in Figure </w:delText>
        </w:r>
        <w:r>
          <w:rPr>
            <w:rFonts w:hint="eastAsia"/>
            <w:lang w:eastAsia="zh-CN"/>
          </w:rPr>
          <w:delText>10.</w:delText>
        </w:r>
      </w:del>
    </w:p>
    <w:p w14:paraId="18C21ACA" w14:textId="77777777" w:rsidR="009077BB" w:rsidRDefault="00DA1C8F" w:rsidP="009077BB">
      <w:del w:id="1842" w:author="易高雄" w:date="2015-05-09T00:13:00Z">
        <w:r>
          <w:delText>The test signal level shall be –16.0 dBm0.</w:delText>
        </w:r>
      </w:del>
      <w:moveFromRangeStart w:id="1843" w:author="易高雄" w:date="2015-05-09T00:13:00Z" w:name="move418893744"/>
      <w:moveFrom w:id="1844" w:author="易高雄" w:date="2015-05-09T00:13:00Z">
        <w:r w:rsidR="009077BB">
          <w:t xml:space="preserve"> Terminals with adjustable receive levels shall be adjusted so that their RLR is as close as possible to the nominal value for this test.</w:t>
        </w:r>
      </w:moveFrom>
    </w:p>
    <w:moveFromRangeEnd w:id="1843"/>
    <w:p w14:paraId="42701F84" w14:textId="77777777" w:rsidR="00DA1C8F" w:rsidRDefault="00DA1C8F" w:rsidP="00F656F1">
      <w:pPr>
        <w:rPr>
          <w:del w:id="1845" w:author="易高雄" w:date="2015-05-09T00:13:00Z"/>
          <w:lang w:eastAsia="zh-CN"/>
        </w:rPr>
      </w:pPr>
      <w:del w:id="1846" w:author="易高雄" w:date="2015-05-09T00:13:00Z">
        <w:r>
          <w:rPr>
            <w:rFonts w:hint="eastAsia"/>
            <w:lang w:eastAsia="zh-CN"/>
          </w:rPr>
          <w:delText>A</w:delText>
        </w:r>
        <w:r>
          <w:delText xml:space="preserve">n artificial speech generator (e.g., as specified in </w:delText>
        </w:r>
        <w:r w:rsidR="00F656F1">
          <w:delText>[</w:delText>
        </w:r>
        <w:r>
          <w:delText xml:space="preserve">ITU-T P.50] and </w:delText>
        </w:r>
        <w:r w:rsidR="00F656F1">
          <w:delText xml:space="preserve">[ITU-T </w:delText>
        </w:r>
        <w:r>
          <w:delText xml:space="preserve">P.501]) and a spectrum analyser can be </w:delText>
        </w:r>
        <w:r>
          <w:rPr>
            <w:rFonts w:hint="eastAsia"/>
            <w:lang w:eastAsia="zh-CN"/>
          </w:rPr>
          <w:delText>used</w:delText>
        </w:r>
        <w:r>
          <w:delText>.</w:delText>
        </w:r>
      </w:del>
      <w:moveFromRangeStart w:id="1847" w:author="易高雄" w:date="2015-05-09T00:13:00Z" w:name="move418893745"/>
      <w:moveFrom w:id="1848" w:author="易高雄" w:date="2015-05-09T00:13:00Z">
        <w:r w:rsidR="009077BB">
          <w:t xml:space="preserve"> The test signal used shall be specified in the test report. </w:t>
        </w:r>
      </w:moveFrom>
      <w:moveFromRangeEnd w:id="1847"/>
      <w:del w:id="1849" w:author="易高雄" w:date="2015-05-09T00:13:00Z">
        <w:r>
          <w:delText>The test signal level shall be –16</w:delText>
        </w:r>
        <w:r w:rsidR="00F656F1">
          <w:delText> </w:delText>
        </w:r>
        <w:r>
          <w:delText>dBm0, measured at the digital reference point or the equivalent analogue point. The test signal level is averaged over the complete test signal sequence.</w:delText>
        </w:r>
      </w:del>
    </w:p>
    <w:p w14:paraId="5CB80C5F" w14:textId="77777777" w:rsidR="009077BB" w:rsidRDefault="00DA1C8F" w:rsidP="009077BB">
      <w:pPr>
        <w:rPr>
          <w:lang w:eastAsia="zh-CN"/>
        </w:rPr>
      </w:pPr>
      <w:del w:id="1850" w:author="易高雄" w:date="2015-05-09T00:13:00Z">
        <w:r>
          <w:delText>The sensitivity is expressed in terms of dBPa/V</w:delText>
        </w:r>
        <w:r>
          <w:rPr>
            <w:rFonts w:hint="eastAsia"/>
            <w:lang w:eastAsia="zh-CN"/>
          </w:rPr>
          <w:delText xml:space="preserve">, </w:delText>
        </w:r>
        <w:r>
          <w:delText>referred to the ERP.</w:delText>
        </w:r>
      </w:del>
      <w:moveFromRangeStart w:id="1851" w:author="易高雄" w:date="2015-05-09T00:13:00Z" w:name="move418893746"/>
      <w:moveFrom w:id="1852" w:author="易高雄" w:date="2015-05-09T00:13:00Z">
        <w:r w:rsidR="009077BB">
          <w:t xml:space="preserve"> Information about correction factors </w:t>
        </w:r>
        <w:r w:rsidR="009077BB">
          <w:rPr>
            <w:rFonts w:hint="eastAsia"/>
            <w:lang w:eastAsia="zh-CN"/>
          </w:rPr>
          <w:t>is</w:t>
        </w:r>
        <w:r w:rsidR="009077BB">
          <w:t xml:space="preserve"> available in </w:t>
        </w:r>
        <w:r w:rsidR="009077BB">
          <w:rPr>
            <w:lang w:eastAsia="zh-CN"/>
          </w:rPr>
          <w:t xml:space="preserve">[ITU-T </w:t>
        </w:r>
        <w:r w:rsidR="009077BB">
          <w:t>P.57</w:t>
        </w:r>
        <w:r w:rsidR="009077BB">
          <w:rPr>
            <w:rFonts w:hint="eastAsia"/>
            <w:lang w:eastAsia="zh-CN"/>
          </w:rPr>
          <w:t>]</w:t>
        </w:r>
        <w:r w:rsidR="009077BB">
          <w:t>.</w:t>
        </w:r>
      </w:moveFrom>
    </w:p>
    <w:moveFromRangeEnd w:id="1851"/>
    <w:p w14:paraId="3F43E8EB" w14:textId="6275CFF6" w:rsidR="009077BB" w:rsidRDefault="009077BB" w:rsidP="009077BB">
      <w:pPr>
        <w:pStyle w:val="Heading3"/>
        <w:rPr>
          <w:lang w:eastAsia="zh-CN"/>
        </w:rPr>
      </w:pPr>
      <w:r>
        <w:rPr>
          <w:rFonts w:hint="eastAsia"/>
          <w:lang w:eastAsia="zh-CN"/>
        </w:rPr>
        <w:t>5.2.3</w:t>
      </w:r>
      <w:r>
        <w:rPr>
          <w:lang w:eastAsia="zh-CN"/>
        </w:rPr>
        <w:tab/>
      </w:r>
      <w:r>
        <w:rPr>
          <w:rFonts w:hint="eastAsia"/>
          <w:lang w:eastAsia="zh-CN"/>
        </w:rPr>
        <w:t xml:space="preserve">Idle channel </w:t>
      </w:r>
      <w:r>
        <w:rPr>
          <w:lang w:eastAsia="zh-CN"/>
        </w:rPr>
        <w:t>n</w:t>
      </w:r>
      <w:r>
        <w:rPr>
          <w:rFonts w:hint="eastAsia"/>
          <w:lang w:eastAsia="zh-CN"/>
        </w:rPr>
        <w:t>oise</w:t>
      </w:r>
    </w:p>
    <w:p w14:paraId="2B4B67D3" w14:textId="77777777" w:rsidR="009077BB" w:rsidRDefault="009077BB" w:rsidP="009077BB">
      <w:pPr>
        <w:rPr>
          <w:color w:val="000000"/>
          <w:lang w:eastAsia="zh-CN"/>
        </w:rPr>
      </w:pPr>
      <w:r>
        <w:rPr>
          <w:color w:val="000000"/>
        </w:rPr>
        <w:t>The maximum (acoustic) noise level at the headset UE when no signal is applied to the input of the SS shall be as follows:</w:t>
      </w:r>
    </w:p>
    <w:p w14:paraId="06DAC513" w14:textId="77777777" w:rsidR="009077BB" w:rsidRDefault="009077BB" w:rsidP="009077BB">
      <w:pPr>
        <w:pStyle w:val="enumlev1"/>
      </w:pPr>
      <w:r>
        <w:rPr>
          <w:lang w:eastAsia="zh-CN"/>
        </w:rPr>
        <w:t>–</w:t>
      </w:r>
      <w:r>
        <w:rPr>
          <w:lang w:eastAsia="zh-CN"/>
        </w:rPr>
        <w:tab/>
      </w:r>
      <w:r>
        <w:t>If no user</w:t>
      </w:r>
      <w:r>
        <w:noBreakHyphen/>
        <w:t>controlled receiving volume control is provided, or, if it is provided, at the setting of the user</w:t>
      </w:r>
      <w:r>
        <w:noBreakHyphen/>
        <w:t xml:space="preserve">controlled receiving volume control at which the RLR is equal to the nominal value, the noise measured at the ear reference point (ERP) contributed by the receiving </w:t>
      </w:r>
      <w:r>
        <w:rPr>
          <w:rFonts w:hint="eastAsia"/>
          <w:lang w:eastAsia="zh-CN"/>
        </w:rPr>
        <w:t>part</w:t>
      </w:r>
      <w:r>
        <w:t xml:space="preserve"> alone shall not exceed –57 dBPa(A).</w:t>
      </w:r>
    </w:p>
    <w:p w14:paraId="11C71EF4" w14:textId="77777777" w:rsidR="009077BB" w:rsidRDefault="009077BB" w:rsidP="009077BB">
      <w:pPr>
        <w:rPr>
          <w:lang w:eastAsia="zh-CN"/>
        </w:rPr>
      </w:pPr>
      <w:r>
        <w:rPr>
          <w:rFonts w:hint="eastAsia"/>
          <w:lang w:eastAsia="zh-CN"/>
        </w:rPr>
        <w:t>For binaural earphone</w:t>
      </w:r>
      <w:r>
        <w:rPr>
          <w:lang w:eastAsia="zh-CN"/>
        </w:rPr>
        <w:t>s</w:t>
      </w:r>
      <w:r>
        <w:rPr>
          <w:rFonts w:hint="eastAsia"/>
          <w:lang w:eastAsia="zh-CN"/>
        </w:rPr>
        <w:t xml:space="preserve">, each receiver shall not exceed </w:t>
      </w:r>
      <w:r>
        <w:rPr>
          <w:lang w:eastAsia="zh-CN"/>
        </w:rPr>
        <w:t>–</w:t>
      </w:r>
      <w:r>
        <w:rPr>
          <w:rFonts w:hint="eastAsia"/>
          <w:lang w:eastAsia="zh-CN"/>
        </w:rPr>
        <w:t>60 dBPa(A).</w:t>
      </w:r>
    </w:p>
    <w:p w14:paraId="1EFB4132" w14:textId="77777777" w:rsidR="009077BB" w:rsidRDefault="009077BB" w:rsidP="009077BB">
      <w:pPr>
        <w:pStyle w:val="enumlev1"/>
        <w:rPr>
          <w:lang w:eastAsia="zh-CN"/>
        </w:rPr>
      </w:pPr>
      <w:r>
        <w:lastRenderedPageBreak/>
        <w:t>–</w:t>
      </w:r>
      <w:r>
        <w:tab/>
        <w:t>Where a volume control is provided, the measured noise shall also not exceed –54 dBPa(A) at the maximum setting of the volume control.</w:t>
      </w:r>
      <w:r>
        <w:rPr>
          <w:rFonts w:hint="eastAsia"/>
          <w:lang w:eastAsia="zh-CN"/>
        </w:rPr>
        <w:t xml:space="preserve"> </w:t>
      </w:r>
    </w:p>
    <w:p w14:paraId="2800EABD" w14:textId="77777777" w:rsidR="009077BB" w:rsidRDefault="009077BB" w:rsidP="009077BB">
      <w:pPr>
        <w:rPr>
          <w:lang w:eastAsia="zh-CN"/>
        </w:rPr>
      </w:pPr>
      <w:ins w:id="1853" w:author="易高雄" w:date="2015-05-09T00:13:00Z">
        <w:r>
          <w:rPr>
            <w:rFonts w:hint="eastAsia"/>
            <w:lang w:eastAsia="zh-CN"/>
          </w:rPr>
          <w:t xml:space="preserve">For the nominal volume control setting, the level of single frequency disturbances should be </w:t>
        </w:r>
        <w:r>
          <w:rPr>
            <w:rFonts w:hint="eastAsia"/>
            <w:lang w:eastAsia="zh-CN"/>
          </w:rPr>
          <w:t>≤</w:t>
        </w:r>
        <w:r>
          <w:rPr>
            <w:rFonts w:hint="eastAsia"/>
            <w:lang w:eastAsia="zh-CN"/>
          </w:rPr>
          <w:t xml:space="preserve">  60 dBPa(A) in the frequency range from 100 Hz to 10 kHz. As a performance objective it is recommended that the level should be </w:t>
        </w:r>
        <w:r>
          <w:rPr>
            <w:rFonts w:hint="eastAsia"/>
            <w:lang w:eastAsia="zh-CN"/>
          </w:rPr>
          <w:t>≤</w:t>
        </w:r>
        <w:r>
          <w:rPr>
            <w:rFonts w:hint="eastAsia"/>
            <w:lang w:eastAsia="zh-CN"/>
          </w:rPr>
          <w:t xml:space="preserve">  64 dBPa(A).</w:t>
        </w:r>
      </w:ins>
      <w:r>
        <w:rPr>
          <w:rFonts w:hint="eastAsia"/>
          <w:lang w:eastAsia="zh-CN"/>
        </w:rPr>
        <w:t>For binaural earphone</w:t>
      </w:r>
      <w:r>
        <w:rPr>
          <w:lang w:eastAsia="zh-CN"/>
        </w:rPr>
        <w:t>s</w:t>
      </w:r>
      <w:r>
        <w:rPr>
          <w:rFonts w:hint="eastAsia"/>
          <w:lang w:eastAsia="zh-CN"/>
        </w:rPr>
        <w:t xml:space="preserve">, each receiver shall not exceed </w:t>
      </w:r>
      <w:r>
        <w:rPr>
          <w:lang w:eastAsia="zh-CN"/>
        </w:rPr>
        <w:t>–</w:t>
      </w:r>
      <w:r>
        <w:rPr>
          <w:rFonts w:hint="eastAsia"/>
          <w:lang w:eastAsia="zh-CN"/>
        </w:rPr>
        <w:t>57 dBPa(A).</w:t>
      </w:r>
    </w:p>
    <w:p w14:paraId="463A2AC1" w14:textId="77777777" w:rsidR="009077BB" w:rsidRDefault="009077BB" w:rsidP="009077BB">
      <w:pPr>
        <w:rPr>
          <w:ins w:id="1854" w:author="易高雄" w:date="2015-05-09T00:13:00Z"/>
          <w:lang w:eastAsia="zh-CN"/>
        </w:rPr>
      </w:pPr>
    </w:p>
    <w:p w14:paraId="4086FCA3" w14:textId="77777777" w:rsidR="009077BB" w:rsidRDefault="009077BB" w:rsidP="009077BB">
      <w:pPr>
        <w:pStyle w:val="Heading4"/>
        <w:rPr>
          <w:lang w:eastAsia="zh-CN"/>
        </w:rPr>
      </w:pPr>
      <w:r>
        <w:rPr>
          <w:rFonts w:hint="eastAsia"/>
          <w:lang w:eastAsia="zh-CN"/>
        </w:rPr>
        <w:t>5.2.3.1</w:t>
      </w:r>
      <w:r>
        <w:rPr>
          <w:lang w:eastAsia="zh-CN"/>
        </w:rPr>
        <w:tab/>
      </w:r>
      <w:r>
        <w:rPr>
          <w:rFonts w:hint="eastAsia"/>
          <w:lang w:eastAsia="zh-CN"/>
        </w:rPr>
        <w:t>Meas</w:t>
      </w:r>
      <w:r w:rsidRPr="006A51C9">
        <w:rPr>
          <w:rFonts w:hint="eastAsia"/>
          <w:bCs/>
        </w:rPr>
        <w:t>u</w:t>
      </w:r>
      <w:r>
        <w:rPr>
          <w:rFonts w:hint="eastAsia"/>
          <w:lang w:eastAsia="zh-CN"/>
        </w:rPr>
        <w:t>rement method</w:t>
      </w:r>
    </w:p>
    <w:p w14:paraId="1596E0D8" w14:textId="3A5C1319" w:rsidR="009077BB" w:rsidRDefault="009077BB" w:rsidP="009077BB">
      <w:pPr>
        <w:rPr>
          <w:lang w:eastAsia="zh-CN"/>
        </w:rPr>
      </w:pPr>
      <w:r>
        <w:rPr>
          <w:rFonts w:hint="eastAsia"/>
        </w:rPr>
        <w:t xml:space="preserve">The headset should be mounted at test position using a </w:t>
      </w:r>
      <w:r>
        <w:t>HATS</w:t>
      </w:r>
      <w:r>
        <w:rPr>
          <w:rFonts w:hint="eastAsia"/>
        </w:rPr>
        <w:t xml:space="preserve"> as specified in [ITU-T P.380]</w:t>
      </w:r>
      <w:r>
        <w:rPr>
          <w:rFonts w:hint="eastAsia"/>
          <w:lang w:eastAsia="zh-CN"/>
        </w:rPr>
        <w:t xml:space="preserve"> </w:t>
      </w:r>
      <w:r>
        <w:t xml:space="preserve">in a quiet environment, as defined in clause 3.2, the </w:t>
      </w:r>
      <w:r>
        <w:rPr>
          <w:rFonts w:hint="eastAsia"/>
          <w:lang w:eastAsia="zh-CN"/>
        </w:rPr>
        <w:t xml:space="preserve">receiving </w:t>
      </w:r>
      <w:r>
        <w:t xml:space="preserve">noise level at </w:t>
      </w:r>
      <w:del w:id="1855" w:author="易高雄" w:date="2015-05-09T00:13:00Z">
        <w:r w:rsidR="00DA1C8F">
          <w:rPr>
            <w:rFonts w:hint="eastAsia"/>
            <w:lang w:eastAsia="zh-CN"/>
          </w:rPr>
          <w:delText>ERP</w:delText>
        </w:r>
      </w:del>
      <w:ins w:id="1856" w:author="易高雄" w:date="2015-05-09T00:13:00Z">
        <w:r>
          <w:t>the DRP with diffuse-field correction</w:t>
        </w:r>
      </w:ins>
      <w:r w:rsidDel="00470F33">
        <w:rPr>
          <w:rFonts w:hint="eastAsia"/>
          <w:lang w:eastAsia="zh-CN"/>
        </w:rPr>
        <w:t xml:space="preserve"> </w:t>
      </w:r>
      <w:r>
        <w:t xml:space="preserve">is measured </w:t>
      </w:r>
      <w:del w:id="1857" w:author="易高雄" w:date="2015-05-09T00:13:00Z">
        <w:r w:rsidR="00DA1C8F">
          <w:delText xml:space="preserve">with apparatus including psophometric </w:delText>
        </w:r>
      </w:del>
      <w:ins w:id="1858" w:author="易高雄" w:date="2015-05-09T00:13:00Z">
        <w:r>
          <w:t>with</w:t>
        </w:r>
        <w:r>
          <w:rPr>
            <w:rFonts w:hint="eastAsia"/>
            <w:lang w:eastAsia="zh-CN"/>
          </w:rPr>
          <w:t>A-</w:t>
        </w:r>
      </w:ins>
      <w:r>
        <w:rPr>
          <w:rFonts w:hint="eastAsia"/>
          <w:lang w:eastAsia="zh-CN"/>
        </w:rPr>
        <w:t>weighting</w:t>
      </w:r>
      <w:del w:id="1859" w:author="易高雄" w:date="2015-05-09T00:13:00Z">
        <w:r w:rsidR="00DA1C8F">
          <w:delText xml:space="preserve"> </w:delText>
        </w:r>
        <w:r w:rsidR="00DA1C8F">
          <w:rPr>
            <w:rFonts w:hint="eastAsia"/>
            <w:lang w:eastAsia="zh-CN"/>
          </w:rPr>
          <w:delText>described in</w:delText>
        </w:r>
        <w:r w:rsidR="00DA1C8F">
          <w:delText xml:space="preserve"> </w:delText>
        </w:r>
        <w:r w:rsidR="00F656F1">
          <w:delText>[ITU-T O.41]</w:delText>
        </w:r>
        <w:r w:rsidR="00DA1C8F">
          <w:delText>.</w:delText>
        </w:r>
      </w:del>
      <w:ins w:id="1860" w:author="易高雄" w:date="2015-05-09T00:13:00Z">
        <w:r>
          <w:t>.</w:t>
        </w:r>
      </w:ins>
    </w:p>
    <w:p w14:paraId="583C79F6" w14:textId="77777777" w:rsidR="009077BB" w:rsidRDefault="009077BB" w:rsidP="009077BB">
      <w:pPr>
        <w:pStyle w:val="Heading3"/>
        <w:rPr>
          <w:lang w:eastAsia="zh-CN"/>
        </w:rPr>
      </w:pPr>
      <w:r>
        <w:rPr>
          <w:rFonts w:hint="eastAsia"/>
          <w:lang w:eastAsia="zh-CN"/>
        </w:rPr>
        <w:t>5.2.4</w:t>
      </w:r>
      <w:r>
        <w:rPr>
          <w:lang w:eastAsia="zh-CN"/>
        </w:rPr>
        <w:tab/>
      </w:r>
      <w:r>
        <w:rPr>
          <w:rFonts w:hint="eastAsia"/>
          <w:lang w:eastAsia="zh-CN"/>
        </w:rPr>
        <w:t>Distortion</w:t>
      </w:r>
    </w:p>
    <w:p w14:paraId="231FB4C0" w14:textId="7955773A" w:rsidR="009077BB" w:rsidRDefault="009077BB" w:rsidP="009077BB">
      <w:pPr>
        <w:rPr>
          <w:lang w:eastAsia="zh-CN"/>
        </w:rPr>
      </w:pPr>
      <w:r>
        <w:t xml:space="preserve">The receiving part between the SS audio input (input of the reference speech encoder of the SS) and </w:t>
      </w:r>
      <w:del w:id="1861" w:author="易高雄" w:date="2015-05-09T00:13:00Z">
        <w:r w:rsidR="00DA1C8F">
          <w:delText>E</w:delText>
        </w:r>
      </w:del>
      <w:ins w:id="1862" w:author="易高雄" w:date="2015-05-09T00:13:00Z">
        <w:r>
          <w:t>D</w:t>
        </w:r>
      </w:ins>
      <w:r>
        <w:t>RP shall meet the requirements in this clause at the nominal setting of the volume control:</w:t>
      </w:r>
    </w:p>
    <w:p w14:paraId="1265F030" w14:textId="01B8C3B1" w:rsidR="009077BB" w:rsidRDefault="009077BB" w:rsidP="009077BB">
      <w:pPr>
        <w:rPr>
          <w:lang w:eastAsia="zh-CN"/>
        </w:rPr>
      </w:pPr>
      <w:r>
        <w:t>The ratio of signal</w:t>
      </w:r>
      <w:r>
        <w:noBreakHyphen/>
        <w:t>to</w:t>
      </w:r>
      <w:r>
        <w:noBreakHyphen/>
        <w:t xml:space="preserve">total distortion power measured </w:t>
      </w:r>
      <w:del w:id="1863" w:author="易高雄" w:date="2015-05-09T00:13:00Z">
        <w:r w:rsidR="00DA1C8F">
          <w:delText xml:space="preserve">with the proper noise weighting </w:delText>
        </w:r>
        <w:r w:rsidR="00DA1C8F">
          <w:rPr>
            <w:rFonts w:hint="eastAsia"/>
            <w:lang w:eastAsia="zh-CN"/>
          </w:rPr>
          <w:delText xml:space="preserve">described in </w:delText>
        </w:r>
        <w:r w:rsidR="00F656F1">
          <w:rPr>
            <w:rFonts w:hint="eastAsia"/>
            <w:lang w:eastAsia="zh-CN"/>
          </w:rPr>
          <w:delText>[ITU-T O.41]</w:delText>
        </w:r>
        <w:r w:rsidR="00DA1C8F">
          <w:rPr>
            <w:rFonts w:hint="eastAsia"/>
            <w:lang w:eastAsia="zh-CN"/>
          </w:rPr>
          <w:delText xml:space="preserve"> </w:delText>
        </w:r>
      </w:del>
      <w:r>
        <w:t xml:space="preserve">shall be above the limits given in </w:t>
      </w:r>
      <w:r>
        <w:rPr>
          <w:rFonts w:hint="eastAsia"/>
          <w:lang w:eastAsia="zh-CN"/>
        </w:rPr>
        <w:t>T</w:t>
      </w:r>
      <w:r>
        <w:t>able 1</w:t>
      </w:r>
      <w:r>
        <w:rPr>
          <w:rFonts w:hint="eastAsia"/>
          <w:lang w:eastAsia="zh-CN"/>
        </w:rPr>
        <w:t>4</w:t>
      </w:r>
      <w:r>
        <w:t xml:space="preserve"> when the sound pressure at </w:t>
      </w:r>
      <w:del w:id="1864" w:author="易高雄" w:date="2015-05-09T00:13:00Z">
        <w:r w:rsidR="00DA1C8F">
          <w:delText>ERP</w:delText>
        </w:r>
      </w:del>
      <w:ins w:id="1865" w:author="易高雄" w:date="2015-05-09T00:13:00Z">
        <w:r>
          <w:t>DRP</w:t>
        </w:r>
        <w:r>
          <w:rPr>
            <w:rFonts w:hint="eastAsia"/>
            <w:lang w:eastAsia="zh-CN"/>
          </w:rPr>
          <w:t xml:space="preserve"> with diffuse-field correction</w:t>
        </w:r>
      </w:ins>
      <w:r>
        <w:t xml:space="preserve"> is up to +10 dBPa. For sound pressures exceeding +10 dBPa at the </w:t>
      </w:r>
      <w:del w:id="1866" w:author="易高雄" w:date="2015-05-09T00:13:00Z">
        <w:r w:rsidR="00DA1C8F">
          <w:delText>ERP</w:delText>
        </w:r>
      </w:del>
      <w:ins w:id="1867" w:author="易高雄" w:date="2015-05-09T00:13:00Z">
        <w:r>
          <w:t>DRP</w:t>
        </w:r>
        <w:r>
          <w:rPr>
            <w:rFonts w:hint="eastAsia"/>
            <w:lang w:eastAsia="zh-CN"/>
          </w:rPr>
          <w:t xml:space="preserve"> with diffused correction</w:t>
        </w:r>
      </w:ins>
      <w:r>
        <w:t>, there is no distortion requirement.</w:t>
      </w:r>
    </w:p>
    <w:p w14:paraId="6BBC0B05" w14:textId="77777777" w:rsidR="009077BB" w:rsidRDefault="009077BB" w:rsidP="009077BB">
      <w:pPr>
        <w:pStyle w:val="TableNoTitle"/>
        <w:rPr>
          <w:lang w:eastAsia="zh-CN"/>
        </w:rPr>
      </w:pPr>
      <w:r>
        <w:t>Table 1</w:t>
      </w:r>
      <w:r>
        <w:rPr>
          <w:rFonts w:hint="eastAsia"/>
          <w:lang w:eastAsia="zh-CN"/>
        </w:rPr>
        <w:t>4</w:t>
      </w:r>
      <w:r>
        <w:t xml:space="preserve"> – Limits for signal-to-total distortion ratio</w:t>
      </w:r>
    </w:p>
    <w:p w14:paraId="27FFB7C1" w14:textId="77777777" w:rsidR="009077BB" w:rsidRDefault="009077BB" w:rsidP="009077BB">
      <w:pPr>
        <w:rPr>
          <w:ins w:id="1868" w:author="易高雄" w:date="2015-05-09T00:13:00Z"/>
          <w:lang w:eastAsia="zh-CN"/>
        </w:rPr>
      </w:pPr>
    </w:p>
    <w:tbl>
      <w:tblPr>
        <w:tblW w:w="8362"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89"/>
        <w:gridCol w:w="2291"/>
        <w:gridCol w:w="2291"/>
        <w:gridCol w:w="2291"/>
      </w:tblGrid>
      <w:tr w:rsidR="00F43F9B" w:rsidRPr="000229C0" w14:paraId="0F1AF7F4" w14:textId="77777777" w:rsidTr="000C68EB">
        <w:trPr>
          <w:jc w:val="center"/>
        </w:trPr>
        <w:tc>
          <w:tcPr>
            <w:tcW w:w="1489" w:type="dxa"/>
            <w:vAlign w:val="center"/>
            <w:cellIns w:id="1869" w:author="易高雄" w:date="2015-05-09T00:13:00Z"/>
          </w:tcPr>
          <w:p w14:paraId="18392109" w14:textId="77777777" w:rsidR="009077BB" w:rsidRDefault="009077BB" w:rsidP="000C68EB">
            <w:pPr>
              <w:pStyle w:val="Tablehead"/>
              <w:rPr>
                <w:ins w:id="1870" w:author="易高雄" w:date="2015-05-09T00:13:00Z"/>
                <w:lang w:eastAsia="zh-CN"/>
              </w:rPr>
            </w:pPr>
            <w:ins w:id="1871" w:author="易高雄" w:date="2015-05-09T00:13:00Z">
              <w:r>
                <w:rPr>
                  <w:rFonts w:hint="eastAsia"/>
                  <w:lang w:eastAsia="zh-CN"/>
                </w:rPr>
                <w:t>Frequency</w:t>
              </w:r>
            </w:ins>
          </w:p>
          <w:p w14:paraId="62B51967" w14:textId="77777777" w:rsidR="009077BB" w:rsidRPr="000229C0" w:rsidRDefault="009077BB" w:rsidP="000C68EB">
            <w:pPr>
              <w:pStyle w:val="Tablehead"/>
              <w:rPr>
                <w:lang w:eastAsia="zh-CN"/>
              </w:rPr>
            </w:pPr>
            <w:ins w:id="1872" w:author="易高雄" w:date="2015-05-09T00:13:00Z">
              <w:r>
                <w:rPr>
                  <w:rFonts w:hint="eastAsia"/>
                  <w:lang w:eastAsia="zh-CN"/>
                </w:rPr>
                <w:t>(Hz)</w:t>
              </w:r>
            </w:ins>
          </w:p>
        </w:tc>
        <w:tc>
          <w:tcPr>
            <w:tcW w:w="2291" w:type="dxa"/>
            <w:vAlign w:val="center"/>
          </w:tcPr>
          <w:p w14:paraId="589C7B07" w14:textId="28381B91" w:rsidR="009077BB" w:rsidRPr="00332F1E" w:rsidRDefault="009077BB" w:rsidP="000C68EB">
            <w:pPr>
              <w:pStyle w:val="Tablehead"/>
              <w:rPr>
                <w:ins w:id="1873" w:author="易高雄" w:date="2015-05-09T00:13:00Z"/>
                <w:lang w:eastAsia="zh-CN"/>
              </w:rPr>
            </w:pPr>
            <w:r w:rsidRPr="00332F1E">
              <w:rPr>
                <w:lang w:eastAsia="zh-CN"/>
              </w:rPr>
              <w:t>Receiving level</w:t>
            </w:r>
            <w:del w:id="1874" w:author="易高雄" w:date="2015-05-09T00:13:00Z">
              <w:r w:rsidR="00DA1C8F">
                <w:delText xml:space="preserve"> </w:delText>
              </w:r>
            </w:del>
          </w:p>
          <w:p w14:paraId="0628A9FE" w14:textId="77777777" w:rsidR="009077BB" w:rsidRPr="00332F1E" w:rsidRDefault="009077BB">
            <w:pPr>
              <w:pStyle w:val="Tablehead"/>
              <w:rPr>
                <w:lang w:eastAsia="zh-CN"/>
              </w:rPr>
              <w:pPrChange w:id="1875" w:author="易高雄" w:date="2015-05-09T00:13:00Z">
                <w:pPr>
                  <w:pStyle w:val="Tablehead"/>
                  <w:keepLines/>
                </w:pPr>
              </w:pPrChange>
            </w:pPr>
            <w:r w:rsidRPr="00332F1E">
              <w:rPr>
                <w:lang w:eastAsia="zh-CN"/>
              </w:rPr>
              <w:t>at the digital interface (dBm0)</w:t>
            </w:r>
          </w:p>
        </w:tc>
        <w:tc>
          <w:tcPr>
            <w:tcW w:w="2291" w:type="dxa"/>
            <w:vAlign w:val="center"/>
          </w:tcPr>
          <w:p w14:paraId="610E1EB5" w14:textId="77777777" w:rsidR="009077BB" w:rsidRPr="00332F1E" w:rsidRDefault="009077BB" w:rsidP="000C68EB">
            <w:pPr>
              <w:pStyle w:val="Tablehead"/>
              <w:rPr>
                <w:ins w:id="1876" w:author="易高雄" w:date="2015-05-09T00:13:00Z"/>
                <w:lang w:eastAsia="zh-CN"/>
              </w:rPr>
            </w:pPr>
            <w:r w:rsidRPr="00332F1E">
              <w:rPr>
                <w:lang w:eastAsia="zh-CN"/>
              </w:rPr>
              <w:t>Receiving ratio</w:t>
            </w:r>
          </w:p>
          <w:p w14:paraId="75BCF0C0" w14:textId="77777777" w:rsidR="009077BB" w:rsidRPr="00332F1E" w:rsidRDefault="009077BB">
            <w:pPr>
              <w:pStyle w:val="Tablehead"/>
              <w:rPr>
                <w:lang w:eastAsia="zh-CN"/>
              </w:rPr>
              <w:pPrChange w:id="1877" w:author="易高雄" w:date="2015-05-09T00:13:00Z">
                <w:pPr>
                  <w:pStyle w:val="Tablehead"/>
                  <w:keepLines/>
                </w:pPr>
              </w:pPrChange>
            </w:pPr>
            <w:ins w:id="1878" w:author="易高雄" w:date="2015-05-09T00:13:00Z">
              <w:r w:rsidRPr="00332F1E">
                <w:rPr>
                  <w:lang w:eastAsia="zh-CN"/>
                </w:rPr>
                <w:t>at nominal volume setting</w:t>
              </w:r>
            </w:ins>
            <w:r w:rsidRPr="00332F1E">
              <w:rPr>
                <w:lang w:eastAsia="zh-CN"/>
              </w:rPr>
              <w:t xml:space="preserve"> (dB)</w:t>
            </w:r>
          </w:p>
        </w:tc>
        <w:tc>
          <w:tcPr>
            <w:tcW w:w="2291" w:type="dxa"/>
            <w:vAlign w:val="center"/>
            <w:cellIns w:id="1879" w:author="易高雄" w:date="2015-05-09T00:13:00Z"/>
          </w:tcPr>
          <w:p w14:paraId="6C6CDE46" w14:textId="77777777" w:rsidR="009077BB" w:rsidRPr="00332F1E" w:rsidRDefault="009077BB" w:rsidP="000C68EB">
            <w:pPr>
              <w:pStyle w:val="Tablehead"/>
              <w:rPr>
                <w:ins w:id="1880" w:author="易高雄" w:date="2015-05-09T00:13:00Z"/>
                <w:lang w:eastAsia="zh-CN"/>
              </w:rPr>
            </w:pPr>
            <w:ins w:id="1881" w:author="易高雄" w:date="2015-05-09T00:13:00Z">
              <w:r w:rsidRPr="00332F1E">
                <w:rPr>
                  <w:lang w:eastAsia="zh-CN"/>
                </w:rPr>
                <w:t>Receiving ratio</w:t>
              </w:r>
            </w:ins>
          </w:p>
          <w:p w14:paraId="27980C42" w14:textId="77777777" w:rsidR="009077BB" w:rsidRPr="00332F1E" w:rsidRDefault="009077BB" w:rsidP="000C68EB">
            <w:pPr>
              <w:pStyle w:val="Tablehead"/>
              <w:rPr>
                <w:lang w:eastAsia="zh-CN"/>
              </w:rPr>
            </w:pPr>
            <w:ins w:id="1882" w:author="易高雄" w:date="2015-05-09T00:13:00Z">
              <w:r w:rsidRPr="00332F1E">
                <w:rPr>
                  <w:lang w:eastAsia="zh-CN"/>
                </w:rPr>
                <w:t>at maximum volume setting (dB)</w:t>
              </w:r>
            </w:ins>
          </w:p>
        </w:tc>
      </w:tr>
      <w:tr w:rsidR="009077BB" w:rsidRPr="000229C0" w14:paraId="08E835C9" w14:textId="77777777" w:rsidTr="000C68EB">
        <w:trPr>
          <w:jc w:val="center"/>
          <w:ins w:id="1883" w:author="易高雄" w:date="2015-05-09T00:13:00Z"/>
        </w:trPr>
        <w:tc>
          <w:tcPr>
            <w:tcW w:w="1489" w:type="dxa"/>
            <w:vAlign w:val="center"/>
          </w:tcPr>
          <w:p w14:paraId="18A6F30E" w14:textId="77777777" w:rsidR="009077BB" w:rsidRPr="002D5BB1" w:rsidRDefault="009077BB" w:rsidP="000C68EB">
            <w:pPr>
              <w:jc w:val="center"/>
              <w:rPr>
                <w:ins w:id="1884" w:author="易高雄" w:date="2015-05-09T00:13:00Z"/>
              </w:rPr>
            </w:pPr>
            <w:ins w:id="1885" w:author="易高雄" w:date="2015-05-09T00:13:00Z">
              <w:r w:rsidRPr="002D5BB1">
                <w:t>315</w:t>
              </w:r>
            </w:ins>
          </w:p>
        </w:tc>
        <w:tc>
          <w:tcPr>
            <w:tcW w:w="2291" w:type="dxa"/>
            <w:vAlign w:val="center"/>
          </w:tcPr>
          <w:p w14:paraId="57C72864" w14:textId="77777777" w:rsidR="009077BB" w:rsidRPr="002D5BB1" w:rsidRDefault="009077BB" w:rsidP="000C68EB">
            <w:pPr>
              <w:jc w:val="center"/>
              <w:rPr>
                <w:ins w:id="1886" w:author="易高雄" w:date="2015-05-09T00:13:00Z"/>
              </w:rPr>
            </w:pPr>
            <w:ins w:id="1887" w:author="易高雄" w:date="2015-05-09T00:13:00Z">
              <w:r w:rsidRPr="002D5BB1">
                <w:t>-16</w:t>
              </w:r>
            </w:ins>
          </w:p>
        </w:tc>
        <w:tc>
          <w:tcPr>
            <w:tcW w:w="2291" w:type="dxa"/>
            <w:vAlign w:val="center"/>
          </w:tcPr>
          <w:p w14:paraId="0E656909" w14:textId="77777777" w:rsidR="009077BB" w:rsidRPr="002D5BB1" w:rsidRDefault="009077BB" w:rsidP="000C68EB">
            <w:pPr>
              <w:jc w:val="center"/>
              <w:rPr>
                <w:ins w:id="1888" w:author="易高雄" w:date="2015-05-09T00:13:00Z"/>
              </w:rPr>
            </w:pPr>
            <w:ins w:id="1889" w:author="易高雄" w:date="2015-05-09T00:13:00Z">
              <w:r w:rsidRPr="002D5BB1">
                <w:t>20</w:t>
              </w:r>
            </w:ins>
          </w:p>
        </w:tc>
        <w:tc>
          <w:tcPr>
            <w:tcW w:w="2291" w:type="dxa"/>
            <w:vAlign w:val="center"/>
          </w:tcPr>
          <w:p w14:paraId="637B368A" w14:textId="77777777" w:rsidR="009077BB" w:rsidRPr="002D5BB1" w:rsidRDefault="009077BB" w:rsidP="000C68EB">
            <w:pPr>
              <w:jc w:val="center"/>
              <w:rPr>
                <w:ins w:id="1890" w:author="易高雄" w:date="2015-05-09T00:13:00Z"/>
              </w:rPr>
            </w:pPr>
          </w:p>
        </w:tc>
      </w:tr>
      <w:tr w:rsidR="009077BB" w:rsidRPr="000229C0" w14:paraId="4CB11DC8" w14:textId="77777777" w:rsidTr="000C68EB">
        <w:trPr>
          <w:jc w:val="center"/>
          <w:ins w:id="1891" w:author="易高雄" w:date="2015-05-09T00:13:00Z"/>
        </w:trPr>
        <w:tc>
          <w:tcPr>
            <w:tcW w:w="1489" w:type="dxa"/>
            <w:vAlign w:val="center"/>
          </w:tcPr>
          <w:p w14:paraId="4F6417D7" w14:textId="77777777" w:rsidR="009077BB" w:rsidRPr="002D5BB1" w:rsidRDefault="009077BB" w:rsidP="000C68EB">
            <w:pPr>
              <w:jc w:val="center"/>
              <w:rPr>
                <w:ins w:id="1892" w:author="易高雄" w:date="2015-05-09T00:13:00Z"/>
              </w:rPr>
            </w:pPr>
            <w:ins w:id="1893" w:author="易高雄" w:date="2015-05-09T00:13:00Z">
              <w:r w:rsidRPr="002D5BB1">
                <w:t>408</w:t>
              </w:r>
            </w:ins>
          </w:p>
        </w:tc>
        <w:tc>
          <w:tcPr>
            <w:tcW w:w="2291" w:type="dxa"/>
            <w:vAlign w:val="center"/>
          </w:tcPr>
          <w:p w14:paraId="4DF3794F" w14:textId="77777777" w:rsidR="009077BB" w:rsidRPr="002D5BB1" w:rsidRDefault="009077BB" w:rsidP="000C68EB">
            <w:pPr>
              <w:jc w:val="center"/>
              <w:rPr>
                <w:ins w:id="1894" w:author="易高雄" w:date="2015-05-09T00:13:00Z"/>
              </w:rPr>
            </w:pPr>
            <w:ins w:id="1895" w:author="易高雄" w:date="2015-05-09T00:13:00Z">
              <w:r w:rsidRPr="002D5BB1">
                <w:t>-16</w:t>
              </w:r>
            </w:ins>
          </w:p>
        </w:tc>
        <w:tc>
          <w:tcPr>
            <w:tcW w:w="2291" w:type="dxa"/>
            <w:vAlign w:val="center"/>
          </w:tcPr>
          <w:p w14:paraId="10819C40" w14:textId="77777777" w:rsidR="009077BB" w:rsidRPr="002D5BB1" w:rsidRDefault="009077BB" w:rsidP="000C68EB">
            <w:pPr>
              <w:jc w:val="center"/>
              <w:rPr>
                <w:ins w:id="1896" w:author="易高雄" w:date="2015-05-09T00:13:00Z"/>
              </w:rPr>
            </w:pPr>
            <w:ins w:id="1897" w:author="易高雄" w:date="2015-05-09T00:13:00Z">
              <w:r w:rsidRPr="002D5BB1">
                <w:t>28</w:t>
              </w:r>
            </w:ins>
          </w:p>
        </w:tc>
        <w:tc>
          <w:tcPr>
            <w:tcW w:w="2291" w:type="dxa"/>
            <w:vAlign w:val="center"/>
          </w:tcPr>
          <w:p w14:paraId="575400D7" w14:textId="77777777" w:rsidR="009077BB" w:rsidRPr="002D5BB1" w:rsidRDefault="009077BB" w:rsidP="000C68EB">
            <w:pPr>
              <w:jc w:val="center"/>
              <w:rPr>
                <w:ins w:id="1898" w:author="易高雄" w:date="2015-05-09T00:13:00Z"/>
              </w:rPr>
            </w:pPr>
          </w:p>
        </w:tc>
      </w:tr>
      <w:tr w:rsidR="009077BB" w:rsidRPr="000229C0" w14:paraId="3A109543" w14:textId="77777777" w:rsidTr="000C68EB">
        <w:trPr>
          <w:jc w:val="center"/>
          <w:ins w:id="1899" w:author="易高雄" w:date="2015-05-09T00:13:00Z"/>
        </w:trPr>
        <w:tc>
          <w:tcPr>
            <w:tcW w:w="1489" w:type="dxa"/>
            <w:vAlign w:val="center"/>
          </w:tcPr>
          <w:p w14:paraId="41D06E27" w14:textId="77777777" w:rsidR="009077BB" w:rsidRPr="002D5BB1" w:rsidRDefault="009077BB" w:rsidP="000C68EB">
            <w:pPr>
              <w:jc w:val="center"/>
              <w:rPr>
                <w:ins w:id="1900" w:author="易高雄" w:date="2015-05-09T00:13:00Z"/>
              </w:rPr>
            </w:pPr>
            <w:ins w:id="1901" w:author="易高雄" w:date="2015-05-09T00:13:00Z">
              <w:r w:rsidRPr="002D5BB1">
                <w:t>510</w:t>
              </w:r>
            </w:ins>
          </w:p>
        </w:tc>
        <w:tc>
          <w:tcPr>
            <w:tcW w:w="2291" w:type="dxa"/>
            <w:vAlign w:val="center"/>
          </w:tcPr>
          <w:p w14:paraId="741EA89B" w14:textId="77777777" w:rsidR="009077BB" w:rsidRPr="002D5BB1" w:rsidRDefault="009077BB" w:rsidP="000C68EB">
            <w:pPr>
              <w:jc w:val="center"/>
              <w:rPr>
                <w:ins w:id="1902" w:author="易高雄" w:date="2015-05-09T00:13:00Z"/>
              </w:rPr>
            </w:pPr>
            <w:ins w:id="1903" w:author="易高雄" w:date="2015-05-09T00:13:00Z">
              <w:r w:rsidRPr="002D5BB1">
                <w:t>-16</w:t>
              </w:r>
            </w:ins>
          </w:p>
        </w:tc>
        <w:tc>
          <w:tcPr>
            <w:tcW w:w="2291" w:type="dxa"/>
            <w:vAlign w:val="center"/>
          </w:tcPr>
          <w:p w14:paraId="5737255D" w14:textId="77777777" w:rsidR="009077BB" w:rsidRPr="002D5BB1" w:rsidRDefault="009077BB" w:rsidP="000C68EB">
            <w:pPr>
              <w:jc w:val="center"/>
              <w:rPr>
                <w:ins w:id="1904" w:author="易高雄" w:date="2015-05-09T00:13:00Z"/>
              </w:rPr>
            </w:pPr>
            <w:ins w:id="1905" w:author="易高雄" w:date="2015-05-09T00:13:00Z">
              <w:r w:rsidRPr="002D5BB1">
                <w:t>28</w:t>
              </w:r>
            </w:ins>
          </w:p>
        </w:tc>
        <w:tc>
          <w:tcPr>
            <w:tcW w:w="2291" w:type="dxa"/>
            <w:vAlign w:val="center"/>
          </w:tcPr>
          <w:p w14:paraId="79A13F91" w14:textId="77777777" w:rsidR="009077BB" w:rsidRPr="002D5BB1" w:rsidRDefault="009077BB" w:rsidP="000C68EB">
            <w:pPr>
              <w:jc w:val="center"/>
              <w:rPr>
                <w:ins w:id="1906" w:author="易高雄" w:date="2015-05-09T00:13:00Z"/>
              </w:rPr>
            </w:pPr>
          </w:p>
        </w:tc>
      </w:tr>
      <w:tr w:rsidR="009077BB" w:rsidRPr="000229C0" w14:paraId="3CAD4C11" w14:textId="77777777" w:rsidTr="000C68EB">
        <w:trPr>
          <w:jc w:val="center"/>
          <w:ins w:id="1907" w:author="易高雄" w:date="2015-05-09T00:13:00Z"/>
        </w:trPr>
        <w:tc>
          <w:tcPr>
            <w:tcW w:w="1489" w:type="dxa"/>
            <w:vAlign w:val="center"/>
          </w:tcPr>
          <w:p w14:paraId="293B0149" w14:textId="77777777" w:rsidR="009077BB" w:rsidRPr="002D5BB1" w:rsidRDefault="009077BB" w:rsidP="000C68EB">
            <w:pPr>
              <w:jc w:val="center"/>
              <w:rPr>
                <w:ins w:id="1908" w:author="易高雄" w:date="2015-05-09T00:13:00Z"/>
              </w:rPr>
            </w:pPr>
            <w:ins w:id="1909" w:author="易高雄" w:date="2015-05-09T00:13:00Z">
              <w:r w:rsidRPr="002D5BB1">
                <w:t>816</w:t>
              </w:r>
            </w:ins>
          </w:p>
        </w:tc>
        <w:tc>
          <w:tcPr>
            <w:tcW w:w="2291" w:type="dxa"/>
            <w:vAlign w:val="center"/>
          </w:tcPr>
          <w:p w14:paraId="57AD0E1B" w14:textId="77777777" w:rsidR="009077BB" w:rsidRPr="002D5BB1" w:rsidRDefault="009077BB" w:rsidP="000C68EB">
            <w:pPr>
              <w:jc w:val="center"/>
              <w:rPr>
                <w:ins w:id="1910" w:author="易高雄" w:date="2015-05-09T00:13:00Z"/>
              </w:rPr>
            </w:pPr>
            <w:ins w:id="1911" w:author="易高雄" w:date="2015-05-09T00:13:00Z">
              <w:r w:rsidRPr="002D5BB1">
                <w:t>-16</w:t>
              </w:r>
            </w:ins>
          </w:p>
        </w:tc>
        <w:tc>
          <w:tcPr>
            <w:tcW w:w="2291" w:type="dxa"/>
            <w:vAlign w:val="center"/>
          </w:tcPr>
          <w:p w14:paraId="250311AE" w14:textId="77777777" w:rsidR="009077BB" w:rsidRPr="002D5BB1" w:rsidRDefault="009077BB" w:rsidP="000C68EB">
            <w:pPr>
              <w:jc w:val="center"/>
              <w:rPr>
                <w:ins w:id="1912" w:author="易高雄" w:date="2015-05-09T00:13:00Z"/>
              </w:rPr>
            </w:pPr>
            <w:ins w:id="1913" w:author="易高雄" w:date="2015-05-09T00:13:00Z">
              <w:r w:rsidRPr="002D5BB1">
                <w:t>28</w:t>
              </w:r>
            </w:ins>
          </w:p>
        </w:tc>
        <w:tc>
          <w:tcPr>
            <w:tcW w:w="2291" w:type="dxa"/>
            <w:vAlign w:val="center"/>
          </w:tcPr>
          <w:p w14:paraId="01C9FAF5" w14:textId="77777777" w:rsidR="009077BB" w:rsidRDefault="009077BB" w:rsidP="000C68EB">
            <w:pPr>
              <w:jc w:val="center"/>
              <w:rPr>
                <w:ins w:id="1914" w:author="易高雄" w:date="2015-05-09T00:13:00Z"/>
              </w:rPr>
            </w:pPr>
          </w:p>
        </w:tc>
      </w:tr>
      <w:tr w:rsidR="00F43F9B" w:rsidRPr="000229C0" w14:paraId="605EB189" w14:textId="77777777" w:rsidTr="000C68EB">
        <w:trPr>
          <w:jc w:val="center"/>
        </w:trPr>
        <w:tc>
          <w:tcPr>
            <w:tcW w:w="1489" w:type="dxa"/>
            <w:vAlign w:val="center"/>
            <w:cellMerge w:id="1915" w:author="易高雄" w:date="2015-05-09T00:13:00Z" w:vMerge="rest"/>
          </w:tcPr>
          <w:p w14:paraId="5F4BF175" w14:textId="0B866159" w:rsidR="009077BB" w:rsidRPr="002D5BB1" w:rsidRDefault="00215D09">
            <w:pPr>
              <w:jc w:val="center"/>
              <w:pPrChange w:id="1916" w:author="易高雄" w:date="2015-05-09T00:13:00Z">
                <w:pPr>
                  <w:pStyle w:val="TableText0"/>
                  <w:keepNext/>
                  <w:keepLines/>
                  <w:jc w:val="center"/>
                </w:pPr>
              </w:pPrChange>
            </w:pPr>
            <w:del w:id="1917" w:author="易高雄" w:date="2015-05-09T00:13:00Z">
              <w:r>
                <w:delText>–</w:delText>
              </w:r>
              <w:r w:rsidR="00DA1C8F">
                <w:delText>45</w:delText>
              </w:r>
            </w:del>
            <w:ins w:id="1918" w:author="易高雄" w:date="2015-05-09T00:13:00Z">
              <w:r w:rsidR="009077BB" w:rsidRPr="00B20896">
                <w:t>1 020</w:t>
              </w:r>
            </w:ins>
          </w:p>
        </w:tc>
        <w:tc>
          <w:tcPr>
            <w:tcW w:w="2291" w:type="dxa"/>
            <w:vAlign w:val="center"/>
            <w:cellIns w:id="1919" w:author="易高雄" w:date="2015-05-09T00:13:00Z"/>
          </w:tcPr>
          <w:p w14:paraId="7F7AF8B5" w14:textId="77777777" w:rsidR="009077BB" w:rsidRPr="00ED0D30" w:rsidRDefault="009077BB" w:rsidP="000C68EB">
            <w:pPr>
              <w:jc w:val="center"/>
            </w:pPr>
            <w:ins w:id="1920" w:author="易高雄" w:date="2015-05-09T00:13:00Z">
              <w:r w:rsidRPr="00ED0D30">
                <w:t>0</w:t>
              </w:r>
            </w:ins>
          </w:p>
        </w:tc>
        <w:tc>
          <w:tcPr>
            <w:tcW w:w="2291" w:type="dxa"/>
            <w:vAlign w:val="center"/>
          </w:tcPr>
          <w:p w14:paraId="2BA4247A" w14:textId="3D514B61" w:rsidR="009077BB" w:rsidRPr="00ED0D30" w:rsidRDefault="00DA1C8F">
            <w:pPr>
              <w:jc w:val="center"/>
              <w:pPrChange w:id="1921" w:author="易高雄" w:date="2015-05-09T00:13:00Z">
                <w:pPr>
                  <w:pStyle w:val="TableText0"/>
                  <w:keepNext/>
                  <w:keepLines/>
                  <w:jc w:val="center"/>
                </w:pPr>
              </w:pPrChange>
            </w:pPr>
            <w:del w:id="1922" w:author="易高雄" w:date="2015-05-09T00:13:00Z">
              <w:r>
                <w:delText>17</w:delText>
              </w:r>
            </w:del>
            <w:ins w:id="1923" w:author="易高雄" w:date="2015-05-09T00:13:00Z">
              <w:r w:rsidR="009077BB" w:rsidRPr="00ED0D30">
                <w:t>25</w:t>
              </w:r>
            </w:ins>
            <w:r w:rsidR="009077BB">
              <w:t>.5</w:t>
            </w:r>
          </w:p>
        </w:tc>
        <w:tc>
          <w:tcPr>
            <w:tcW w:w="2291" w:type="dxa"/>
            <w:vAlign w:val="center"/>
            <w:cellIns w:id="1924" w:author="易高雄" w:date="2015-05-09T00:13:00Z"/>
          </w:tcPr>
          <w:p w14:paraId="53182560" w14:textId="77777777" w:rsidR="009077BB" w:rsidRDefault="009077BB" w:rsidP="000C68EB">
            <w:pPr>
              <w:jc w:val="center"/>
            </w:pPr>
          </w:p>
        </w:tc>
      </w:tr>
      <w:tr w:rsidR="009077BB" w:rsidRPr="000229C0" w14:paraId="12567FA7" w14:textId="77777777" w:rsidTr="000C68EB">
        <w:trPr>
          <w:jc w:val="center"/>
          <w:ins w:id="1925" w:author="易高雄" w:date="2015-05-09T00:13:00Z"/>
        </w:trPr>
        <w:tc>
          <w:tcPr>
            <w:tcW w:w="1489" w:type="dxa"/>
            <w:vAlign w:val="center"/>
            <w:cellMerge w:id="1926" w:author="易高雄" w:date="2015-05-09T00:13:00Z" w:vMerge="cont"/>
          </w:tcPr>
          <w:p w14:paraId="2BCDB08F" w14:textId="77777777" w:rsidR="009077BB" w:rsidRPr="002D5BB1" w:rsidRDefault="009077BB" w:rsidP="000C68EB">
            <w:pPr>
              <w:jc w:val="center"/>
              <w:rPr>
                <w:ins w:id="1927" w:author="易高雄" w:date="2015-05-09T00:13:00Z"/>
              </w:rPr>
            </w:pPr>
          </w:p>
        </w:tc>
        <w:tc>
          <w:tcPr>
            <w:tcW w:w="2291" w:type="dxa"/>
            <w:vAlign w:val="center"/>
          </w:tcPr>
          <w:p w14:paraId="0CFB24FC" w14:textId="77777777" w:rsidR="009077BB" w:rsidRPr="00ED0D30" w:rsidRDefault="009077BB" w:rsidP="000C68EB">
            <w:pPr>
              <w:jc w:val="center"/>
              <w:rPr>
                <w:ins w:id="1928" w:author="易高雄" w:date="2015-05-09T00:13:00Z"/>
              </w:rPr>
            </w:pPr>
            <w:ins w:id="1929" w:author="易高雄" w:date="2015-05-09T00:13:00Z">
              <w:r w:rsidRPr="00ED0D30">
                <w:t>-3</w:t>
              </w:r>
            </w:ins>
          </w:p>
        </w:tc>
        <w:tc>
          <w:tcPr>
            <w:tcW w:w="2291" w:type="dxa"/>
            <w:vAlign w:val="center"/>
          </w:tcPr>
          <w:p w14:paraId="19C69285" w14:textId="77777777" w:rsidR="009077BB" w:rsidRPr="00ED0D30" w:rsidRDefault="009077BB" w:rsidP="000C68EB">
            <w:pPr>
              <w:jc w:val="center"/>
              <w:rPr>
                <w:ins w:id="1930" w:author="易高雄" w:date="2015-05-09T00:13:00Z"/>
              </w:rPr>
            </w:pPr>
            <w:ins w:id="1931" w:author="易高雄" w:date="2015-05-09T00:13:00Z">
              <w:r w:rsidRPr="00ED0D30">
                <w:t>31</w:t>
              </w:r>
              <w:r>
                <w:rPr>
                  <w:rFonts w:hint="eastAsia"/>
                  <w:lang w:eastAsia="zh-CN"/>
                </w:rPr>
                <w:t>.</w:t>
              </w:r>
              <w:r w:rsidRPr="00ED0D30">
                <w:t>2</w:t>
              </w:r>
            </w:ins>
          </w:p>
        </w:tc>
        <w:tc>
          <w:tcPr>
            <w:tcW w:w="2291" w:type="dxa"/>
            <w:vAlign w:val="center"/>
          </w:tcPr>
          <w:p w14:paraId="71EFA9EB" w14:textId="77777777" w:rsidR="009077BB" w:rsidRDefault="009077BB" w:rsidP="000C68EB">
            <w:pPr>
              <w:jc w:val="center"/>
              <w:rPr>
                <w:ins w:id="1932" w:author="易高雄" w:date="2015-05-09T00:13:00Z"/>
              </w:rPr>
            </w:pPr>
          </w:p>
        </w:tc>
      </w:tr>
      <w:tr w:rsidR="00F43F9B" w:rsidRPr="000229C0" w14:paraId="0DE0D295" w14:textId="77777777" w:rsidTr="000C68EB">
        <w:trPr>
          <w:jc w:val="center"/>
        </w:trPr>
        <w:tc>
          <w:tcPr>
            <w:tcW w:w="1489" w:type="dxa"/>
            <w:vAlign w:val="center"/>
            <w:cellMerge w:id="1933" w:author="易高雄" w:date="2015-05-09T00:13:00Z" w:vMerge="cont"/>
          </w:tcPr>
          <w:p w14:paraId="1B6BF712" w14:textId="72C59CFB" w:rsidR="009077BB" w:rsidRPr="002D5BB1" w:rsidRDefault="00215D09">
            <w:pPr>
              <w:jc w:val="center"/>
              <w:pPrChange w:id="1934" w:author="易高雄" w:date="2015-05-09T00:13:00Z">
                <w:pPr>
                  <w:pStyle w:val="TableText0"/>
                  <w:keepNext/>
                  <w:keepLines/>
                  <w:jc w:val="center"/>
                </w:pPr>
              </w:pPrChange>
            </w:pPr>
            <w:del w:id="1935" w:author="易高雄" w:date="2015-05-09T00:13:00Z">
              <w:r>
                <w:delText>–</w:delText>
              </w:r>
              <w:r w:rsidR="00DA1C8F">
                <w:delText>40</w:delText>
              </w:r>
            </w:del>
          </w:p>
        </w:tc>
        <w:tc>
          <w:tcPr>
            <w:tcW w:w="2291" w:type="dxa"/>
            <w:vAlign w:val="center"/>
            <w:cellIns w:id="1936" w:author="易高雄" w:date="2015-05-09T00:13:00Z"/>
          </w:tcPr>
          <w:p w14:paraId="17F2395F" w14:textId="77777777" w:rsidR="009077BB" w:rsidRPr="00ED0D30" w:rsidRDefault="009077BB" w:rsidP="000C68EB">
            <w:pPr>
              <w:jc w:val="center"/>
            </w:pPr>
            <w:ins w:id="1937" w:author="易高雄" w:date="2015-05-09T00:13:00Z">
              <w:r w:rsidRPr="00ED0D30">
                <w:t>-10</w:t>
              </w:r>
            </w:ins>
          </w:p>
        </w:tc>
        <w:tc>
          <w:tcPr>
            <w:tcW w:w="2291" w:type="dxa"/>
            <w:vAlign w:val="center"/>
          </w:tcPr>
          <w:p w14:paraId="428F9E18" w14:textId="222433BC" w:rsidR="009077BB" w:rsidRPr="00ED0D30" w:rsidRDefault="00DA1C8F">
            <w:pPr>
              <w:jc w:val="center"/>
              <w:pPrChange w:id="1938" w:author="易高雄" w:date="2015-05-09T00:13:00Z">
                <w:pPr>
                  <w:pStyle w:val="TableText0"/>
                  <w:keepNext/>
                  <w:keepLines/>
                  <w:jc w:val="center"/>
                </w:pPr>
              </w:pPrChange>
            </w:pPr>
            <w:del w:id="1939" w:author="易高雄" w:date="2015-05-09T00:13:00Z">
              <w:r>
                <w:delText>22</w:delText>
              </w:r>
            </w:del>
            <w:ins w:id="1940" w:author="易高雄" w:date="2015-05-09T00:13:00Z">
              <w:r w:rsidR="009077BB" w:rsidRPr="00ED0D30">
                <w:t>33</w:t>
              </w:r>
            </w:ins>
            <w:r w:rsidR="009077BB">
              <w:t>.5</w:t>
            </w:r>
          </w:p>
        </w:tc>
        <w:tc>
          <w:tcPr>
            <w:tcW w:w="2291" w:type="dxa"/>
            <w:vAlign w:val="center"/>
            <w:cellIns w:id="1941" w:author="易高雄" w:date="2015-05-09T00:13:00Z"/>
          </w:tcPr>
          <w:p w14:paraId="1AB0DB7C" w14:textId="77777777" w:rsidR="009077BB" w:rsidRDefault="009077BB" w:rsidP="000C68EB">
            <w:pPr>
              <w:jc w:val="center"/>
            </w:pPr>
          </w:p>
        </w:tc>
      </w:tr>
      <w:tr w:rsidR="009077BB" w:rsidRPr="000229C0" w14:paraId="2D80A43C" w14:textId="77777777" w:rsidTr="000C68EB">
        <w:trPr>
          <w:jc w:val="center"/>
          <w:ins w:id="1942" w:author="易高雄" w:date="2015-05-09T00:13:00Z"/>
        </w:trPr>
        <w:tc>
          <w:tcPr>
            <w:tcW w:w="1489" w:type="dxa"/>
            <w:vAlign w:val="center"/>
            <w:cellMerge w:id="1943" w:author="易高雄" w:date="2015-05-09T00:13:00Z" w:vMerge="cont"/>
          </w:tcPr>
          <w:p w14:paraId="04FB49E4" w14:textId="77777777" w:rsidR="009077BB" w:rsidRPr="002D5BB1" w:rsidRDefault="009077BB" w:rsidP="000C68EB">
            <w:pPr>
              <w:jc w:val="center"/>
              <w:rPr>
                <w:ins w:id="1944" w:author="易高雄" w:date="2015-05-09T00:13:00Z"/>
              </w:rPr>
            </w:pPr>
          </w:p>
        </w:tc>
        <w:tc>
          <w:tcPr>
            <w:tcW w:w="2291" w:type="dxa"/>
            <w:vAlign w:val="center"/>
          </w:tcPr>
          <w:p w14:paraId="374E664D" w14:textId="77777777" w:rsidR="009077BB" w:rsidRPr="00ED0D30" w:rsidRDefault="009077BB" w:rsidP="000C68EB">
            <w:pPr>
              <w:jc w:val="center"/>
              <w:rPr>
                <w:ins w:id="1945" w:author="易高雄" w:date="2015-05-09T00:13:00Z"/>
              </w:rPr>
            </w:pPr>
            <w:ins w:id="1946" w:author="易高雄" w:date="2015-05-09T00:13:00Z">
              <w:r w:rsidRPr="00ED0D30">
                <w:t>-16</w:t>
              </w:r>
            </w:ins>
          </w:p>
        </w:tc>
        <w:tc>
          <w:tcPr>
            <w:tcW w:w="2291" w:type="dxa"/>
            <w:vAlign w:val="center"/>
          </w:tcPr>
          <w:p w14:paraId="55B773D5" w14:textId="77777777" w:rsidR="009077BB" w:rsidRPr="00ED0D30" w:rsidRDefault="009077BB" w:rsidP="000C68EB">
            <w:pPr>
              <w:jc w:val="center"/>
              <w:rPr>
                <w:ins w:id="1947" w:author="易高雄" w:date="2015-05-09T00:13:00Z"/>
              </w:rPr>
            </w:pPr>
            <w:ins w:id="1948" w:author="易高雄" w:date="2015-05-09T00:13:00Z">
              <w:r w:rsidRPr="00ED0D30">
                <w:t>33</w:t>
              </w:r>
              <w:r>
                <w:t>.5</w:t>
              </w:r>
            </w:ins>
          </w:p>
        </w:tc>
        <w:tc>
          <w:tcPr>
            <w:tcW w:w="2291" w:type="dxa"/>
            <w:vAlign w:val="center"/>
          </w:tcPr>
          <w:p w14:paraId="79E3A6BD" w14:textId="77777777" w:rsidR="009077BB" w:rsidRDefault="009077BB" w:rsidP="000C68EB">
            <w:pPr>
              <w:jc w:val="center"/>
              <w:rPr>
                <w:ins w:id="1949" w:author="易高雄" w:date="2015-05-09T00:13:00Z"/>
              </w:rPr>
            </w:pPr>
          </w:p>
        </w:tc>
      </w:tr>
      <w:tr w:rsidR="009077BB" w:rsidRPr="000229C0" w14:paraId="20C2F065" w14:textId="77777777" w:rsidTr="000C68EB">
        <w:trPr>
          <w:jc w:val="center"/>
          <w:ins w:id="1950" w:author="易高雄" w:date="2015-05-09T00:13:00Z"/>
        </w:trPr>
        <w:tc>
          <w:tcPr>
            <w:tcW w:w="1489" w:type="dxa"/>
            <w:vAlign w:val="center"/>
            <w:cellMerge w:id="1951" w:author="易高雄" w:date="2015-05-09T00:13:00Z" w:vMerge="cont"/>
          </w:tcPr>
          <w:p w14:paraId="3B296A23" w14:textId="77777777" w:rsidR="009077BB" w:rsidRPr="002D5BB1" w:rsidRDefault="009077BB" w:rsidP="000C68EB">
            <w:pPr>
              <w:jc w:val="center"/>
              <w:rPr>
                <w:ins w:id="1952" w:author="易高雄" w:date="2015-05-09T00:13:00Z"/>
              </w:rPr>
            </w:pPr>
          </w:p>
        </w:tc>
        <w:tc>
          <w:tcPr>
            <w:tcW w:w="2291" w:type="dxa"/>
            <w:vAlign w:val="center"/>
          </w:tcPr>
          <w:p w14:paraId="3ED9A079" w14:textId="77777777" w:rsidR="009077BB" w:rsidRPr="00ED0D30" w:rsidRDefault="009077BB" w:rsidP="000C68EB">
            <w:pPr>
              <w:jc w:val="center"/>
              <w:rPr>
                <w:ins w:id="1953" w:author="易高雄" w:date="2015-05-09T00:13:00Z"/>
              </w:rPr>
            </w:pPr>
            <w:ins w:id="1954" w:author="易高雄" w:date="2015-05-09T00:13:00Z">
              <w:r w:rsidRPr="00ED0D30">
                <w:t>-20</w:t>
              </w:r>
            </w:ins>
          </w:p>
        </w:tc>
        <w:tc>
          <w:tcPr>
            <w:tcW w:w="2291" w:type="dxa"/>
            <w:vAlign w:val="center"/>
          </w:tcPr>
          <w:p w14:paraId="3DEE210B" w14:textId="77777777" w:rsidR="009077BB" w:rsidRPr="00ED0D30" w:rsidRDefault="009077BB" w:rsidP="000C68EB">
            <w:pPr>
              <w:jc w:val="center"/>
              <w:rPr>
                <w:ins w:id="1955" w:author="易高雄" w:date="2015-05-09T00:13:00Z"/>
              </w:rPr>
            </w:pPr>
            <w:ins w:id="1956" w:author="易高雄" w:date="2015-05-09T00:13:00Z">
              <w:r w:rsidRPr="00ED0D30">
                <w:t>33</w:t>
              </w:r>
            </w:ins>
          </w:p>
        </w:tc>
        <w:tc>
          <w:tcPr>
            <w:tcW w:w="2291" w:type="dxa"/>
            <w:vAlign w:val="center"/>
          </w:tcPr>
          <w:p w14:paraId="737669BA" w14:textId="77777777" w:rsidR="009077BB" w:rsidRDefault="009077BB" w:rsidP="000C68EB">
            <w:pPr>
              <w:jc w:val="center"/>
              <w:rPr>
                <w:ins w:id="1957" w:author="易高雄" w:date="2015-05-09T00:13:00Z"/>
              </w:rPr>
            </w:pPr>
          </w:p>
        </w:tc>
      </w:tr>
      <w:tr w:rsidR="00F43F9B" w:rsidRPr="000229C0" w14:paraId="07F68921" w14:textId="77777777" w:rsidTr="000C68EB">
        <w:trPr>
          <w:jc w:val="center"/>
        </w:trPr>
        <w:tc>
          <w:tcPr>
            <w:tcW w:w="1489" w:type="dxa"/>
            <w:vAlign w:val="center"/>
            <w:cellIns w:id="1958" w:author="易高雄" w:date="2015-05-09T00:13:00Z"/>
            <w:cellMerge w:id="1959" w:author="易高雄" w:date="2015-05-09T00:13:00Z" w:vMerge="cont"/>
          </w:tcPr>
          <w:p w14:paraId="718D14DA" w14:textId="77777777" w:rsidR="009077BB" w:rsidRPr="002D5BB1" w:rsidRDefault="009077BB" w:rsidP="000C68EB">
            <w:pPr>
              <w:jc w:val="center"/>
            </w:pPr>
          </w:p>
        </w:tc>
        <w:tc>
          <w:tcPr>
            <w:tcW w:w="2291" w:type="dxa"/>
            <w:vAlign w:val="center"/>
          </w:tcPr>
          <w:p w14:paraId="4C65D7F2" w14:textId="61E17203" w:rsidR="009077BB" w:rsidRPr="00ED0D30" w:rsidRDefault="00215D09">
            <w:pPr>
              <w:jc w:val="center"/>
              <w:pPrChange w:id="1960" w:author="易高雄" w:date="2015-05-09T00:13:00Z">
                <w:pPr>
                  <w:pStyle w:val="TableText0"/>
                  <w:keepNext/>
                  <w:keepLines/>
                  <w:jc w:val="center"/>
                </w:pPr>
              </w:pPrChange>
            </w:pPr>
            <w:del w:id="1961" w:author="易高雄" w:date="2015-05-09T00:13:00Z">
              <w:r>
                <w:delText>–</w:delText>
              </w:r>
            </w:del>
            <w:ins w:id="1962" w:author="易高雄" w:date="2015-05-09T00:13:00Z">
              <w:r w:rsidR="009077BB" w:rsidRPr="00ED0D30">
                <w:t>-</w:t>
              </w:r>
            </w:ins>
            <w:r w:rsidR="009077BB" w:rsidRPr="00ED0D30">
              <w:t>30</w:t>
            </w:r>
          </w:p>
        </w:tc>
        <w:tc>
          <w:tcPr>
            <w:tcW w:w="2291" w:type="dxa"/>
            <w:vAlign w:val="center"/>
          </w:tcPr>
          <w:p w14:paraId="7A1A3634" w14:textId="77777777" w:rsidR="009077BB" w:rsidRPr="00ED0D30" w:rsidRDefault="009077BB">
            <w:pPr>
              <w:jc w:val="center"/>
              <w:pPrChange w:id="1963" w:author="易高雄" w:date="2015-05-09T00:13:00Z">
                <w:pPr>
                  <w:pStyle w:val="TableText0"/>
                  <w:keepNext/>
                  <w:keepLines/>
                  <w:jc w:val="center"/>
                </w:pPr>
              </w:pPrChange>
            </w:pPr>
            <w:r w:rsidRPr="00ED0D30">
              <w:t>30</w:t>
            </w:r>
            <w:r>
              <w:t>.5</w:t>
            </w:r>
          </w:p>
        </w:tc>
        <w:tc>
          <w:tcPr>
            <w:tcW w:w="2291" w:type="dxa"/>
            <w:vAlign w:val="center"/>
            <w:cellIns w:id="1964" w:author="易高雄" w:date="2015-05-09T00:13:00Z"/>
          </w:tcPr>
          <w:p w14:paraId="5A9E5A2E" w14:textId="77777777" w:rsidR="009077BB" w:rsidRDefault="009077BB" w:rsidP="000C68EB">
            <w:pPr>
              <w:jc w:val="center"/>
            </w:pPr>
          </w:p>
        </w:tc>
      </w:tr>
      <w:tr w:rsidR="00F43F9B" w:rsidRPr="000229C0" w14:paraId="47056CDA" w14:textId="77777777" w:rsidTr="000C68EB">
        <w:trPr>
          <w:jc w:val="center"/>
        </w:trPr>
        <w:tc>
          <w:tcPr>
            <w:tcW w:w="1489" w:type="dxa"/>
            <w:vAlign w:val="center"/>
            <w:cellMerge w:id="1965" w:author="易高雄" w:date="2015-05-09T00:13:00Z" w:vMerge="cont"/>
          </w:tcPr>
          <w:p w14:paraId="17F7787A" w14:textId="20DFB834" w:rsidR="009077BB" w:rsidRPr="002D5BB1" w:rsidRDefault="00215D09">
            <w:pPr>
              <w:jc w:val="center"/>
              <w:pPrChange w:id="1966" w:author="易高雄" w:date="2015-05-09T00:13:00Z">
                <w:pPr>
                  <w:pStyle w:val="TableText0"/>
                  <w:keepNext/>
                  <w:keepLines/>
                  <w:jc w:val="center"/>
                </w:pPr>
              </w:pPrChange>
            </w:pPr>
            <w:del w:id="1967" w:author="易高雄" w:date="2015-05-09T00:13:00Z">
              <w:r>
                <w:delText>–</w:delText>
              </w:r>
              <w:r w:rsidR="00DA1C8F">
                <w:delText>20</w:delText>
              </w:r>
            </w:del>
          </w:p>
        </w:tc>
        <w:tc>
          <w:tcPr>
            <w:tcW w:w="2291" w:type="dxa"/>
            <w:vAlign w:val="center"/>
          </w:tcPr>
          <w:p w14:paraId="0BD5B0B9" w14:textId="41AA77EF" w:rsidR="009077BB" w:rsidRPr="00ED0D30" w:rsidRDefault="00DA1C8F">
            <w:pPr>
              <w:jc w:val="center"/>
              <w:pPrChange w:id="1968" w:author="易高雄" w:date="2015-05-09T00:13:00Z">
                <w:pPr>
                  <w:pStyle w:val="TableText0"/>
                  <w:keepNext/>
                  <w:keepLines/>
                  <w:jc w:val="center"/>
                </w:pPr>
              </w:pPrChange>
            </w:pPr>
            <w:del w:id="1969" w:author="易高雄" w:date="2015-05-09T00:13:00Z">
              <w:r>
                <w:delText>33</w:delText>
              </w:r>
              <w:r w:rsidR="003B503B">
                <w:delText>.</w:delText>
              </w:r>
              <w:r>
                <w:delText>0</w:delText>
              </w:r>
            </w:del>
            <w:ins w:id="1970" w:author="易高雄" w:date="2015-05-09T00:13:00Z">
              <w:r w:rsidR="009077BB" w:rsidRPr="00ED0D30">
                <w:t>-40 (*)</w:t>
              </w:r>
            </w:ins>
          </w:p>
        </w:tc>
        <w:tc>
          <w:tcPr>
            <w:tcW w:w="2291" w:type="dxa"/>
            <w:vAlign w:val="center"/>
            <w:cellIns w:id="1971" w:author="易高雄" w:date="2015-05-09T00:13:00Z"/>
          </w:tcPr>
          <w:p w14:paraId="1FE958DD" w14:textId="77777777" w:rsidR="009077BB" w:rsidRPr="00ED0D30" w:rsidRDefault="009077BB" w:rsidP="000C68EB">
            <w:pPr>
              <w:jc w:val="center"/>
            </w:pPr>
            <w:ins w:id="1972" w:author="易高雄" w:date="2015-05-09T00:13:00Z">
              <w:r w:rsidRPr="00ED0D30">
                <w:t>22</w:t>
              </w:r>
              <w:r>
                <w:t>.5</w:t>
              </w:r>
              <w:r w:rsidRPr="00ED0D30">
                <w:t xml:space="preserve"> (*)</w:t>
              </w:r>
            </w:ins>
          </w:p>
        </w:tc>
        <w:tc>
          <w:tcPr>
            <w:tcW w:w="2291" w:type="dxa"/>
            <w:vAlign w:val="center"/>
            <w:cellIns w:id="1973" w:author="易高雄" w:date="2015-05-09T00:13:00Z"/>
          </w:tcPr>
          <w:p w14:paraId="5602DDD7" w14:textId="77777777" w:rsidR="009077BB" w:rsidRDefault="009077BB" w:rsidP="000C68EB">
            <w:pPr>
              <w:jc w:val="center"/>
            </w:pPr>
          </w:p>
        </w:tc>
      </w:tr>
      <w:tr w:rsidR="00F43F9B" w:rsidRPr="000229C0" w14:paraId="660F55AE" w14:textId="77777777" w:rsidTr="000C68EB">
        <w:trPr>
          <w:jc w:val="center"/>
        </w:trPr>
        <w:tc>
          <w:tcPr>
            <w:tcW w:w="1489" w:type="dxa"/>
            <w:vAlign w:val="center"/>
            <w:cellMerge w:id="1974" w:author="易高雄" w:date="2015-05-09T00:13:00Z" w:vMerge="cont"/>
          </w:tcPr>
          <w:p w14:paraId="362DC8AE" w14:textId="43C7EBE2" w:rsidR="009077BB" w:rsidRPr="002D5BB1" w:rsidRDefault="00215D09">
            <w:pPr>
              <w:jc w:val="center"/>
              <w:pPrChange w:id="1975" w:author="易高雄" w:date="2015-05-09T00:13:00Z">
                <w:pPr>
                  <w:pStyle w:val="TableText0"/>
                  <w:keepNext/>
                  <w:keepLines/>
                  <w:jc w:val="center"/>
                </w:pPr>
              </w:pPrChange>
            </w:pPr>
            <w:del w:id="1976" w:author="易高雄" w:date="2015-05-09T00:13:00Z">
              <w:r>
                <w:delText>–</w:delText>
              </w:r>
              <w:r w:rsidR="00DA1C8F">
                <w:delText>10</w:delText>
              </w:r>
            </w:del>
          </w:p>
        </w:tc>
        <w:tc>
          <w:tcPr>
            <w:tcW w:w="2291" w:type="dxa"/>
            <w:vAlign w:val="center"/>
            <w:cellIns w:id="1977" w:author="易高雄" w:date="2015-05-09T00:13:00Z"/>
          </w:tcPr>
          <w:p w14:paraId="15787AC1" w14:textId="77777777" w:rsidR="009077BB" w:rsidRPr="00ED0D30" w:rsidRDefault="009077BB" w:rsidP="000C68EB">
            <w:pPr>
              <w:jc w:val="center"/>
            </w:pPr>
            <w:ins w:id="1978" w:author="易高雄" w:date="2015-05-09T00:13:00Z">
              <w:r w:rsidRPr="00ED0D30">
                <w:t>-45 (*)</w:t>
              </w:r>
            </w:ins>
          </w:p>
        </w:tc>
        <w:tc>
          <w:tcPr>
            <w:tcW w:w="2291" w:type="dxa"/>
            <w:vAlign w:val="center"/>
          </w:tcPr>
          <w:p w14:paraId="4A09F2CA" w14:textId="67B111B2" w:rsidR="009077BB" w:rsidRDefault="00DA1C8F">
            <w:pPr>
              <w:jc w:val="center"/>
              <w:pPrChange w:id="1979" w:author="易高雄" w:date="2015-05-09T00:13:00Z">
                <w:pPr>
                  <w:pStyle w:val="TableText0"/>
                  <w:keepNext/>
                  <w:keepLines/>
                  <w:jc w:val="center"/>
                </w:pPr>
              </w:pPrChange>
            </w:pPr>
            <w:del w:id="1980" w:author="易高雄" w:date="2015-05-09T00:13:00Z">
              <w:r>
                <w:delText>33</w:delText>
              </w:r>
            </w:del>
            <w:ins w:id="1981" w:author="易高雄" w:date="2015-05-09T00:13:00Z">
              <w:r w:rsidR="009077BB" w:rsidRPr="00ED0D30">
                <w:t>17</w:t>
              </w:r>
            </w:ins>
            <w:r w:rsidR="009077BB">
              <w:t>.5</w:t>
            </w:r>
            <w:ins w:id="1982" w:author="易高雄" w:date="2015-05-09T00:13:00Z">
              <w:r w:rsidR="009077BB" w:rsidRPr="00ED0D30">
                <w:t xml:space="preserve"> (*)</w:t>
              </w:r>
            </w:ins>
          </w:p>
        </w:tc>
        <w:tc>
          <w:tcPr>
            <w:tcW w:w="2291" w:type="dxa"/>
            <w:vAlign w:val="center"/>
            <w:cellIns w:id="1983" w:author="易高雄" w:date="2015-05-09T00:13:00Z"/>
          </w:tcPr>
          <w:p w14:paraId="7AB3FD74" w14:textId="77777777" w:rsidR="009077BB" w:rsidRDefault="009077BB" w:rsidP="000C68EB">
            <w:pPr>
              <w:jc w:val="center"/>
            </w:pPr>
          </w:p>
        </w:tc>
      </w:tr>
      <w:tr w:rsidR="009077BB" w:rsidRPr="000229C0" w14:paraId="2316A1C0" w14:textId="77777777" w:rsidTr="000C68EB">
        <w:trPr>
          <w:jc w:val="center"/>
          <w:ins w:id="1984" w:author="易高雄" w:date="2015-05-09T00:13:00Z"/>
        </w:trPr>
        <w:tc>
          <w:tcPr>
            <w:tcW w:w="8362" w:type="dxa"/>
            <w:gridSpan w:val="4"/>
            <w:vAlign w:val="center"/>
          </w:tcPr>
          <w:p w14:paraId="7556EEDE" w14:textId="77777777" w:rsidR="009077BB" w:rsidRDefault="009077BB" w:rsidP="000C68EB">
            <w:pPr>
              <w:rPr>
                <w:ins w:id="1985" w:author="易高雄" w:date="2015-05-09T00:13:00Z"/>
              </w:rPr>
            </w:pPr>
            <w:ins w:id="1986" w:author="易高雄" w:date="2015-05-09T00:13:00Z">
              <w:r w:rsidRPr="00B20896">
                <w:t>NOTE: (*)For levels -40 and -45 dBm0 a lower signal-to-total distortion ratio may not be possible, and hence would not be regarded as a failing result. However, the obtained results would be reported.</w:t>
              </w:r>
            </w:ins>
          </w:p>
        </w:tc>
      </w:tr>
    </w:tbl>
    <w:p w14:paraId="36481A31" w14:textId="77777777" w:rsidR="009077BB" w:rsidRDefault="009077BB" w:rsidP="009077BB">
      <w:pPr>
        <w:rPr>
          <w:ins w:id="1987" w:author="易高雄" w:date="2015-05-09T00:13:00Z"/>
          <w:lang w:eastAsia="zh-CN"/>
        </w:rPr>
      </w:pPr>
    </w:p>
    <w:p w14:paraId="0721A2AB" w14:textId="77777777" w:rsidR="009077BB" w:rsidRDefault="009077BB" w:rsidP="009077BB">
      <w:pPr>
        <w:rPr>
          <w:lang w:eastAsia="zh-CN"/>
        </w:rPr>
      </w:pPr>
      <w:r>
        <w:t>Limits for intermediate levels are found by drawing straight lines between the breaking points in the table on a linear (dB signal level) – linear (dB ratio) scale.</w:t>
      </w:r>
    </w:p>
    <w:p w14:paraId="306A3DEF" w14:textId="77777777" w:rsidR="009077BB" w:rsidRDefault="009077BB" w:rsidP="009077BB">
      <w:pPr>
        <w:pStyle w:val="Heading4"/>
        <w:rPr>
          <w:lang w:eastAsia="zh-CN"/>
        </w:rPr>
      </w:pPr>
      <w:r>
        <w:rPr>
          <w:rFonts w:hint="eastAsia"/>
          <w:lang w:eastAsia="zh-CN"/>
        </w:rPr>
        <w:t>5.2.4.1</w:t>
      </w:r>
      <w:r>
        <w:rPr>
          <w:lang w:eastAsia="zh-CN"/>
        </w:rPr>
        <w:tab/>
      </w:r>
      <w:r>
        <w:rPr>
          <w:rFonts w:hint="eastAsia"/>
          <w:lang w:eastAsia="zh-CN"/>
        </w:rPr>
        <w:t>Measurement method</w:t>
      </w:r>
    </w:p>
    <w:p w14:paraId="76D6BC0F" w14:textId="0F00B647" w:rsidR="009077BB" w:rsidRDefault="00DA1C8F" w:rsidP="009077BB">
      <w:del w:id="1988" w:author="易高雄" w:date="2015-05-09T00:13:00Z">
        <w:r>
          <w:rPr>
            <w:rFonts w:hint="eastAsia"/>
          </w:rPr>
          <w:delText>The</w:delText>
        </w:r>
      </w:del>
      <w:ins w:id="1989" w:author="易高雄" w:date="2015-05-09T00:13:00Z">
        <w:r w:rsidR="009077BB">
          <w:rPr>
            <w:rFonts w:hint="eastAsia"/>
            <w:lang w:eastAsia="zh-CN"/>
          </w:rPr>
          <w:t>The measurement method for narrowband headset is the same as for narrowband handset, except that t</w:t>
        </w:r>
        <w:r w:rsidR="009077BB">
          <w:rPr>
            <w:rFonts w:hint="eastAsia"/>
          </w:rPr>
          <w:t>he</w:t>
        </w:r>
      </w:ins>
      <w:r w:rsidR="009077BB">
        <w:rPr>
          <w:rFonts w:hint="eastAsia"/>
        </w:rPr>
        <w:t xml:space="preserve"> headset should be mounted at test position </w:t>
      </w:r>
      <w:r w:rsidR="009077BB">
        <w:rPr>
          <w:rFonts w:hint="eastAsia"/>
          <w:lang w:eastAsia="zh-CN"/>
        </w:rPr>
        <w:t xml:space="preserve">according to [ITU-T P.380] </w:t>
      </w:r>
      <w:r w:rsidR="009077BB">
        <w:rPr>
          <w:rFonts w:hint="eastAsia"/>
        </w:rPr>
        <w:t xml:space="preserve">using a </w:t>
      </w:r>
      <w:r w:rsidR="009077BB">
        <w:t>HATS</w:t>
      </w:r>
      <w:r w:rsidR="009077BB">
        <w:rPr>
          <w:rFonts w:hint="eastAsia"/>
          <w:lang w:eastAsia="zh-CN"/>
        </w:rPr>
        <w:t>.</w:t>
      </w:r>
    </w:p>
    <w:p w14:paraId="295D88C0" w14:textId="77777777" w:rsidR="00DA1C8F" w:rsidRDefault="00DA1C8F" w:rsidP="00DA1C8F">
      <w:pPr>
        <w:rPr>
          <w:del w:id="1990" w:author="易高雄" w:date="2015-05-09T00:13:00Z"/>
          <w:lang w:eastAsia="zh-CN"/>
        </w:rPr>
      </w:pPr>
      <w:del w:id="1991" w:author="易高雄" w:date="2015-05-09T00:13:00Z">
        <w:r>
          <w:delText>The signal used is an activation signal followed by a sine</w:delText>
        </w:r>
        <w:r>
          <w:noBreakHyphen/>
          <w:delText xml:space="preserve">wave signal with a frequency in the range </w:delText>
        </w:r>
        <w:r>
          <w:rPr>
            <w:rFonts w:hint="eastAsia"/>
            <w:lang w:eastAsia="zh-CN"/>
          </w:rPr>
          <w:delText xml:space="preserve">of </w:delText>
        </w:r>
        <w:r>
          <w:delText>1004</w:delText>
        </w:r>
        <w:r w:rsidR="003B503B">
          <w:delText> </w:delText>
        </w:r>
        <w:r>
          <w:delText>Hz to 1025</w:delText>
        </w:r>
        <w:r w:rsidR="003B503B">
          <w:delText> </w:delText>
        </w:r>
        <w:r>
          <w:delText>Hz which is the actual test signal. The signal is applied at t</w:delText>
        </w:r>
        <w:bookmarkStart w:id="1992" w:name="_Toc130785653"/>
        <w:r>
          <w:delText>he input of the SS at the fo</w:delText>
        </w:r>
        <w:bookmarkEnd w:id="1992"/>
        <w:r>
          <w:delText xml:space="preserve">llowing levels: </w:delText>
        </w:r>
        <w:r w:rsidR="00215D09">
          <w:delText>–</w:delText>
        </w:r>
        <w:r>
          <w:delText xml:space="preserve">45, </w:delText>
        </w:r>
        <w:r w:rsidR="00215D09">
          <w:delText>–</w:delText>
        </w:r>
        <w:r>
          <w:delText xml:space="preserve">40, </w:delText>
        </w:r>
        <w:r w:rsidR="00215D09">
          <w:delText>–</w:delText>
        </w:r>
        <w:r>
          <w:delText xml:space="preserve">35, </w:delText>
        </w:r>
        <w:r w:rsidR="00215D09">
          <w:delText>–</w:delText>
        </w:r>
        <w:r>
          <w:delText xml:space="preserve">30, </w:delText>
        </w:r>
        <w:r w:rsidR="00215D09">
          <w:delText>–</w:delText>
        </w:r>
        <w:r>
          <w:delText xml:space="preserve">25, </w:delText>
        </w:r>
        <w:r w:rsidR="00215D09">
          <w:delText>–</w:delText>
        </w:r>
        <w:r>
          <w:delText xml:space="preserve">20, </w:delText>
        </w:r>
        <w:r w:rsidR="00215D09">
          <w:delText>–</w:delText>
        </w:r>
        <w:r>
          <w:delText xml:space="preserve">15, </w:delText>
        </w:r>
        <w:r w:rsidR="00215D09">
          <w:delText>–</w:delText>
        </w:r>
        <w:r>
          <w:delText xml:space="preserve">10 dBm0. Appropriate signals for activation and signal combinations can be found in </w:delText>
        </w:r>
        <w:r w:rsidR="003B503B">
          <w:delText>[ITU-T P.501]</w:delText>
        </w:r>
        <w:r>
          <w:delText xml:space="preserve">. </w:delText>
        </w:r>
      </w:del>
    </w:p>
    <w:p w14:paraId="0454081E" w14:textId="77777777" w:rsidR="00DA1C8F" w:rsidRDefault="00DA1C8F" w:rsidP="00DA1C8F">
      <w:pPr>
        <w:rPr>
          <w:del w:id="1993" w:author="易高雄" w:date="2015-05-09T00:13:00Z"/>
          <w:lang w:eastAsia="zh-CN"/>
        </w:rPr>
      </w:pPr>
      <w:del w:id="1994" w:author="易高雄" w:date="2015-05-09T00:13:00Z">
        <w:r>
          <w:delText>The total distortion power shall be measured at the ERP with the psophometric noise weighting.</w:delText>
        </w:r>
      </w:del>
    </w:p>
    <w:p w14:paraId="26F97B2B" w14:textId="77777777" w:rsidR="009077BB" w:rsidRDefault="009077BB" w:rsidP="009077BB">
      <w:pPr>
        <w:rPr>
          <w:ins w:id="1995" w:author="易高雄" w:date="2015-05-09T00:13:00Z"/>
          <w:lang w:eastAsia="zh-CN"/>
        </w:rPr>
      </w:pPr>
    </w:p>
    <w:p w14:paraId="4BF6F3DE" w14:textId="77777777" w:rsidR="009077BB" w:rsidRDefault="009077BB" w:rsidP="009077BB">
      <w:pPr>
        <w:pStyle w:val="Heading2"/>
        <w:rPr>
          <w:lang w:eastAsia="zh-CN"/>
        </w:rPr>
      </w:pPr>
      <w:bookmarkStart w:id="1996" w:name="_Toc165370252"/>
      <w:bookmarkStart w:id="1997" w:name="_Toc166648554"/>
      <w:bookmarkStart w:id="1998" w:name="_Toc180462169"/>
      <w:bookmarkStart w:id="1999" w:name="_Toc418892261"/>
      <w:bookmarkStart w:id="2000" w:name="_Toc418892842"/>
      <w:r>
        <w:rPr>
          <w:rFonts w:hint="eastAsia"/>
          <w:lang w:eastAsia="zh-CN"/>
        </w:rPr>
        <w:t>5.3</w:t>
      </w:r>
      <w:r>
        <w:rPr>
          <w:lang w:eastAsia="zh-CN"/>
        </w:rPr>
        <w:tab/>
      </w:r>
      <w:r>
        <w:rPr>
          <w:rFonts w:hint="eastAsia"/>
          <w:lang w:eastAsia="zh-CN"/>
        </w:rPr>
        <w:t>Side</w:t>
      </w:r>
      <w:r>
        <w:rPr>
          <w:lang w:eastAsia="zh-CN"/>
        </w:rPr>
        <w:t>t</w:t>
      </w:r>
      <w:r>
        <w:rPr>
          <w:rFonts w:hint="eastAsia"/>
          <w:lang w:eastAsia="zh-CN"/>
        </w:rPr>
        <w:t>one characteristics</w:t>
      </w:r>
      <w:bookmarkEnd w:id="1996"/>
      <w:bookmarkEnd w:id="1997"/>
      <w:bookmarkEnd w:id="1998"/>
      <w:bookmarkEnd w:id="1999"/>
      <w:bookmarkEnd w:id="2000"/>
    </w:p>
    <w:p w14:paraId="5BF65DEB" w14:textId="0CC22590" w:rsidR="009077BB" w:rsidRPr="00DD4BDD" w:rsidRDefault="009077BB" w:rsidP="009077BB">
      <w:pPr>
        <w:rPr>
          <w:lang w:eastAsia="zh-CN"/>
        </w:rPr>
      </w:pPr>
      <w:r w:rsidRPr="00DD4BDD">
        <w:rPr>
          <w:rFonts w:hint="eastAsia"/>
          <w:lang w:eastAsia="zh-CN"/>
        </w:rPr>
        <w:t xml:space="preserve">The talker sidetone masking rating (STMR) </w:t>
      </w:r>
      <w:del w:id="2001" w:author="易高雄" w:date="2015-05-09T00:13:00Z">
        <w:r w:rsidR="00DA1C8F">
          <w:rPr>
            <w:rFonts w:hint="eastAsia"/>
            <w:lang w:eastAsia="zh-CN"/>
          </w:rPr>
          <w:delText xml:space="preserve">for headset </w:delText>
        </w:r>
      </w:del>
      <w:r w:rsidRPr="00DD4BDD">
        <w:rPr>
          <w:rFonts w:hint="eastAsia"/>
          <w:lang w:eastAsia="zh-CN"/>
        </w:rPr>
        <w:t xml:space="preserve">shall be </w:t>
      </w:r>
      <w:del w:id="2002" w:author="易高雄" w:date="2015-05-09T00:13:00Z">
        <w:r w:rsidR="00DA1C8F">
          <w:rPr>
            <w:rFonts w:hint="eastAsia"/>
            <w:lang w:eastAsia="zh-CN"/>
          </w:rPr>
          <w:delText xml:space="preserve">within </w:delText>
        </w:r>
      </w:del>
      <w:ins w:id="2003" w:author="易高雄" w:date="2015-05-09T00:13:00Z">
        <w:r w:rsidRPr="00DD4BDD">
          <w:rPr>
            <w:rFonts w:hint="eastAsia"/>
            <w:lang w:eastAsia="zh-CN"/>
          </w:rPr>
          <w:t>≥</w:t>
        </w:r>
        <w:r w:rsidRPr="00DD4BDD">
          <w:rPr>
            <w:rFonts w:hint="eastAsia"/>
            <w:lang w:eastAsia="zh-CN"/>
          </w:rPr>
          <w:t xml:space="preserve"> 15 dB and should be </w:t>
        </w:r>
        <w:r w:rsidRPr="00DD4BDD">
          <w:rPr>
            <w:rFonts w:hint="eastAsia"/>
            <w:lang w:eastAsia="zh-CN"/>
          </w:rPr>
          <w:t>≤</w:t>
        </w:r>
        <w:r w:rsidRPr="00DD4BDD">
          <w:rPr>
            <w:rFonts w:hint="eastAsia"/>
            <w:lang w:eastAsia="zh-CN"/>
          </w:rPr>
          <w:t xml:space="preserve"> 23 dB for </w:t>
        </w:r>
      </w:ins>
      <w:r w:rsidRPr="00DD4BDD">
        <w:rPr>
          <w:rFonts w:hint="eastAsia"/>
          <w:lang w:eastAsia="zh-CN"/>
        </w:rPr>
        <w:t xml:space="preserve">the </w:t>
      </w:r>
      <w:del w:id="2004" w:author="易高雄" w:date="2015-05-09T00:13:00Z">
        <w:r w:rsidR="00DA1C8F">
          <w:rPr>
            <w:rFonts w:hint="eastAsia"/>
            <w:lang w:eastAsia="zh-CN"/>
          </w:rPr>
          <w:delText>range from</w:delText>
        </w:r>
      </w:del>
      <w:ins w:id="2005" w:author="易高雄" w:date="2015-05-09T00:13:00Z">
        <w:r w:rsidRPr="00DD4BDD">
          <w:rPr>
            <w:rFonts w:hint="eastAsia"/>
            <w:lang w:eastAsia="zh-CN"/>
          </w:rPr>
          <w:t xml:space="preserve">nominal setting of the volume control. For all other positions of the volume control, the STMR shall be </w:t>
        </w:r>
        <w:r w:rsidRPr="00DD4BDD">
          <w:rPr>
            <w:rFonts w:hint="eastAsia"/>
            <w:lang w:eastAsia="zh-CN"/>
          </w:rPr>
          <w:t>≥</w:t>
        </w:r>
      </w:ins>
      <w:r w:rsidRPr="00DD4BDD">
        <w:rPr>
          <w:rFonts w:hint="eastAsia"/>
          <w:lang w:eastAsia="zh-CN"/>
        </w:rPr>
        <w:t xml:space="preserve"> 10</w:t>
      </w:r>
      <w:del w:id="2006" w:author="易高雄" w:date="2015-05-09T00:13:00Z">
        <w:r w:rsidR="003B503B">
          <w:rPr>
            <w:lang w:eastAsia="zh-CN"/>
          </w:rPr>
          <w:delText> </w:delText>
        </w:r>
        <w:r w:rsidR="00DA1C8F">
          <w:delText xml:space="preserve">dB </w:delText>
        </w:r>
        <w:r w:rsidR="00DA1C8F">
          <w:rPr>
            <w:rFonts w:hint="eastAsia"/>
            <w:lang w:eastAsia="zh-CN"/>
          </w:rPr>
          <w:delText>to 20</w:delText>
        </w:r>
        <w:r w:rsidR="003B503B">
          <w:rPr>
            <w:lang w:eastAsia="zh-CN"/>
          </w:rPr>
          <w:delText> </w:delText>
        </w:r>
      </w:del>
      <w:ins w:id="2007" w:author="易高雄" w:date="2015-05-09T00:13:00Z">
        <w:r w:rsidRPr="00DD4BDD">
          <w:rPr>
            <w:rFonts w:hint="eastAsia"/>
            <w:lang w:eastAsia="zh-CN"/>
          </w:rPr>
          <w:t xml:space="preserve"> </w:t>
        </w:r>
      </w:ins>
      <w:r w:rsidRPr="00DD4BDD">
        <w:rPr>
          <w:rFonts w:hint="eastAsia"/>
          <w:lang w:eastAsia="zh-CN"/>
        </w:rPr>
        <w:t>dB.</w:t>
      </w:r>
    </w:p>
    <w:p w14:paraId="157DEB26" w14:textId="77777777" w:rsidR="009077BB" w:rsidRDefault="009077BB" w:rsidP="009077BB">
      <w:pPr>
        <w:pStyle w:val="Heading3"/>
        <w:rPr>
          <w:lang w:eastAsia="zh-CN"/>
        </w:rPr>
      </w:pPr>
      <w:r>
        <w:rPr>
          <w:rFonts w:hint="eastAsia"/>
          <w:lang w:eastAsia="zh-CN"/>
        </w:rPr>
        <w:t>5.3.1</w:t>
      </w:r>
      <w:r>
        <w:rPr>
          <w:lang w:eastAsia="zh-CN"/>
        </w:rPr>
        <w:tab/>
      </w:r>
      <w:r>
        <w:rPr>
          <w:rFonts w:hint="eastAsia"/>
          <w:lang w:eastAsia="zh-CN"/>
        </w:rPr>
        <w:t>Measurement method</w:t>
      </w:r>
    </w:p>
    <w:p w14:paraId="1AB2BE10" w14:textId="77777777" w:rsidR="009077BB" w:rsidRDefault="009077BB" w:rsidP="009077BB">
      <w:r>
        <w:rPr>
          <w:rFonts w:hint="eastAsia"/>
        </w:rPr>
        <w:t xml:space="preserve">The headset should be mounted at test position </w:t>
      </w:r>
      <w:r>
        <w:rPr>
          <w:rFonts w:hint="eastAsia"/>
          <w:lang w:eastAsia="zh-CN"/>
        </w:rPr>
        <w:t xml:space="preserve">according to [ITU-T P.380] </w:t>
      </w:r>
      <w:r>
        <w:rPr>
          <w:rFonts w:hint="eastAsia"/>
        </w:rPr>
        <w:t xml:space="preserve">using a </w:t>
      </w:r>
      <w:r>
        <w:t>HATS</w:t>
      </w:r>
      <w:r>
        <w:rPr>
          <w:rFonts w:hint="eastAsia"/>
          <w:lang w:eastAsia="zh-CN"/>
        </w:rPr>
        <w:t>.</w:t>
      </w:r>
    </w:p>
    <w:p w14:paraId="56323A90" w14:textId="77777777" w:rsidR="009077BB" w:rsidRDefault="009077BB" w:rsidP="009077BB">
      <w:pPr>
        <w:rPr>
          <w:ins w:id="2008" w:author="易高雄" w:date="2015-05-09T00:13:00Z"/>
          <w:lang w:eastAsia="zh-CN"/>
        </w:rPr>
      </w:pPr>
      <w:ins w:id="2009" w:author="易高雄" w:date="2015-05-09T00:13:00Z">
        <w:r>
          <w:t xml:space="preserve">A </w:t>
        </w:r>
        <w:r>
          <w:rPr>
            <w:rFonts w:hint="eastAsia"/>
            <w:lang w:eastAsia="zh-CN"/>
          </w:rPr>
          <w:t xml:space="preserve">real speech </w:t>
        </w:r>
        <w:r>
          <w:t xml:space="preserve">test signal </w:t>
        </w:r>
        <w:r>
          <w:rPr>
            <w:rFonts w:hint="eastAsia"/>
            <w:lang w:eastAsia="zh-CN"/>
          </w:rPr>
          <w:t xml:space="preserve">in </w:t>
        </w:r>
        <w:r>
          <w:t xml:space="preserve"> </w:t>
        </w:r>
        <w:r>
          <w:rPr>
            <w:lang w:eastAsia="zh-CN"/>
          </w:rPr>
          <w:t xml:space="preserve">[ITU-T </w:t>
        </w:r>
        <w:r>
          <w:t>P.501]</w:t>
        </w:r>
        <w:r>
          <w:rPr>
            <w:rFonts w:hint="eastAsia"/>
            <w:lang w:eastAsia="zh-CN"/>
          </w:rPr>
          <w:t xml:space="preserve"> with </w:t>
        </w:r>
        <w:r>
          <w:t xml:space="preserve">level of –4.7 dBPa shall be applied at the MRP. For each frequency given in Table 3 of </w:t>
        </w:r>
        <w:r>
          <w:rPr>
            <w:lang w:eastAsia="zh-CN"/>
          </w:rPr>
          <w:t xml:space="preserve">[ITU-T </w:t>
        </w:r>
        <w:r>
          <w:t>P.79], bands 1 to 20, the sound pressure (at the ERP) shall be measured.</w:t>
        </w:r>
      </w:ins>
    </w:p>
    <w:p w14:paraId="5FFD7C7A" w14:textId="77777777" w:rsidR="009077BB" w:rsidRDefault="009077BB" w:rsidP="009077BB">
      <w:r>
        <w:t xml:space="preserve">The test setup shown in Figure </w:t>
      </w:r>
      <w:r>
        <w:rPr>
          <w:rFonts w:hint="eastAsia"/>
          <w:lang w:eastAsia="zh-CN"/>
        </w:rPr>
        <w:t>11</w:t>
      </w:r>
      <w:r>
        <w:t xml:space="preserve"> is used to measure the sidetone frequency response. The sidetone path loss L</w:t>
      </w:r>
      <w:r>
        <w:rPr>
          <w:vertAlign w:val="subscript"/>
        </w:rPr>
        <w:t>meST</w:t>
      </w:r>
      <w:r>
        <w:t xml:space="preserve"> and the STMR shall be calculated according to [ITU-T P.79], using Equation 4-1 (</w:t>
      </w:r>
      <w:r>
        <w:rPr>
          <w:i/>
          <w:iCs/>
        </w:rPr>
        <w:t>m</w:t>
      </w:r>
      <w:r>
        <w:t> </w:t>
      </w:r>
      <w:r>
        <w:sym w:font="Symbol" w:char="F03D"/>
      </w:r>
      <w:r>
        <w:t xml:space="preserve"> 0.225) and the weighting factors in Table 3 of [ITU-T P.79].</w:t>
      </w:r>
    </w:p>
    <w:p w14:paraId="0F27B425" w14:textId="77777777" w:rsidR="00DA1C8F" w:rsidRDefault="00DA1C8F" w:rsidP="00DA1C8F">
      <w:pPr>
        <w:pStyle w:val="Heading3"/>
        <w:rPr>
          <w:del w:id="2010" w:author="易高雄" w:date="2015-05-09T00:13:00Z"/>
        </w:rPr>
      </w:pPr>
      <w:bookmarkStart w:id="2011" w:name="_Toc165370253"/>
      <w:bookmarkStart w:id="2012" w:name="_Toc166648555"/>
      <w:bookmarkStart w:id="2013" w:name="_Toc180462170"/>
      <w:bookmarkStart w:id="2014" w:name="_Toc418892262"/>
      <w:bookmarkStart w:id="2015" w:name="_Toc418892843"/>
      <w:del w:id="2016" w:author="易高雄" w:date="2015-05-09T00:13:00Z">
        <w:r>
          <w:rPr>
            <w:lang w:eastAsia="zh-CN"/>
          </w:rPr>
          <w:delText>5</w:delText>
        </w:r>
        <w:r>
          <w:delText>.3.2</w:delText>
        </w:r>
        <w:r>
          <w:tab/>
          <w:delText>D-factor</w:delText>
        </w:r>
      </w:del>
    </w:p>
    <w:p w14:paraId="0136B714" w14:textId="77777777" w:rsidR="009077BB" w:rsidRDefault="009077BB" w:rsidP="009077BB">
      <w:moveFromRangeStart w:id="2017" w:author="易高雄" w:date="2015-05-09T00:13:00Z" w:name="move418893747"/>
      <w:moveFrom w:id="2018" w:author="易高雄" w:date="2015-05-09T00:13:00Z">
        <w:r>
          <w:t>In view of the following considerations:</w:t>
        </w:r>
      </w:moveFrom>
    </w:p>
    <w:p w14:paraId="2B1A2042" w14:textId="77777777" w:rsidR="009077BB" w:rsidRDefault="009077BB" w:rsidP="009077BB">
      <w:pPr>
        <w:pStyle w:val="enumlev1"/>
      </w:pPr>
      <w:moveFrom w:id="2019" w:author="易高雄" w:date="2015-05-09T00:13:00Z">
        <w:r>
          <w:t>–</w:t>
        </w:r>
        <w:r>
          <w:tab/>
          <w:t>mobile sets are being used often in noisy environments;</w:t>
        </w:r>
      </w:moveFrom>
    </w:p>
    <w:p w14:paraId="24543AFA" w14:textId="77777777" w:rsidR="009077BB" w:rsidRDefault="009077BB" w:rsidP="009077BB">
      <w:pPr>
        <w:pStyle w:val="enumlev1"/>
      </w:pPr>
      <w:moveFromRangeStart w:id="2020" w:author="易高雄" w:date="2015-05-09T00:13:00Z" w:name="move418893748"/>
      <w:moveFromRangeEnd w:id="2017"/>
      <w:moveFrom w:id="2021" w:author="易高雄" w:date="2015-05-09T00:13:00Z">
        <w:r>
          <w:t>–</w:t>
        </w:r>
        <w:r>
          <w:tab/>
          <w:t>the difficulties of high ambient noise conditions,</w:t>
        </w:r>
      </w:moveFrom>
    </w:p>
    <w:p w14:paraId="4E67543C" w14:textId="77777777" w:rsidR="009077BB" w:rsidRDefault="009077BB">
      <w:pPr>
        <w:rPr>
          <w:rPrChange w:id="2022" w:author="易高雄" w:date="2015-05-09T00:13:00Z">
            <w:rPr>
              <w:b/>
            </w:rPr>
          </w:rPrChange>
        </w:rPr>
        <w:pPrChange w:id="2023" w:author="易高雄" w:date="2015-05-09T00:13:00Z">
          <w:pPr>
            <w:keepNext/>
          </w:pPr>
        </w:pPrChange>
      </w:pPr>
      <w:moveFrom w:id="2024" w:author="易高雄" w:date="2015-05-09T00:13:00Z">
        <w:r>
          <w:t>the following is recommended:</w:t>
        </w:r>
      </w:moveFrom>
    </w:p>
    <w:moveFromRangeEnd w:id="2020"/>
    <w:p w14:paraId="6D1767F6" w14:textId="77777777" w:rsidR="00DA1C8F" w:rsidRDefault="00DA1C8F" w:rsidP="00DA1C8F">
      <w:pPr>
        <w:pStyle w:val="enumlev1"/>
        <w:rPr>
          <w:del w:id="2025" w:author="易高雄" w:date="2015-05-09T00:13:00Z"/>
        </w:rPr>
      </w:pPr>
      <w:del w:id="2026" w:author="易高雄" w:date="2015-05-09T00:13:00Z">
        <w:r>
          <w:delText>–</w:delText>
        </w:r>
        <w:r>
          <w:tab/>
          <w:delText>the value of the weighted average D ("D-factor") of the difference of the send sensitivities between direct and diffuse sound shall not be less than 0 dB. As the long-term objective</w:delText>
        </w:r>
        <w:r w:rsidR="003B503B">
          <w:delText>,</w:delText>
        </w:r>
        <w:r>
          <w:delText xml:space="preserve"> the value of +3 dB is recommended. </w:delText>
        </w:r>
      </w:del>
    </w:p>
    <w:p w14:paraId="35FC28A7" w14:textId="77777777" w:rsidR="00DA1C8F" w:rsidRDefault="00DA1C8F" w:rsidP="00DA1C8F">
      <w:pPr>
        <w:pStyle w:val="Note"/>
        <w:rPr>
          <w:del w:id="2027" w:author="易高雄" w:date="2015-05-09T00:13:00Z"/>
          <w:lang w:eastAsia="zh-CN"/>
        </w:rPr>
      </w:pPr>
      <w:del w:id="2028" w:author="易高雄" w:date="2015-05-09T00:13:00Z">
        <w:r>
          <w:rPr>
            <w:bCs/>
          </w:rPr>
          <w:delText>NOTE 1</w:delText>
        </w:r>
        <w:r>
          <w:delText xml:space="preserve"> – The key parameter for the headset performance in noisy conditions is the </w:delText>
        </w:r>
        <w:r>
          <w:rPr>
            <w:rFonts w:hint="eastAsia"/>
            <w:lang w:eastAsia="zh-CN"/>
          </w:rPr>
          <w:delText>D-factor.</w:delText>
        </w:r>
      </w:del>
    </w:p>
    <w:p w14:paraId="25B051E1" w14:textId="77777777" w:rsidR="00DA1C8F" w:rsidRDefault="00DA1C8F" w:rsidP="003B503B">
      <w:pPr>
        <w:pStyle w:val="Note"/>
        <w:rPr>
          <w:del w:id="2029" w:author="易高雄" w:date="2015-05-09T00:13:00Z"/>
        </w:rPr>
      </w:pPr>
      <w:del w:id="2030" w:author="易高雄" w:date="2015-05-09T00:13:00Z">
        <w:r>
          <w:rPr>
            <w:bCs/>
          </w:rPr>
          <w:delText>NOTE 2</w:delText>
        </w:r>
        <w:r>
          <w:delText xml:space="preserve"> – Headsets designed for quiet environments (e.g.</w:delText>
        </w:r>
        <w:r w:rsidR="000E0B96">
          <w:delText>,</w:delText>
        </w:r>
        <w:r>
          <w:delText xml:space="preserve"> some indoor applications) may have lower D</w:delText>
        </w:r>
        <w:r w:rsidR="003B503B">
          <w:noBreakHyphen/>
        </w:r>
        <w:r>
          <w:delText>factor limits, but the D value should not be less than –3 dB.</w:delText>
        </w:r>
      </w:del>
    </w:p>
    <w:p w14:paraId="7841FBF4" w14:textId="77777777" w:rsidR="00DA1C8F" w:rsidRDefault="00DA1C8F" w:rsidP="00DA1C8F">
      <w:pPr>
        <w:pStyle w:val="Heading4"/>
        <w:rPr>
          <w:del w:id="2031" w:author="易高雄" w:date="2015-05-09T00:13:00Z"/>
        </w:rPr>
      </w:pPr>
      <w:del w:id="2032" w:author="易高雄" w:date="2015-05-09T00:13:00Z">
        <w:r>
          <w:delText>5.3.2.1</w:delText>
        </w:r>
        <w:r>
          <w:tab/>
          <w:delText>Measurement method</w:delText>
        </w:r>
      </w:del>
    </w:p>
    <w:p w14:paraId="166BA9F7" w14:textId="77777777" w:rsidR="00DA1C8F" w:rsidRDefault="00DA1C8F" w:rsidP="00DA1C8F">
      <w:pPr>
        <w:rPr>
          <w:del w:id="2033" w:author="易高雄" w:date="2015-05-09T00:13:00Z"/>
          <w:lang w:eastAsia="zh-CN"/>
        </w:rPr>
      </w:pPr>
      <w:del w:id="2034" w:author="易高雄" w:date="2015-05-09T00:13:00Z">
        <w:r>
          <w:rPr>
            <w:rFonts w:hint="eastAsia"/>
            <w:lang w:eastAsia="zh-CN"/>
          </w:rPr>
          <w:delText>The h</w:delText>
        </w:r>
        <w:r>
          <w:rPr>
            <w:lang w:eastAsia="zh-CN"/>
          </w:rPr>
          <w:delText>ea</w:delText>
        </w:r>
        <w:r>
          <w:rPr>
            <w:rFonts w:hint="eastAsia"/>
            <w:lang w:eastAsia="zh-CN"/>
          </w:rPr>
          <w:delText xml:space="preserve">dset is mounted according to </w:delText>
        </w:r>
        <w:r w:rsidR="003B503B">
          <w:rPr>
            <w:rFonts w:hint="eastAsia"/>
            <w:lang w:eastAsia="zh-CN"/>
          </w:rPr>
          <w:delText>[ITU-T P.64]</w:delText>
        </w:r>
        <w:r>
          <w:rPr>
            <w:lang w:eastAsia="zh-CN"/>
          </w:rPr>
          <w:delText>.</w:delText>
        </w:r>
      </w:del>
    </w:p>
    <w:p w14:paraId="3B6438FB" w14:textId="77777777" w:rsidR="00DA1C8F" w:rsidRDefault="00DA1C8F" w:rsidP="00DA1C8F">
      <w:pPr>
        <w:rPr>
          <w:del w:id="2035" w:author="易高雄" w:date="2015-05-09T00:13:00Z"/>
          <w:lang w:eastAsia="zh-CN"/>
        </w:rPr>
      </w:pPr>
      <w:del w:id="2036" w:author="易高雄" w:date="2015-05-09T00:13:00Z">
        <w:r>
          <w:rPr>
            <w:lang w:eastAsia="zh-CN"/>
          </w:rPr>
          <w:delText xml:space="preserve">The measurement method is defined according to Annex E of </w:delText>
        </w:r>
        <w:r w:rsidR="003B503B">
          <w:rPr>
            <w:lang w:eastAsia="zh-CN"/>
          </w:rPr>
          <w:delText>[ITU-T P.79]</w:delText>
        </w:r>
        <w:r>
          <w:rPr>
            <w:lang w:eastAsia="zh-CN"/>
          </w:rPr>
          <w:delText>.</w:delText>
        </w:r>
      </w:del>
    </w:p>
    <w:p w14:paraId="0EEABD45" w14:textId="77777777" w:rsidR="00DA1C8F" w:rsidRDefault="00DA1C8F" w:rsidP="003B503B">
      <w:pPr>
        <w:rPr>
          <w:del w:id="2037" w:author="易高雄" w:date="2015-05-09T00:13:00Z"/>
          <w:lang w:eastAsia="zh-CN"/>
        </w:rPr>
      </w:pPr>
      <w:del w:id="2038" w:author="易高雄" w:date="2015-05-09T00:13:00Z">
        <w:r>
          <w:rPr>
            <w:lang w:eastAsia="zh-CN"/>
          </w:rPr>
          <w:delText>T</w:delText>
        </w:r>
        <w:r>
          <w:rPr>
            <w:rFonts w:hint="eastAsia"/>
            <w:lang w:eastAsia="zh-CN"/>
          </w:rPr>
          <w:delText xml:space="preserve">he sound pressure level of diffuse sound field shall be adjusted </w:delText>
        </w:r>
        <w:r>
          <w:delText xml:space="preserve">in the range </w:delText>
        </w:r>
        <w:r>
          <w:rPr>
            <w:rFonts w:hint="eastAsia"/>
            <w:lang w:eastAsia="zh-CN"/>
          </w:rPr>
          <w:delText xml:space="preserve">of </w:delText>
        </w:r>
        <w:r>
          <w:sym w:font="Symbol" w:char="F02D"/>
        </w:r>
        <w:r>
          <w:delText xml:space="preserve">54 to </w:delText>
        </w:r>
        <w:r>
          <w:sym w:font="Symbol" w:char="F02D"/>
        </w:r>
        <w:r>
          <w:delText>29</w:delText>
        </w:r>
        <w:r w:rsidR="003B503B">
          <w:delText> </w:delText>
        </w:r>
        <w:r>
          <w:delText>dBPa</w:delText>
        </w:r>
        <w:r>
          <w:rPr>
            <w:rFonts w:hint="eastAsia"/>
            <w:lang w:eastAsia="zh-CN"/>
          </w:rPr>
          <w:delText xml:space="preserve">(A) at MRP in the absence of </w:delText>
        </w:r>
        <w:r w:rsidR="003B503B">
          <w:rPr>
            <w:lang w:eastAsia="zh-CN"/>
          </w:rPr>
          <w:delText>artificial mouth</w:delText>
        </w:r>
        <w:r>
          <w:delText>. The actual level and type of noise should always be stated in quoting test results.</w:delText>
        </w:r>
        <w:r>
          <w:rPr>
            <w:rFonts w:hint="eastAsia"/>
            <w:lang w:eastAsia="zh-CN"/>
          </w:rPr>
          <w:delText xml:space="preserve"> </w:delText>
        </w:r>
      </w:del>
    </w:p>
    <w:p w14:paraId="5E6BA980" w14:textId="77777777" w:rsidR="00DA1C8F" w:rsidRDefault="00DA1C8F" w:rsidP="00DA1C8F">
      <w:pPr>
        <w:rPr>
          <w:del w:id="2039" w:author="易高雄" w:date="2015-05-09T00:13:00Z"/>
          <w:lang w:eastAsia="zh-CN"/>
        </w:rPr>
      </w:pPr>
      <w:del w:id="2040" w:author="易高雄" w:date="2015-05-09T00:13:00Z">
        <w:r>
          <w:lastRenderedPageBreak/>
          <w:delText>D-factor is the difference of the send</w:delText>
        </w:r>
        <w:r>
          <w:rPr>
            <w:rFonts w:hint="eastAsia"/>
            <w:lang w:eastAsia="zh-CN"/>
          </w:rPr>
          <w:delText>ing</w:delText>
        </w:r>
        <w:r>
          <w:delText xml:space="preserve"> sensitivities between direct and diffuse sound</w:delText>
        </w:r>
        <w:r>
          <w:rPr>
            <w:lang w:eastAsia="zh-CN"/>
          </w:rPr>
          <w:delText>.</w:delText>
        </w:r>
      </w:del>
    </w:p>
    <w:p w14:paraId="63527E7F" w14:textId="77777777" w:rsidR="00DA1C8F" w:rsidRDefault="00DA1C8F" w:rsidP="00DA1C8F">
      <w:pPr>
        <w:rPr>
          <w:del w:id="2041" w:author="易高雄" w:date="2015-05-09T00:13:00Z"/>
        </w:rPr>
      </w:pPr>
      <w:del w:id="2042" w:author="易高雄" w:date="2015-05-09T00:13:00Z">
        <w:r>
          <w:delText>The diffuse sound sending sensitivity shall be used for</w:delText>
        </w:r>
        <w:bookmarkStart w:id="2043" w:name="_Toc130785654"/>
        <w:r>
          <w:delText xml:space="preserve"> the calculation as S</w:delText>
        </w:r>
        <w:r>
          <w:rPr>
            <w:vertAlign w:val="subscript"/>
          </w:rPr>
          <w:delText>si</w:delText>
        </w:r>
        <w:r>
          <w:delText>(diff).</w:delText>
        </w:r>
      </w:del>
    </w:p>
    <w:p w14:paraId="6ECBB6A9" w14:textId="77777777" w:rsidR="00DA1C8F" w:rsidRDefault="00DA1C8F" w:rsidP="003B503B">
      <w:pPr>
        <w:rPr>
          <w:del w:id="2044" w:author="易高雄" w:date="2015-05-09T00:13:00Z"/>
        </w:rPr>
      </w:pPr>
      <w:del w:id="2045" w:author="易高雄" w:date="2015-05-09T00:13:00Z">
        <w:r>
          <w:delText xml:space="preserve">The direct </w:delText>
        </w:r>
        <w:bookmarkEnd w:id="2043"/>
        <w:r>
          <w:delText>sound sending sensitivity S</w:delText>
        </w:r>
        <w:r>
          <w:rPr>
            <w:vertAlign w:val="subscript"/>
          </w:rPr>
          <w:delText>si</w:delText>
        </w:r>
        <w:r>
          <w:delText xml:space="preserve">(direct) shall be measured according to </w:delText>
        </w:r>
        <w:r w:rsidR="003B503B">
          <w:delText>c</w:delText>
        </w:r>
        <w:r>
          <w:delText>lauses</w:delText>
        </w:r>
        <w:r w:rsidR="003B503B">
          <w:delText> </w:delText>
        </w:r>
        <w:r>
          <w:delText>5.1.1 and</w:delText>
        </w:r>
        <w:r w:rsidR="00EC583E">
          <w:delText> </w:delText>
        </w:r>
        <w:r>
          <w:delText>5.1.2</w:delText>
        </w:r>
        <w:r w:rsidR="00215D09">
          <w:delText>.</w:delText>
        </w:r>
        <w:r>
          <w:delText xml:space="preserve"> </w:delText>
        </w:r>
      </w:del>
    </w:p>
    <w:p w14:paraId="182B5A26" w14:textId="77777777" w:rsidR="00DA1C8F" w:rsidRDefault="00DA1C8F" w:rsidP="003B503B">
      <w:pPr>
        <w:rPr>
          <w:del w:id="2046" w:author="易高雄" w:date="2015-05-09T00:13:00Z"/>
          <w:lang w:eastAsia="zh-CN"/>
        </w:rPr>
      </w:pPr>
      <w:del w:id="2047" w:author="易高雄" w:date="2015-05-09T00:13:00Z">
        <w:r>
          <w:delText>The D-factor is computed with S</w:delText>
        </w:r>
        <w:r>
          <w:rPr>
            <w:vertAlign w:val="subscript"/>
          </w:rPr>
          <w:delText>si</w:delText>
        </w:r>
        <w:r>
          <w:delText>(diff) and S</w:delText>
        </w:r>
        <w:r>
          <w:rPr>
            <w:vertAlign w:val="subscript"/>
          </w:rPr>
          <w:delText>si</w:delText>
        </w:r>
        <w:r>
          <w:delText>(direct) from Formula</w:delText>
        </w:r>
        <w:r w:rsidR="003B503B">
          <w:delText>e</w:delText>
        </w:r>
        <w:r>
          <w:delText xml:space="preserve"> E-3 and E-2</w:delText>
        </w:r>
        <w:r w:rsidR="003B503B">
          <w:delText xml:space="preserve"> of [ITU</w:delText>
        </w:r>
        <w:r w:rsidR="003B503B">
          <w:noBreakHyphen/>
          <w:delText>T </w:delText>
        </w:r>
        <w:r>
          <w:delText>P.79] and the coefficients K</w:delText>
        </w:r>
        <w:r>
          <w:rPr>
            <w:vertAlign w:val="subscript"/>
          </w:rPr>
          <w:delText>i</w:delText>
        </w:r>
        <w:r>
          <w:delText xml:space="preserve"> in Table E.1</w:delText>
        </w:r>
        <w:r w:rsidR="003B503B">
          <w:delText xml:space="preserve"> of [ITU-T </w:delText>
        </w:r>
        <w:r>
          <w:delText>P.79].</w:delText>
        </w:r>
      </w:del>
    </w:p>
    <w:p w14:paraId="1A9D502E" w14:textId="77777777" w:rsidR="009077BB" w:rsidRDefault="009077BB" w:rsidP="009077BB">
      <w:pPr>
        <w:pStyle w:val="Heading2"/>
        <w:rPr>
          <w:lang w:eastAsia="zh-CN"/>
        </w:rPr>
      </w:pPr>
      <w:r>
        <w:rPr>
          <w:rFonts w:hint="eastAsia"/>
          <w:lang w:eastAsia="zh-CN"/>
        </w:rPr>
        <w:t>5.4</w:t>
      </w:r>
      <w:r>
        <w:rPr>
          <w:lang w:eastAsia="zh-CN"/>
        </w:rPr>
        <w:tab/>
      </w:r>
      <w:r>
        <w:rPr>
          <w:rFonts w:hint="eastAsia"/>
          <w:lang w:eastAsia="zh-CN"/>
        </w:rPr>
        <w:t>Weighted terminal coupling loss</w:t>
      </w:r>
      <w:r>
        <w:rPr>
          <w:lang w:eastAsia="zh-CN"/>
        </w:rPr>
        <w:t xml:space="preserve"> </w:t>
      </w:r>
      <w:r>
        <w:rPr>
          <w:rFonts w:hint="eastAsia"/>
          <w:lang w:eastAsia="zh-CN"/>
        </w:rPr>
        <w:t>(TCLw)</w:t>
      </w:r>
      <w:bookmarkEnd w:id="2011"/>
      <w:bookmarkEnd w:id="2012"/>
      <w:bookmarkEnd w:id="2013"/>
      <w:bookmarkEnd w:id="2014"/>
      <w:bookmarkEnd w:id="2015"/>
    </w:p>
    <w:p w14:paraId="2019B1DB" w14:textId="4CDE3B3A" w:rsidR="009077BB" w:rsidRPr="000A3D57" w:rsidRDefault="009077BB" w:rsidP="009077BB">
      <w:pPr>
        <w:rPr>
          <w:rPrChange w:id="2048" w:author="易高雄" w:date="2015-05-09T00:13:00Z">
            <w:rPr>
              <w:color w:val="000000"/>
            </w:rPr>
          </w:rPrChange>
        </w:rPr>
      </w:pPr>
      <w:r w:rsidRPr="000A3D57">
        <w:rPr>
          <w:rPrChange w:id="2049" w:author="易高雄" w:date="2015-05-09T00:13:00Z">
            <w:rPr>
              <w:color w:val="000000"/>
            </w:rPr>
          </w:rPrChange>
        </w:rPr>
        <w:t xml:space="preserve">The TCLw for </w:t>
      </w:r>
      <w:del w:id="2050" w:author="易高雄" w:date="2015-05-09T00:13:00Z">
        <w:r w:rsidR="00DA1C8F">
          <w:rPr>
            <w:color w:val="000000"/>
          </w:rPr>
          <w:delText xml:space="preserve">a </w:delText>
        </w:r>
      </w:del>
      <w:r w:rsidRPr="000A3D57">
        <w:rPr>
          <w:rPrChange w:id="2051" w:author="易高雄" w:date="2015-05-09T00:13:00Z">
            <w:rPr>
              <w:color w:val="000000"/>
            </w:rPr>
          </w:rPrChange>
        </w:rPr>
        <w:t xml:space="preserve">headset UE </w:t>
      </w:r>
      <w:r w:rsidRPr="000A3D57">
        <w:rPr>
          <w:color w:val="000000"/>
        </w:rPr>
        <w:t xml:space="preserve">shall be </w:t>
      </w:r>
      <w:ins w:id="2052" w:author="易高雄" w:date="2015-05-09T00:13:00Z">
        <w:r w:rsidRPr="000A3D57">
          <w:rPr>
            <w:rFonts w:ascii="Arial" w:hAnsi="Arial" w:cs="Arial"/>
            <w:color w:val="000000"/>
          </w:rPr>
          <w:t>≥</w:t>
        </w:r>
        <w:r w:rsidRPr="000A3D57">
          <w:rPr>
            <w:color w:val="000000"/>
          </w:rPr>
          <w:t xml:space="preserve"> </w:t>
        </w:r>
      </w:ins>
      <w:r w:rsidRPr="000A3D57">
        <w:rPr>
          <w:color w:val="000000"/>
        </w:rPr>
        <w:t>46 dB</w:t>
      </w:r>
      <w:del w:id="2053" w:author="易高雄" w:date="2015-05-09T00:13:00Z">
        <w:r w:rsidR="00DA1C8F">
          <w:rPr>
            <w:color w:val="000000"/>
          </w:rPr>
          <w:delText xml:space="preserve">. </w:delText>
        </w:r>
      </w:del>
      <w:ins w:id="2054" w:author="易高雄" w:date="2015-05-09T00:13:00Z">
        <w:r w:rsidRPr="000A3D57">
          <w:t xml:space="preserve"> for any setting of the volume control.</w:t>
        </w:r>
      </w:ins>
    </w:p>
    <w:p w14:paraId="1379491E" w14:textId="77777777" w:rsidR="009077BB" w:rsidRDefault="00DA1C8F" w:rsidP="009077BB">
      <w:del w:id="2055" w:author="易高雄" w:date="2015-05-09T00:13:00Z">
        <w:r>
          <w:delText>Headset</w:delText>
        </w:r>
      </w:del>
      <w:moveFromRangeStart w:id="2056" w:author="易高雄" w:date="2015-05-09T00:13:00Z" w:name="move418893749"/>
      <w:moveFrom w:id="2057" w:author="易高雄" w:date="2015-05-09T00:13:00Z">
        <w:r w:rsidR="009077BB">
          <w:t xml:space="preserve"> with adjustable receive levels shall be tested at the nominal setting. For the nominal setting, adjust the level so that the RLR is as close as possible to the nominal RLR value.</w:t>
        </w:r>
      </w:moveFrom>
    </w:p>
    <w:moveFromRangeEnd w:id="2056"/>
    <w:p w14:paraId="14C8DA6E" w14:textId="0492EC20" w:rsidR="009077BB" w:rsidRPr="000A3D57" w:rsidRDefault="009077BB" w:rsidP="009077BB">
      <w:pPr>
        <w:rPr>
          <w:ins w:id="2058" w:author="易高雄" w:date="2015-05-09T00:13:00Z"/>
        </w:rPr>
      </w:pPr>
      <w:ins w:id="2059" w:author="易高雄" w:date="2015-05-09T00:13:00Z">
        <w:r w:rsidRPr="000A3D57">
          <w:t xml:space="preserve">The TCLw for headset UE </w:t>
        </w:r>
        <w:r w:rsidRPr="000A3D57">
          <w:rPr>
            <w:color w:val="000000"/>
          </w:rPr>
          <w:t>sh</w:t>
        </w:r>
        <w:r>
          <w:rPr>
            <w:color w:val="000000"/>
          </w:rPr>
          <w:t>ou</w:t>
        </w:r>
        <w:r w:rsidRPr="000A3D57">
          <w:rPr>
            <w:color w:val="000000"/>
          </w:rPr>
          <w:t>l</w:t>
        </w:r>
        <w:r>
          <w:rPr>
            <w:color w:val="000000"/>
          </w:rPr>
          <w:t>d</w:t>
        </w:r>
        <w:r w:rsidRPr="000A3D57">
          <w:rPr>
            <w:color w:val="000000"/>
          </w:rPr>
          <w:t xml:space="preserve"> be </w:t>
        </w:r>
        <w:r w:rsidRPr="000A3D57">
          <w:rPr>
            <w:rFonts w:ascii="Arial" w:hAnsi="Arial" w:cs="Arial"/>
            <w:color w:val="000000"/>
          </w:rPr>
          <w:t>≥</w:t>
        </w:r>
        <w:r w:rsidRPr="000A3D57">
          <w:rPr>
            <w:color w:val="000000"/>
          </w:rPr>
          <w:t xml:space="preserve"> 55 dB </w:t>
        </w:r>
        <w:r w:rsidRPr="000A3D57">
          <w:t xml:space="preserve">at </w:t>
        </w:r>
        <w:r>
          <w:t xml:space="preserve">the </w:t>
        </w:r>
        <w:r w:rsidRPr="000A3D57">
          <w:t xml:space="preserve">nominal setting of </w:t>
        </w:r>
        <w:r>
          <w:t xml:space="preserve">the </w:t>
        </w:r>
        <w:r w:rsidRPr="000A3D57">
          <w:t>volume control.</w:t>
        </w:r>
      </w:ins>
    </w:p>
    <w:p w14:paraId="78706674" w14:textId="77777777" w:rsidR="009077BB" w:rsidRPr="00040C37" w:rsidRDefault="009077BB" w:rsidP="009077BB">
      <w:pPr>
        <w:pStyle w:val="NO"/>
        <w:rPr>
          <w:ins w:id="2060" w:author="易高雄" w:date="2015-05-09T00:13:00Z"/>
        </w:rPr>
      </w:pPr>
      <w:ins w:id="2061" w:author="易高雄" w:date="2015-05-09T00:13:00Z">
        <w:r>
          <w:t>NOTE:</w:t>
        </w:r>
        <w:r>
          <w:tab/>
          <w:t>It is recommended that t</w:t>
        </w:r>
        <w:r w:rsidRPr="000A3D57">
          <w:t>he volume control sh</w:t>
        </w:r>
        <w:r>
          <w:t>ould</w:t>
        </w:r>
        <w:r w:rsidRPr="000A3D57">
          <w:t xml:space="preserve"> be set back to nominal after each call unless TCLw ≥ 55</w:t>
        </w:r>
        <w:r>
          <w:t> </w:t>
        </w:r>
        <w:r w:rsidRPr="000A3D57">
          <w:t>dB can</w:t>
        </w:r>
        <w:r>
          <w:t xml:space="preserve"> also</w:t>
        </w:r>
        <w:r w:rsidRPr="000A3D57">
          <w:t xml:space="preserve"> be maintained with </w:t>
        </w:r>
        <w:r>
          <w:t xml:space="preserve">the </w:t>
        </w:r>
        <w:r w:rsidRPr="000A3D57">
          <w:t>maximum volume setting.</w:t>
        </w:r>
        <w:r>
          <w:t xml:space="preserve"> Depending on the UE idle channel noise in the sending direction, it may not always be possible to measure an echo loss ≥ 55 dB.</w:t>
        </w:r>
      </w:ins>
    </w:p>
    <w:p w14:paraId="0B176EB3" w14:textId="77777777" w:rsidR="009077BB" w:rsidRDefault="009077BB" w:rsidP="009077BB">
      <w:pPr>
        <w:pStyle w:val="Heading3"/>
        <w:rPr>
          <w:lang w:eastAsia="zh-CN"/>
        </w:rPr>
      </w:pPr>
      <w:r>
        <w:rPr>
          <w:rFonts w:hint="eastAsia"/>
          <w:color w:val="000000"/>
          <w:lang w:eastAsia="zh-CN"/>
        </w:rPr>
        <w:t>5.4.1</w:t>
      </w:r>
      <w:r>
        <w:rPr>
          <w:color w:val="000000"/>
          <w:lang w:eastAsia="zh-CN"/>
        </w:rPr>
        <w:tab/>
      </w:r>
      <w:r>
        <w:rPr>
          <w:rFonts w:hint="eastAsia"/>
          <w:lang w:eastAsia="zh-CN"/>
        </w:rPr>
        <w:t>Measurement method</w:t>
      </w:r>
    </w:p>
    <w:p w14:paraId="1CFE7490" w14:textId="2EF6ADEF" w:rsidR="009077BB" w:rsidRDefault="00DA1C8F" w:rsidP="009077BB">
      <w:pPr>
        <w:rPr>
          <w:lang w:eastAsia="zh-CN"/>
        </w:rPr>
      </w:pPr>
      <w:del w:id="2062" w:author="易高雄" w:date="2015-05-09T00:13:00Z">
        <w:r>
          <w:rPr>
            <w:rFonts w:hint="eastAsia"/>
          </w:rPr>
          <w:delText>The</w:delText>
        </w:r>
      </w:del>
      <w:ins w:id="2063" w:author="易高雄" w:date="2015-05-09T00:13:00Z">
        <w:r w:rsidR="009077BB">
          <w:rPr>
            <w:rFonts w:hint="eastAsia"/>
            <w:lang w:eastAsia="zh-CN"/>
          </w:rPr>
          <w:t>The measurement method for narrowband headset is the same as for narrowband handset, except that</w:t>
        </w:r>
        <w:r w:rsidR="009077BB">
          <w:rPr>
            <w:rFonts w:hint="eastAsia"/>
          </w:rPr>
          <w:t xml:space="preserve"> </w:t>
        </w:r>
        <w:r w:rsidR="009077BB">
          <w:rPr>
            <w:rFonts w:hint="eastAsia"/>
            <w:lang w:eastAsia="zh-CN"/>
          </w:rPr>
          <w:t>t</w:t>
        </w:r>
        <w:r w:rsidR="009077BB">
          <w:rPr>
            <w:rFonts w:hint="eastAsia"/>
          </w:rPr>
          <w:t>he</w:t>
        </w:r>
      </w:ins>
      <w:r w:rsidR="009077BB">
        <w:rPr>
          <w:rFonts w:hint="eastAsia"/>
        </w:rPr>
        <w:t xml:space="preserve"> headset should be mounted at test position </w:t>
      </w:r>
      <w:r w:rsidR="009077BB">
        <w:rPr>
          <w:rFonts w:hint="eastAsia"/>
          <w:lang w:eastAsia="zh-CN"/>
        </w:rPr>
        <w:t xml:space="preserve">according to [ITU-T P.380] </w:t>
      </w:r>
      <w:r w:rsidR="009077BB">
        <w:rPr>
          <w:rFonts w:hint="eastAsia"/>
        </w:rPr>
        <w:t xml:space="preserve">using a </w:t>
      </w:r>
      <w:r w:rsidR="009077BB">
        <w:t>HATS</w:t>
      </w:r>
      <w:r w:rsidR="009077BB">
        <w:rPr>
          <w:rFonts w:hint="eastAsia"/>
          <w:lang w:eastAsia="zh-CN"/>
        </w:rPr>
        <w:t>.</w:t>
      </w:r>
    </w:p>
    <w:p w14:paraId="487B7FD7" w14:textId="77777777" w:rsidR="00DA1C8F" w:rsidRDefault="00DA1C8F" w:rsidP="003B503B">
      <w:pPr>
        <w:rPr>
          <w:del w:id="2064" w:author="易高雄" w:date="2015-05-09T00:13:00Z"/>
        </w:rPr>
      </w:pPr>
      <w:bookmarkStart w:id="2065" w:name="_Toc165370254"/>
      <w:bookmarkStart w:id="2066" w:name="_Toc166648556"/>
      <w:bookmarkStart w:id="2067" w:name="_Toc180462171"/>
      <w:bookmarkStart w:id="2068" w:name="_Toc418892263"/>
      <w:bookmarkStart w:id="2069" w:name="_Toc418892844"/>
      <w:del w:id="2070" w:author="易高雄" w:date="2015-05-09T00:13:00Z">
        <w:r>
          <w:delText xml:space="preserve">The attenuation from digital input to digital output is measured at one-twelfth octave frequencies as given by the R.40-series of preferred numbers in </w:delText>
        </w:r>
        <w:r w:rsidR="003B503B">
          <w:delText>[</w:delText>
        </w:r>
        <w:r>
          <w:delText xml:space="preserve">ISO 3] for frequencies from 300 to 3350 Hz. </w:delText>
        </w:r>
      </w:del>
    </w:p>
    <w:p w14:paraId="44E44906" w14:textId="77777777" w:rsidR="00DA1C8F" w:rsidRDefault="00DA1C8F" w:rsidP="003B503B">
      <w:pPr>
        <w:rPr>
          <w:del w:id="2071" w:author="易高雄" w:date="2015-05-09T00:13:00Z"/>
        </w:rPr>
      </w:pPr>
      <w:del w:id="2072" w:author="易高雄" w:date="2015-05-09T00:13:00Z">
        <w:r>
          <w:delText xml:space="preserve">The test signal used is described in </w:delText>
        </w:r>
        <w:r w:rsidR="003B503B">
          <w:delText>Annex A of [ITU-T P.501]</w:delText>
        </w:r>
        <w:r>
          <w:delText>.</w:delText>
        </w:r>
      </w:del>
    </w:p>
    <w:p w14:paraId="04D256EE" w14:textId="77777777" w:rsidR="00DA1C8F" w:rsidRDefault="00DA1C8F" w:rsidP="003B503B">
      <w:pPr>
        <w:rPr>
          <w:del w:id="2073" w:author="易高雄" w:date="2015-05-09T00:13:00Z"/>
        </w:rPr>
      </w:pPr>
      <w:del w:id="2074" w:author="易高雄" w:date="2015-05-09T00:13:00Z">
        <w:r>
          <w:delText xml:space="preserve">The weighted terminal coupling loss is calculated according to </w:delText>
        </w:r>
        <w:r w:rsidR="003B503B">
          <w:delText>clause </w:delText>
        </w:r>
        <w:r>
          <w:delText>B.4</w:delText>
        </w:r>
        <w:r w:rsidR="003B503B">
          <w:delText xml:space="preserve"> of [ITU-T </w:delText>
        </w:r>
        <w:r>
          <w:delText>G.122] (trapezoidal rule).</w:delText>
        </w:r>
      </w:del>
    </w:p>
    <w:p w14:paraId="68CA803E" w14:textId="77777777" w:rsidR="009077BB" w:rsidRDefault="009077BB" w:rsidP="009077BB">
      <w:pPr>
        <w:pStyle w:val="Heading2"/>
        <w:rPr>
          <w:lang w:eastAsia="zh-CN"/>
        </w:rPr>
      </w:pPr>
      <w:r>
        <w:rPr>
          <w:rFonts w:hint="eastAsia"/>
          <w:lang w:eastAsia="zh-CN"/>
        </w:rPr>
        <w:t>5.5</w:t>
      </w:r>
      <w:r>
        <w:rPr>
          <w:lang w:eastAsia="zh-CN"/>
        </w:rPr>
        <w:tab/>
      </w:r>
      <w:r>
        <w:rPr>
          <w:rFonts w:hint="eastAsia"/>
          <w:lang w:eastAsia="zh-CN"/>
        </w:rPr>
        <w:t>Acoustic safety of telephone user</w:t>
      </w:r>
      <w:bookmarkEnd w:id="2065"/>
      <w:bookmarkEnd w:id="2066"/>
      <w:bookmarkEnd w:id="2067"/>
      <w:bookmarkEnd w:id="2068"/>
      <w:bookmarkEnd w:id="2069"/>
    </w:p>
    <w:p w14:paraId="3BA6B2C0" w14:textId="77777777" w:rsidR="009077BB" w:rsidRDefault="009077BB" w:rsidP="009077BB">
      <w:r>
        <w:t xml:space="preserve">In order to ensure safety and to minimize annoyance to the user, the terminal shall meet limits specified in [ITU-T P.360]. </w:t>
      </w:r>
    </w:p>
    <w:p w14:paraId="05243CA1" w14:textId="77777777" w:rsidR="009077BB" w:rsidRDefault="009077BB" w:rsidP="009077BB">
      <w:pPr>
        <w:pStyle w:val="Heading3"/>
      </w:pPr>
      <w:r>
        <w:rPr>
          <w:rFonts w:hint="eastAsia"/>
          <w:lang w:eastAsia="zh-CN"/>
        </w:rPr>
        <w:t>5.5.1</w:t>
      </w:r>
      <w:r>
        <w:rPr>
          <w:lang w:eastAsia="zh-CN"/>
        </w:rPr>
        <w:tab/>
      </w:r>
      <w:r>
        <w:t>Measurement method</w:t>
      </w:r>
    </w:p>
    <w:p w14:paraId="5A36ADE6" w14:textId="77777777" w:rsidR="009077BB" w:rsidRDefault="009077BB" w:rsidP="009077BB">
      <w:pPr>
        <w:rPr>
          <w:lang w:eastAsia="zh-CN"/>
        </w:rPr>
      </w:pPr>
      <w:r>
        <w:t>The maximum steady state acoustic pressure is measured by applying maximum positive digital code to the receive input defined for the handset under test. The test procedure is in accorda</w:t>
      </w:r>
      <w:bookmarkStart w:id="2075" w:name="_Toc72572318"/>
      <w:bookmarkStart w:id="2076" w:name="_Toc76865772"/>
      <w:bookmarkStart w:id="2077" w:name="_Toc76866938"/>
      <w:bookmarkStart w:id="2078" w:name="_Toc91322646"/>
      <w:bookmarkStart w:id="2079" w:name="_Toc92601528"/>
      <w:bookmarkStart w:id="2080" w:name="_Toc93372456"/>
      <w:bookmarkStart w:id="2081" w:name="_Toc130785658"/>
      <w:r>
        <w:t>nce with clause </w:t>
      </w:r>
      <w:r>
        <w:rPr>
          <w:rFonts w:hint="eastAsia"/>
          <w:lang w:eastAsia="zh-CN"/>
        </w:rPr>
        <w:t>5.2.2.1</w:t>
      </w:r>
      <w:r>
        <w:t xml:space="preserve"> for the receive character</w:t>
      </w:r>
      <w:bookmarkEnd w:id="2075"/>
      <w:bookmarkEnd w:id="2076"/>
      <w:bookmarkEnd w:id="2077"/>
      <w:bookmarkEnd w:id="2078"/>
      <w:bookmarkEnd w:id="2079"/>
      <w:bookmarkEnd w:id="2080"/>
      <w:bookmarkEnd w:id="2081"/>
      <w:r>
        <w:t xml:space="preserve">istics except that the acoustic pressure in the artificial ear is measured with a sound level meter. </w:t>
      </w:r>
    </w:p>
    <w:p w14:paraId="7EBA4058" w14:textId="77777777" w:rsidR="009077BB" w:rsidRDefault="009077BB" w:rsidP="009077BB">
      <w:pPr>
        <w:rPr>
          <w:lang w:eastAsia="zh-CN"/>
        </w:rPr>
      </w:pPr>
      <w:r>
        <w:rPr>
          <w:rFonts w:hint="eastAsia"/>
          <w:lang w:eastAsia="zh-CN"/>
        </w:rPr>
        <w:t>The measurement shall refer to [ITU-T P.360].</w:t>
      </w:r>
    </w:p>
    <w:p w14:paraId="4A437078" w14:textId="77777777" w:rsidR="009077BB" w:rsidRDefault="009077BB" w:rsidP="009077BB">
      <w:pPr>
        <w:rPr>
          <w:lang w:eastAsia="zh-CN"/>
        </w:rPr>
      </w:pPr>
      <w:r>
        <w:t>Terminals with adjustable receive levels shall be tested at the maximum setting.</w:t>
      </w:r>
    </w:p>
    <w:p w14:paraId="183E9937" w14:textId="145DA395" w:rsidR="009077BB" w:rsidRDefault="009077BB" w:rsidP="009077BB">
      <w:pPr>
        <w:pStyle w:val="Heading2"/>
        <w:rPr>
          <w:ins w:id="2082" w:author="易高雄" w:date="2015-05-09T00:13:00Z"/>
        </w:rPr>
      </w:pPr>
      <w:bookmarkStart w:id="2083" w:name="_Toc418892264"/>
      <w:bookmarkStart w:id="2084" w:name="_Toc418892845"/>
      <w:ins w:id="2085" w:author="易高雄" w:date="2015-05-09T00:13:00Z">
        <w:r>
          <w:rPr>
            <w:rFonts w:hint="eastAsia"/>
            <w:lang w:eastAsia="zh-CN"/>
          </w:rPr>
          <w:t>5.</w:t>
        </w:r>
      </w:ins>
      <w:r>
        <w:rPr>
          <w:rFonts w:hint="eastAsia"/>
          <w:lang w:eastAsia="zh-CN"/>
        </w:rPr>
        <w:t>6</w:t>
      </w:r>
      <w:r>
        <w:tab/>
      </w:r>
      <w:del w:id="2086" w:author="易高雄" w:date="2015-05-09T00:13:00Z">
        <w:r w:rsidR="00DA1C8F">
          <w:rPr>
            <w:rFonts w:hint="eastAsia"/>
            <w:lang w:eastAsia="zh-CN"/>
          </w:rPr>
          <w:delText>Speakerphone</w:delText>
        </w:r>
      </w:del>
      <w:ins w:id="2087" w:author="易高雄" w:date="2015-05-09T00:13:00Z">
        <w:r>
          <w:t>Delay</w:t>
        </w:r>
        <w:bookmarkEnd w:id="2083"/>
        <w:bookmarkEnd w:id="2084"/>
      </w:ins>
    </w:p>
    <w:p w14:paraId="3488A2DB" w14:textId="77777777" w:rsidR="009077BB" w:rsidRDefault="009077BB" w:rsidP="009077BB">
      <w:pPr>
        <w:rPr>
          <w:ins w:id="2088" w:author="易高雄" w:date="2015-05-09T00:13:00Z"/>
        </w:rPr>
      </w:pPr>
      <w:ins w:id="2089" w:author="易高雄" w:date="2015-05-09T00:13:00Z">
        <w:r>
          <w:t>In view of the following considerations:</w:t>
        </w:r>
      </w:ins>
    </w:p>
    <w:p w14:paraId="78DC7728" w14:textId="77777777" w:rsidR="009077BB" w:rsidRDefault="009077BB" w:rsidP="009077BB">
      <w:pPr>
        <w:pStyle w:val="enumlev1"/>
        <w:rPr>
          <w:ins w:id="2090" w:author="易高雄" w:date="2015-05-09T00:13:00Z"/>
        </w:rPr>
      </w:pPr>
      <w:ins w:id="2091" w:author="易高雄" w:date="2015-05-09T00:13:00Z">
        <w:r>
          <w:t>–</w:t>
        </w:r>
        <w:r>
          <w:tab/>
          <w:t>that delay has impact on echo performance and the dynamics of voice conversation;</w:t>
        </w:r>
      </w:ins>
    </w:p>
    <w:p w14:paraId="3CD4444D" w14:textId="77777777" w:rsidR="009077BB" w:rsidRDefault="009077BB" w:rsidP="009077BB">
      <w:pPr>
        <w:pStyle w:val="enumlev1"/>
        <w:rPr>
          <w:ins w:id="2092" w:author="易高雄" w:date="2015-05-09T00:13:00Z"/>
        </w:rPr>
      </w:pPr>
      <w:ins w:id="2093" w:author="易高雄" w:date="2015-05-09T00:13:00Z">
        <w:r>
          <w:t>–</w:t>
        </w:r>
        <w:r>
          <w:tab/>
          <w:t>the amount of delay introduced by wireless systems depends on specific technology and may be inherent to the adopted coding technique,</w:t>
        </w:r>
      </w:ins>
    </w:p>
    <w:p w14:paraId="364D00BC" w14:textId="77777777" w:rsidR="009077BB" w:rsidRDefault="009077BB" w:rsidP="009077BB">
      <w:pPr>
        <w:rPr>
          <w:ins w:id="2094" w:author="易高雄" w:date="2015-05-09T00:13:00Z"/>
        </w:rPr>
      </w:pPr>
      <w:ins w:id="2095" w:author="易高雄" w:date="2015-05-09T00:13:00Z">
        <w:r>
          <w:t>the following is recommended:</w:t>
        </w:r>
      </w:ins>
    </w:p>
    <w:p w14:paraId="43220011" w14:textId="77777777" w:rsidR="009077BB" w:rsidRDefault="009077BB" w:rsidP="009077BB">
      <w:pPr>
        <w:pStyle w:val="enumlev1"/>
        <w:rPr>
          <w:ins w:id="2096" w:author="易高雄" w:date="2015-05-09T00:13:00Z"/>
        </w:rPr>
      </w:pPr>
      <w:ins w:id="2097" w:author="易高雄" w:date="2015-05-09T00:13:00Z">
        <w:r>
          <w:t>–</w:t>
        </w:r>
        <w:r>
          <w:tab/>
          <w:t xml:space="preserve">delay added by the terminal equipment should be minimized in accordance with the guidelines provided in [ITU-T G.114] even with the use of echo control; </w:t>
        </w:r>
      </w:ins>
    </w:p>
    <w:p w14:paraId="0A6968DE" w14:textId="77777777" w:rsidR="009077BB" w:rsidRDefault="009077BB" w:rsidP="009077BB">
      <w:pPr>
        <w:pStyle w:val="enumlev1"/>
        <w:rPr>
          <w:ins w:id="2098" w:author="易高雄" w:date="2015-05-09T00:13:00Z"/>
          <w:lang w:eastAsia="zh-CN"/>
        </w:rPr>
      </w:pPr>
      <w:ins w:id="2099" w:author="易高雄" w:date="2015-05-09T00:13:00Z">
        <w:r>
          <w:t>–</w:t>
        </w:r>
        <w:r>
          <w:tab/>
        </w:r>
        <w:r>
          <w:rPr>
            <w:rFonts w:hint="eastAsia"/>
            <w:lang w:eastAsia="zh-CN"/>
          </w:rPr>
          <w:t>The terminal specific implementation dependent processing delay</w:t>
        </w:r>
        <w:r>
          <w:rPr>
            <w:rFonts w:hint="eastAsia"/>
            <w:lang w:eastAsia="zh-CN"/>
          </w:rPr>
          <w:t>，</w:t>
        </w:r>
        <w:r>
          <w:rPr>
            <w:rFonts w:hint="eastAsia"/>
            <w:lang w:eastAsia="zh-CN"/>
          </w:rPr>
          <w:t xml:space="preserve"> including both </w:t>
        </w:r>
        <w:r w:rsidRPr="00187752">
          <w:rPr>
            <w:lang w:eastAsia="zh-CN"/>
          </w:rPr>
          <w:t>the delay in send</w:t>
        </w:r>
        <w:r>
          <w:rPr>
            <w:rFonts w:hint="eastAsia"/>
            <w:lang w:eastAsia="zh-CN"/>
          </w:rPr>
          <w:t>ing</w:t>
        </w:r>
        <w:r w:rsidRPr="00187752">
          <w:rPr>
            <w:lang w:eastAsia="zh-CN"/>
          </w:rPr>
          <w:t xml:space="preserve"> direction </w:t>
        </w:r>
        <w:r>
          <w:rPr>
            <w:rFonts w:hint="eastAsia"/>
            <w:lang w:eastAsia="zh-CN"/>
          </w:rPr>
          <w:t>and</w:t>
        </w:r>
        <w:r w:rsidRPr="00187752">
          <w:rPr>
            <w:lang w:eastAsia="zh-CN"/>
          </w:rPr>
          <w:t xml:space="preserve"> the delay in receiv</w:t>
        </w:r>
        <w:r>
          <w:rPr>
            <w:rFonts w:hint="eastAsia"/>
            <w:lang w:eastAsia="zh-CN"/>
          </w:rPr>
          <w:t>ing</w:t>
        </w:r>
        <w:r w:rsidRPr="00187752">
          <w:rPr>
            <w:lang w:eastAsia="zh-CN"/>
          </w:rPr>
          <w:t xml:space="preserve"> direction</w:t>
        </w:r>
        <w:r>
          <w:rPr>
            <w:rFonts w:hint="eastAsia"/>
            <w:lang w:eastAsia="zh-CN"/>
          </w:rPr>
          <w:t>, should be less than</w:t>
        </w:r>
        <w:r w:rsidRPr="00791D6D">
          <w:rPr>
            <w:rFonts w:hint="eastAsia"/>
            <w:highlight w:val="yellow"/>
            <w:lang w:eastAsia="zh-CN"/>
          </w:rPr>
          <w:t xml:space="preserve"> </w:t>
        </w:r>
        <w:r>
          <w:rPr>
            <w:rFonts w:hint="eastAsia"/>
            <w:lang w:eastAsia="zh-CN"/>
          </w:rPr>
          <w:t>70ms.</w:t>
        </w:r>
      </w:ins>
    </w:p>
    <w:p w14:paraId="08E8B437" w14:textId="77777777" w:rsidR="009077BB" w:rsidRPr="001431AD" w:rsidRDefault="009077BB" w:rsidP="009077BB">
      <w:pPr>
        <w:pStyle w:val="enumlev1"/>
        <w:rPr>
          <w:ins w:id="2100" w:author="易高雄" w:date="2015-05-09T00:13:00Z"/>
          <w:lang w:val="en-US" w:eastAsia="zh-CN"/>
        </w:rPr>
      </w:pPr>
      <w:ins w:id="2101" w:author="易高雄" w:date="2015-05-09T00:13:00Z">
        <w:r>
          <w:rPr>
            <w:bCs/>
          </w:rPr>
          <w:lastRenderedPageBreak/>
          <w:t>NOTE</w:t>
        </w:r>
        <w:r>
          <w:rPr>
            <w:rFonts w:hint="eastAsia"/>
            <w:bCs/>
            <w:lang w:eastAsia="zh-CN"/>
          </w:rPr>
          <w:t>1</w:t>
        </w:r>
        <w:r>
          <w:t xml:space="preserve"> –</w:t>
        </w:r>
        <w:r>
          <w:rPr>
            <w:rFonts w:hint="eastAsia"/>
            <w:lang w:val="en-US" w:eastAsia="zh-CN"/>
          </w:rPr>
          <w:t xml:space="preserve"> The overall terminal delay consists of the implementation independent system delay and the implementation dependent delay. The implementation independent system delay is introduced by the specific accessing technology in air interface and the coding technique in both sending and receiving directions. The implementation dependent delay is introduced by the speech processing,</w:t>
        </w:r>
        <w:r w:rsidRPr="00FA6B10">
          <w:rPr>
            <w:rFonts w:hint="eastAsia"/>
            <w:lang w:val="en-US" w:eastAsia="zh-CN"/>
          </w:rPr>
          <w:t xml:space="preserve"> </w:t>
        </w:r>
        <w:r>
          <w:rPr>
            <w:rFonts w:hint="eastAsia"/>
            <w:lang w:val="en-US" w:eastAsia="zh-CN"/>
          </w:rPr>
          <w:t xml:space="preserve">data transport/handling, speech enhancement, audio filtering and so on in both sending and receiving direction, it is obtained by excluding </w:t>
        </w:r>
        <w:r>
          <w:rPr>
            <w:lang w:val="en-US" w:eastAsia="zh-CN"/>
          </w:rPr>
          <w:t>implementation</w:t>
        </w:r>
        <w:r>
          <w:rPr>
            <w:rFonts w:hint="eastAsia"/>
            <w:lang w:val="en-US" w:eastAsia="zh-CN"/>
          </w:rPr>
          <w:t xml:space="preserve"> independent system delay from the measured overall terminal delay.</w:t>
        </w:r>
      </w:ins>
    </w:p>
    <w:p w14:paraId="625651DC" w14:textId="77777777" w:rsidR="009077BB" w:rsidRDefault="009077BB" w:rsidP="009077BB">
      <w:pPr>
        <w:pStyle w:val="Heading3"/>
        <w:rPr>
          <w:ins w:id="2102" w:author="易高雄" w:date="2015-05-09T00:13:00Z"/>
          <w:lang w:eastAsia="zh-CN"/>
        </w:rPr>
      </w:pPr>
      <w:ins w:id="2103" w:author="易高雄" w:date="2015-05-09T00:13:00Z">
        <w:r>
          <w:rPr>
            <w:rFonts w:hint="eastAsia"/>
            <w:lang w:eastAsia="zh-CN"/>
          </w:rPr>
          <w:t>5.6.1</w:t>
        </w:r>
        <w:r>
          <w:rPr>
            <w:lang w:eastAsia="zh-CN"/>
          </w:rPr>
          <w:tab/>
        </w:r>
        <w:r>
          <w:rPr>
            <w:rFonts w:hint="eastAsia"/>
            <w:lang w:eastAsia="zh-CN"/>
          </w:rPr>
          <w:t>Measurement method</w:t>
        </w:r>
      </w:ins>
    </w:p>
    <w:p w14:paraId="248F4163" w14:textId="77777777" w:rsidR="009077BB" w:rsidRPr="004A4AF0" w:rsidRDefault="009077BB" w:rsidP="009077BB">
      <w:pPr>
        <w:rPr>
          <w:ins w:id="2104" w:author="易高雄" w:date="2015-05-09T00:13:00Z"/>
          <w:lang w:eastAsia="zh-CN"/>
        </w:rPr>
      </w:pPr>
      <w:ins w:id="2105" w:author="易高雄" w:date="2015-05-09T00:13:00Z">
        <w:r>
          <w:rPr>
            <w:rFonts w:hint="eastAsia"/>
            <w:lang w:eastAsia="zh-CN"/>
          </w:rPr>
          <w:t>The measurement method for narrowband headset is the same as for narrowband handset, except that</w:t>
        </w:r>
        <w:r>
          <w:rPr>
            <w:rFonts w:hint="eastAsia"/>
          </w:rPr>
          <w:t xml:space="preserve"> </w:t>
        </w:r>
        <w:r>
          <w:rPr>
            <w:rFonts w:hint="eastAsia"/>
            <w:lang w:eastAsia="zh-CN"/>
          </w:rPr>
          <w:t>t</w:t>
        </w:r>
        <w:r>
          <w:rPr>
            <w:rFonts w:hint="eastAsia"/>
          </w:rPr>
          <w:t xml:space="preserve">he headset should be mounted at test position </w:t>
        </w:r>
        <w:r>
          <w:rPr>
            <w:rFonts w:hint="eastAsia"/>
            <w:lang w:eastAsia="zh-CN"/>
          </w:rPr>
          <w:t xml:space="preserve">according to [ITU-T P.380] </w:t>
        </w:r>
        <w:r>
          <w:rPr>
            <w:rFonts w:hint="eastAsia"/>
          </w:rPr>
          <w:t xml:space="preserve">using a </w:t>
        </w:r>
        <w:r>
          <w:t>HATS</w:t>
        </w:r>
        <w:r>
          <w:rPr>
            <w:rFonts w:hint="eastAsia"/>
            <w:lang w:eastAsia="zh-CN"/>
          </w:rPr>
          <w:t>.</w:t>
        </w:r>
      </w:ins>
    </w:p>
    <w:p w14:paraId="26CC2BFD" w14:textId="77777777" w:rsidR="009077BB" w:rsidRDefault="009077BB" w:rsidP="009077BB">
      <w:pPr>
        <w:pStyle w:val="Heading1"/>
      </w:pPr>
      <w:bookmarkStart w:id="2106" w:name="_Toc165370255"/>
      <w:bookmarkStart w:id="2107" w:name="_Toc166648557"/>
      <w:bookmarkStart w:id="2108" w:name="_Toc180462172"/>
      <w:bookmarkStart w:id="2109" w:name="_Toc418892265"/>
      <w:bookmarkStart w:id="2110" w:name="_Toc418892846"/>
      <w:ins w:id="2111" w:author="易高雄" w:date="2015-05-09T00:13:00Z">
        <w:r>
          <w:rPr>
            <w:rFonts w:hint="eastAsia"/>
            <w:lang w:eastAsia="zh-CN"/>
          </w:rPr>
          <w:t>6</w:t>
        </w:r>
        <w:r>
          <w:tab/>
        </w:r>
        <w:bookmarkStart w:id="2112" w:name="OLE_LINK37"/>
        <w:bookmarkStart w:id="2113" w:name="OLE_LINK38"/>
        <w:r>
          <w:rPr>
            <w:rFonts w:hint="eastAsia"/>
            <w:lang w:eastAsia="zh-CN"/>
          </w:rPr>
          <w:t xml:space="preserve">Narrowband </w:t>
        </w:r>
        <w:bookmarkEnd w:id="2112"/>
        <w:bookmarkEnd w:id="2113"/>
        <w:r>
          <w:rPr>
            <w:rFonts w:hint="eastAsia"/>
            <w:lang w:eastAsia="zh-CN"/>
          </w:rPr>
          <w:t>speakerphone</w:t>
        </w:r>
      </w:ins>
      <w:r>
        <w:rPr>
          <w:rFonts w:hint="eastAsia"/>
          <w:lang w:eastAsia="zh-CN"/>
        </w:rPr>
        <w:t xml:space="preserve"> sets </w:t>
      </w:r>
      <w:r>
        <w:t>technical requirements</w:t>
      </w:r>
      <w:bookmarkEnd w:id="2106"/>
      <w:bookmarkEnd w:id="2107"/>
      <w:bookmarkEnd w:id="2108"/>
      <w:bookmarkEnd w:id="2109"/>
      <w:bookmarkEnd w:id="2110"/>
    </w:p>
    <w:p w14:paraId="01C04528" w14:textId="77777777" w:rsidR="009077BB" w:rsidRDefault="009077BB" w:rsidP="009077BB">
      <w:r>
        <w:rPr>
          <w:rFonts w:hint="eastAsia"/>
          <w:lang w:eastAsia="zh-CN"/>
        </w:rPr>
        <w:t xml:space="preserve">The requirements and test methods in this </w:t>
      </w:r>
      <w:r>
        <w:rPr>
          <w:lang w:eastAsia="zh-CN"/>
        </w:rPr>
        <w:t>R</w:t>
      </w:r>
      <w:r>
        <w:rPr>
          <w:rFonts w:hint="eastAsia"/>
          <w:lang w:eastAsia="zh-CN"/>
        </w:rPr>
        <w:t xml:space="preserve">ecommendation are only for desktop operated and handheld loudspeaker mobile terminal. The </w:t>
      </w:r>
      <w:r>
        <w:t xml:space="preserve">transmission characteristics and test methods </w:t>
      </w:r>
      <w:r>
        <w:rPr>
          <w:rFonts w:hint="eastAsia"/>
          <w:lang w:eastAsia="zh-CN"/>
        </w:rPr>
        <w:t xml:space="preserve">specified in </w:t>
      </w:r>
      <w:r>
        <w:t>[ITU-T P.340] and [ITU-T P.342</w:t>
      </w:r>
      <w:r>
        <w:rPr>
          <w:rFonts w:hint="eastAsia"/>
          <w:lang w:eastAsia="zh-CN"/>
        </w:rPr>
        <w:t>]</w:t>
      </w:r>
      <w:r>
        <w:t xml:space="preserve"> </w:t>
      </w:r>
      <w:r>
        <w:rPr>
          <w:rFonts w:hint="eastAsia"/>
          <w:lang w:eastAsia="zh-CN"/>
        </w:rPr>
        <w:t xml:space="preserve">can be used </w:t>
      </w:r>
      <w:r>
        <w:t xml:space="preserve">for </w:t>
      </w:r>
      <w:r>
        <w:rPr>
          <w:rFonts w:hint="eastAsia"/>
          <w:lang w:eastAsia="zh-CN"/>
        </w:rPr>
        <w:t>the two kinds of speakerphone set.</w:t>
      </w:r>
      <w:r>
        <w:t xml:space="preserve"> </w:t>
      </w:r>
    </w:p>
    <w:p w14:paraId="4829C481" w14:textId="77777777" w:rsidR="009077BB" w:rsidRDefault="009077BB" w:rsidP="009077BB">
      <w:pPr>
        <w:rPr>
          <w:lang w:val="en-US" w:eastAsia="zh-CN"/>
        </w:rPr>
      </w:pPr>
      <w:r>
        <w:rPr>
          <w:rFonts w:hint="eastAsia"/>
          <w:lang w:eastAsia="zh-CN"/>
        </w:rPr>
        <w:t>Speakerphone set</w:t>
      </w:r>
      <w:r>
        <w:t>s use speech</w:t>
      </w:r>
      <w:r>
        <w:rPr>
          <w:lang w:val="en-US"/>
        </w:rPr>
        <w:t xml:space="preserve"> processing devices for acoustic enhancement (SPDA) to control acoustic echo, reduce background noise transmission, etc. These parameters are defined in [ITU</w:t>
      </w:r>
      <w:r>
        <w:rPr>
          <w:lang w:val="en-US"/>
        </w:rPr>
        <w:noBreakHyphen/>
        <w:t>T P.330].</w:t>
      </w:r>
    </w:p>
    <w:p w14:paraId="056472D1" w14:textId="77777777" w:rsidR="009077BB" w:rsidRDefault="009077BB" w:rsidP="009077BB">
      <w:pPr>
        <w:rPr>
          <w:lang w:val="en-US" w:eastAsia="zh-CN"/>
        </w:rPr>
      </w:pPr>
      <w:r>
        <w:rPr>
          <w:lang w:val="en-US"/>
        </w:rPr>
        <w:t xml:space="preserve">Appropriate test signals are described in [ITU-T </w:t>
      </w:r>
      <w:r>
        <w:rPr>
          <w:rFonts w:hint="eastAsia"/>
          <w:lang w:val="en-US" w:eastAsia="zh-CN"/>
        </w:rPr>
        <w:t xml:space="preserve">P.50] and </w:t>
      </w:r>
      <w:r>
        <w:rPr>
          <w:lang w:val="en-US"/>
        </w:rPr>
        <w:t>[ITU-T P.501</w:t>
      </w:r>
      <w:r>
        <w:t>]</w:t>
      </w:r>
      <w:r>
        <w:rPr>
          <w:lang w:val="en-US"/>
        </w:rPr>
        <w:t>. Test methods appropriate for parameters defined in this Recommendation may be fo</w:t>
      </w:r>
      <w:bookmarkStart w:id="2114" w:name="_Toc72572319"/>
      <w:bookmarkStart w:id="2115" w:name="_Toc76865773"/>
      <w:bookmarkStart w:id="2116" w:name="_Toc76866939"/>
      <w:bookmarkStart w:id="2117" w:name="_Toc91322647"/>
      <w:bookmarkStart w:id="2118" w:name="_Toc92601529"/>
      <w:bookmarkStart w:id="2119" w:name="_Toc93372457"/>
      <w:bookmarkStart w:id="2120" w:name="_Toc130785659"/>
      <w:r>
        <w:rPr>
          <w:lang w:val="en-US"/>
        </w:rPr>
        <w:t>und in [ITU-T P.502].</w:t>
      </w:r>
      <w:bookmarkEnd w:id="2114"/>
      <w:bookmarkEnd w:id="2115"/>
      <w:bookmarkEnd w:id="2116"/>
      <w:bookmarkEnd w:id="2117"/>
      <w:bookmarkEnd w:id="2118"/>
      <w:bookmarkEnd w:id="2119"/>
      <w:bookmarkEnd w:id="2120"/>
      <w:r>
        <w:rPr>
          <w:lang w:val="en-US"/>
        </w:rPr>
        <w:t xml:space="preserve"> </w:t>
      </w:r>
      <w:bookmarkStart w:id="2121" w:name="_Toc72572320"/>
      <w:r>
        <w:rPr>
          <w:lang w:val="en-US"/>
        </w:rPr>
        <w:t>Proper use of HATS testing may be f</w:t>
      </w:r>
      <w:bookmarkEnd w:id="2121"/>
      <w:r>
        <w:rPr>
          <w:lang w:val="en-US"/>
        </w:rPr>
        <w:t xml:space="preserve">ound in [ITU-T P.581]. </w:t>
      </w:r>
    </w:p>
    <w:p w14:paraId="79958042" w14:textId="77777777" w:rsidR="009077BB" w:rsidRDefault="009077BB" w:rsidP="009077BB">
      <w:pPr>
        <w:rPr>
          <w:lang w:eastAsia="zh-CN"/>
        </w:rPr>
      </w:pPr>
      <w:r>
        <w:rPr>
          <w:rFonts w:hint="eastAsia"/>
          <w:color w:val="000000"/>
          <w:lang w:eastAsia="zh-CN"/>
        </w:rPr>
        <w:t xml:space="preserve">Unless otherwise specified, measurements defined in </w:t>
      </w:r>
      <w:r>
        <w:rPr>
          <w:color w:val="000000"/>
          <w:lang w:eastAsia="zh-CN"/>
        </w:rPr>
        <w:t xml:space="preserve">clause </w:t>
      </w:r>
      <w:r>
        <w:rPr>
          <w:rFonts w:hint="eastAsia"/>
          <w:color w:val="000000"/>
          <w:lang w:eastAsia="zh-CN"/>
        </w:rPr>
        <w:t xml:space="preserve">6 will be carried at the setting of the volume control where the RLR </w:t>
      </w:r>
      <w:r>
        <w:rPr>
          <w:color w:val="000000"/>
          <w:lang w:eastAsia="zh-CN"/>
        </w:rPr>
        <w:t>is as close as possible to nominal value.</w:t>
      </w:r>
    </w:p>
    <w:p w14:paraId="776656FD" w14:textId="77777777" w:rsidR="009077BB" w:rsidRDefault="009077BB" w:rsidP="009077BB">
      <w:pPr>
        <w:pStyle w:val="Heading2"/>
      </w:pPr>
      <w:bookmarkStart w:id="2122" w:name="_Toc165370256"/>
      <w:bookmarkStart w:id="2123" w:name="_Toc166648558"/>
      <w:bookmarkStart w:id="2124" w:name="_Toc180462173"/>
      <w:bookmarkStart w:id="2125" w:name="_Toc418892266"/>
      <w:bookmarkStart w:id="2126" w:name="_Toc418892847"/>
      <w:r>
        <w:rPr>
          <w:rFonts w:hint="eastAsia"/>
          <w:lang w:eastAsia="zh-CN"/>
        </w:rPr>
        <w:t>6</w:t>
      </w:r>
      <w:r>
        <w:t>.1</w:t>
      </w:r>
      <w:r>
        <w:tab/>
      </w:r>
      <w:r>
        <w:rPr>
          <w:rFonts w:hint="eastAsia"/>
          <w:lang w:eastAsia="zh-CN"/>
        </w:rPr>
        <w:t xml:space="preserve">Loudspeaker </w:t>
      </w:r>
      <w:r>
        <w:t>sending characteristics</w:t>
      </w:r>
      <w:bookmarkEnd w:id="2122"/>
      <w:bookmarkEnd w:id="2123"/>
      <w:bookmarkEnd w:id="2124"/>
      <w:bookmarkEnd w:id="2125"/>
      <w:bookmarkEnd w:id="2126"/>
    </w:p>
    <w:p w14:paraId="2C242138" w14:textId="77777777" w:rsidR="009077BB" w:rsidRDefault="009077BB" w:rsidP="009077BB">
      <w:pPr>
        <w:pStyle w:val="Heading3"/>
      </w:pPr>
      <w:r>
        <w:rPr>
          <w:rFonts w:hint="eastAsia"/>
          <w:lang w:eastAsia="zh-CN"/>
        </w:rPr>
        <w:t>6</w:t>
      </w:r>
      <w:r>
        <w:t>.1.1</w:t>
      </w:r>
      <w:r>
        <w:tab/>
        <w:t>Sending loudness rating (SLR)</w:t>
      </w:r>
    </w:p>
    <w:p w14:paraId="011B3E2F" w14:textId="77777777" w:rsidR="009077BB" w:rsidRDefault="009077BB" w:rsidP="009077BB">
      <w:r>
        <w:t xml:space="preserve">According to [ITU-T P.340], the SLR of a </w:t>
      </w:r>
      <w:r>
        <w:rPr>
          <w:rFonts w:hint="eastAsia"/>
          <w:lang w:eastAsia="zh-CN"/>
        </w:rPr>
        <w:t>loudspeaker</w:t>
      </w:r>
      <w:r>
        <w:t xml:space="preserve"> telephone should be about 5 dB higher than the SLR of the corresponding handset telephone.</w:t>
      </w:r>
    </w:p>
    <w:p w14:paraId="0D2D4694" w14:textId="67594AAB" w:rsidR="009077BB" w:rsidRDefault="009077BB" w:rsidP="009077BB">
      <w:pPr>
        <w:rPr>
          <w:lang w:eastAsia="zh-CN"/>
        </w:rPr>
      </w:pPr>
      <w:r>
        <w:t xml:space="preserve">Therefore, the nominal value of SLR </w:t>
      </w:r>
      <w:r>
        <w:rPr>
          <w:rFonts w:hint="eastAsia"/>
          <w:lang w:eastAsia="zh-CN"/>
        </w:rPr>
        <w:t>for handheld and</w:t>
      </w:r>
      <w:bookmarkStart w:id="2127" w:name="_Toc369679001"/>
      <w:bookmarkStart w:id="2128" w:name="_Toc375639286"/>
      <w:bookmarkStart w:id="2129" w:name="_Toc504901338"/>
      <w:bookmarkStart w:id="2130" w:name="_Toc511549247"/>
      <w:bookmarkStart w:id="2131" w:name="_Toc511615598"/>
      <w:bookmarkStart w:id="2132" w:name="_Toc513865793"/>
      <w:bookmarkStart w:id="2133" w:name="_Toc72572321"/>
      <w:bookmarkStart w:id="2134" w:name="_Toc76865774"/>
      <w:r>
        <w:rPr>
          <w:rFonts w:hint="eastAsia"/>
          <w:lang w:eastAsia="zh-CN"/>
        </w:rPr>
        <w:t xml:space="preserve"> desktop speakerphone set </w:t>
      </w:r>
      <w:r>
        <w:t xml:space="preserve">shall </w:t>
      </w:r>
      <w:bookmarkEnd w:id="2127"/>
      <w:bookmarkEnd w:id="2128"/>
      <w:bookmarkEnd w:id="2129"/>
      <w:bookmarkEnd w:id="2130"/>
      <w:bookmarkEnd w:id="2131"/>
      <w:bookmarkEnd w:id="2132"/>
      <w:bookmarkEnd w:id="2133"/>
      <w:bookmarkEnd w:id="2134"/>
      <w:r>
        <w:t xml:space="preserve">be </w:t>
      </w:r>
      <w:del w:id="2135" w:author="易高雄" w:date="2015-05-09T00:13:00Z">
        <w:r w:rsidR="00DA1C8F">
          <w:delText>+</w:delText>
        </w:r>
      </w:del>
      <w:r>
        <w:t>13</w:t>
      </w:r>
      <w:ins w:id="2136" w:author="易高雄" w:date="2015-05-09T00:13:00Z">
        <w:r w:rsidRPr="00D1281A">
          <w:rPr>
            <w:rFonts w:hint="eastAsia"/>
          </w:rPr>
          <w:t>±</w:t>
        </w:r>
        <w:r w:rsidRPr="00D1281A">
          <w:t xml:space="preserve"> 4</w:t>
        </w:r>
      </w:ins>
      <w:r>
        <w:t xml:space="preserve"> dB.</w:t>
      </w:r>
    </w:p>
    <w:p w14:paraId="1CF94368" w14:textId="77777777" w:rsidR="009077BB" w:rsidRDefault="009077BB" w:rsidP="009077BB">
      <w:pPr>
        <w:pStyle w:val="Heading4"/>
        <w:rPr>
          <w:lang w:eastAsia="zh-CN"/>
        </w:rPr>
      </w:pPr>
      <w:r>
        <w:rPr>
          <w:rFonts w:hint="eastAsia"/>
          <w:lang w:eastAsia="zh-CN"/>
        </w:rPr>
        <w:t>6.1.1.1</w:t>
      </w:r>
      <w:r>
        <w:rPr>
          <w:lang w:eastAsia="zh-CN"/>
        </w:rPr>
        <w:tab/>
      </w:r>
      <w:r>
        <w:rPr>
          <w:rFonts w:hint="eastAsia"/>
          <w:lang w:eastAsia="zh-CN"/>
        </w:rPr>
        <w:t>Measurement method</w:t>
      </w:r>
    </w:p>
    <w:p w14:paraId="219BAF22" w14:textId="77777777" w:rsidR="009077BB" w:rsidRDefault="009077BB" w:rsidP="009077BB">
      <w:pPr>
        <w:rPr>
          <w:ins w:id="2137" w:author="易高雄" w:date="2015-05-09T00:13:00Z"/>
          <w:lang w:eastAsia="zh-CN"/>
        </w:rPr>
      </w:pPr>
      <w:ins w:id="2138" w:author="易高雄" w:date="2015-05-09T00:13:00Z">
        <w:r>
          <w:rPr>
            <w:rFonts w:hint="eastAsia"/>
            <w:lang w:eastAsia="zh-CN"/>
          </w:rPr>
          <w:t>The</w:t>
        </w:r>
        <w:r>
          <w:t xml:space="preserve"> </w:t>
        </w:r>
        <w:r>
          <w:rPr>
            <w:rFonts w:hint="eastAsia"/>
            <w:lang w:eastAsia="zh-CN"/>
          </w:rPr>
          <w:t>real</w:t>
        </w:r>
        <w:r>
          <w:t xml:space="preserve"> speech signal</w:t>
        </w:r>
        <w:r>
          <w:rPr>
            <w:rFonts w:hint="eastAsia"/>
            <w:lang w:eastAsia="zh-CN"/>
          </w:rPr>
          <w:t xml:space="preserve"> as defined in </w:t>
        </w:r>
        <w:r>
          <w:t xml:space="preserve">[ITU-T P.501] </w:t>
        </w:r>
        <w:r>
          <w:rPr>
            <w:rFonts w:hint="eastAsia"/>
            <w:lang w:eastAsia="zh-CN"/>
          </w:rPr>
          <w:t>shall</w:t>
        </w:r>
        <w:r>
          <w:t xml:space="preserve"> be used.</w:t>
        </w:r>
      </w:ins>
      <w:moveToRangeStart w:id="2139" w:author="易高雄" w:date="2015-05-09T00:13:00Z" w:name="move418893745"/>
      <w:moveTo w:id="2140" w:author="易高雄" w:date="2015-05-09T00:13:00Z">
        <w:r>
          <w:t xml:space="preserve"> The test signal used shall be specified in the test report. </w:t>
        </w:r>
      </w:moveTo>
      <w:moveToRangeEnd w:id="2139"/>
      <w:ins w:id="2141" w:author="易高雄" w:date="2015-05-09T00:13:00Z">
        <w:r>
          <w:t>The test signal level shall be –4.7 dBPa, measured at the MRP. The test signal level is averaged over the complete test signal sequence.</w:t>
        </w:r>
        <w:r>
          <w:rPr>
            <w:rFonts w:hint="eastAsia"/>
            <w:lang w:eastAsia="zh-CN"/>
          </w:rPr>
          <w:t xml:space="preserve"> </w:t>
        </w:r>
        <w:r>
          <w:rPr>
            <w:lang w:eastAsia="zh-CN"/>
          </w:rPr>
          <w:t xml:space="preserve">The broadband signal level is then adjusted to -28.7 dBPa at the HFRP or the HATS HFRP as defined in </w:t>
        </w:r>
        <w:r>
          <w:rPr>
            <w:rFonts w:hint="eastAsia"/>
            <w:lang w:eastAsia="zh-CN"/>
          </w:rPr>
          <w:t>[</w:t>
        </w:r>
        <w:r>
          <w:rPr>
            <w:lang w:eastAsia="zh-CN"/>
          </w:rPr>
          <w:t>ITU-</w:t>
        </w:r>
        <w:r>
          <w:rPr>
            <w:rFonts w:hint="eastAsia"/>
            <w:lang w:eastAsia="zh-CN"/>
          </w:rPr>
          <w:t>T</w:t>
        </w:r>
        <w:r>
          <w:rPr>
            <w:lang w:eastAsia="zh-CN"/>
          </w:rPr>
          <w:t xml:space="preserve"> P.581</w:t>
        </w:r>
        <w:r>
          <w:rPr>
            <w:rFonts w:hint="eastAsia"/>
            <w:lang w:eastAsia="zh-CN"/>
          </w:rPr>
          <w:t>]</w:t>
        </w:r>
        <w:r>
          <w:rPr>
            <w:lang w:eastAsia="zh-CN"/>
          </w:rPr>
          <w:t xml:space="preserve"> and the spectrum is not altered.</w:t>
        </w:r>
      </w:ins>
    </w:p>
    <w:p w14:paraId="6C9A6BFA" w14:textId="77777777" w:rsidR="009077BB" w:rsidRDefault="009077BB" w:rsidP="009077BB">
      <w:pPr>
        <w:rPr>
          <w:ins w:id="2142" w:author="易高雄" w:date="2015-05-09T00:13:00Z"/>
          <w:lang w:eastAsia="zh-CN"/>
        </w:rPr>
      </w:pPr>
      <w:ins w:id="2143" w:author="易高雄" w:date="2015-05-09T00:13:00Z">
        <w:r>
          <w:rPr>
            <w:lang w:eastAsia="zh-CN"/>
          </w:rPr>
          <w:t>The spectrum at the MRP and the actual level at the MRP (measured in 1/3-octaves) are used as references</w:t>
        </w:r>
      </w:ins>
    </w:p>
    <w:p w14:paraId="7B2D35FD" w14:textId="77777777" w:rsidR="009077BB" w:rsidRDefault="009077BB" w:rsidP="009077BB">
      <w:pPr>
        <w:rPr>
          <w:lang w:eastAsia="zh-CN"/>
        </w:rPr>
      </w:pPr>
      <w:r>
        <w:rPr>
          <w:rFonts w:hint="eastAsia"/>
          <w:lang w:eastAsia="zh-CN"/>
        </w:rPr>
        <w:t>The setup for desktop speakerphone set is described in clause 2.3.1.</w:t>
      </w:r>
    </w:p>
    <w:p w14:paraId="107D1D2E" w14:textId="77777777" w:rsidR="009077BB" w:rsidRDefault="009077BB" w:rsidP="009077BB">
      <w:pPr>
        <w:rPr>
          <w:lang w:eastAsia="zh-CN"/>
        </w:rPr>
      </w:pPr>
      <w:r>
        <w:rPr>
          <w:rFonts w:hint="eastAsia"/>
          <w:lang w:eastAsia="zh-CN"/>
        </w:rPr>
        <w:t xml:space="preserve">The setup for handheld speakerphone set </w:t>
      </w:r>
      <w:r>
        <w:rPr>
          <w:lang w:eastAsia="zh-CN"/>
        </w:rPr>
        <w:t xml:space="preserve">is described in </w:t>
      </w:r>
      <w:r>
        <w:rPr>
          <w:rFonts w:hint="eastAsia"/>
          <w:lang w:eastAsia="zh-CN"/>
        </w:rPr>
        <w:t>clause 2.3.2.</w:t>
      </w:r>
    </w:p>
    <w:p w14:paraId="2AD52157" w14:textId="77777777" w:rsidR="009077BB" w:rsidRDefault="009077BB" w:rsidP="009077BB">
      <w:pPr>
        <w:rPr>
          <w:lang w:eastAsia="zh-CN"/>
        </w:rPr>
      </w:pPr>
      <w:r>
        <w:rPr>
          <w:rFonts w:hint="eastAsia"/>
          <w:lang w:eastAsia="zh-CN"/>
        </w:rPr>
        <w:t xml:space="preserve">The SLR shall be calculated according to [ITU-T P.79]. </w:t>
      </w:r>
    </w:p>
    <w:p w14:paraId="4D6CBFDA" w14:textId="77777777" w:rsidR="009077BB" w:rsidRDefault="009077BB" w:rsidP="009077BB">
      <w:pPr>
        <w:rPr>
          <w:ins w:id="2144" w:author="易高雄" w:date="2015-05-09T00:13:00Z"/>
          <w:lang w:eastAsia="zh-CN"/>
        </w:rPr>
      </w:pPr>
      <w:ins w:id="2145" w:author="易高雄" w:date="2015-05-09T00:13:00Z">
        <w:r>
          <w:rPr>
            <w:lang w:eastAsia="zh-CN"/>
          </w:rPr>
          <w:t xml:space="preserve">The sending sensitivity shall be calculated from each band of the 14 frequencies given in table 1 of </w:t>
        </w:r>
        <w:r>
          <w:rPr>
            <w:rFonts w:hint="eastAsia"/>
            <w:lang w:eastAsia="zh-CN"/>
          </w:rPr>
          <w:t>[</w:t>
        </w:r>
        <w:r>
          <w:rPr>
            <w:lang w:eastAsia="zh-CN"/>
          </w:rPr>
          <w:t>ITU T P.79], bands 4 to 17. For the calculation, the averaged measured level at the electrical reference point for each frequency band is referred to the averaged test signal level measured in each frequency band at the MRP.</w:t>
        </w:r>
      </w:ins>
    </w:p>
    <w:p w14:paraId="6008DF57" w14:textId="77777777" w:rsidR="009077BB" w:rsidRPr="005F0C5B" w:rsidRDefault="009077BB" w:rsidP="009077BB">
      <w:pPr>
        <w:rPr>
          <w:ins w:id="2146" w:author="易高雄" w:date="2015-05-09T00:13:00Z"/>
          <w:lang w:eastAsia="zh-CN"/>
        </w:rPr>
      </w:pPr>
      <w:ins w:id="2147" w:author="易高雄" w:date="2015-05-09T00:13:00Z">
        <w:r>
          <w:rPr>
            <w:lang w:eastAsia="zh-CN"/>
          </w:rPr>
          <w:lastRenderedPageBreak/>
          <w:t xml:space="preserve">The sensitivity is expressed in terms of dBV/Pa and the SLR shall be calculated according to </w:t>
        </w:r>
        <w:r>
          <w:rPr>
            <w:rFonts w:hint="eastAsia"/>
            <w:lang w:eastAsia="zh-CN"/>
          </w:rPr>
          <w:t>[</w:t>
        </w:r>
        <w:r>
          <w:rPr>
            <w:lang w:eastAsia="zh-CN"/>
          </w:rPr>
          <w:t>ITU T P.7</w:t>
        </w:r>
        <w:r>
          <w:rPr>
            <w:rFonts w:hint="eastAsia"/>
            <w:lang w:eastAsia="zh-CN"/>
          </w:rPr>
          <w:t>9</w:t>
        </w:r>
        <w:r>
          <w:rPr>
            <w:lang w:eastAsia="zh-CN"/>
          </w:rPr>
          <w:t xml:space="preserve">], formula (A-23b), over bands 4 to 17, using m = 0,175 and the sending weighting factors from </w:t>
        </w:r>
        <w:r>
          <w:rPr>
            <w:rFonts w:hint="eastAsia"/>
            <w:lang w:eastAsia="zh-CN"/>
          </w:rPr>
          <w:t>[</w:t>
        </w:r>
        <w:r>
          <w:rPr>
            <w:lang w:eastAsia="zh-CN"/>
          </w:rPr>
          <w:t>ITU T P.79], table 1</w:t>
        </w:r>
        <w:r>
          <w:rPr>
            <w:rFonts w:hint="eastAsia"/>
            <w:lang w:eastAsia="zh-CN"/>
          </w:rPr>
          <w:t>.</w:t>
        </w:r>
      </w:ins>
    </w:p>
    <w:p w14:paraId="4F6D01F1" w14:textId="77777777" w:rsidR="009077BB" w:rsidRDefault="009077BB" w:rsidP="009077BB">
      <w:pPr>
        <w:pStyle w:val="Heading3"/>
      </w:pPr>
      <w:r>
        <w:rPr>
          <w:rFonts w:hint="eastAsia"/>
          <w:lang w:eastAsia="zh-CN"/>
        </w:rPr>
        <w:t>6</w:t>
      </w:r>
      <w:r>
        <w:t>.1.2</w:t>
      </w:r>
      <w:r>
        <w:tab/>
        <w:t>Sending frequency response</w:t>
      </w:r>
    </w:p>
    <w:p w14:paraId="23F065A0" w14:textId="77777777" w:rsidR="009077BB" w:rsidRDefault="009077BB" w:rsidP="009077BB">
      <w:r>
        <w:t>In view of the following considerations:</w:t>
      </w:r>
    </w:p>
    <w:p w14:paraId="58777441" w14:textId="77777777" w:rsidR="009077BB" w:rsidRDefault="009077BB" w:rsidP="009077BB">
      <w:pPr>
        <w:pStyle w:val="enumlev1"/>
      </w:pPr>
      <w:r>
        <w:t>–</w:t>
      </w:r>
      <w:r>
        <w:tab/>
        <w:t>ideally, the frequency response should be flat for optimal voice quality;</w:t>
      </w:r>
    </w:p>
    <w:p w14:paraId="79B3C63D" w14:textId="77777777" w:rsidR="009077BB" w:rsidRDefault="009077BB" w:rsidP="009077BB">
      <w:pPr>
        <w:pStyle w:val="enumlev1"/>
      </w:pPr>
      <w:r>
        <w:t>–</w:t>
      </w:r>
      <w:r>
        <w:tab/>
        <w:t>many manufacturers use microphones and analog</w:t>
      </w:r>
      <w:r>
        <w:rPr>
          <w:rFonts w:hint="eastAsia"/>
          <w:lang w:eastAsia="zh-CN"/>
        </w:rPr>
        <w:t>ue</w:t>
      </w:r>
      <w:r>
        <w:t xml:space="preserve"> filters to reduce noise,</w:t>
      </w:r>
    </w:p>
    <w:p w14:paraId="00C91032" w14:textId="77777777" w:rsidR="009077BB" w:rsidRDefault="009077BB" w:rsidP="009077BB">
      <w:r>
        <w:t xml:space="preserve">the sending tolerance mask </w:t>
      </w:r>
      <w:r>
        <w:rPr>
          <w:rFonts w:hint="eastAsia"/>
          <w:lang w:eastAsia="zh-CN"/>
        </w:rPr>
        <w:t xml:space="preserve">of the handheld and desktop speakerphone set </w:t>
      </w:r>
      <w:r>
        <w:t xml:space="preserve">for the nominal sensitivity/frequency response mask shown in Table </w:t>
      </w:r>
      <w:r>
        <w:rPr>
          <w:rFonts w:hint="eastAsia"/>
          <w:lang w:eastAsia="zh-CN"/>
        </w:rPr>
        <w:t>15</w:t>
      </w:r>
      <w:r>
        <w:t xml:space="preserve"> is recommended. The mask is drawn as straight lines between the breaking points in the table on a logarithmic (frequency) – linear (dB sensitivity) scale.</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77"/>
        <w:gridCol w:w="2983"/>
        <w:gridCol w:w="2845"/>
        <w:tblGridChange w:id="2148">
          <w:tblGrid>
            <w:gridCol w:w="2677"/>
            <w:gridCol w:w="2983"/>
            <w:gridCol w:w="2845"/>
          </w:tblGrid>
        </w:tblGridChange>
      </w:tblGrid>
      <w:tr w:rsidR="009077BB" w:rsidRPr="000229C0" w14:paraId="6CABA210" w14:textId="77777777" w:rsidTr="000C68EB">
        <w:trPr>
          <w:tblHeader/>
          <w:jc w:val="center"/>
        </w:trPr>
        <w:tc>
          <w:tcPr>
            <w:tcW w:w="8505" w:type="dxa"/>
            <w:gridSpan w:val="3"/>
            <w:tcBorders>
              <w:top w:val="nil"/>
              <w:left w:val="nil"/>
              <w:bottom w:val="single" w:sz="6" w:space="0" w:color="auto"/>
              <w:right w:val="nil"/>
            </w:tcBorders>
          </w:tcPr>
          <w:p w14:paraId="3C7EEF35" w14:textId="77777777" w:rsidR="009077BB" w:rsidRPr="000229C0" w:rsidRDefault="009077BB" w:rsidP="000C68EB">
            <w:pPr>
              <w:pStyle w:val="TableNoTitle"/>
              <w:rPr>
                <w:lang w:eastAsia="zh-CN"/>
              </w:rPr>
            </w:pPr>
            <w:r w:rsidRPr="00454B4B">
              <w:rPr>
                <w:lang w:val="en-US"/>
                <w:rPrChange w:id="2149" w:author="Labare, Emmanuelle" w:date="2015-05-11T08:59:00Z">
                  <w:rPr/>
                </w:rPrChange>
              </w:rPr>
              <w:t>Table 15 – Speakerphone sending frequency response</w:t>
            </w:r>
          </w:p>
        </w:tc>
      </w:tr>
      <w:tr w:rsidR="009077BB" w:rsidRPr="000229C0" w14:paraId="4BF48DDF" w14:textId="77777777" w:rsidTr="000C68EB">
        <w:trPr>
          <w:tblHeader/>
          <w:jc w:val="center"/>
        </w:trPr>
        <w:tc>
          <w:tcPr>
            <w:tcW w:w="2677" w:type="dxa"/>
            <w:tcBorders>
              <w:bottom w:val="single" w:sz="6" w:space="0" w:color="auto"/>
            </w:tcBorders>
          </w:tcPr>
          <w:p w14:paraId="0F753501" w14:textId="77777777" w:rsidR="009077BB" w:rsidRPr="000229C0" w:rsidRDefault="009077BB" w:rsidP="000C68EB">
            <w:pPr>
              <w:pStyle w:val="Tablehead"/>
            </w:pPr>
            <w:r w:rsidRPr="000229C0">
              <w:t>Frequency</w:t>
            </w:r>
            <w:r w:rsidRPr="000229C0">
              <w:br/>
              <w:t>(Hz)</w:t>
            </w:r>
          </w:p>
        </w:tc>
        <w:tc>
          <w:tcPr>
            <w:tcW w:w="2983" w:type="dxa"/>
            <w:tcBorders>
              <w:bottom w:val="single" w:sz="6" w:space="0" w:color="auto"/>
            </w:tcBorders>
          </w:tcPr>
          <w:p w14:paraId="1E7F1E23" w14:textId="77777777" w:rsidR="009077BB" w:rsidRPr="000229C0" w:rsidRDefault="009077BB" w:rsidP="000C68EB">
            <w:pPr>
              <w:pStyle w:val="Tablehead"/>
            </w:pPr>
            <w:r w:rsidRPr="000229C0">
              <w:t>Upper limit</w:t>
            </w:r>
            <w:r w:rsidRPr="000229C0">
              <w:br/>
              <w:t>(dB)</w:t>
            </w:r>
          </w:p>
        </w:tc>
        <w:tc>
          <w:tcPr>
            <w:tcW w:w="2845" w:type="dxa"/>
            <w:tcBorders>
              <w:bottom w:val="single" w:sz="6" w:space="0" w:color="auto"/>
            </w:tcBorders>
          </w:tcPr>
          <w:p w14:paraId="0DB3F617" w14:textId="77777777" w:rsidR="009077BB" w:rsidRPr="000229C0" w:rsidRDefault="009077BB" w:rsidP="000C68EB">
            <w:pPr>
              <w:pStyle w:val="Tablehead"/>
            </w:pPr>
            <w:r w:rsidRPr="000229C0">
              <w:t>Lower limit</w:t>
            </w:r>
            <w:r w:rsidRPr="000229C0">
              <w:br/>
              <w:t>(dB)</w:t>
            </w:r>
          </w:p>
        </w:tc>
      </w:tr>
      <w:tr w:rsidR="009077BB" w:rsidRPr="000229C0" w14:paraId="59523DE8" w14:textId="77777777" w:rsidTr="000C68EB">
        <w:trPr>
          <w:jc w:val="center"/>
          <w:ins w:id="2150" w:author="易高雄" w:date="2015-05-09T00:13:00Z"/>
        </w:trPr>
        <w:tc>
          <w:tcPr>
            <w:tcW w:w="2677" w:type="dxa"/>
            <w:tcBorders>
              <w:bottom w:val="nil"/>
            </w:tcBorders>
          </w:tcPr>
          <w:p w14:paraId="7FF382B8" w14:textId="77777777" w:rsidR="009077BB" w:rsidRPr="000229C0" w:rsidRDefault="009077BB" w:rsidP="000C68EB">
            <w:pPr>
              <w:pStyle w:val="Tabletext"/>
              <w:ind w:right="1134"/>
              <w:jc w:val="right"/>
              <w:rPr>
                <w:ins w:id="2151" w:author="易高雄" w:date="2015-05-09T00:13:00Z"/>
              </w:rPr>
            </w:pPr>
            <w:ins w:id="2152" w:author="易高雄" w:date="2015-05-09T00:13:00Z">
              <w:r>
                <w:rPr>
                  <w:rFonts w:hint="eastAsia"/>
                  <w:lang w:eastAsia="zh-CN"/>
                </w:rPr>
                <w:t>1</w:t>
              </w:r>
              <w:r w:rsidRPr="000229C0">
                <w:t>00</w:t>
              </w:r>
            </w:ins>
          </w:p>
        </w:tc>
        <w:tc>
          <w:tcPr>
            <w:tcW w:w="2983" w:type="dxa"/>
            <w:tcBorders>
              <w:bottom w:val="nil"/>
            </w:tcBorders>
          </w:tcPr>
          <w:p w14:paraId="3BEABD76" w14:textId="77777777" w:rsidR="009077BB" w:rsidRPr="000229C0" w:rsidRDefault="009077BB" w:rsidP="000C68EB">
            <w:pPr>
              <w:pStyle w:val="Tabletext"/>
              <w:jc w:val="center"/>
              <w:rPr>
                <w:ins w:id="2153" w:author="易高雄" w:date="2015-05-09T00:13:00Z"/>
                <w:lang w:eastAsia="zh-CN"/>
              </w:rPr>
            </w:pPr>
            <w:ins w:id="2154" w:author="易高雄" w:date="2015-05-09T00:13:00Z">
              <w:r>
                <w:rPr>
                  <w:rFonts w:hint="eastAsia"/>
                  <w:lang w:eastAsia="zh-CN"/>
                </w:rPr>
                <w:t>-12</w:t>
              </w:r>
            </w:ins>
          </w:p>
        </w:tc>
        <w:tc>
          <w:tcPr>
            <w:tcW w:w="2845" w:type="dxa"/>
            <w:tcBorders>
              <w:bottom w:val="nil"/>
            </w:tcBorders>
          </w:tcPr>
          <w:p w14:paraId="37733202" w14:textId="77777777" w:rsidR="009077BB" w:rsidRPr="000229C0" w:rsidRDefault="009077BB" w:rsidP="000C68EB">
            <w:pPr>
              <w:pStyle w:val="Tabletext"/>
              <w:jc w:val="center"/>
              <w:rPr>
                <w:ins w:id="2155" w:author="易高雄" w:date="2015-05-09T00:13:00Z"/>
              </w:rPr>
            </w:pPr>
            <w:ins w:id="2156" w:author="易高雄" w:date="2015-05-09T00:13:00Z">
              <w:r w:rsidRPr="000229C0">
                <w:t>–</w:t>
              </w:r>
            </w:ins>
          </w:p>
        </w:tc>
      </w:tr>
      <w:tr w:rsidR="009077BB" w:rsidRPr="000229C0" w14:paraId="2B20F146" w14:textId="77777777" w:rsidTr="000C68EB">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ExChange w:id="2157" w:author="易高雄" w:date="2015-05-09T00:13: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Ex>
          </w:tblPrExChange>
        </w:tblPrEx>
        <w:trPr>
          <w:jc w:val="center"/>
          <w:trPrChange w:id="2158" w:author="易高雄" w:date="2015-05-09T00:13:00Z">
            <w:trPr>
              <w:jc w:val="center"/>
            </w:trPr>
          </w:trPrChange>
        </w:trPr>
        <w:tc>
          <w:tcPr>
            <w:tcW w:w="2677" w:type="dxa"/>
            <w:tcBorders>
              <w:top w:val="nil"/>
              <w:bottom w:val="nil"/>
            </w:tcBorders>
            <w:tcPrChange w:id="2159" w:author="易高雄" w:date="2015-05-09T00:13:00Z">
              <w:tcPr>
                <w:tcW w:w="2677" w:type="dxa"/>
                <w:tcBorders>
                  <w:bottom w:val="nil"/>
                </w:tcBorders>
              </w:tcPr>
            </w:tcPrChange>
          </w:tcPr>
          <w:p w14:paraId="431DDC8D" w14:textId="77777777" w:rsidR="009077BB" w:rsidRPr="000229C0" w:rsidRDefault="009077BB" w:rsidP="000C68EB">
            <w:pPr>
              <w:pStyle w:val="Tabletext"/>
              <w:ind w:right="1134"/>
              <w:jc w:val="right"/>
            </w:pPr>
            <w:r w:rsidRPr="000229C0">
              <w:t>2</w:t>
            </w:r>
            <w:r>
              <w:rPr>
                <w:rFonts w:hint="eastAsia"/>
                <w:lang w:eastAsia="zh-CN"/>
              </w:rPr>
              <w:t>0</w:t>
            </w:r>
            <w:r w:rsidRPr="000229C0">
              <w:t>0</w:t>
            </w:r>
          </w:p>
        </w:tc>
        <w:tc>
          <w:tcPr>
            <w:tcW w:w="2983" w:type="dxa"/>
            <w:tcBorders>
              <w:top w:val="nil"/>
              <w:bottom w:val="nil"/>
            </w:tcBorders>
            <w:tcPrChange w:id="2160" w:author="易高雄" w:date="2015-05-09T00:13:00Z">
              <w:tcPr>
                <w:tcW w:w="2983" w:type="dxa"/>
                <w:tcBorders>
                  <w:bottom w:val="nil"/>
                </w:tcBorders>
              </w:tcPr>
            </w:tcPrChange>
          </w:tcPr>
          <w:p w14:paraId="6BA2DCF2" w14:textId="77777777" w:rsidR="009077BB" w:rsidRPr="000229C0" w:rsidRDefault="009077BB" w:rsidP="000C68EB">
            <w:pPr>
              <w:pStyle w:val="Tabletext"/>
              <w:jc w:val="center"/>
            </w:pPr>
            <w:r w:rsidRPr="000229C0">
              <w:t>0</w:t>
            </w:r>
          </w:p>
        </w:tc>
        <w:tc>
          <w:tcPr>
            <w:tcW w:w="2845" w:type="dxa"/>
            <w:tcBorders>
              <w:top w:val="nil"/>
              <w:bottom w:val="nil"/>
            </w:tcBorders>
            <w:tcPrChange w:id="2161" w:author="易高雄" w:date="2015-05-09T00:13:00Z">
              <w:tcPr>
                <w:tcW w:w="2845" w:type="dxa"/>
                <w:tcBorders>
                  <w:bottom w:val="nil"/>
                </w:tcBorders>
              </w:tcPr>
            </w:tcPrChange>
          </w:tcPr>
          <w:p w14:paraId="620313F1" w14:textId="77777777" w:rsidR="009077BB" w:rsidRPr="000229C0" w:rsidRDefault="009077BB" w:rsidP="000C68EB">
            <w:pPr>
              <w:pStyle w:val="Tabletext"/>
              <w:jc w:val="center"/>
            </w:pPr>
            <w:r w:rsidRPr="000229C0">
              <w:t>–</w:t>
            </w:r>
          </w:p>
        </w:tc>
      </w:tr>
      <w:tr w:rsidR="00DA1C8F" w:rsidRPr="0081607C" w14:paraId="3C683AB9" w14:textId="77777777">
        <w:trPr>
          <w:jc w:val="center"/>
          <w:del w:id="2162" w:author="易高雄" w:date="2015-05-09T00:13:00Z"/>
        </w:trPr>
        <w:tc>
          <w:tcPr>
            <w:tcW w:w="2677" w:type="dxa"/>
            <w:tcBorders>
              <w:top w:val="nil"/>
              <w:bottom w:val="nil"/>
            </w:tcBorders>
          </w:tcPr>
          <w:p w14:paraId="67925D28" w14:textId="77777777" w:rsidR="00DA1C8F" w:rsidRPr="0081607C" w:rsidRDefault="00DA1C8F" w:rsidP="0081607C">
            <w:pPr>
              <w:pStyle w:val="Tabletext"/>
              <w:ind w:right="1134"/>
              <w:jc w:val="right"/>
              <w:rPr>
                <w:del w:id="2163" w:author="易高雄" w:date="2015-05-09T00:13:00Z"/>
              </w:rPr>
            </w:pPr>
            <w:del w:id="2164" w:author="易高雄" w:date="2015-05-09T00:13:00Z">
              <w:r w:rsidRPr="0081607C">
                <w:delText>250</w:delText>
              </w:r>
            </w:del>
          </w:p>
        </w:tc>
        <w:tc>
          <w:tcPr>
            <w:tcW w:w="2983" w:type="dxa"/>
            <w:tcBorders>
              <w:top w:val="nil"/>
              <w:bottom w:val="nil"/>
            </w:tcBorders>
          </w:tcPr>
          <w:p w14:paraId="750CBBF8" w14:textId="77777777" w:rsidR="00DA1C8F" w:rsidRPr="0081607C" w:rsidRDefault="00DA1C8F" w:rsidP="0081607C">
            <w:pPr>
              <w:pStyle w:val="Tabletext"/>
              <w:jc w:val="center"/>
              <w:rPr>
                <w:del w:id="2165" w:author="易高雄" w:date="2015-05-09T00:13:00Z"/>
              </w:rPr>
            </w:pPr>
            <w:del w:id="2166" w:author="易高雄" w:date="2015-05-09T00:13:00Z">
              <w:r w:rsidRPr="0081607C">
                <w:delText>0</w:delText>
              </w:r>
            </w:del>
          </w:p>
        </w:tc>
        <w:tc>
          <w:tcPr>
            <w:tcW w:w="2845" w:type="dxa"/>
            <w:tcBorders>
              <w:top w:val="nil"/>
              <w:bottom w:val="nil"/>
            </w:tcBorders>
          </w:tcPr>
          <w:p w14:paraId="0493FD47" w14:textId="77777777" w:rsidR="00DA1C8F" w:rsidRPr="0081607C" w:rsidRDefault="00DA1C8F" w:rsidP="0081607C">
            <w:pPr>
              <w:pStyle w:val="Tabletext"/>
              <w:jc w:val="center"/>
              <w:rPr>
                <w:del w:id="2167" w:author="易高雄" w:date="2015-05-09T00:13:00Z"/>
              </w:rPr>
            </w:pPr>
            <w:del w:id="2168" w:author="易高雄" w:date="2015-05-09T00:13:00Z">
              <w:r w:rsidRPr="0081607C">
                <w:delText>–</w:delText>
              </w:r>
            </w:del>
          </w:p>
        </w:tc>
      </w:tr>
      <w:tr w:rsidR="00DA1C8F" w:rsidRPr="0081607C" w14:paraId="1BEE48BA" w14:textId="77777777">
        <w:trPr>
          <w:jc w:val="center"/>
          <w:del w:id="2169" w:author="易高雄" w:date="2015-05-09T00:13:00Z"/>
        </w:trPr>
        <w:tc>
          <w:tcPr>
            <w:tcW w:w="2677" w:type="dxa"/>
            <w:tcBorders>
              <w:top w:val="nil"/>
              <w:bottom w:val="nil"/>
            </w:tcBorders>
          </w:tcPr>
          <w:p w14:paraId="05A1B250" w14:textId="77777777" w:rsidR="00DA1C8F" w:rsidRPr="0081607C" w:rsidRDefault="00DA1C8F" w:rsidP="0081607C">
            <w:pPr>
              <w:pStyle w:val="Tabletext"/>
              <w:ind w:right="1134"/>
              <w:jc w:val="right"/>
              <w:rPr>
                <w:del w:id="2170" w:author="易高雄" w:date="2015-05-09T00:13:00Z"/>
              </w:rPr>
            </w:pPr>
            <w:del w:id="2171" w:author="易高雄" w:date="2015-05-09T00:13:00Z">
              <w:r w:rsidRPr="0081607C">
                <w:delText>315</w:delText>
              </w:r>
            </w:del>
          </w:p>
        </w:tc>
        <w:tc>
          <w:tcPr>
            <w:tcW w:w="2983" w:type="dxa"/>
            <w:tcBorders>
              <w:top w:val="nil"/>
              <w:bottom w:val="nil"/>
            </w:tcBorders>
          </w:tcPr>
          <w:p w14:paraId="27425824" w14:textId="77777777" w:rsidR="00DA1C8F" w:rsidRPr="0081607C" w:rsidRDefault="00DA1C8F" w:rsidP="0081607C">
            <w:pPr>
              <w:pStyle w:val="Tabletext"/>
              <w:jc w:val="center"/>
              <w:rPr>
                <w:del w:id="2172" w:author="易高雄" w:date="2015-05-09T00:13:00Z"/>
              </w:rPr>
            </w:pPr>
            <w:del w:id="2173" w:author="易高雄" w:date="2015-05-09T00:13:00Z">
              <w:r w:rsidRPr="0081607C">
                <w:delText>0</w:delText>
              </w:r>
            </w:del>
          </w:p>
        </w:tc>
        <w:tc>
          <w:tcPr>
            <w:tcW w:w="2845" w:type="dxa"/>
            <w:tcBorders>
              <w:top w:val="nil"/>
              <w:bottom w:val="nil"/>
            </w:tcBorders>
          </w:tcPr>
          <w:p w14:paraId="373C35F2" w14:textId="77777777" w:rsidR="00DA1C8F" w:rsidRPr="0081607C" w:rsidRDefault="00DA1C8F" w:rsidP="0081607C">
            <w:pPr>
              <w:pStyle w:val="Tabletext"/>
              <w:jc w:val="center"/>
              <w:rPr>
                <w:del w:id="2174" w:author="易高雄" w:date="2015-05-09T00:13:00Z"/>
              </w:rPr>
            </w:pPr>
            <w:del w:id="2175" w:author="易高雄" w:date="2015-05-09T00:13:00Z">
              <w:r w:rsidRPr="0081607C">
                <w:sym w:font="Symbol" w:char="F02D"/>
              </w:r>
              <w:r w:rsidRPr="0081607C">
                <w:delText>14</w:delText>
              </w:r>
            </w:del>
          </w:p>
        </w:tc>
      </w:tr>
      <w:tr w:rsidR="00DA1C8F" w:rsidRPr="0081607C" w14:paraId="09F7FAC8" w14:textId="77777777">
        <w:trPr>
          <w:jc w:val="center"/>
          <w:del w:id="2176" w:author="易高雄" w:date="2015-05-09T00:13:00Z"/>
        </w:trPr>
        <w:tc>
          <w:tcPr>
            <w:tcW w:w="2677" w:type="dxa"/>
            <w:tcBorders>
              <w:top w:val="nil"/>
              <w:bottom w:val="nil"/>
            </w:tcBorders>
          </w:tcPr>
          <w:p w14:paraId="1F68C9CF" w14:textId="77777777" w:rsidR="00DA1C8F" w:rsidRPr="0081607C" w:rsidRDefault="00DA1C8F" w:rsidP="0081607C">
            <w:pPr>
              <w:pStyle w:val="Tabletext"/>
              <w:ind w:right="1134"/>
              <w:jc w:val="right"/>
              <w:rPr>
                <w:del w:id="2177" w:author="易高雄" w:date="2015-05-09T00:13:00Z"/>
              </w:rPr>
            </w:pPr>
            <w:del w:id="2178" w:author="易高雄" w:date="2015-05-09T00:13:00Z">
              <w:r w:rsidRPr="0081607C">
                <w:delText>400</w:delText>
              </w:r>
            </w:del>
          </w:p>
        </w:tc>
        <w:tc>
          <w:tcPr>
            <w:tcW w:w="2983" w:type="dxa"/>
            <w:tcBorders>
              <w:top w:val="nil"/>
              <w:bottom w:val="nil"/>
            </w:tcBorders>
          </w:tcPr>
          <w:p w14:paraId="1212D38F" w14:textId="77777777" w:rsidR="00DA1C8F" w:rsidRPr="0081607C" w:rsidRDefault="00DA1C8F" w:rsidP="0081607C">
            <w:pPr>
              <w:pStyle w:val="Tabletext"/>
              <w:jc w:val="center"/>
              <w:rPr>
                <w:del w:id="2179" w:author="易高雄" w:date="2015-05-09T00:13:00Z"/>
              </w:rPr>
            </w:pPr>
            <w:del w:id="2180" w:author="易高雄" w:date="2015-05-09T00:13:00Z">
              <w:r w:rsidRPr="0081607C">
                <w:delText>0</w:delText>
              </w:r>
            </w:del>
          </w:p>
        </w:tc>
        <w:tc>
          <w:tcPr>
            <w:tcW w:w="2845" w:type="dxa"/>
            <w:tcBorders>
              <w:top w:val="nil"/>
              <w:bottom w:val="nil"/>
            </w:tcBorders>
          </w:tcPr>
          <w:p w14:paraId="774AC1C1" w14:textId="77777777" w:rsidR="00DA1C8F" w:rsidRPr="0081607C" w:rsidRDefault="00DA1C8F" w:rsidP="0081607C">
            <w:pPr>
              <w:pStyle w:val="Tabletext"/>
              <w:jc w:val="center"/>
              <w:rPr>
                <w:del w:id="2181" w:author="易高雄" w:date="2015-05-09T00:13:00Z"/>
              </w:rPr>
            </w:pPr>
            <w:del w:id="2182" w:author="易高雄" w:date="2015-05-09T00:13:00Z">
              <w:r w:rsidRPr="0081607C">
                <w:sym w:font="Symbol" w:char="F02D"/>
              </w:r>
              <w:r w:rsidRPr="0081607C">
                <w:delText>13</w:delText>
              </w:r>
            </w:del>
          </w:p>
        </w:tc>
      </w:tr>
      <w:tr w:rsidR="009077BB" w:rsidRPr="000229C0" w14:paraId="74781B53" w14:textId="77777777" w:rsidTr="000C68EB">
        <w:trPr>
          <w:jc w:val="center"/>
        </w:trPr>
        <w:tc>
          <w:tcPr>
            <w:tcW w:w="2677" w:type="dxa"/>
            <w:tcBorders>
              <w:top w:val="nil"/>
              <w:bottom w:val="nil"/>
            </w:tcBorders>
          </w:tcPr>
          <w:p w14:paraId="29D4D369" w14:textId="095C9344" w:rsidR="009077BB" w:rsidRPr="000229C0" w:rsidRDefault="00DA1C8F" w:rsidP="000C68EB">
            <w:pPr>
              <w:pStyle w:val="Tabletext"/>
              <w:ind w:right="1134"/>
              <w:jc w:val="right"/>
              <w:rPr>
                <w:lang w:eastAsia="zh-CN"/>
              </w:rPr>
            </w:pPr>
            <w:del w:id="2183" w:author="易高雄" w:date="2015-05-09T00:13:00Z">
              <w:r w:rsidRPr="0081607C">
                <w:delText>5</w:delText>
              </w:r>
            </w:del>
            <w:ins w:id="2184" w:author="易高雄" w:date="2015-05-09T00:13:00Z">
              <w:r w:rsidR="009077BB" w:rsidRPr="000229C0">
                <w:t>3</w:t>
              </w:r>
            </w:ins>
            <w:r w:rsidR="009077BB">
              <w:rPr>
                <w:rFonts w:hint="eastAsia"/>
                <w:lang w:eastAsia="zh-CN"/>
              </w:rPr>
              <w:t>00</w:t>
            </w:r>
          </w:p>
        </w:tc>
        <w:tc>
          <w:tcPr>
            <w:tcW w:w="2983" w:type="dxa"/>
            <w:tcBorders>
              <w:top w:val="nil"/>
              <w:bottom w:val="nil"/>
            </w:tcBorders>
          </w:tcPr>
          <w:p w14:paraId="64BF39D6" w14:textId="77777777" w:rsidR="009077BB" w:rsidRPr="000229C0" w:rsidRDefault="009077BB" w:rsidP="000C68EB">
            <w:pPr>
              <w:pStyle w:val="Tabletext"/>
              <w:jc w:val="center"/>
            </w:pPr>
            <w:r w:rsidRPr="000229C0">
              <w:t>0</w:t>
            </w:r>
          </w:p>
        </w:tc>
        <w:tc>
          <w:tcPr>
            <w:tcW w:w="2845" w:type="dxa"/>
            <w:tcBorders>
              <w:top w:val="nil"/>
              <w:bottom w:val="nil"/>
            </w:tcBorders>
          </w:tcPr>
          <w:p w14:paraId="171AA6A7" w14:textId="77777777" w:rsidR="009077BB" w:rsidRPr="000229C0" w:rsidRDefault="009077BB" w:rsidP="000C68EB">
            <w:pPr>
              <w:pStyle w:val="Tabletext"/>
              <w:jc w:val="center"/>
              <w:rPr>
                <w:lang w:eastAsia="zh-CN"/>
              </w:rPr>
            </w:pPr>
            <w:r w:rsidRPr="000229C0">
              <w:sym w:font="Symbol" w:char="F02D"/>
            </w:r>
            <w:r w:rsidRPr="000229C0">
              <w:t>1</w:t>
            </w:r>
            <w:r>
              <w:rPr>
                <w:rFonts w:hint="eastAsia"/>
                <w:lang w:eastAsia="zh-CN"/>
              </w:rPr>
              <w:t>2</w:t>
            </w:r>
          </w:p>
        </w:tc>
      </w:tr>
      <w:tr w:rsidR="00DA1C8F" w:rsidRPr="0081607C" w14:paraId="4E043483" w14:textId="77777777">
        <w:trPr>
          <w:jc w:val="center"/>
          <w:del w:id="2185" w:author="易高雄" w:date="2015-05-09T00:13:00Z"/>
        </w:trPr>
        <w:tc>
          <w:tcPr>
            <w:tcW w:w="2677" w:type="dxa"/>
            <w:tcBorders>
              <w:top w:val="nil"/>
              <w:bottom w:val="nil"/>
            </w:tcBorders>
          </w:tcPr>
          <w:p w14:paraId="3F8A4B8E" w14:textId="77777777" w:rsidR="00DA1C8F" w:rsidRPr="0081607C" w:rsidRDefault="00DA1C8F" w:rsidP="0081607C">
            <w:pPr>
              <w:pStyle w:val="Tabletext"/>
              <w:ind w:right="1134"/>
              <w:jc w:val="right"/>
              <w:rPr>
                <w:del w:id="2186" w:author="易高雄" w:date="2015-05-09T00:13:00Z"/>
              </w:rPr>
            </w:pPr>
            <w:del w:id="2187" w:author="易高雄" w:date="2015-05-09T00:13:00Z">
              <w:r w:rsidRPr="0081607C">
                <w:delText>630</w:delText>
              </w:r>
            </w:del>
          </w:p>
        </w:tc>
        <w:tc>
          <w:tcPr>
            <w:tcW w:w="2983" w:type="dxa"/>
            <w:tcBorders>
              <w:top w:val="nil"/>
              <w:bottom w:val="nil"/>
            </w:tcBorders>
          </w:tcPr>
          <w:p w14:paraId="378154BD" w14:textId="77777777" w:rsidR="00DA1C8F" w:rsidRPr="0081607C" w:rsidRDefault="00DA1C8F" w:rsidP="0081607C">
            <w:pPr>
              <w:pStyle w:val="Tabletext"/>
              <w:jc w:val="center"/>
              <w:rPr>
                <w:del w:id="2188" w:author="易高雄" w:date="2015-05-09T00:13:00Z"/>
              </w:rPr>
            </w:pPr>
            <w:del w:id="2189" w:author="易高雄" w:date="2015-05-09T00:13:00Z">
              <w:r w:rsidRPr="0081607C">
                <w:delText>0</w:delText>
              </w:r>
            </w:del>
          </w:p>
        </w:tc>
        <w:tc>
          <w:tcPr>
            <w:tcW w:w="2845" w:type="dxa"/>
            <w:tcBorders>
              <w:top w:val="nil"/>
              <w:bottom w:val="nil"/>
            </w:tcBorders>
          </w:tcPr>
          <w:p w14:paraId="779C9B71" w14:textId="77777777" w:rsidR="00DA1C8F" w:rsidRPr="0081607C" w:rsidRDefault="00DA1C8F" w:rsidP="0081607C">
            <w:pPr>
              <w:pStyle w:val="Tabletext"/>
              <w:jc w:val="center"/>
              <w:rPr>
                <w:del w:id="2190" w:author="易高雄" w:date="2015-05-09T00:13:00Z"/>
              </w:rPr>
            </w:pPr>
            <w:del w:id="2191" w:author="易高雄" w:date="2015-05-09T00:13:00Z">
              <w:r w:rsidRPr="0081607C">
                <w:sym w:font="Symbol" w:char="F02D"/>
              </w:r>
              <w:r w:rsidRPr="0081607C">
                <w:delText>11</w:delText>
              </w:r>
            </w:del>
          </w:p>
        </w:tc>
      </w:tr>
      <w:tr w:rsidR="00DA1C8F" w:rsidRPr="0081607C" w14:paraId="2D163B13" w14:textId="77777777">
        <w:trPr>
          <w:jc w:val="center"/>
          <w:del w:id="2192" w:author="易高雄" w:date="2015-05-09T00:13:00Z"/>
        </w:trPr>
        <w:tc>
          <w:tcPr>
            <w:tcW w:w="2677" w:type="dxa"/>
            <w:tcBorders>
              <w:top w:val="nil"/>
              <w:bottom w:val="nil"/>
            </w:tcBorders>
          </w:tcPr>
          <w:p w14:paraId="125F662D" w14:textId="77777777" w:rsidR="00DA1C8F" w:rsidRPr="0081607C" w:rsidRDefault="00DA1C8F" w:rsidP="0081607C">
            <w:pPr>
              <w:pStyle w:val="Tabletext"/>
              <w:ind w:right="1134"/>
              <w:jc w:val="right"/>
              <w:rPr>
                <w:del w:id="2193" w:author="易高雄" w:date="2015-05-09T00:13:00Z"/>
              </w:rPr>
            </w:pPr>
            <w:del w:id="2194" w:author="易高雄" w:date="2015-05-09T00:13:00Z">
              <w:r w:rsidRPr="0081607C">
                <w:delText>800</w:delText>
              </w:r>
            </w:del>
          </w:p>
        </w:tc>
        <w:tc>
          <w:tcPr>
            <w:tcW w:w="2983" w:type="dxa"/>
            <w:tcBorders>
              <w:top w:val="nil"/>
              <w:bottom w:val="nil"/>
            </w:tcBorders>
          </w:tcPr>
          <w:p w14:paraId="70DF84FE" w14:textId="77777777" w:rsidR="00DA1C8F" w:rsidRPr="0081607C" w:rsidRDefault="00DA1C8F" w:rsidP="0081607C">
            <w:pPr>
              <w:pStyle w:val="Tabletext"/>
              <w:jc w:val="center"/>
              <w:rPr>
                <w:del w:id="2195" w:author="易高雄" w:date="2015-05-09T00:13:00Z"/>
              </w:rPr>
            </w:pPr>
            <w:del w:id="2196" w:author="易高雄" w:date="2015-05-09T00:13:00Z">
              <w:r w:rsidRPr="0081607C">
                <w:delText>0</w:delText>
              </w:r>
            </w:del>
          </w:p>
        </w:tc>
        <w:tc>
          <w:tcPr>
            <w:tcW w:w="2845" w:type="dxa"/>
            <w:tcBorders>
              <w:top w:val="nil"/>
              <w:bottom w:val="nil"/>
            </w:tcBorders>
          </w:tcPr>
          <w:p w14:paraId="49FDEA67" w14:textId="77777777" w:rsidR="00DA1C8F" w:rsidRPr="0081607C" w:rsidRDefault="00DA1C8F" w:rsidP="0081607C">
            <w:pPr>
              <w:pStyle w:val="Tabletext"/>
              <w:jc w:val="center"/>
              <w:rPr>
                <w:del w:id="2197" w:author="易高雄" w:date="2015-05-09T00:13:00Z"/>
              </w:rPr>
            </w:pPr>
            <w:del w:id="2198" w:author="易高雄" w:date="2015-05-09T00:13:00Z">
              <w:r w:rsidRPr="0081607C">
                <w:sym w:font="Symbol" w:char="F02D"/>
              </w:r>
              <w:r w:rsidRPr="0081607C">
                <w:delText>10</w:delText>
              </w:r>
            </w:del>
          </w:p>
        </w:tc>
      </w:tr>
      <w:tr w:rsidR="009077BB" w:rsidRPr="000229C0" w14:paraId="3191365E" w14:textId="77777777" w:rsidTr="000C68EB">
        <w:trPr>
          <w:jc w:val="center"/>
        </w:trPr>
        <w:tc>
          <w:tcPr>
            <w:tcW w:w="2677" w:type="dxa"/>
            <w:tcBorders>
              <w:top w:val="nil"/>
              <w:bottom w:val="nil"/>
            </w:tcBorders>
          </w:tcPr>
          <w:p w14:paraId="3EBD2402" w14:textId="77777777" w:rsidR="009077BB" w:rsidRPr="000229C0" w:rsidRDefault="009077BB" w:rsidP="000C68EB">
            <w:pPr>
              <w:pStyle w:val="Tabletext"/>
              <w:ind w:right="1134"/>
              <w:jc w:val="right"/>
            </w:pPr>
            <w:r>
              <w:rPr>
                <w:rFonts w:hint="eastAsia"/>
                <w:lang w:eastAsia="zh-CN"/>
              </w:rPr>
              <w:t>10</w:t>
            </w:r>
            <w:r w:rsidRPr="000229C0">
              <w:t>00</w:t>
            </w:r>
          </w:p>
        </w:tc>
        <w:tc>
          <w:tcPr>
            <w:tcW w:w="2983" w:type="dxa"/>
            <w:tcBorders>
              <w:top w:val="nil"/>
              <w:bottom w:val="nil"/>
            </w:tcBorders>
          </w:tcPr>
          <w:p w14:paraId="791B26EE" w14:textId="77777777" w:rsidR="009077BB" w:rsidRPr="000229C0" w:rsidRDefault="009077BB" w:rsidP="000C68EB">
            <w:pPr>
              <w:pStyle w:val="Tabletext"/>
              <w:jc w:val="center"/>
            </w:pPr>
            <w:r w:rsidRPr="000229C0">
              <w:t>0</w:t>
            </w:r>
          </w:p>
        </w:tc>
        <w:tc>
          <w:tcPr>
            <w:tcW w:w="2845" w:type="dxa"/>
            <w:tcBorders>
              <w:top w:val="nil"/>
              <w:bottom w:val="nil"/>
            </w:tcBorders>
          </w:tcPr>
          <w:p w14:paraId="21B1803C" w14:textId="48E51095" w:rsidR="009077BB" w:rsidRPr="000229C0" w:rsidRDefault="009077BB" w:rsidP="000C68EB">
            <w:pPr>
              <w:pStyle w:val="Tabletext"/>
              <w:jc w:val="center"/>
              <w:rPr>
                <w:lang w:eastAsia="zh-CN"/>
              </w:rPr>
            </w:pPr>
            <w:r w:rsidRPr="000229C0">
              <w:sym w:font="Symbol" w:char="F02D"/>
            </w:r>
            <w:del w:id="2199" w:author="易高雄" w:date="2015-05-09T00:13:00Z">
              <w:r w:rsidR="00DA1C8F" w:rsidRPr="0081607C">
                <w:delText>8</w:delText>
              </w:r>
            </w:del>
            <w:ins w:id="2200" w:author="易高雄" w:date="2015-05-09T00:13:00Z">
              <w:r>
                <w:rPr>
                  <w:rFonts w:hint="eastAsia"/>
                  <w:lang w:eastAsia="zh-CN"/>
                </w:rPr>
                <w:t>6</w:t>
              </w:r>
            </w:ins>
          </w:p>
        </w:tc>
      </w:tr>
      <w:tr w:rsidR="00DA1C8F" w:rsidRPr="0081607C" w14:paraId="4CD7A564" w14:textId="77777777">
        <w:trPr>
          <w:jc w:val="center"/>
          <w:del w:id="2201" w:author="易高雄" w:date="2015-05-09T00:13:00Z"/>
        </w:trPr>
        <w:tc>
          <w:tcPr>
            <w:tcW w:w="2677" w:type="dxa"/>
            <w:tcBorders>
              <w:top w:val="nil"/>
              <w:bottom w:val="nil"/>
            </w:tcBorders>
          </w:tcPr>
          <w:p w14:paraId="16BA0550" w14:textId="77777777" w:rsidR="00DA1C8F" w:rsidRPr="0081607C" w:rsidRDefault="00DA1C8F" w:rsidP="0081607C">
            <w:pPr>
              <w:pStyle w:val="Tabletext"/>
              <w:ind w:right="1134"/>
              <w:jc w:val="right"/>
              <w:rPr>
                <w:del w:id="2202" w:author="易高雄" w:date="2015-05-09T00:13:00Z"/>
              </w:rPr>
            </w:pPr>
            <w:del w:id="2203" w:author="易高雄" w:date="2015-05-09T00:13:00Z">
              <w:r w:rsidRPr="0081607C">
                <w:delText>1300</w:delText>
              </w:r>
            </w:del>
          </w:p>
        </w:tc>
        <w:tc>
          <w:tcPr>
            <w:tcW w:w="2983" w:type="dxa"/>
            <w:tcBorders>
              <w:top w:val="nil"/>
              <w:bottom w:val="nil"/>
            </w:tcBorders>
          </w:tcPr>
          <w:p w14:paraId="796A9817" w14:textId="77777777" w:rsidR="00DA1C8F" w:rsidRPr="0081607C" w:rsidRDefault="00DA1C8F" w:rsidP="0081607C">
            <w:pPr>
              <w:pStyle w:val="Tabletext"/>
              <w:jc w:val="center"/>
              <w:rPr>
                <w:del w:id="2204" w:author="易高雄" w:date="2015-05-09T00:13:00Z"/>
              </w:rPr>
            </w:pPr>
            <w:del w:id="2205" w:author="易高雄" w:date="2015-05-09T00:13:00Z">
              <w:r w:rsidRPr="0081607C">
                <w:delText>2</w:delText>
              </w:r>
            </w:del>
          </w:p>
        </w:tc>
        <w:tc>
          <w:tcPr>
            <w:tcW w:w="2845" w:type="dxa"/>
            <w:tcBorders>
              <w:top w:val="nil"/>
              <w:bottom w:val="nil"/>
            </w:tcBorders>
          </w:tcPr>
          <w:p w14:paraId="095995E2" w14:textId="77777777" w:rsidR="00DA1C8F" w:rsidRPr="0081607C" w:rsidRDefault="00DA1C8F" w:rsidP="0081607C">
            <w:pPr>
              <w:pStyle w:val="Tabletext"/>
              <w:jc w:val="center"/>
              <w:rPr>
                <w:del w:id="2206" w:author="易高雄" w:date="2015-05-09T00:13:00Z"/>
              </w:rPr>
            </w:pPr>
            <w:del w:id="2207" w:author="易高雄" w:date="2015-05-09T00:13:00Z">
              <w:r w:rsidRPr="0081607C">
                <w:delText>–8</w:delText>
              </w:r>
            </w:del>
          </w:p>
        </w:tc>
      </w:tr>
      <w:tr w:rsidR="00DA1C8F" w:rsidRPr="0081607C" w14:paraId="13329496" w14:textId="77777777">
        <w:trPr>
          <w:jc w:val="center"/>
          <w:del w:id="2208" w:author="易高雄" w:date="2015-05-09T00:13:00Z"/>
        </w:trPr>
        <w:tc>
          <w:tcPr>
            <w:tcW w:w="2677" w:type="dxa"/>
            <w:tcBorders>
              <w:top w:val="nil"/>
              <w:bottom w:val="nil"/>
            </w:tcBorders>
          </w:tcPr>
          <w:p w14:paraId="07F0C034" w14:textId="77777777" w:rsidR="00DA1C8F" w:rsidRPr="0081607C" w:rsidRDefault="00DA1C8F" w:rsidP="0081607C">
            <w:pPr>
              <w:pStyle w:val="Tabletext"/>
              <w:ind w:right="1134"/>
              <w:jc w:val="right"/>
              <w:rPr>
                <w:del w:id="2209" w:author="易高雄" w:date="2015-05-09T00:13:00Z"/>
              </w:rPr>
            </w:pPr>
            <w:del w:id="2210" w:author="易高雄" w:date="2015-05-09T00:13:00Z">
              <w:r w:rsidRPr="0081607C">
                <w:delText>1600</w:delText>
              </w:r>
            </w:del>
          </w:p>
        </w:tc>
        <w:tc>
          <w:tcPr>
            <w:tcW w:w="2983" w:type="dxa"/>
            <w:tcBorders>
              <w:top w:val="nil"/>
              <w:bottom w:val="nil"/>
            </w:tcBorders>
          </w:tcPr>
          <w:p w14:paraId="3A0A3A52" w14:textId="77777777" w:rsidR="00DA1C8F" w:rsidRPr="0081607C" w:rsidRDefault="00DA1C8F" w:rsidP="0081607C">
            <w:pPr>
              <w:pStyle w:val="Tabletext"/>
              <w:jc w:val="center"/>
              <w:rPr>
                <w:del w:id="2211" w:author="易高雄" w:date="2015-05-09T00:13:00Z"/>
              </w:rPr>
            </w:pPr>
            <w:del w:id="2212" w:author="易高雄" w:date="2015-05-09T00:13:00Z">
              <w:r w:rsidRPr="0081607C">
                <w:delText>3</w:delText>
              </w:r>
            </w:del>
          </w:p>
        </w:tc>
        <w:tc>
          <w:tcPr>
            <w:tcW w:w="2845" w:type="dxa"/>
            <w:tcBorders>
              <w:top w:val="nil"/>
              <w:bottom w:val="nil"/>
            </w:tcBorders>
          </w:tcPr>
          <w:p w14:paraId="356C34CE" w14:textId="77777777" w:rsidR="00DA1C8F" w:rsidRPr="0081607C" w:rsidRDefault="00DA1C8F" w:rsidP="0081607C">
            <w:pPr>
              <w:pStyle w:val="Tabletext"/>
              <w:jc w:val="center"/>
              <w:rPr>
                <w:del w:id="2213" w:author="易高雄" w:date="2015-05-09T00:13:00Z"/>
              </w:rPr>
            </w:pPr>
            <w:del w:id="2214" w:author="易高雄" w:date="2015-05-09T00:13:00Z">
              <w:r w:rsidRPr="0081607C">
                <w:delText>–8</w:delText>
              </w:r>
            </w:del>
          </w:p>
        </w:tc>
      </w:tr>
      <w:tr w:rsidR="009077BB" w:rsidRPr="000229C0" w14:paraId="2129E7F1" w14:textId="77777777" w:rsidTr="000C68EB">
        <w:trPr>
          <w:jc w:val="center"/>
        </w:trPr>
        <w:tc>
          <w:tcPr>
            <w:tcW w:w="2677" w:type="dxa"/>
            <w:tcBorders>
              <w:top w:val="nil"/>
              <w:bottom w:val="nil"/>
            </w:tcBorders>
          </w:tcPr>
          <w:p w14:paraId="2ADF934F" w14:textId="77777777" w:rsidR="009077BB" w:rsidRPr="000229C0" w:rsidRDefault="009077BB" w:rsidP="000C68EB">
            <w:pPr>
              <w:pStyle w:val="Tabletext"/>
              <w:ind w:right="1134"/>
              <w:jc w:val="right"/>
            </w:pPr>
            <w:r>
              <w:rPr>
                <w:rFonts w:hint="eastAsia"/>
                <w:lang w:eastAsia="zh-CN"/>
              </w:rPr>
              <w:t>20</w:t>
            </w:r>
            <w:r w:rsidRPr="000229C0">
              <w:t>00</w:t>
            </w:r>
          </w:p>
        </w:tc>
        <w:tc>
          <w:tcPr>
            <w:tcW w:w="2983" w:type="dxa"/>
            <w:tcBorders>
              <w:top w:val="nil"/>
              <w:bottom w:val="nil"/>
            </w:tcBorders>
          </w:tcPr>
          <w:p w14:paraId="5E230B66" w14:textId="77777777" w:rsidR="009077BB" w:rsidRPr="000229C0" w:rsidRDefault="009077BB" w:rsidP="000C68EB">
            <w:pPr>
              <w:pStyle w:val="Tabletext"/>
              <w:jc w:val="center"/>
              <w:rPr>
                <w:lang w:eastAsia="zh-CN"/>
              </w:rPr>
            </w:pPr>
            <w:r>
              <w:rPr>
                <w:rFonts w:hint="eastAsia"/>
                <w:lang w:eastAsia="zh-CN"/>
              </w:rPr>
              <w:t>4</w:t>
            </w:r>
          </w:p>
        </w:tc>
        <w:tc>
          <w:tcPr>
            <w:tcW w:w="2845" w:type="dxa"/>
            <w:tcBorders>
              <w:top w:val="nil"/>
              <w:bottom w:val="nil"/>
            </w:tcBorders>
          </w:tcPr>
          <w:p w14:paraId="01792FC2" w14:textId="167AF87D" w:rsidR="009077BB" w:rsidRPr="000229C0" w:rsidRDefault="00DA1C8F" w:rsidP="000C68EB">
            <w:pPr>
              <w:pStyle w:val="Tabletext"/>
              <w:jc w:val="center"/>
              <w:rPr>
                <w:lang w:eastAsia="zh-CN"/>
              </w:rPr>
            </w:pPr>
            <w:del w:id="2215" w:author="易高雄" w:date="2015-05-09T00:13:00Z">
              <w:r w:rsidRPr="0081607C">
                <w:delText>–8</w:delText>
              </w:r>
            </w:del>
            <w:ins w:id="2216" w:author="易高雄" w:date="2015-05-09T00:13:00Z">
              <w:r w:rsidR="009077BB" w:rsidRPr="000229C0">
                <w:sym w:font="Symbol" w:char="F02D"/>
              </w:r>
              <w:r w:rsidR="009077BB">
                <w:rPr>
                  <w:rFonts w:hint="eastAsia"/>
                  <w:lang w:eastAsia="zh-CN"/>
                </w:rPr>
                <w:t>6</w:t>
              </w:r>
            </w:ins>
          </w:p>
        </w:tc>
      </w:tr>
      <w:tr w:rsidR="009077BB" w:rsidRPr="000229C0" w14:paraId="4F2AC9DA" w14:textId="77777777" w:rsidTr="000C68EB">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ExChange w:id="2217" w:author="易高雄" w:date="2015-05-09T00:13: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Ex>
          </w:tblPrExChange>
        </w:tblPrEx>
        <w:trPr>
          <w:jc w:val="center"/>
          <w:trPrChange w:id="2218" w:author="易高雄" w:date="2015-05-09T00:13:00Z">
            <w:trPr>
              <w:jc w:val="center"/>
            </w:trPr>
          </w:trPrChange>
        </w:trPr>
        <w:tc>
          <w:tcPr>
            <w:tcW w:w="2677" w:type="dxa"/>
            <w:tcBorders>
              <w:top w:val="nil"/>
              <w:bottom w:val="nil"/>
            </w:tcBorders>
            <w:tcPrChange w:id="2219" w:author="易高雄" w:date="2015-05-09T00:13:00Z">
              <w:tcPr>
                <w:tcW w:w="2677" w:type="dxa"/>
                <w:tcBorders>
                  <w:top w:val="nil"/>
                  <w:bottom w:val="single" w:sz="6" w:space="0" w:color="auto"/>
                </w:tcBorders>
              </w:tcPr>
            </w:tcPrChange>
          </w:tcPr>
          <w:p w14:paraId="5FB3C072" w14:textId="069B9D85" w:rsidR="009077BB" w:rsidRPr="000229C0" w:rsidRDefault="00DA1C8F" w:rsidP="000C68EB">
            <w:pPr>
              <w:pStyle w:val="Tabletext"/>
              <w:ind w:right="1134"/>
              <w:jc w:val="right"/>
            </w:pPr>
            <w:del w:id="2220" w:author="易高雄" w:date="2015-05-09T00:13:00Z">
              <w:r w:rsidRPr="0081607C">
                <w:delText>25</w:delText>
              </w:r>
            </w:del>
            <w:ins w:id="2221" w:author="易高雄" w:date="2015-05-09T00:13:00Z">
              <w:r w:rsidR="009077BB">
                <w:rPr>
                  <w:rFonts w:hint="eastAsia"/>
                  <w:lang w:eastAsia="zh-CN"/>
                </w:rPr>
                <w:t>3</w:t>
              </w:r>
            </w:ins>
            <w:r w:rsidR="009077BB">
              <w:rPr>
                <w:rFonts w:hint="eastAsia"/>
                <w:lang w:eastAsia="zh-CN"/>
              </w:rPr>
              <w:t>00</w:t>
            </w:r>
            <w:ins w:id="2222" w:author="易高雄" w:date="2015-05-09T00:13:00Z">
              <w:r w:rsidR="009077BB" w:rsidRPr="000229C0">
                <w:t>0</w:t>
              </w:r>
            </w:ins>
          </w:p>
        </w:tc>
        <w:tc>
          <w:tcPr>
            <w:tcW w:w="2983" w:type="dxa"/>
            <w:tcBorders>
              <w:top w:val="nil"/>
              <w:bottom w:val="nil"/>
            </w:tcBorders>
            <w:tcPrChange w:id="2223" w:author="易高雄" w:date="2015-05-09T00:13:00Z">
              <w:tcPr>
                <w:tcW w:w="2983" w:type="dxa"/>
                <w:tcBorders>
                  <w:top w:val="nil"/>
                  <w:bottom w:val="single" w:sz="6" w:space="0" w:color="auto"/>
                </w:tcBorders>
              </w:tcPr>
            </w:tcPrChange>
          </w:tcPr>
          <w:p w14:paraId="0DEACE17" w14:textId="77777777" w:rsidR="009077BB" w:rsidRPr="000229C0" w:rsidRDefault="009077BB" w:rsidP="000C68EB">
            <w:pPr>
              <w:pStyle w:val="Tabletext"/>
              <w:jc w:val="center"/>
              <w:rPr>
                <w:lang w:eastAsia="zh-CN"/>
              </w:rPr>
            </w:pPr>
            <w:r>
              <w:rPr>
                <w:rFonts w:hint="eastAsia"/>
                <w:lang w:eastAsia="zh-CN"/>
              </w:rPr>
              <w:t>4</w:t>
            </w:r>
          </w:p>
        </w:tc>
        <w:tc>
          <w:tcPr>
            <w:tcW w:w="2845" w:type="dxa"/>
            <w:tcBorders>
              <w:top w:val="nil"/>
              <w:bottom w:val="nil"/>
            </w:tcBorders>
            <w:tcPrChange w:id="2224" w:author="易高雄" w:date="2015-05-09T00:13:00Z">
              <w:tcPr>
                <w:tcW w:w="2845" w:type="dxa"/>
                <w:tcBorders>
                  <w:top w:val="nil"/>
                  <w:bottom w:val="single" w:sz="6" w:space="0" w:color="auto"/>
                </w:tcBorders>
              </w:tcPr>
            </w:tcPrChange>
          </w:tcPr>
          <w:p w14:paraId="03F0FD1C" w14:textId="1AF69D15" w:rsidR="009077BB" w:rsidRPr="000229C0" w:rsidRDefault="00DA1C8F" w:rsidP="000C68EB">
            <w:pPr>
              <w:pStyle w:val="Tabletext"/>
              <w:jc w:val="center"/>
              <w:rPr>
                <w:lang w:eastAsia="zh-CN"/>
              </w:rPr>
            </w:pPr>
            <w:del w:id="2225" w:author="易高雄" w:date="2015-05-09T00:13:00Z">
              <w:r w:rsidRPr="0081607C">
                <w:delText>–8</w:delText>
              </w:r>
            </w:del>
            <w:ins w:id="2226" w:author="易高雄" w:date="2015-05-09T00:13:00Z">
              <w:r w:rsidR="009077BB" w:rsidRPr="000229C0">
                <w:sym w:font="Symbol" w:char="F02D"/>
              </w:r>
              <w:r w:rsidR="009077BB">
                <w:rPr>
                  <w:rFonts w:hint="eastAsia"/>
                  <w:lang w:eastAsia="zh-CN"/>
                </w:rPr>
                <w:t>6</w:t>
              </w:r>
            </w:ins>
          </w:p>
        </w:tc>
      </w:tr>
      <w:tr w:rsidR="009077BB" w:rsidRPr="000229C0" w14:paraId="0AF5F69C" w14:textId="77777777" w:rsidTr="000C68EB">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ExChange w:id="2227" w:author="易高雄" w:date="2015-05-09T00:13: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Ex>
          </w:tblPrExChange>
        </w:tblPrEx>
        <w:trPr>
          <w:jc w:val="center"/>
          <w:trPrChange w:id="2228" w:author="易高雄" w:date="2015-05-09T00:13:00Z">
            <w:trPr>
              <w:jc w:val="center"/>
            </w:trPr>
          </w:trPrChange>
        </w:trPr>
        <w:tc>
          <w:tcPr>
            <w:tcW w:w="2677" w:type="dxa"/>
            <w:tcBorders>
              <w:top w:val="nil"/>
              <w:bottom w:val="nil"/>
            </w:tcBorders>
            <w:tcPrChange w:id="2229" w:author="易高雄" w:date="2015-05-09T00:13:00Z">
              <w:tcPr>
                <w:tcW w:w="2677" w:type="dxa"/>
                <w:tcBorders>
                  <w:top w:val="single" w:sz="6" w:space="0" w:color="auto"/>
                  <w:bottom w:val="nil"/>
                </w:tcBorders>
              </w:tcPr>
            </w:tcPrChange>
          </w:tcPr>
          <w:p w14:paraId="378E9041" w14:textId="01F4F717" w:rsidR="009077BB" w:rsidRPr="000229C0" w:rsidDel="000A55A3" w:rsidRDefault="009077BB">
            <w:pPr>
              <w:pStyle w:val="Tabletext"/>
              <w:ind w:right="1134"/>
              <w:jc w:val="right"/>
              <w:rPr>
                <w:lang w:eastAsia="zh-CN"/>
              </w:rPr>
              <w:pPrChange w:id="2230" w:author="易高雄" w:date="2015-05-09T00:13:00Z">
                <w:pPr>
                  <w:pStyle w:val="Tabletext"/>
                  <w:keepNext/>
                  <w:keepLines/>
                  <w:ind w:right="1134"/>
                  <w:jc w:val="right"/>
                </w:pPr>
              </w:pPrChange>
            </w:pPr>
            <w:r>
              <w:rPr>
                <w:rFonts w:hint="eastAsia"/>
                <w:lang w:eastAsia="zh-CN"/>
              </w:rPr>
              <w:t>3</w:t>
            </w:r>
            <w:del w:id="2231" w:author="易高雄" w:date="2015-05-09T00:13:00Z">
              <w:r w:rsidR="00DA1C8F" w:rsidRPr="0081607C">
                <w:delText>1</w:delText>
              </w:r>
            </w:del>
            <w:ins w:id="2232" w:author="易高雄" w:date="2015-05-09T00:13:00Z">
              <w:r>
                <w:rPr>
                  <w:rFonts w:hint="eastAsia"/>
                  <w:lang w:eastAsia="zh-CN"/>
                </w:rPr>
                <w:t>4</w:t>
              </w:r>
            </w:ins>
            <w:r>
              <w:rPr>
                <w:rFonts w:hint="eastAsia"/>
                <w:lang w:eastAsia="zh-CN"/>
              </w:rPr>
              <w:t>00</w:t>
            </w:r>
          </w:p>
        </w:tc>
        <w:tc>
          <w:tcPr>
            <w:tcW w:w="2983" w:type="dxa"/>
            <w:tcBorders>
              <w:top w:val="nil"/>
              <w:bottom w:val="nil"/>
            </w:tcBorders>
            <w:tcPrChange w:id="2233" w:author="易高雄" w:date="2015-05-09T00:13:00Z">
              <w:tcPr>
                <w:tcW w:w="2983" w:type="dxa"/>
                <w:tcBorders>
                  <w:top w:val="single" w:sz="6" w:space="0" w:color="auto"/>
                  <w:bottom w:val="nil"/>
                </w:tcBorders>
              </w:tcPr>
            </w:tcPrChange>
          </w:tcPr>
          <w:p w14:paraId="7340E234" w14:textId="77777777" w:rsidR="009077BB" w:rsidRPr="000229C0" w:rsidDel="000A55A3" w:rsidRDefault="009077BB">
            <w:pPr>
              <w:pStyle w:val="Tabletext"/>
              <w:jc w:val="center"/>
              <w:rPr>
                <w:lang w:eastAsia="zh-CN"/>
              </w:rPr>
              <w:pPrChange w:id="2234" w:author="易高雄" w:date="2015-05-09T00:13:00Z">
                <w:pPr>
                  <w:pStyle w:val="Tabletext"/>
                  <w:keepNext/>
                  <w:keepLines/>
                  <w:jc w:val="center"/>
                </w:pPr>
              </w:pPrChange>
            </w:pPr>
            <w:r>
              <w:rPr>
                <w:rFonts w:hint="eastAsia"/>
                <w:lang w:eastAsia="zh-CN"/>
              </w:rPr>
              <w:t>4</w:t>
            </w:r>
          </w:p>
        </w:tc>
        <w:tc>
          <w:tcPr>
            <w:tcW w:w="2845" w:type="dxa"/>
            <w:tcBorders>
              <w:top w:val="nil"/>
              <w:bottom w:val="nil"/>
            </w:tcBorders>
            <w:tcPrChange w:id="2235" w:author="易高雄" w:date="2015-05-09T00:13:00Z">
              <w:tcPr>
                <w:tcW w:w="2845" w:type="dxa"/>
                <w:tcBorders>
                  <w:top w:val="single" w:sz="6" w:space="0" w:color="auto"/>
                  <w:bottom w:val="nil"/>
                </w:tcBorders>
              </w:tcPr>
            </w:tcPrChange>
          </w:tcPr>
          <w:p w14:paraId="1B32E7DE" w14:textId="2DB7D345" w:rsidR="009077BB" w:rsidRPr="000229C0" w:rsidRDefault="00DA1C8F">
            <w:pPr>
              <w:pStyle w:val="Tabletext"/>
              <w:jc w:val="center"/>
              <w:rPr>
                <w:lang w:eastAsia="zh-CN"/>
              </w:rPr>
              <w:pPrChange w:id="2236" w:author="易高雄" w:date="2015-05-09T00:13:00Z">
                <w:pPr>
                  <w:pStyle w:val="Tabletext"/>
                  <w:keepNext/>
                  <w:keepLines/>
                  <w:jc w:val="center"/>
                </w:pPr>
              </w:pPrChange>
            </w:pPr>
            <w:del w:id="2237" w:author="易高雄" w:date="2015-05-09T00:13:00Z">
              <w:r w:rsidRPr="0081607C">
                <w:delText>–8</w:delText>
              </w:r>
            </w:del>
            <w:ins w:id="2238" w:author="易高雄" w:date="2015-05-09T00:13:00Z">
              <w:r w:rsidR="009077BB">
                <w:rPr>
                  <w:rFonts w:hint="eastAsia"/>
                  <w:lang w:eastAsia="zh-CN"/>
                </w:rPr>
                <w:t>-9</w:t>
              </w:r>
            </w:ins>
          </w:p>
        </w:tc>
      </w:tr>
      <w:tr w:rsidR="009077BB" w:rsidRPr="000229C0" w14:paraId="30CF57C3" w14:textId="77777777" w:rsidTr="000C68EB">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ExChange w:id="2239" w:author="易高雄" w:date="2015-05-09T00:13: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Ex>
          </w:tblPrExChange>
        </w:tblPrEx>
        <w:trPr>
          <w:jc w:val="center"/>
          <w:trPrChange w:id="2240" w:author="易高雄" w:date="2015-05-09T00:13:00Z">
            <w:trPr>
              <w:jc w:val="center"/>
            </w:trPr>
          </w:trPrChange>
        </w:trPr>
        <w:tc>
          <w:tcPr>
            <w:tcW w:w="2677" w:type="dxa"/>
            <w:tcBorders>
              <w:top w:val="nil"/>
              <w:bottom w:val="nil"/>
            </w:tcBorders>
            <w:tcPrChange w:id="2241" w:author="易高雄" w:date="2015-05-09T00:13:00Z">
              <w:tcPr>
                <w:tcW w:w="2677" w:type="dxa"/>
                <w:tcBorders>
                  <w:top w:val="nil"/>
                </w:tcBorders>
              </w:tcPr>
            </w:tcPrChange>
          </w:tcPr>
          <w:p w14:paraId="190272AD" w14:textId="77777777" w:rsidR="009077BB" w:rsidRPr="000229C0" w:rsidRDefault="009077BB">
            <w:pPr>
              <w:pStyle w:val="Tabletext"/>
              <w:ind w:right="1134"/>
              <w:jc w:val="right"/>
              <w:pPrChange w:id="2242" w:author="易高雄" w:date="2015-05-09T00:13:00Z">
                <w:pPr>
                  <w:pStyle w:val="Tabletext"/>
                  <w:keepNext/>
                  <w:keepLines/>
                  <w:ind w:right="1134"/>
                  <w:jc w:val="right"/>
                </w:pPr>
              </w:pPrChange>
            </w:pPr>
            <w:r>
              <w:rPr>
                <w:rFonts w:hint="eastAsia"/>
                <w:lang w:eastAsia="zh-CN"/>
              </w:rPr>
              <w:t>40</w:t>
            </w:r>
            <w:r w:rsidRPr="000229C0">
              <w:t>00</w:t>
            </w:r>
          </w:p>
        </w:tc>
        <w:tc>
          <w:tcPr>
            <w:tcW w:w="2983" w:type="dxa"/>
            <w:tcBorders>
              <w:top w:val="nil"/>
              <w:bottom w:val="nil"/>
            </w:tcBorders>
            <w:tcPrChange w:id="2243" w:author="易高雄" w:date="2015-05-09T00:13:00Z">
              <w:tcPr>
                <w:tcW w:w="2983" w:type="dxa"/>
                <w:tcBorders>
                  <w:top w:val="nil"/>
                </w:tcBorders>
              </w:tcPr>
            </w:tcPrChange>
          </w:tcPr>
          <w:p w14:paraId="0DF60C93" w14:textId="77777777" w:rsidR="009077BB" w:rsidRPr="000229C0" w:rsidRDefault="009077BB">
            <w:pPr>
              <w:pStyle w:val="Tabletext"/>
              <w:jc w:val="center"/>
              <w:pPrChange w:id="2244" w:author="易高雄" w:date="2015-05-09T00:13:00Z">
                <w:pPr>
                  <w:pStyle w:val="Tabletext"/>
                  <w:keepNext/>
                  <w:keepLines/>
                  <w:jc w:val="center"/>
                </w:pPr>
              </w:pPrChange>
            </w:pPr>
            <w:r w:rsidRPr="000229C0">
              <w:t>0</w:t>
            </w:r>
          </w:p>
        </w:tc>
        <w:tc>
          <w:tcPr>
            <w:tcW w:w="2845" w:type="dxa"/>
            <w:tcBorders>
              <w:top w:val="nil"/>
              <w:bottom w:val="nil"/>
            </w:tcBorders>
            <w:tcPrChange w:id="2245" w:author="易高雄" w:date="2015-05-09T00:13:00Z">
              <w:tcPr>
                <w:tcW w:w="2845" w:type="dxa"/>
                <w:tcBorders>
                  <w:top w:val="nil"/>
                </w:tcBorders>
              </w:tcPr>
            </w:tcPrChange>
          </w:tcPr>
          <w:p w14:paraId="334D1FF2" w14:textId="0030D477" w:rsidR="009077BB" w:rsidRPr="000229C0" w:rsidRDefault="00DA1C8F">
            <w:pPr>
              <w:pStyle w:val="Tabletext"/>
              <w:jc w:val="center"/>
              <w:rPr>
                <w:lang w:eastAsia="zh-CN"/>
              </w:rPr>
              <w:pPrChange w:id="2246" w:author="易高雄" w:date="2015-05-09T00:13:00Z">
                <w:pPr>
                  <w:pStyle w:val="Tabletext"/>
                  <w:keepNext/>
                  <w:keepLines/>
                  <w:jc w:val="center"/>
                </w:pPr>
              </w:pPrChange>
            </w:pPr>
            <w:del w:id="2247" w:author="易高雄" w:date="2015-05-09T00:13:00Z">
              <w:r w:rsidRPr="0081607C">
                <w:delText>–</w:delText>
              </w:r>
            </w:del>
            <w:ins w:id="2248" w:author="易高雄" w:date="2015-05-09T00:13:00Z">
              <w:r w:rsidR="009077BB" w:rsidRPr="000229C0">
                <w:sym w:font="Symbol" w:char="F02D"/>
              </w:r>
              <w:r w:rsidR="009077BB">
                <w:rPr>
                  <w:rFonts w:hint="eastAsia"/>
                  <w:lang w:eastAsia="zh-CN"/>
                </w:rPr>
                <w:t>-</w:t>
              </w:r>
            </w:ins>
          </w:p>
        </w:tc>
      </w:tr>
      <w:tr w:rsidR="009077BB" w:rsidRPr="000229C0" w14:paraId="07135E89" w14:textId="77777777" w:rsidTr="000C68EB">
        <w:trPr>
          <w:jc w:val="center"/>
        </w:trPr>
        <w:tc>
          <w:tcPr>
            <w:tcW w:w="8505" w:type="dxa"/>
            <w:gridSpan w:val="3"/>
          </w:tcPr>
          <w:p w14:paraId="1D66AD4F" w14:textId="77777777" w:rsidR="009077BB" w:rsidRPr="000229C0" w:rsidRDefault="009077BB" w:rsidP="000C68EB">
            <w:pPr>
              <w:pStyle w:val="Tabletext"/>
              <w:keepNext/>
              <w:keepLines/>
            </w:pPr>
            <w:r w:rsidRPr="000229C0">
              <w:t>NOTE – As stated in [ITU-T P.340], the interval between 200</w:t>
            </w:r>
            <w:r w:rsidRPr="000229C0">
              <w:noBreakHyphen/>
              <w:t>300 Hz makes a significant contribution to the naturalness of the transmitted speech. However, the noise energy in</w:t>
            </w:r>
            <w:r w:rsidRPr="000229C0">
              <w:rPr>
                <w:rFonts w:hint="eastAsia"/>
              </w:rPr>
              <w:t xml:space="preserve"> a noise environment</w:t>
            </w:r>
            <w:r w:rsidRPr="000229C0">
              <w:t xml:space="preserve"> in that frequency range might be significantly higher than the speech energy. Therefore, the manufacturers should consider this trade-off between naturalness of the transmitted speech and background noise transmitted when determining the optimal frequency response in the sending direction.</w:t>
            </w:r>
          </w:p>
        </w:tc>
      </w:tr>
    </w:tbl>
    <w:p w14:paraId="0D1E4F0B" w14:textId="77777777" w:rsidR="009077BB" w:rsidRDefault="009077BB" w:rsidP="009077BB">
      <w:pPr>
        <w:pStyle w:val="Heading4"/>
        <w:rPr>
          <w:lang w:eastAsia="zh-CN"/>
        </w:rPr>
      </w:pPr>
      <w:r>
        <w:rPr>
          <w:rFonts w:hint="eastAsia"/>
          <w:lang w:eastAsia="zh-CN"/>
        </w:rPr>
        <w:t>6</w:t>
      </w:r>
      <w:r>
        <w:t>.1.2</w:t>
      </w:r>
      <w:r>
        <w:rPr>
          <w:rFonts w:hint="eastAsia"/>
          <w:lang w:eastAsia="zh-CN"/>
        </w:rPr>
        <w:t>.1</w:t>
      </w:r>
      <w:r>
        <w:rPr>
          <w:lang w:eastAsia="zh-CN"/>
        </w:rPr>
        <w:tab/>
      </w:r>
      <w:r>
        <w:rPr>
          <w:rFonts w:hint="eastAsia"/>
          <w:lang w:eastAsia="zh-CN"/>
        </w:rPr>
        <w:t>Measurement methods</w:t>
      </w:r>
    </w:p>
    <w:p w14:paraId="5ECAFEFC" w14:textId="77777777" w:rsidR="009077BB" w:rsidRDefault="009077BB" w:rsidP="009077BB">
      <w:pPr>
        <w:rPr>
          <w:lang w:eastAsia="zh-CN"/>
        </w:rPr>
      </w:pPr>
      <w:r>
        <w:rPr>
          <w:rFonts w:hint="eastAsia"/>
          <w:lang w:eastAsia="zh-CN"/>
        </w:rPr>
        <w:t>The setup for desktop speakerphone set is described in clause 2.3.1.</w:t>
      </w:r>
    </w:p>
    <w:p w14:paraId="2CA4E6E9" w14:textId="77777777" w:rsidR="009077BB" w:rsidRDefault="009077BB" w:rsidP="009077BB">
      <w:pPr>
        <w:rPr>
          <w:lang w:eastAsia="zh-CN"/>
        </w:rPr>
      </w:pPr>
      <w:r>
        <w:rPr>
          <w:rFonts w:hint="eastAsia"/>
          <w:lang w:eastAsia="zh-CN"/>
        </w:rPr>
        <w:t xml:space="preserve">The setup for handheld speakerphone set </w:t>
      </w:r>
      <w:r>
        <w:rPr>
          <w:lang w:eastAsia="zh-CN"/>
        </w:rPr>
        <w:t xml:space="preserve">is described in </w:t>
      </w:r>
      <w:r>
        <w:rPr>
          <w:rFonts w:hint="eastAsia"/>
          <w:lang w:eastAsia="zh-CN"/>
        </w:rPr>
        <w:t>clause 2.3.2.</w:t>
      </w:r>
    </w:p>
    <w:p w14:paraId="4D3B388F" w14:textId="7AC1549F" w:rsidR="009077BB" w:rsidRDefault="00DA1C8F" w:rsidP="009077BB">
      <w:pPr>
        <w:rPr>
          <w:lang w:eastAsia="zh-CN"/>
        </w:rPr>
      </w:pPr>
      <w:del w:id="2249" w:author="易高雄" w:date="2015-05-09T00:13:00Z">
        <w:r>
          <w:rPr>
            <w:rFonts w:hint="eastAsia"/>
            <w:lang w:eastAsia="zh-CN"/>
          </w:rPr>
          <w:delText xml:space="preserve">An </w:delText>
        </w:r>
        <w:r>
          <w:delText xml:space="preserve">artificial voice according to </w:delText>
        </w:r>
        <w:r w:rsidR="00C02A63">
          <w:rPr>
            <w:lang w:val="en-US"/>
          </w:rPr>
          <w:delText>[</w:delText>
        </w:r>
        <w:r>
          <w:delText>ITU-</w:delText>
        </w:r>
        <w:r w:rsidR="00C02A63">
          <w:delText xml:space="preserve">T </w:delText>
        </w:r>
        <w:r>
          <w:delText>P.50</w:delText>
        </w:r>
        <w:r w:rsidR="00C02A63">
          <w:delText>]</w:delText>
        </w:r>
        <w:r>
          <w:delText xml:space="preserve"> or a</w:delText>
        </w:r>
      </w:del>
      <w:ins w:id="2250" w:author="易高雄" w:date="2015-05-09T00:13:00Z">
        <w:r w:rsidR="009077BB">
          <w:rPr>
            <w:rFonts w:hint="eastAsia"/>
            <w:lang w:eastAsia="zh-CN"/>
          </w:rPr>
          <w:t>The real</w:t>
        </w:r>
      </w:ins>
      <w:r w:rsidR="009077BB">
        <w:rPr>
          <w:rFonts w:hint="eastAsia"/>
          <w:lang w:eastAsia="zh-CN"/>
        </w:rPr>
        <w:t xml:space="preserve"> </w:t>
      </w:r>
      <w:r w:rsidR="009077BB">
        <w:t>speech</w:t>
      </w:r>
      <w:del w:id="2251" w:author="易高雄" w:date="2015-05-09T00:13:00Z">
        <w:r w:rsidR="00C02A63">
          <w:delText>-</w:delText>
        </w:r>
        <w:r>
          <w:delText>like test</w:delText>
        </w:r>
      </w:del>
      <w:r w:rsidR="009077BB">
        <w:t xml:space="preserve"> signal as described in [ITU</w:t>
      </w:r>
      <w:r w:rsidR="009077BB">
        <w:noBreakHyphen/>
        <w:t>T P.501]</w:t>
      </w:r>
      <w:r w:rsidR="009077BB">
        <w:rPr>
          <w:rFonts w:hint="eastAsia"/>
          <w:lang w:eastAsia="zh-CN"/>
        </w:rPr>
        <w:t xml:space="preserve"> </w:t>
      </w:r>
      <w:del w:id="2252" w:author="易高雄" w:date="2015-05-09T00:13:00Z">
        <w:r>
          <w:rPr>
            <w:rFonts w:hint="eastAsia"/>
            <w:lang w:eastAsia="zh-CN"/>
          </w:rPr>
          <w:delText>can</w:delText>
        </w:r>
      </w:del>
      <w:ins w:id="2253" w:author="易高雄" w:date="2015-05-09T00:13:00Z">
        <w:r w:rsidR="009077BB">
          <w:rPr>
            <w:rFonts w:hint="eastAsia"/>
            <w:lang w:eastAsia="zh-CN"/>
          </w:rPr>
          <w:t>shall</w:t>
        </w:r>
      </w:ins>
      <w:r w:rsidR="009077BB">
        <w:rPr>
          <w:rFonts w:hint="eastAsia"/>
          <w:lang w:eastAsia="zh-CN"/>
        </w:rPr>
        <w:t xml:space="preserve"> be used </w:t>
      </w:r>
      <w:r w:rsidR="009077BB">
        <w:rPr>
          <w:lang w:eastAsia="zh-CN"/>
        </w:rPr>
        <w:t xml:space="preserve">for the </w:t>
      </w:r>
      <w:r w:rsidR="009077BB">
        <w:rPr>
          <w:rFonts w:hint="eastAsia"/>
          <w:lang w:eastAsia="zh-CN"/>
        </w:rPr>
        <w:t xml:space="preserve">test. </w:t>
      </w:r>
      <w:r w:rsidR="009077BB">
        <w:t>The type of test signal used shall be stated in the test report. The spectrum of acoustic signal produced by the artificial mouth is calibrated under free-field conditions at the MRP. The test signal level shall be –4</w:t>
      </w:r>
      <w:r w:rsidR="009077BB">
        <w:rPr>
          <w:rFonts w:hint="eastAsia"/>
          <w:lang w:eastAsia="zh-CN"/>
        </w:rPr>
        <w:t>.</w:t>
      </w:r>
      <w:r w:rsidR="009077BB">
        <w:t xml:space="preserve">7 dBPa, measured at the MRP. The test signal </w:t>
      </w:r>
      <w:r w:rsidR="009077BB">
        <w:lastRenderedPageBreak/>
        <w:t>level is averaged over the complete test signal sequence. The broadband signal level t</w:t>
      </w:r>
      <w:bookmarkStart w:id="2254" w:name="_Toc72572322"/>
      <w:r w:rsidR="009077BB">
        <w:t xml:space="preserve">hen is adjusted to </w:t>
      </w:r>
      <w:r w:rsidR="009077BB">
        <w:rPr>
          <w:rFonts w:hint="eastAsia"/>
          <w:lang w:eastAsia="zh-CN"/>
        </w:rPr>
        <w:t xml:space="preserve">the </w:t>
      </w:r>
      <w:r w:rsidR="009077BB">
        <w:rPr>
          <w:lang w:eastAsia="zh-CN"/>
        </w:rPr>
        <w:t>r</w:t>
      </w:r>
      <w:bookmarkEnd w:id="2254"/>
      <w:r w:rsidR="009077BB">
        <w:rPr>
          <w:lang w:eastAsia="zh-CN"/>
        </w:rPr>
        <w:t>equired</w:t>
      </w:r>
      <w:r w:rsidR="009077BB">
        <w:rPr>
          <w:rFonts w:hint="eastAsia"/>
          <w:lang w:eastAsia="zh-CN"/>
        </w:rPr>
        <w:t xml:space="preserve"> value</w:t>
      </w:r>
      <w:r w:rsidR="009077BB">
        <w:rPr>
          <w:lang w:eastAsia="zh-CN"/>
        </w:rPr>
        <w:t xml:space="preserve"> </w:t>
      </w:r>
      <w:r w:rsidR="009077BB">
        <w:t>and the spectrum is not altered.</w:t>
      </w:r>
    </w:p>
    <w:p w14:paraId="73F59D76" w14:textId="65D84D8C" w:rsidR="009077BB" w:rsidRDefault="009077BB" w:rsidP="009077BB">
      <w:pPr>
        <w:rPr>
          <w:lang w:eastAsia="zh-CN"/>
        </w:rPr>
      </w:pPr>
      <w:r>
        <w:t xml:space="preserve">The spectrum at the MRP and the actual level at the MRP (measured in third octaves) </w:t>
      </w:r>
      <w:del w:id="2255" w:author="易高雄" w:date="2015-05-09T00:13:00Z">
        <w:r w:rsidR="00DA1C8F">
          <w:delText>is</w:delText>
        </w:r>
      </w:del>
      <w:ins w:id="2256" w:author="易高雄" w:date="2015-05-09T00:13:00Z">
        <w:r>
          <w:rPr>
            <w:rFonts w:hint="eastAsia"/>
            <w:lang w:eastAsia="zh-CN"/>
          </w:rPr>
          <w:t>are</w:t>
        </w:r>
      </w:ins>
      <w:r>
        <w:t xml:space="preserve"> used as a reference to determine the sending sensitivity S</w:t>
      </w:r>
      <w:r>
        <w:rPr>
          <w:position w:val="-4"/>
          <w:sz w:val="16"/>
        </w:rPr>
        <w:t>mJ</w:t>
      </w:r>
      <w:r>
        <w:t>.</w:t>
      </w:r>
    </w:p>
    <w:p w14:paraId="3623E261" w14:textId="77777777" w:rsidR="00DA1C8F" w:rsidRDefault="00DA1C8F" w:rsidP="00DA1C8F">
      <w:pPr>
        <w:rPr>
          <w:del w:id="2257" w:author="易高雄" w:date="2015-05-09T00:13:00Z"/>
          <w:lang w:eastAsia="zh-CN"/>
        </w:rPr>
      </w:pPr>
      <w:del w:id="2258" w:author="易高雄" w:date="2015-05-09T00:13:00Z">
        <w:r>
          <w:rPr>
            <w:rFonts w:hint="eastAsia"/>
            <w:lang w:eastAsia="zh-CN"/>
          </w:rPr>
          <w:delText xml:space="preserve">The test procedure </w:delText>
        </w:r>
        <w:r>
          <w:rPr>
            <w:lang w:eastAsia="zh-CN"/>
          </w:rPr>
          <w:delText xml:space="preserve">principle, as </w:delText>
        </w:r>
        <w:r>
          <w:rPr>
            <w:rFonts w:hint="eastAsia"/>
            <w:lang w:eastAsia="zh-CN"/>
          </w:rPr>
          <w:delText xml:space="preserve">described in </w:delText>
        </w:r>
        <w:r w:rsidR="00C02A63">
          <w:rPr>
            <w:lang w:eastAsia="zh-CN"/>
          </w:rPr>
          <w:delText xml:space="preserve">clause </w:delText>
        </w:r>
        <w:r>
          <w:rPr>
            <w:rFonts w:hint="eastAsia"/>
            <w:lang w:eastAsia="zh-CN"/>
          </w:rPr>
          <w:delText>4.1.2.1</w:delText>
        </w:r>
        <w:r>
          <w:rPr>
            <w:lang w:eastAsia="zh-CN"/>
          </w:rPr>
          <w:delText>,</w:delText>
        </w:r>
        <w:r>
          <w:rPr>
            <w:rFonts w:hint="eastAsia"/>
            <w:lang w:eastAsia="zh-CN"/>
          </w:rPr>
          <w:delText xml:space="preserve"> shall be used.</w:delText>
        </w:r>
      </w:del>
    </w:p>
    <w:p w14:paraId="30A6BE11" w14:textId="77777777" w:rsidR="009077BB" w:rsidRDefault="009077BB" w:rsidP="009077BB">
      <w:pPr>
        <w:rPr>
          <w:ins w:id="2259" w:author="易高雄" w:date="2015-05-09T00:13:00Z"/>
        </w:rPr>
      </w:pPr>
      <w:ins w:id="2260" w:author="易高雄" w:date="2015-05-09T00:13:00Z">
        <w:r>
          <w:t xml:space="preserve">Measurements shall be made at 1/3-octave intervals as given by </w:t>
        </w:r>
        <w:r>
          <w:rPr>
            <w:rFonts w:hint="eastAsia"/>
            <w:lang w:eastAsia="zh-CN"/>
          </w:rPr>
          <w:t>[IEC 61260] for frequency bands</w:t>
        </w:r>
        <w:r>
          <w:t xml:space="preserve"> from 100 Hz to 4 kHz inclusive. For the calculation, the averaged measured level at each frequency band is referred to the averaged test signal level measured in each frequency band.</w:t>
        </w:r>
      </w:ins>
    </w:p>
    <w:p w14:paraId="07D651F2" w14:textId="77777777" w:rsidR="009077BB" w:rsidRDefault="009077BB" w:rsidP="009077BB">
      <w:pPr>
        <w:rPr>
          <w:ins w:id="2261" w:author="易高雄" w:date="2015-05-09T00:13:00Z"/>
        </w:rPr>
      </w:pPr>
      <w:ins w:id="2262" w:author="易高雄" w:date="2015-05-09T00:13:00Z">
        <w:r>
          <w:t>The sensitivity is expressed in terms of dBV/Pa.</w:t>
        </w:r>
      </w:ins>
    </w:p>
    <w:p w14:paraId="44125421" w14:textId="77777777" w:rsidR="009077BB" w:rsidRDefault="009077BB" w:rsidP="009077BB">
      <w:pPr>
        <w:rPr>
          <w:ins w:id="2263" w:author="易高雄" w:date="2015-05-09T00:13:00Z"/>
          <w:lang w:eastAsia="zh-CN"/>
        </w:rPr>
      </w:pPr>
      <w:ins w:id="2264" w:author="易高雄" w:date="2015-05-09T00:13:00Z">
        <w:r>
          <w:rPr>
            <w:rFonts w:hint="eastAsia"/>
            <w:lang w:eastAsia="zh-CN"/>
          </w:rPr>
          <w:t>.</w:t>
        </w:r>
      </w:ins>
    </w:p>
    <w:p w14:paraId="0E325E11" w14:textId="77777777" w:rsidR="009077BB" w:rsidRDefault="009077BB" w:rsidP="009077BB">
      <w:pPr>
        <w:pStyle w:val="Heading3"/>
        <w:rPr>
          <w:lang w:val="en-US"/>
        </w:rPr>
      </w:pPr>
      <w:r>
        <w:rPr>
          <w:rFonts w:hint="eastAsia"/>
          <w:lang w:val="en-US" w:eastAsia="zh-CN"/>
        </w:rPr>
        <w:t>6</w:t>
      </w:r>
      <w:r>
        <w:rPr>
          <w:lang w:val="en-US"/>
        </w:rPr>
        <w:t>.1.3</w:t>
      </w:r>
      <w:r>
        <w:rPr>
          <w:lang w:val="en-US"/>
        </w:rPr>
        <w:tab/>
        <w:t>Idle channel noise</w:t>
      </w:r>
    </w:p>
    <w:p w14:paraId="3D4F711E" w14:textId="77777777" w:rsidR="009077BB" w:rsidRDefault="009077BB" w:rsidP="009077BB">
      <w:r>
        <w:t>The following limit is recommended:</w:t>
      </w:r>
    </w:p>
    <w:p w14:paraId="2BB3558E" w14:textId="77777777" w:rsidR="009077BB" w:rsidRDefault="009077BB" w:rsidP="009077BB">
      <w:pPr>
        <w:pStyle w:val="enumlev1"/>
      </w:pPr>
      <w:r>
        <w:t>–</w:t>
      </w:r>
      <w:r>
        <w:tab/>
        <w:t xml:space="preserve">send noise level maximum </w:t>
      </w:r>
      <w:r>
        <w:sym w:font="Symbol" w:char="F02D"/>
      </w:r>
      <w:r>
        <w:t>64 dBm0p.</w:t>
      </w:r>
    </w:p>
    <w:p w14:paraId="19E5F145" w14:textId="77777777" w:rsidR="009077BB" w:rsidRDefault="009077BB" w:rsidP="009077BB">
      <w:pPr>
        <w:rPr>
          <w:lang w:eastAsia="zh-CN"/>
        </w:rPr>
      </w:pPr>
      <w:r>
        <w:t xml:space="preserve">No peaks in the frequency domain higher than 10 dB above the average noise spectrum shall occur. </w:t>
      </w:r>
    </w:p>
    <w:p w14:paraId="25659EE3" w14:textId="77777777" w:rsidR="009077BB" w:rsidRDefault="009077BB" w:rsidP="009077BB">
      <w:pPr>
        <w:pStyle w:val="Heading4"/>
        <w:rPr>
          <w:lang w:eastAsia="zh-CN"/>
        </w:rPr>
      </w:pPr>
      <w:r>
        <w:rPr>
          <w:rFonts w:hint="eastAsia"/>
          <w:iCs/>
          <w:lang w:eastAsia="zh-CN"/>
        </w:rPr>
        <w:t>6.1.3.1</w:t>
      </w:r>
      <w:r>
        <w:rPr>
          <w:iCs/>
          <w:lang w:eastAsia="zh-CN"/>
        </w:rPr>
        <w:tab/>
      </w:r>
      <w:r>
        <w:rPr>
          <w:rFonts w:hint="eastAsia"/>
          <w:lang w:eastAsia="zh-CN"/>
        </w:rPr>
        <w:t>Measurement methods</w:t>
      </w:r>
    </w:p>
    <w:p w14:paraId="468D347E" w14:textId="77777777" w:rsidR="009077BB" w:rsidRDefault="009077BB" w:rsidP="009077BB">
      <w:pPr>
        <w:rPr>
          <w:lang w:eastAsia="zh-CN"/>
        </w:rPr>
      </w:pPr>
      <w:r>
        <w:rPr>
          <w:rFonts w:hint="eastAsia"/>
          <w:lang w:eastAsia="zh-CN"/>
        </w:rPr>
        <w:t>The setup for desktop speakerphone set is described in clause 2.3.1.</w:t>
      </w:r>
    </w:p>
    <w:p w14:paraId="3223B14C" w14:textId="77777777" w:rsidR="009077BB" w:rsidRDefault="009077BB" w:rsidP="009077BB">
      <w:pPr>
        <w:rPr>
          <w:lang w:eastAsia="zh-CN"/>
        </w:rPr>
      </w:pPr>
      <w:r>
        <w:rPr>
          <w:rFonts w:hint="eastAsia"/>
          <w:lang w:eastAsia="zh-CN"/>
        </w:rPr>
        <w:t xml:space="preserve">The setup for handheld speakerphone set </w:t>
      </w:r>
      <w:r>
        <w:rPr>
          <w:lang w:eastAsia="zh-CN"/>
        </w:rPr>
        <w:t xml:space="preserve">is described in </w:t>
      </w:r>
      <w:r>
        <w:rPr>
          <w:rFonts w:hint="eastAsia"/>
          <w:lang w:eastAsia="zh-CN"/>
        </w:rPr>
        <w:t>clause 2.3.2.</w:t>
      </w:r>
    </w:p>
    <w:p w14:paraId="1E557D30" w14:textId="77777777" w:rsidR="009077BB" w:rsidRDefault="009077BB" w:rsidP="009077BB">
      <w:pPr>
        <w:rPr>
          <w:lang w:eastAsia="zh-CN"/>
        </w:rPr>
      </w:pPr>
      <w:r>
        <w:t xml:space="preserve">The environment shall comply with the conditions described in clause </w:t>
      </w:r>
      <w:r>
        <w:rPr>
          <w:rFonts w:hint="eastAsia"/>
          <w:lang w:eastAsia="zh-CN"/>
        </w:rPr>
        <w:t>3</w:t>
      </w:r>
      <w:r>
        <w:t>.</w:t>
      </w:r>
      <w:r>
        <w:rPr>
          <w:rFonts w:hint="eastAsia"/>
          <w:lang w:eastAsia="zh-CN"/>
        </w:rPr>
        <w:t>2</w:t>
      </w:r>
      <w:r>
        <w:t xml:space="preserve">.  </w:t>
      </w:r>
    </w:p>
    <w:p w14:paraId="50B06657" w14:textId="77777777" w:rsidR="009077BB" w:rsidRDefault="009077BB" w:rsidP="009077BB">
      <w:pPr>
        <w:rPr>
          <w:lang w:eastAsia="zh-CN"/>
        </w:rPr>
      </w:pPr>
      <w:r>
        <w:rPr>
          <w:rFonts w:hint="eastAsia"/>
          <w:lang w:eastAsia="zh-CN"/>
        </w:rPr>
        <w:t>T</w:t>
      </w:r>
      <w:r>
        <w:t>he psophometric noise level at the output of the SS is measured. The psophometric filter is described in [ITU-T O.41].</w:t>
      </w:r>
    </w:p>
    <w:p w14:paraId="1A52F186" w14:textId="19B07A02" w:rsidR="009077BB" w:rsidRDefault="009077BB" w:rsidP="009077BB">
      <w:pPr>
        <w:pStyle w:val="Heading3"/>
        <w:rPr>
          <w:lang w:val="en-US"/>
        </w:rPr>
      </w:pPr>
      <w:r>
        <w:rPr>
          <w:lang w:val="en-US"/>
        </w:rPr>
        <w:t>6.1.4</w:t>
      </w:r>
      <w:r>
        <w:rPr>
          <w:lang w:val="en-US"/>
        </w:rPr>
        <w:tab/>
      </w:r>
      <w:del w:id="2265" w:author="易高雄" w:date="2015-05-09T00:13:00Z">
        <w:r w:rsidR="00DA1C8F">
          <w:rPr>
            <w:lang w:val="en-US"/>
          </w:rPr>
          <w:delText>Non-linear distortion</w:delText>
        </w:r>
      </w:del>
      <w:ins w:id="2266" w:author="易高雄" w:date="2015-05-09T00:13:00Z">
        <w:r>
          <w:rPr>
            <w:rFonts w:hint="eastAsia"/>
            <w:lang w:val="en-US" w:eastAsia="zh-CN"/>
          </w:rPr>
          <w:t>D</w:t>
        </w:r>
        <w:r>
          <w:rPr>
            <w:lang w:val="en-US"/>
          </w:rPr>
          <w:t>istortion</w:t>
        </w:r>
      </w:ins>
    </w:p>
    <w:p w14:paraId="7B0853F4" w14:textId="22455F3E" w:rsidR="009077BB" w:rsidRDefault="009077BB" w:rsidP="009077BB">
      <w:pPr>
        <w:rPr>
          <w:lang w:eastAsia="zh-CN"/>
        </w:rPr>
      </w:pPr>
      <w:r>
        <w:t xml:space="preserve">The ratio of signal to </w:t>
      </w:r>
      <w:del w:id="2267" w:author="易高雄" w:date="2015-05-09T00:13:00Z">
        <w:r w:rsidR="00DA1C8F">
          <w:rPr>
            <w:rFonts w:hint="eastAsia"/>
            <w:lang w:eastAsia="zh-CN"/>
          </w:rPr>
          <w:delText>non-linear</w:delText>
        </w:r>
      </w:del>
      <w:ins w:id="2268" w:author="易高雄" w:date="2015-05-09T00:13:00Z">
        <w:r>
          <w:rPr>
            <w:rFonts w:hint="eastAsia"/>
            <w:lang w:eastAsia="zh-CN"/>
          </w:rPr>
          <w:t>total</w:t>
        </w:r>
      </w:ins>
      <w:r>
        <w:t xml:space="preserve"> distortion shall be above the mask defined in Table 1</w:t>
      </w:r>
      <w:r>
        <w:rPr>
          <w:rFonts w:hint="eastAsia"/>
          <w:lang w:eastAsia="zh-CN"/>
        </w:rPr>
        <w:t>6</w:t>
      </w:r>
      <w:r>
        <w:t>.</w:t>
      </w:r>
    </w:p>
    <w:p w14:paraId="0989B347" w14:textId="77777777" w:rsidR="009077BB" w:rsidRPr="00454B4B" w:rsidRDefault="009077BB" w:rsidP="009077BB">
      <w:pPr>
        <w:pStyle w:val="TableNoTitle"/>
        <w:rPr>
          <w:lang w:val="en-US"/>
          <w:rPrChange w:id="2269" w:author="Labare, Emmanuelle" w:date="2015-05-11T08:59:00Z">
            <w:rPr/>
          </w:rPrChange>
        </w:rPr>
      </w:pPr>
      <w:r w:rsidRPr="00454B4B">
        <w:rPr>
          <w:lang w:val="en-US"/>
          <w:rPrChange w:id="2270" w:author="Labare, Emmanuelle" w:date="2015-05-11T08:59:00Z">
            <w:rPr/>
          </w:rPrChange>
        </w:rPr>
        <w:t>Table 16 – Signal to distortion ratio limit, sending</w:t>
      </w:r>
    </w:p>
    <w:p w14:paraId="02AF5309" w14:textId="77777777" w:rsidR="009077BB" w:rsidRDefault="009077BB" w:rsidP="009077BB">
      <w:pPr>
        <w:rPr>
          <w:ins w:id="2271" w:author="易高雄" w:date="2015-05-09T00:13:00Z"/>
          <w:lang w:eastAsia="zh-CN"/>
        </w:rPr>
      </w:pPr>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2272" w:author="易高雄" w:date="2015-05-09T00:13:00Z">
          <w:tblPr>
            <w:tblW w:w="7938" w:type="dxa"/>
            <w:jc w:val="center"/>
            <w:tblLayout w:type="fixed"/>
            <w:tblLook w:val="0000" w:firstRow="0" w:lastRow="0" w:firstColumn="0" w:lastColumn="0" w:noHBand="0" w:noVBand="0"/>
          </w:tblPr>
        </w:tblPrChange>
      </w:tblPr>
      <w:tblGrid>
        <w:gridCol w:w="3535"/>
        <w:gridCol w:w="3269"/>
        <w:tblGridChange w:id="2273">
          <w:tblGrid>
            <w:gridCol w:w="3046"/>
            <w:gridCol w:w="489"/>
            <w:gridCol w:w="2097"/>
            <w:gridCol w:w="1172"/>
            <w:gridCol w:w="1134"/>
          </w:tblGrid>
        </w:tblGridChange>
      </w:tblGrid>
      <w:tr w:rsidR="009077BB" w:rsidRPr="000229C0" w14:paraId="65681389" w14:textId="77777777" w:rsidTr="000C68EB">
        <w:trPr>
          <w:jc w:val="center"/>
          <w:trPrChange w:id="2274" w:author="易高雄" w:date="2015-05-09T00:13:00Z">
            <w:trPr>
              <w:cantSplit/>
              <w:jc w:val="center"/>
            </w:trPr>
          </w:trPrChange>
        </w:trPr>
        <w:tc>
          <w:tcPr>
            <w:tcW w:w="4498" w:type="dxa"/>
            <w:tcBorders>
              <w:top w:val="single" w:sz="4" w:space="0" w:color="auto"/>
              <w:left w:val="single" w:sz="6" w:space="0" w:color="auto"/>
              <w:bottom w:val="single" w:sz="4" w:space="0" w:color="auto"/>
              <w:right w:val="single" w:sz="6" w:space="0" w:color="auto"/>
            </w:tcBorders>
            <w:tcPrChange w:id="2275" w:author="易高雄" w:date="2015-05-09T00:13:00Z">
              <w:tcPr>
                <w:tcW w:w="2587" w:type="dxa"/>
                <w:tcBorders>
                  <w:top w:val="single" w:sz="6" w:space="0" w:color="auto"/>
                  <w:left w:val="single" w:sz="6" w:space="0" w:color="auto"/>
                  <w:bottom w:val="single" w:sz="6" w:space="0" w:color="auto"/>
                  <w:right w:val="single" w:sz="6" w:space="0" w:color="auto"/>
                </w:tcBorders>
                <w:vAlign w:val="center"/>
              </w:tcPr>
            </w:tcPrChange>
          </w:tcPr>
          <w:p w14:paraId="1B112224" w14:textId="5A63900F" w:rsidR="009077BB" w:rsidRPr="000229C0" w:rsidRDefault="00DA1C8F">
            <w:pPr>
              <w:pStyle w:val="Tabletext"/>
              <w:rPr>
                <w:lang w:eastAsia="zh-CN"/>
              </w:rPr>
              <w:pPrChange w:id="2276" w:author="易高雄" w:date="2015-05-09T00:13:00Z">
                <w:pPr>
                  <w:pStyle w:val="TableHead0"/>
                  <w:keepNext/>
                  <w:keepLines/>
                </w:pPr>
              </w:pPrChange>
            </w:pPr>
            <w:del w:id="2277" w:author="易高雄" w:date="2015-05-09T00:13:00Z">
              <w:r>
                <w:delText>Frequency</w:delText>
              </w:r>
              <w:r>
                <w:br/>
                <w:delText>(Hz)</w:delText>
              </w:r>
            </w:del>
            <w:ins w:id="2278" w:author="易高雄" w:date="2015-05-09T00:13:00Z">
              <w:r w:rsidR="009077BB" w:rsidRPr="000229C0">
                <w:t xml:space="preserve">Sending level </w:t>
              </w:r>
              <w:r w:rsidR="009077BB">
                <w:rPr>
                  <w:rFonts w:hint="eastAsia"/>
                  <w:lang w:eastAsia="zh-CN"/>
                </w:rPr>
                <w:t>(dBPa at the MRP</w:t>
              </w:r>
            </w:ins>
          </w:p>
        </w:tc>
        <w:tc>
          <w:tcPr>
            <w:tcW w:w="2306" w:type="dxa"/>
            <w:tcBorders>
              <w:top w:val="single" w:sz="4" w:space="0" w:color="auto"/>
              <w:left w:val="single" w:sz="6" w:space="0" w:color="auto"/>
              <w:bottom w:val="single" w:sz="4" w:space="0" w:color="auto"/>
              <w:right w:val="single" w:sz="6" w:space="0" w:color="auto"/>
            </w:tcBorders>
            <w:tcPrChange w:id="2279" w:author="易高雄" w:date="2015-05-09T00:13:00Z">
              <w:tcPr>
                <w:tcW w:w="4155" w:type="dxa"/>
                <w:gridSpan w:val="4"/>
                <w:tcBorders>
                  <w:top w:val="single" w:sz="6" w:space="0" w:color="auto"/>
                  <w:left w:val="single" w:sz="6" w:space="0" w:color="auto"/>
                  <w:bottom w:val="single" w:sz="6" w:space="0" w:color="auto"/>
                  <w:right w:val="single" w:sz="6" w:space="0" w:color="auto"/>
                </w:tcBorders>
                <w:vAlign w:val="center"/>
              </w:tcPr>
            </w:tcPrChange>
          </w:tcPr>
          <w:p w14:paraId="7B577673" w14:textId="187AF9E6" w:rsidR="009077BB" w:rsidRPr="000229C0" w:rsidRDefault="00DA1C8F">
            <w:pPr>
              <w:pStyle w:val="Tabletext"/>
              <w:pPrChange w:id="2280" w:author="易高雄" w:date="2015-05-09T00:13:00Z">
                <w:pPr>
                  <w:pStyle w:val="TableHead0"/>
                  <w:keepNext/>
                  <w:keepLines/>
                </w:pPr>
              </w:pPrChange>
            </w:pPr>
            <w:del w:id="2281" w:author="易高雄" w:date="2015-05-09T00:13:00Z">
              <w:r>
                <w:delText>Signal to distortion</w:delText>
              </w:r>
            </w:del>
            <w:ins w:id="2282" w:author="易高雄" w:date="2015-05-09T00:13:00Z">
              <w:r w:rsidR="009077BB" w:rsidRPr="000229C0">
                <w:t>Sending</w:t>
              </w:r>
            </w:ins>
            <w:r w:rsidR="009077BB" w:rsidRPr="000229C0">
              <w:t xml:space="preserve"> ratio </w:t>
            </w:r>
            <w:del w:id="2283" w:author="易高雄" w:date="2015-05-09T00:13:00Z">
              <w:r>
                <w:delText xml:space="preserve">limit, sending </w:delText>
              </w:r>
              <w:r>
                <w:br/>
              </w:r>
            </w:del>
            <w:r w:rsidR="009077BB" w:rsidRPr="000229C0">
              <w:t>(dB)</w:t>
            </w:r>
          </w:p>
        </w:tc>
      </w:tr>
      <w:tr w:rsidR="00DA1C8F" w14:paraId="2480EA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del w:id="2284" w:author="易高雄" w:date="2015-05-09T00:13:00Z"/>
        </w:trPr>
        <w:tc>
          <w:tcPr>
            <w:tcW w:w="2587" w:type="dxa"/>
            <w:tcBorders>
              <w:top w:val="single" w:sz="6" w:space="0" w:color="auto"/>
              <w:left w:val="single" w:sz="6" w:space="0" w:color="auto"/>
              <w:bottom w:val="single" w:sz="6" w:space="0" w:color="auto"/>
              <w:right w:val="single" w:sz="6" w:space="0" w:color="auto"/>
            </w:tcBorders>
          </w:tcPr>
          <w:p w14:paraId="40D1B95B" w14:textId="77777777" w:rsidR="00DA1C8F" w:rsidRDefault="00DA1C8F" w:rsidP="00BE1121">
            <w:pPr>
              <w:pStyle w:val="Tabletext"/>
              <w:keepNext/>
              <w:keepLines/>
              <w:ind w:right="1134"/>
              <w:jc w:val="right"/>
              <w:rPr>
                <w:del w:id="2285" w:author="易高雄" w:date="2015-05-09T00:13:00Z"/>
              </w:rPr>
            </w:pPr>
            <w:del w:id="2286" w:author="易高雄" w:date="2015-05-09T00:13:00Z">
              <w:r>
                <w:delText>315</w:delText>
              </w:r>
            </w:del>
          </w:p>
        </w:tc>
        <w:tc>
          <w:tcPr>
            <w:tcW w:w="4155" w:type="dxa"/>
            <w:tcBorders>
              <w:top w:val="single" w:sz="6" w:space="0" w:color="auto"/>
              <w:left w:val="single" w:sz="6" w:space="0" w:color="auto"/>
              <w:bottom w:val="single" w:sz="6" w:space="0" w:color="auto"/>
              <w:right w:val="single" w:sz="6" w:space="0" w:color="auto"/>
            </w:tcBorders>
          </w:tcPr>
          <w:p w14:paraId="48C0B8DE" w14:textId="77777777" w:rsidR="00DA1C8F" w:rsidRDefault="00DA1C8F" w:rsidP="00BE1121">
            <w:pPr>
              <w:pStyle w:val="Tabletext"/>
              <w:keepNext/>
              <w:keepLines/>
              <w:jc w:val="center"/>
              <w:rPr>
                <w:del w:id="2287" w:author="易高雄" w:date="2015-05-09T00:13:00Z"/>
              </w:rPr>
            </w:pPr>
            <w:del w:id="2288" w:author="易高雄" w:date="2015-05-09T00:13:00Z">
              <w:r>
                <w:delText>26</w:delText>
              </w:r>
            </w:del>
          </w:p>
        </w:tc>
      </w:tr>
      <w:tr w:rsidR="009077BB" w:rsidRPr="000229C0" w14:paraId="26064DF5" w14:textId="77777777" w:rsidTr="000C68EB">
        <w:trPr>
          <w:jc w:val="center"/>
          <w:trPrChange w:id="2289" w:author="易高雄" w:date="2015-05-09T00:13:00Z">
            <w:trPr>
              <w:cantSplit/>
              <w:jc w:val="center"/>
            </w:trPr>
          </w:trPrChange>
        </w:trPr>
        <w:tc>
          <w:tcPr>
            <w:tcW w:w="4498" w:type="dxa"/>
            <w:tcBorders>
              <w:top w:val="nil"/>
              <w:left w:val="single" w:sz="6" w:space="0" w:color="auto"/>
              <w:bottom w:val="single" w:sz="4" w:space="0" w:color="auto"/>
              <w:right w:val="single" w:sz="6" w:space="0" w:color="auto"/>
            </w:tcBorders>
            <w:tcPrChange w:id="2290" w:author="易高雄" w:date="2015-05-09T00:13:00Z">
              <w:tcPr>
                <w:tcW w:w="2587" w:type="dxa"/>
                <w:tcBorders>
                  <w:top w:val="single" w:sz="6" w:space="0" w:color="auto"/>
                  <w:left w:val="single" w:sz="6" w:space="0" w:color="auto"/>
                  <w:bottom w:val="single" w:sz="6" w:space="0" w:color="auto"/>
                  <w:right w:val="single" w:sz="6" w:space="0" w:color="auto"/>
                </w:tcBorders>
              </w:tcPr>
            </w:tcPrChange>
          </w:tcPr>
          <w:p w14:paraId="64C24F0D" w14:textId="00A5804C" w:rsidR="009077BB" w:rsidRPr="000229C0" w:rsidRDefault="00DA1C8F">
            <w:pPr>
              <w:pStyle w:val="Tabletext"/>
              <w:jc w:val="center"/>
              <w:pPrChange w:id="2291" w:author="易高雄" w:date="2015-05-09T00:13:00Z">
                <w:pPr>
                  <w:pStyle w:val="Tabletext"/>
                  <w:keepNext/>
                  <w:keepLines/>
                  <w:ind w:right="1134"/>
                  <w:jc w:val="right"/>
                </w:pPr>
              </w:pPrChange>
            </w:pPr>
            <w:del w:id="2292" w:author="易高雄" w:date="2015-05-09T00:13:00Z">
              <w:r>
                <w:delText>400</w:delText>
              </w:r>
            </w:del>
            <w:ins w:id="2293" w:author="易高雄" w:date="2015-05-09T00:13:00Z">
              <w:r w:rsidR="009077BB" w:rsidRPr="00A90C16">
                <w:t>5</w:t>
              </w:r>
            </w:ins>
          </w:p>
        </w:tc>
        <w:tc>
          <w:tcPr>
            <w:tcW w:w="2306" w:type="dxa"/>
            <w:tcBorders>
              <w:top w:val="nil"/>
              <w:left w:val="single" w:sz="6" w:space="0" w:color="auto"/>
              <w:bottom w:val="single" w:sz="4" w:space="0" w:color="auto"/>
              <w:right w:val="single" w:sz="6" w:space="0" w:color="auto"/>
            </w:tcBorders>
            <w:tcPrChange w:id="2294" w:author="易高雄" w:date="2015-05-09T00:13:00Z">
              <w:tcPr>
                <w:tcW w:w="4155" w:type="dxa"/>
                <w:gridSpan w:val="4"/>
                <w:tcBorders>
                  <w:top w:val="single" w:sz="6" w:space="0" w:color="auto"/>
                  <w:left w:val="single" w:sz="6" w:space="0" w:color="auto"/>
                  <w:bottom w:val="single" w:sz="6" w:space="0" w:color="auto"/>
                  <w:right w:val="single" w:sz="6" w:space="0" w:color="auto"/>
                </w:tcBorders>
              </w:tcPr>
            </w:tcPrChange>
          </w:tcPr>
          <w:p w14:paraId="0D5F8F3A" w14:textId="683787F3" w:rsidR="009077BB" w:rsidRPr="000229C0" w:rsidRDefault="009077BB">
            <w:pPr>
              <w:pStyle w:val="Tabletext"/>
              <w:jc w:val="center"/>
              <w:pPrChange w:id="2295" w:author="易高雄" w:date="2015-05-09T00:13:00Z">
                <w:pPr>
                  <w:pStyle w:val="Tabletext"/>
                  <w:keepNext/>
                  <w:keepLines/>
                  <w:jc w:val="center"/>
                </w:pPr>
              </w:pPrChange>
            </w:pPr>
            <w:r w:rsidRPr="00652950">
              <w:t>30</w:t>
            </w:r>
            <w:del w:id="2296" w:author="易高雄" w:date="2015-05-09T00:13:00Z">
              <w:r w:rsidR="00DA1C8F">
                <w:delText>.5</w:delText>
              </w:r>
            </w:del>
          </w:p>
        </w:tc>
      </w:tr>
      <w:tr w:rsidR="009077BB" w:rsidRPr="000229C0" w14:paraId="1AEE3762" w14:textId="77777777" w:rsidTr="000C68EB">
        <w:trPr>
          <w:jc w:val="center"/>
          <w:ins w:id="2297" w:author="易高雄" w:date="2015-05-09T00:13:00Z"/>
        </w:trPr>
        <w:tc>
          <w:tcPr>
            <w:tcW w:w="4498" w:type="dxa"/>
            <w:tcBorders>
              <w:top w:val="nil"/>
              <w:left w:val="single" w:sz="6" w:space="0" w:color="auto"/>
              <w:bottom w:val="single" w:sz="4" w:space="0" w:color="auto"/>
              <w:right w:val="single" w:sz="6" w:space="0" w:color="auto"/>
            </w:tcBorders>
          </w:tcPr>
          <w:p w14:paraId="5AE97815" w14:textId="77777777" w:rsidR="009077BB" w:rsidRPr="000229C0" w:rsidRDefault="009077BB" w:rsidP="000C68EB">
            <w:pPr>
              <w:pStyle w:val="Tabletext"/>
              <w:jc w:val="center"/>
              <w:rPr>
                <w:ins w:id="2298" w:author="易高雄" w:date="2015-05-09T00:13:00Z"/>
              </w:rPr>
            </w:pPr>
            <w:ins w:id="2299" w:author="易高雄" w:date="2015-05-09T00:13:00Z">
              <w:r w:rsidRPr="00A90C16">
                <w:t>0</w:t>
              </w:r>
            </w:ins>
          </w:p>
        </w:tc>
        <w:tc>
          <w:tcPr>
            <w:tcW w:w="2306" w:type="dxa"/>
            <w:tcBorders>
              <w:top w:val="nil"/>
              <w:left w:val="single" w:sz="6" w:space="0" w:color="auto"/>
              <w:bottom w:val="single" w:sz="4" w:space="0" w:color="auto"/>
              <w:right w:val="single" w:sz="6" w:space="0" w:color="auto"/>
            </w:tcBorders>
          </w:tcPr>
          <w:p w14:paraId="49B0B3CA" w14:textId="77777777" w:rsidR="009077BB" w:rsidRPr="000229C0" w:rsidRDefault="009077BB" w:rsidP="000C68EB">
            <w:pPr>
              <w:pStyle w:val="Tabletext"/>
              <w:jc w:val="center"/>
              <w:rPr>
                <w:ins w:id="2300" w:author="易高雄" w:date="2015-05-09T00:13:00Z"/>
              </w:rPr>
            </w:pPr>
            <w:ins w:id="2301" w:author="易高雄" w:date="2015-05-09T00:13:00Z">
              <w:r w:rsidRPr="00652950">
                <w:t>35</w:t>
              </w:r>
            </w:ins>
          </w:p>
        </w:tc>
      </w:tr>
      <w:tr w:rsidR="009077BB" w:rsidRPr="000229C0" w14:paraId="0AEF4127" w14:textId="77777777" w:rsidTr="000C68EB">
        <w:trPr>
          <w:jc w:val="center"/>
          <w:ins w:id="2302" w:author="易高雄" w:date="2015-05-09T00:13:00Z"/>
        </w:trPr>
        <w:tc>
          <w:tcPr>
            <w:tcW w:w="4498" w:type="dxa"/>
            <w:tcBorders>
              <w:top w:val="nil"/>
              <w:left w:val="single" w:sz="6" w:space="0" w:color="auto"/>
              <w:bottom w:val="single" w:sz="4" w:space="0" w:color="auto"/>
              <w:right w:val="single" w:sz="6" w:space="0" w:color="auto"/>
            </w:tcBorders>
          </w:tcPr>
          <w:p w14:paraId="3FCF6CC3" w14:textId="77777777" w:rsidR="009077BB" w:rsidRPr="000229C0" w:rsidRDefault="009077BB" w:rsidP="000C68EB">
            <w:pPr>
              <w:pStyle w:val="Tabletext"/>
              <w:jc w:val="center"/>
              <w:rPr>
                <w:ins w:id="2303" w:author="易高雄" w:date="2015-05-09T00:13:00Z"/>
              </w:rPr>
            </w:pPr>
            <w:ins w:id="2304" w:author="易高雄" w:date="2015-05-09T00:13:00Z">
              <w:r>
                <w:t>-4.7</w:t>
              </w:r>
            </w:ins>
          </w:p>
        </w:tc>
        <w:tc>
          <w:tcPr>
            <w:tcW w:w="2306" w:type="dxa"/>
            <w:tcBorders>
              <w:top w:val="nil"/>
              <w:left w:val="single" w:sz="6" w:space="0" w:color="auto"/>
              <w:bottom w:val="single" w:sz="4" w:space="0" w:color="auto"/>
              <w:right w:val="single" w:sz="6" w:space="0" w:color="auto"/>
            </w:tcBorders>
          </w:tcPr>
          <w:p w14:paraId="138C5D98" w14:textId="77777777" w:rsidR="009077BB" w:rsidRPr="000229C0" w:rsidRDefault="009077BB" w:rsidP="000C68EB">
            <w:pPr>
              <w:pStyle w:val="Tabletext"/>
              <w:jc w:val="center"/>
              <w:rPr>
                <w:ins w:id="2305" w:author="易高雄" w:date="2015-05-09T00:13:00Z"/>
              </w:rPr>
            </w:pPr>
            <w:ins w:id="2306" w:author="易高雄" w:date="2015-05-09T00:13:00Z">
              <w:r w:rsidRPr="00652950">
                <w:t>35</w:t>
              </w:r>
            </w:ins>
          </w:p>
        </w:tc>
      </w:tr>
      <w:tr w:rsidR="009077BB" w:rsidRPr="000229C0" w14:paraId="2D4FF72F" w14:textId="77777777" w:rsidTr="000C68EB">
        <w:trPr>
          <w:jc w:val="center"/>
          <w:ins w:id="2307" w:author="易高雄" w:date="2015-05-09T00:13:00Z"/>
        </w:trPr>
        <w:tc>
          <w:tcPr>
            <w:tcW w:w="4498" w:type="dxa"/>
            <w:tcBorders>
              <w:top w:val="nil"/>
              <w:left w:val="single" w:sz="6" w:space="0" w:color="auto"/>
              <w:bottom w:val="single" w:sz="4" w:space="0" w:color="auto"/>
              <w:right w:val="single" w:sz="6" w:space="0" w:color="auto"/>
            </w:tcBorders>
          </w:tcPr>
          <w:p w14:paraId="17A319BC" w14:textId="77777777" w:rsidR="009077BB" w:rsidRPr="000229C0" w:rsidRDefault="009077BB" w:rsidP="000C68EB">
            <w:pPr>
              <w:pStyle w:val="Tabletext"/>
              <w:jc w:val="center"/>
              <w:rPr>
                <w:ins w:id="2308" w:author="易高雄" w:date="2015-05-09T00:13:00Z"/>
              </w:rPr>
            </w:pPr>
            <w:ins w:id="2309" w:author="易高雄" w:date="2015-05-09T00:13:00Z">
              <w:r w:rsidRPr="00A90C16">
                <w:t>-10</w:t>
              </w:r>
            </w:ins>
          </w:p>
        </w:tc>
        <w:tc>
          <w:tcPr>
            <w:tcW w:w="2306" w:type="dxa"/>
            <w:tcBorders>
              <w:top w:val="nil"/>
              <w:left w:val="single" w:sz="6" w:space="0" w:color="auto"/>
              <w:bottom w:val="single" w:sz="4" w:space="0" w:color="auto"/>
              <w:right w:val="single" w:sz="6" w:space="0" w:color="auto"/>
            </w:tcBorders>
          </w:tcPr>
          <w:p w14:paraId="671F0D59" w14:textId="77777777" w:rsidR="009077BB" w:rsidRPr="000229C0" w:rsidRDefault="009077BB" w:rsidP="000C68EB">
            <w:pPr>
              <w:pStyle w:val="Tabletext"/>
              <w:jc w:val="center"/>
              <w:rPr>
                <w:ins w:id="2310" w:author="易高雄" w:date="2015-05-09T00:13:00Z"/>
              </w:rPr>
            </w:pPr>
            <w:ins w:id="2311" w:author="易高雄" w:date="2015-05-09T00:13:00Z">
              <w:r w:rsidRPr="00652950">
                <w:t>33</w:t>
              </w:r>
            </w:ins>
          </w:p>
        </w:tc>
      </w:tr>
      <w:tr w:rsidR="009077BB" w:rsidRPr="000229C0" w14:paraId="4EE9BF60" w14:textId="77777777" w:rsidTr="000C68EB">
        <w:trPr>
          <w:jc w:val="center"/>
          <w:trPrChange w:id="2312" w:author="易高雄" w:date="2015-05-09T00:13:00Z">
            <w:trPr>
              <w:cantSplit/>
              <w:jc w:val="center"/>
            </w:trPr>
          </w:trPrChange>
        </w:trPr>
        <w:tc>
          <w:tcPr>
            <w:tcW w:w="4498" w:type="dxa"/>
            <w:tcBorders>
              <w:top w:val="nil"/>
              <w:left w:val="single" w:sz="6" w:space="0" w:color="auto"/>
              <w:bottom w:val="single" w:sz="4" w:space="0" w:color="auto"/>
              <w:right w:val="single" w:sz="6" w:space="0" w:color="auto"/>
            </w:tcBorders>
            <w:tcPrChange w:id="2313" w:author="易高雄" w:date="2015-05-09T00:13:00Z">
              <w:tcPr>
                <w:tcW w:w="2587" w:type="dxa"/>
                <w:tcBorders>
                  <w:top w:val="single" w:sz="6" w:space="0" w:color="auto"/>
                  <w:left w:val="single" w:sz="6" w:space="0" w:color="auto"/>
                  <w:bottom w:val="single" w:sz="6" w:space="0" w:color="auto"/>
                  <w:right w:val="single" w:sz="6" w:space="0" w:color="auto"/>
                </w:tcBorders>
              </w:tcPr>
            </w:tcPrChange>
          </w:tcPr>
          <w:p w14:paraId="6FCA9678" w14:textId="356752CA" w:rsidR="009077BB" w:rsidRPr="000229C0" w:rsidRDefault="00DA1C8F">
            <w:pPr>
              <w:pStyle w:val="Tabletext"/>
              <w:jc w:val="center"/>
              <w:pPrChange w:id="2314" w:author="易高雄" w:date="2015-05-09T00:13:00Z">
                <w:pPr>
                  <w:pStyle w:val="Tabletext"/>
                  <w:keepNext/>
                  <w:keepLines/>
                  <w:ind w:right="1134"/>
                  <w:jc w:val="right"/>
                </w:pPr>
              </w:pPrChange>
            </w:pPr>
            <w:del w:id="2315" w:author="易高雄" w:date="2015-05-09T00:13:00Z">
              <w:r>
                <w:delText>1000</w:delText>
              </w:r>
            </w:del>
            <w:ins w:id="2316" w:author="易高雄" w:date="2015-05-09T00:13:00Z">
              <w:r w:rsidR="009077BB" w:rsidRPr="00A90C16">
                <w:t>-15</w:t>
              </w:r>
            </w:ins>
          </w:p>
        </w:tc>
        <w:tc>
          <w:tcPr>
            <w:tcW w:w="2306" w:type="dxa"/>
            <w:tcBorders>
              <w:top w:val="nil"/>
              <w:left w:val="single" w:sz="6" w:space="0" w:color="auto"/>
              <w:bottom w:val="single" w:sz="4" w:space="0" w:color="auto"/>
              <w:right w:val="single" w:sz="6" w:space="0" w:color="auto"/>
            </w:tcBorders>
            <w:tcPrChange w:id="2317" w:author="易高雄" w:date="2015-05-09T00:13:00Z">
              <w:tcPr>
                <w:tcW w:w="4155" w:type="dxa"/>
                <w:gridSpan w:val="4"/>
                <w:tcBorders>
                  <w:top w:val="single" w:sz="6" w:space="0" w:color="auto"/>
                  <w:left w:val="single" w:sz="6" w:space="0" w:color="auto"/>
                  <w:bottom w:val="single" w:sz="6" w:space="0" w:color="auto"/>
                  <w:right w:val="single" w:sz="6" w:space="0" w:color="auto"/>
                </w:tcBorders>
              </w:tcPr>
            </w:tcPrChange>
          </w:tcPr>
          <w:p w14:paraId="49FB75F9" w14:textId="57DFE8B2" w:rsidR="009077BB" w:rsidRPr="000229C0" w:rsidRDefault="009077BB">
            <w:pPr>
              <w:pStyle w:val="Tabletext"/>
              <w:jc w:val="center"/>
              <w:pPrChange w:id="2318" w:author="易高雄" w:date="2015-05-09T00:13:00Z">
                <w:pPr>
                  <w:pStyle w:val="Tabletext"/>
                  <w:keepNext/>
                  <w:keepLines/>
                  <w:jc w:val="center"/>
                </w:pPr>
              </w:pPrChange>
            </w:pPr>
            <w:r w:rsidRPr="00652950">
              <w:t>30</w:t>
            </w:r>
            <w:del w:id="2319" w:author="易高雄" w:date="2015-05-09T00:13:00Z">
              <w:r w:rsidR="00DA1C8F">
                <w:delText>.5</w:delText>
              </w:r>
            </w:del>
          </w:p>
        </w:tc>
      </w:tr>
      <w:tr w:rsidR="009077BB" w:rsidRPr="000229C0" w14:paraId="2218EA81" w14:textId="77777777" w:rsidTr="000C68EB">
        <w:trPr>
          <w:jc w:val="center"/>
          <w:trPrChange w:id="2320" w:author="易高雄" w:date="2015-05-09T00:13:00Z">
            <w:trPr>
              <w:cantSplit/>
              <w:jc w:val="center"/>
            </w:trPr>
          </w:trPrChange>
        </w:trPr>
        <w:tc>
          <w:tcPr>
            <w:tcW w:w="4498" w:type="dxa"/>
            <w:tcBorders>
              <w:top w:val="nil"/>
              <w:left w:val="single" w:sz="6" w:space="0" w:color="auto"/>
              <w:bottom w:val="single" w:sz="4" w:space="0" w:color="auto"/>
              <w:right w:val="single" w:sz="6" w:space="0" w:color="auto"/>
            </w:tcBorders>
            <w:tcPrChange w:id="2321" w:author="易高雄" w:date="2015-05-09T00:13:00Z">
              <w:tcPr>
                <w:tcW w:w="6742" w:type="dxa"/>
                <w:gridSpan w:val="3"/>
                <w:tcBorders>
                  <w:top w:val="single" w:sz="6" w:space="0" w:color="auto"/>
                  <w:left w:val="single" w:sz="6" w:space="0" w:color="auto"/>
                  <w:bottom w:val="single" w:sz="6" w:space="0" w:color="auto"/>
                  <w:right w:val="single" w:sz="6" w:space="0" w:color="auto"/>
                </w:tcBorders>
              </w:tcPr>
            </w:tcPrChange>
          </w:tcPr>
          <w:p w14:paraId="785FB19E" w14:textId="43EEE249" w:rsidR="009077BB" w:rsidRPr="000229C0" w:rsidRDefault="00DA1C8F">
            <w:pPr>
              <w:pStyle w:val="Tabletext"/>
              <w:jc w:val="center"/>
              <w:pPrChange w:id="2322" w:author="易高雄" w:date="2015-05-09T00:13:00Z">
                <w:pPr>
                  <w:pStyle w:val="Tabletext"/>
                  <w:keepNext/>
                  <w:keepLines/>
                </w:pPr>
              </w:pPrChange>
            </w:pPr>
            <w:del w:id="2323" w:author="易高雄" w:date="2015-05-09T00:13:00Z">
              <w:r>
                <w:delText>NOTE </w:delText>
              </w:r>
              <w:r>
                <w:sym w:font="Symbol" w:char="F02D"/>
              </w:r>
              <w:r>
                <w:delText xml:space="preserve"> The limits for intermediate frequencies lie on straight lines drawn between the given values on a linear (dB) </w:delText>
              </w:r>
              <w:r>
                <w:sym w:font="Symbol" w:char="F02D"/>
              </w:r>
              <w:r>
                <w:delText xml:space="preserve"> logarithmic (Hz) scale.</w:delText>
              </w:r>
            </w:del>
            <w:ins w:id="2324" w:author="易高雄" w:date="2015-05-09T00:13:00Z">
              <w:r w:rsidR="009077BB" w:rsidRPr="00A90C16">
                <w:t>-20</w:t>
              </w:r>
            </w:ins>
          </w:p>
        </w:tc>
        <w:tc>
          <w:tcPr>
            <w:tcW w:w="2306" w:type="dxa"/>
            <w:tcBorders>
              <w:top w:val="nil"/>
              <w:left w:val="single" w:sz="6" w:space="0" w:color="auto"/>
              <w:bottom w:val="single" w:sz="4" w:space="0" w:color="auto"/>
              <w:right w:val="single" w:sz="6" w:space="0" w:color="auto"/>
            </w:tcBorders>
            <w:cellIns w:id="2325" w:author="易高雄" w:date="2015-05-09T00:13:00Z"/>
            <w:tcPrChange w:id="2326" w:author="易高雄" w:date="2015-05-09T00:13:00Z">
              <w:tcPr>
                <w:tcW w:w="6742" w:type="dxa"/>
                <w:gridSpan w:val="2"/>
                <w:tcBorders>
                  <w:top w:val="single" w:sz="6" w:space="0" w:color="auto"/>
                  <w:left w:val="single" w:sz="6" w:space="0" w:color="auto"/>
                  <w:bottom w:val="single" w:sz="6" w:space="0" w:color="auto"/>
                  <w:right w:val="single" w:sz="6" w:space="0" w:color="auto"/>
                </w:tcBorders>
                <w:cellIns w:id="2327" w:author="易高雄" w:date="2015-05-09T00:13:00Z"/>
              </w:tcPr>
            </w:tcPrChange>
          </w:tcPr>
          <w:p w14:paraId="0A2E023F" w14:textId="77777777" w:rsidR="009077BB" w:rsidRPr="000229C0" w:rsidRDefault="009077BB" w:rsidP="000C68EB">
            <w:pPr>
              <w:pStyle w:val="Tabletext"/>
              <w:jc w:val="center"/>
            </w:pPr>
            <w:ins w:id="2328" w:author="易高雄" w:date="2015-05-09T00:13:00Z">
              <w:r w:rsidRPr="00652950">
                <w:t>27</w:t>
              </w:r>
            </w:ins>
          </w:p>
        </w:tc>
      </w:tr>
    </w:tbl>
    <w:p w14:paraId="30E91282" w14:textId="77777777" w:rsidR="009077BB" w:rsidRDefault="009077BB" w:rsidP="009077BB">
      <w:pPr>
        <w:pStyle w:val="Heading4"/>
        <w:rPr>
          <w:lang w:eastAsia="zh-CN"/>
        </w:rPr>
      </w:pPr>
      <w:r>
        <w:rPr>
          <w:rFonts w:hint="eastAsia"/>
          <w:lang w:eastAsia="zh-CN"/>
        </w:rPr>
        <w:t>6.1.4.1</w:t>
      </w:r>
      <w:r>
        <w:rPr>
          <w:lang w:eastAsia="zh-CN"/>
        </w:rPr>
        <w:tab/>
      </w:r>
      <w:r>
        <w:rPr>
          <w:rFonts w:hint="eastAsia"/>
          <w:lang w:eastAsia="zh-CN"/>
        </w:rPr>
        <w:t>Measurement methods</w:t>
      </w:r>
    </w:p>
    <w:p w14:paraId="3E6BDA65" w14:textId="77777777" w:rsidR="009077BB" w:rsidRDefault="009077BB" w:rsidP="009077BB">
      <w:pPr>
        <w:rPr>
          <w:lang w:eastAsia="zh-CN"/>
        </w:rPr>
      </w:pPr>
      <w:moveFromRangeStart w:id="2329" w:author="易高雄" w:date="2015-05-09T00:13:00Z" w:name="move418893750"/>
      <w:moveFrom w:id="2330" w:author="易高雄" w:date="2015-05-09T00:13:00Z">
        <w:r>
          <w:rPr>
            <w:rFonts w:hint="eastAsia"/>
            <w:lang w:eastAsia="zh-CN"/>
          </w:rPr>
          <w:t>The setup for desktop speakerphone set is described in clause 2.3.1.</w:t>
        </w:r>
      </w:moveFrom>
    </w:p>
    <w:p w14:paraId="4AA6204B" w14:textId="77777777" w:rsidR="009077BB" w:rsidRDefault="009077BB" w:rsidP="009077BB">
      <w:pPr>
        <w:rPr>
          <w:lang w:eastAsia="zh-CN"/>
        </w:rPr>
      </w:pPr>
      <w:moveFrom w:id="2331" w:author="易高雄" w:date="2015-05-09T00:13:00Z">
        <w:r>
          <w:rPr>
            <w:rFonts w:hint="eastAsia"/>
            <w:lang w:eastAsia="zh-CN"/>
          </w:rPr>
          <w:lastRenderedPageBreak/>
          <w:t xml:space="preserve">The setup for handheld speakerphone set </w:t>
        </w:r>
        <w:r>
          <w:rPr>
            <w:lang w:eastAsia="zh-CN"/>
          </w:rPr>
          <w:t xml:space="preserve">is described in </w:t>
        </w:r>
        <w:r>
          <w:rPr>
            <w:rFonts w:hint="eastAsia"/>
            <w:lang w:eastAsia="zh-CN"/>
          </w:rPr>
          <w:t>clause 2.3.2.</w:t>
        </w:r>
      </w:moveFrom>
    </w:p>
    <w:moveFromRangeEnd w:id="2329"/>
    <w:p w14:paraId="7877CF2D" w14:textId="77777777" w:rsidR="009077BB" w:rsidRDefault="009077BB" w:rsidP="009077BB">
      <w:pPr>
        <w:rPr>
          <w:ins w:id="2332" w:author="易高雄" w:date="2015-05-09T00:13:00Z"/>
          <w:lang w:eastAsia="zh-CN"/>
        </w:rPr>
      </w:pPr>
      <w:ins w:id="2333" w:author="易高雄" w:date="2015-05-09T00:13:00Z">
        <w:r>
          <w:rPr>
            <w:rFonts w:hint="eastAsia"/>
            <w:lang w:eastAsia="zh-CN"/>
          </w:rPr>
          <w:t xml:space="preserve">The measurement method for narrowband speakerphone is the same as for narrowband handset, except the test setup. </w:t>
        </w:r>
      </w:ins>
    </w:p>
    <w:p w14:paraId="2753FC44" w14:textId="77777777" w:rsidR="009077BB" w:rsidRDefault="009077BB" w:rsidP="009077BB">
      <w:pPr>
        <w:rPr>
          <w:lang w:eastAsia="zh-CN"/>
        </w:rPr>
      </w:pPr>
      <w:moveToRangeStart w:id="2334" w:author="易高雄" w:date="2015-05-09T00:13:00Z" w:name="move418893751"/>
      <w:moveTo w:id="2335" w:author="易高雄" w:date="2015-05-09T00:13:00Z">
        <w:r>
          <w:rPr>
            <w:rFonts w:hint="eastAsia"/>
            <w:lang w:eastAsia="zh-CN"/>
          </w:rPr>
          <w:t>The setup for desktop speakerphone set is described in clause 2.3.1.</w:t>
        </w:r>
      </w:moveTo>
    </w:p>
    <w:p w14:paraId="5C018D66" w14:textId="77777777" w:rsidR="009077BB" w:rsidRDefault="009077BB" w:rsidP="009077BB">
      <w:pPr>
        <w:rPr>
          <w:lang w:eastAsia="zh-CN"/>
        </w:rPr>
      </w:pPr>
      <w:moveTo w:id="2336" w:author="易高雄" w:date="2015-05-09T00:13:00Z">
        <w:r>
          <w:rPr>
            <w:rFonts w:hint="eastAsia"/>
            <w:lang w:eastAsia="zh-CN"/>
          </w:rPr>
          <w:t xml:space="preserve">The setup for handheld speakerphone set </w:t>
        </w:r>
        <w:r>
          <w:rPr>
            <w:lang w:eastAsia="zh-CN"/>
          </w:rPr>
          <w:t xml:space="preserve">is described in </w:t>
        </w:r>
        <w:r>
          <w:rPr>
            <w:rFonts w:hint="eastAsia"/>
            <w:lang w:eastAsia="zh-CN"/>
          </w:rPr>
          <w:t>clause 2.3.2.</w:t>
        </w:r>
      </w:moveTo>
    </w:p>
    <w:moveToRangeEnd w:id="2334"/>
    <w:p w14:paraId="29DEE66E" w14:textId="77777777" w:rsidR="009077BB" w:rsidRDefault="00DA1C8F" w:rsidP="009077BB">
      <w:pPr>
        <w:rPr>
          <w:lang w:eastAsia="zh-CN"/>
        </w:rPr>
      </w:pPr>
      <w:del w:id="2337" w:author="易高雄" w:date="2015-05-09T00:13:00Z">
        <w:r>
          <w:delText>The signal used is an activation signal followed by a sine</w:delText>
        </w:r>
        <w:r>
          <w:noBreakHyphen/>
          <w:delText>wave signal with a frequency at 315, 400, 500, 630, 800 and 1000 H</w:delText>
        </w:r>
        <w:bookmarkStart w:id="2338" w:name="_Toc72572324"/>
        <w:r>
          <w:delText xml:space="preserve">z which is the actual test signal. The signal </w:delText>
        </w:r>
        <w:bookmarkEnd w:id="2338"/>
        <w:r>
          <w:delText xml:space="preserve">is applied at the MRP. The test signal level is </w:delText>
        </w:r>
        <w:r w:rsidR="00215D09">
          <w:delText>–</w:delText>
        </w:r>
        <w:r>
          <w:delText>4</w:delText>
        </w:r>
        <w:r>
          <w:rPr>
            <w:rFonts w:hint="eastAsia"/>
            <w:lang w:eastAsia="zh-CN"/>
          </w:rPr>
          <w:delText>.</w:delText>
        </w:r>
        <w:r>
          <w:delText>7 dBPa</w:delText>
        </w:r>
      </w:del>
      <w:moveFromRangeStart w:id="2339" w:author="易高雄" w:date="2015-05-09T00:13:00Z" w:name="move418893752"/>
      <w:moveFrom w:id="2340" w:author="易高雄" w:date="2015-05-09T00:13:00Z">
        <w:r w:rsidR="009077BB">
          <w:t>. Appropriate signals for activation and signal combinations can be found in [ITU-T P.501].</w:t>
        </w:r>
      </w:moveFrom>
    </w:p>
    <w:moveFromRangeEnd w:id="2339"/>
    <w:p w14:paraId="429A73F2" w14:textId="673ADDBB" w:rsidR="009077BB" w:rsidRDefault="00DA1C8F" w:rsidP="009077BB">
      <w:pPr>
        <w:rPr>
          <w:lang w:eastAsia="zh-CN"/>
        </w:rPr>
      </w:pPr>
      <w:del w:id="2341" w:author="易高雄" w:date="2015-05-09T00:13:00Z">
        <w:r>
          <w:delText>The signal to harmonic distortion ratio is measured selectively up to 3.15 kHz.</w:delText>
        </w:r>
      </w:del>
    </w:p>
    <w:p w14:paraId="3A5EE85A" w14:textId="77777777" w:rsidR="009077BB" w:rsidRDefault="009077BB" w:rsidP="009077BB">
      <w:pPr>
        <w:pStyle w:val="Heading3"/>
        <w:ind w:left="0" w:firstLine="0"/>
        <w:rPr>
          <w:lang w:val="en-US"/>
        </w:rPr>
      </w:pPr>
      <w:r>
        <w:rPr>
          <w:rFonts w:hint="eastAsia"/>
          <w:lang w:val="en-US" w:eastAsia="zh-CN"/>
        </w:rPr>
        <w:t>6</w:t>
      </w:r>
      <w:r>
        <w:rPr>
          <w:lang w:val="en-US"/>
        </w:rPr>
        <w:t>.1.5</w:t>
      </w:r>
      <w:r>
        <w:rPr>
          <w:lang w:val="en-US"/>
        </w:rPr>
        <w:tab/>
        <w:t>Out-of-band signals in sending direction</w:t>
      </w:r>
    </w:p>
    <w:p w14:paraId="66048B93" w14:textId="77777777" w:rsidR="009077BB" w:rsidRDefault="009077BB" w:rsidP="009077BB">
      <w:r>
        <w:t>With any signal above 4.6 kHz and up to 8 kHz</w:t>
      </w:r>
      <w:r>
        <w:rPr>
          <w:rFonts w:hint="eastAsia"/>
          <w:lang w:eastAsia="zh-CN"/>
        </w:rPr>
        <w:t xml:space="preserve"> applied at the MRP at a level of </w:t>
      </w:r>
      <w:r>
        <w:rPr>
          <w:lang w:eastAsia="zh-CN"/>
        </w:rPr>
        <w:t>–</w:t>
      </w:r>
      <w:r>
        <w:rPr>
          <w:rFonts w:hint="eastAsia"/>
          <w:lang w:eastAsia="zh-CN"/>
        </w:rPr>
        <w:t>4.7</w:t>
      </w:r>
      <w:r>
        <w:rPr>
          <w:lang w:eastAsia="zh-CN"/>
        </w:rPr>
        <w:t> </w:t>
      </w:r>
      <w:r>
        <w:rPr>
          <w:rFonts w:hint="eastAsia"/>
          <w:lang w:eastAsia="zh-CN"/>
        </w:rPr>
        <w:t>dBPa</w:t>
      </w:r>
      <w:r>
        <w:t>, the level of any image frequency shall be below the level obtained for the reference signal by at least the amount (in dB) specified in Table </w:t>
      </w:r>
      <w:r>
        <w:rPr>
          <w:rFonts w:hint="eastAsia"/>
          <w:lang w:eastAsia="zh-CN"/>
        </w:rPr>
        <w:t>1</w:t>
      </w:r>
      <w:r>
        <w:rPr>
          <w:lang w:eastAsia="zh-CN"/>
        </w:rPr>
        <w:t>7</w:t>
      </w:r>
      <w:r>
        <w:t>.</w:t>
      </w:r>
    </w:p>
    <w:p w14:paraId="576B8029" w14:textId="77777777" w:rsidR="009077BB" w:rsidRDefault="009077BB" w:rsidP="009077BB">
      <w:pPr>
        <w:pStyle w:val="TableNoTitle"/>
      </w:pPr>
      <w:r>
        <w:t xml:space="preserve">Table </w:t>
      </w:r>
      <w:r>
        <w:rPr>
          <w:rFonts w:hint="eastAsia"/>
          <w:lang w:eastAsia="zh-CN"/>
        </w:rPr>
        <w:t>17</w:t>
      </w:r>
      <w:r>
        <w:t xml:space="preserve"> – Out-of-band signal limit, sending</w:t>
      </w:r>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03"/>
        <w:gridCol w:w="3301"/>
      </w:tblGrid>
      <w:tr w:rsidR="009077BB" w:rsidRPr="000229C0" w14:paraId="268E0331" w14:textId="77777777" w:rsidTr="000C68EB">
        <w:trPr>
          <w:cantSplit/>
          <w:jc w:val="center"/>
        </w:trPr>
        <w:tc>
          <w:tcPr>
            <w:tcW w:w="3503" w:type="dxa"/>
            <w:vAlign w:val="center"/>
          </w:tcPr>
          <w:p w14:paraId="5220851A" w14:textId="77777777" w:rsidR="009077BB" w:rsidRPr="000229C0" w:rsidRDefault="009077BB" w:rsidP="000C68EB">
            <w:pPr>
              <w:pStyle w:val="Tablehead"/>
            </w:pPr>
            <w:r w:rsidRPr="000229C0">
              <w:t>Frequency</w:t>
            </w:r>
            <w:r w:rsidRPr="000229C0">
              <w:br/>
              <w:t>(kHz)</w:t>
            </w:r>
          </w:p>
        </w:tc>
        <w:tc>
          <w:tcPr>
            <w:tcW w:w="3301" w:type="dxa"/>
            <w:vAlign w:val="center"/>
          </w:tcPr>
          <w:p w14:paraId="449F18FA" w14:textId="77777777" w:rsidR="009077BB" w:rsidRPr="000229C0" w:rsidRDefault="009077BB" w:rsidP="000C68EB">
            <w:pPr>
              <w:pStyle w:val="Tablehead"/>
            </w:pPr>
            <w:r w:rsidRPr="000229C0">
              <w:t>Signal limit</w:t>
            </w:r>
            <w:r w:rsidRPr="000229C0">
              <w:br/>
              <w:t>(dB)</w:t>
            </w:r>
          </w:p>
        </w:tc>
      </w:tr>
      <w:tr w:rsidR="009077BB" w:rsidRPr="000229C0" w14:paraId="2C3F901A" w14:textId="77777777" w:rsidTr="000C68EB">
        <w:trPr>
          <w:cantSplit/>
          <w:jc w:val="center"/>
        </w:trPr>
        <w:tc>
          <w:tcPr>
            <w:tcW w:w="3503" w:type="dxa"/>
          </w:tcPr>
          <w:p w14:paraId="311D3682" w14:textId="77777777" w:rsidR="009077BB" w:rsidRPr="000229C0" w:rsidRDefault="009077BB" w:rsidP="000C68EB">
            <w:pPr>
              <w:pStyle w:val="Tabletext"/>
              <w:ind w:left="1304"/>
            </w:pPr>
            <w:r w:rsidRPr="000229C0">
              <w:t>4.6</w:t>
            </w:r>
          </w:p>
        </w:tc>
        <w:tc>
          <w:tcPr>
            <w:tcW w:w="3301" w:type="dxa"/>
          </w:tcPr>
          <w:p w14:paraId="48C0EC8C" w14:textId="77777777" w:rsidR="009077BB" w:rsidRPr="000229C0" w:rsidRDefault="009077BB" w:rsidP="000C68EB">
            <w:pPr>
              <w:pStyle w:val="Tabletext"/>
              <w:jc w:val="center"/>
            </w:pPr>
            <w:r w:rsidRPr="000229C0">
              <w:t>30</w:t>
            </w:r>
          </w:p>
        </w:tc>
      </w:tr>
      <w:tr w:rsidR="009077BB" w:rsidRPr="000229C0" w14:paraId="699D6579" w14:textId="77777777" w:rsidTr="000C68EB">
        <w:trPr>
          <w:cantSplit/>
          <w:jc w:val="center"/>
        </w:trPr>
        <w:tc>
          <w:tcPr>
            <w:tcW w:w="3503" w:type="dxa"/>
          </w:tcPr>
          <w:p w14:paraId="1D87F5BC" w14:textId="77777777" w:rsidR="009077BB" w:rsidRPr="000229C0" w:rsidRDefault="009077BB" w:rsidP="000C68EB">
            <w:pPr>
              <w:pStyle w:val="Tabletext"/>
              <w:ind w:left="1304"/>
            </w:pPr>
            <w:r w:rsidRPr="000229C0">
              <w:t>8</w:t>
            </w:r>
          </w:p>
        </w:tc>
        <w:tc>
          <w:tcPr>
            <w:tcW w:w="3301" w:type="dxa"/>
          </w:tcPr>
          <w:p w14:paraId="03EB014C" w14:textId="77777777" w:rsidR="009077BB" w:rsidRPr="000229C0" w:rsidRDefault="009077BB" w:rsidP="000C68EB">
            <w:pPr>
              <w:pStyle w:val="Tabletext"/>
              <w:jc w:val="center"/>
            </w:pPr>
            <w:r w:rsidRPr="000229C0">
              <w:t>40</w:t>
            </w:r>
          </w:p>
        </w:tc>
      </w:tr>
      <w:tr w:rsidR="009077BB" w:rsidRPr="000229C0" w14:paraId="0BF04779" w14:textId="77777777" w:rsidTr="000C68EB">
        <w:trPr>
          <w:cantSplit/>
          <w:jc w:val="center"/>
        </w:trPr>
        <w:tc>
          <w:tcPr>
            <w:tcW w:w="6804" w:type="dxa"/>
            <w:gridSpan w:val="2"/>
          </w:tcPr>
          <w:p w14:paraId="564ABAE2" w14:textId="77777777" w:rsidR="009077BB" w:rsidRPr="000229C0" w:rsidRDefault="009077BB" w:rsidP="000C68EB">
            <w:pPr>
              <w:pStyle w:val="Tabletext"/>
            </w:pPr>
            <w:r w:rsidRPr="000229C0">
              <w:t>NOTE </w:t>
            </w:r>
            <w:r w:rsidRPr="000229C0">
              <w:sym w:font="Symbol" w:char="F02D"/>
            </w:r>
            <w:r w:rsidRPr="000229C0">
              <w:t> The limits for intermediate frequencies lie on a straight line drawn between the given values on a linear (dB) </w:t>
            </w:r>
            <w:r w:rsidRPr="000229C0">
              <w:sym w:font="Symbol" w:char="F02D"/>
            </w:r>
            <w:r w:rsidRPr="000229C0">
              <w:t xml:space="preserve"> logarithmic (kHz) scale.</w:t>
            </w:r>
          </w:p>
        </w:tc>
      </w:tr>
    </w:tbl>
    <w:p w14:paraId="1BF2987E" w14:textId="77777777" w:rsidR="009077BB" w:rsidRDefault="009077BB" w:rsidP="009077BB">
      <w:pPr>
        <w:pStyle w:val="Heading4"/>
        <w:rPr>
          <w:lang w:eastAsia="zh-CN"/>
        </w:rPr>
      </w:pPr>
      <w:r>
        <w:rPr>
          <w:rFonts w:hint="eastAsia"/>
          <w:lang w:eastAsia="zh-CN"/>
        </w:rPr>
        <w:t>6.1.5.1</w:t>
      </w:r>
      <w:r>
        <w:rPr>
          <w:lang w:eastAsia="zh-CN"/>
        </w:rPr>
        <w:tab/>
      </w:r>
      <w:r>
        <w:rPr>
          <w:rFonts w:hint="eastAsia"/>
          <w:lang w:eastAsia="zh-CN"/>
        </w:rPr>
        <w:t>Measurement methods</w:t>
      </w:r>
    </w:p>
    <w:p w14:paraId="44D0E1B4" w14:textId="77777777" w:rsidR="009077BB" w:rsidRDefault="009077BB" w:rsidP="009077BB">
      <w:pPr>
        <w:rPr>
          <w:lang w:eastAsia="zh-CN"/>
        </w:rPr>
      </w:pPr>
      <w:r>
        <w:rPr>
          <w:rFonts w:hint="eastAsia"/>
          <w:lang w:eastAsia="zh-CN"/>
        </w:rPr>
        <w:t>The setup for desktop speakerphone set is described in clause 2.3.1.</w:t>
      </w:r>
    </w:p>
    <w:p w14:paraId="1C6F9E9E" w14:textId="77777777" w:rsidR="009077BB" w:rsidRDefault="009077BB" w:rsidP="009077BB">
      <w:pPr>
        <w:rPr>
          <w:lang w:eastAsia="zh-CN"/>
        </w:rPr>
      </w:pPr>
      <w:r>
        <w:rPr>
          <w:rFonts w:hint="eastAsia"/>
          <w:lang w:eastAsia="zh-CN"/>
        </w:rPr>
        <w:t xml:space="preserve">The setup for handheld speakerphone set </w:t>
      </w:r>
      <w:r>
        <w:rPr>
          <w:lang w:eastAsia="zh-CN"/>
        </w:rPr>
        <w:t xml:space="preserve">is described in </w:t>
      </w:r>
      <w:r>
        <w:rPr>
          <w:rFonts w:hint="eastAsia"/>
          <w:lang w:eastAsia="zh-CN"/>
        </w:rPr>
        <w:t>clause 2.3.2.</w:t>
      </w:r>
    </w:p>
    <w:p w14:paraId="0124E047" w14:textId="77777777" w:rsidR="009077BB" w:rsidRDefault="009077BB" w:rsidP="009077BB">
      <w:pPr>
        <w:rPr>
          <w:lang w:eastAsia="zh-CN"/>
        </w:rPr>
      </w:pPr>
      <w:r>
        <w:t xml:space="preserve">The signal used is an activation signal followed </w:t>
      </w:r>
      <w:bookmarkStart w:id="2342" w:name="_Toc72572325"/>
      <w:bookmarkStart w:id="2343" w:name="_Toc76865775"/>
      <w:bookmarkStart w:id="2344" w:name="_Toc76866940"/>
      <w:bookmarkStart w:id="2345" w:name="_Toc91322648"/>
      <w:bookmarkStart w:id="2346" w:name="_Toc92601530"/>
      <w:bookmarkStart w:id="2347" w:name="_Toc93372458"/>
      <w:bookmarkStart w:id="2348" w:name="_Toc130785660"/>
      <w:r>
        <w:t>by a sine wave with the frequencies of 4</w:t>
      </w:r>
      <w:r>
        <w:rPr>
          <w:rFonts w:hint="eastAsia"/>
          <w:lang w:eastAsia="zh-CN"/>
        </w:rPr>
        <w:t>.</w:t>
      </w:r>
      <w:r>
        <w:t>65 kH</w:t>
      </w:r>
      <w:bookmarkEnd w:id="2342"/>
      <w:bookmarkEnd w:id="2343"/>
      <w:bookmarkEnd w:id="2344"/>
      <w:bookmarkEnd w:id="2345"/>
      <w:bookmarkEnd w:id="2346"/>
      <w:bookmarkEnd w:id="2347"/>
      <w:bookmarkEnd w:id="2348"/>
      <w:r>
        <w:t>z</w:t>
      </w:r>
      <w:bookmarkStart w:id="2349" w:name="_Toc72572326"/>
      <w:bookmarkStart w:id="2350" w:name="_Toc76865776"/>
      <w:r>
        <w:t>, 5 kHz, 6 kHz, 6</w:t>
      </w:r>
      <w:r>
        <w:rPr>
          <w:rFonts w:hint="eastAsia"/>
          <w:lang w:eastAsia="zh-CN"/>
        </w:rPr>
        <w:t>.</w:t>
      </w:r>
      <w:r>
        <w:t>5 kHz, 7 kHz</w:t>
      </w:r>
      <w:r>
        <w:rPr>
          <w:rFonts w:hint="eastAsia"/>
          <w:lang w:eastAsia="zh-CN"/>
        </w:rPr>
        <w:t xml:space="preserve"> and</w:t>
      </w:r>
      <w:r>
        <w:t xml:space="preserve"> 7</w:t>
      </w:r>
      <w:r>
        <w:rPr>
          <w:rFonts w:hint="eastAsia"/>
          <w:lang w:eastAsia="zh-CN"/>
        </w:rPr>
        <w:t>.</w:t>
      </w:r>
      <w:bookmarkEnd w:id="2349"/>
      <w:bookmarkEnd w:id="2350"/>
      <w:r>
        <w:t xml:space="preserve">5 kHz at the level </w:t>
      </w:r>
      <w:r>
        <w:rPr>
          <w:rFonts w:hint="eastAsia"/>
          <w:lang w:eastAsia="zh-CN"/>
        </w:rPr>
        <w:t xml:space="preserve">of </w:t>
      </w:r>
      <w:r>
        <w:rPr>
          <w:lang w:eastAsia="zh-CN"/>
        </w:rPr>
        <w:t>–</w:t>
      </w:r>
      <w:r>
        <w:rPr>
          <w:rFonts w:hint="eastAsia"/>
          <w:lang w:eastAsia="zh-CN"/>
        </w:rPr>
        <w:t>4.7</w:t>
      </w:r>
      <w:r>
        <w:rPr>
          <w:lang w:eastAsia="zh-CN"/>
        </w:rPr>
        <w:t> </w:t>
      </w:r>
      <w:r>
        <w:rPr>
          <w:rFonts w:hint="eastAsia"/>
          <w:lang w:eastAsia="zh-CN"/>
        </w:rPr>
        <w:t>dBPa</w:t>
      </w:r>
      <w:r>
        <w:rPr>
          <w:lang w:eastAsia="zh-CN"/>
        </w:rPr>
        <w:t xml:space="preserve"> </w:t>
      </w:r>
      <w:r>
        <w:t>which are the actual test signals. The test signal is applied at the MRP. Appropriate activation signals and signal combinations can be found in [ITU-T P.501].</w:t>
      </w:r>
    </w:p>
    <w:p w14:paraId="7EBCC534" w14:textId="77777777" w:rsidR="009077BB" w:rsidRDefault="009077BB" w:rsidP="009077BB">
      <w:pPr>
        <w:pStyle w:val="Heading2"/>
      </w:pPr>
      <w:bookmarkStart w:id="2351" w:name="_Toc165370257"/>
      <w:bookmarkStart w:id="2352" w:name="_Toc166648559"/>
      <w:bookmarkStart w:id="2353" w:name="_Toc180462174"/>
      <w:bookmarkStart w:id="2354" w:name="_Toc418892267"/>
      <w:bookmarkStart w:id="2355" w:name="_Toc418892848"/>
      <w:r>
        <w:rPr>
          <w:rFonts w:hint="eastAsia"/>
          <w:lang w:eastAsia="zh-CN"/>
        </w:rPr>
        <w:t>6</w:t>
      </w:r>
      <w:r>
        <w:t>.2</w:t>
      </w:r>
      <w:r>
        <w:tab/>
      </w:r>
      <w:r>
        <w:rPr>
          <w:lang w:eastAsia="zh-CN"/>
        </w:rPr>
        <w:t>S</w:t>
      </w:r>
      <w:r>
        <w:rPr>
          <w:rFonts w:hint="eastAsia"/>
          <w:lang w:eastAsia="zh-CN"/>
        </w:rPr>
        <w:t xml:space="preserve">peakerphone set </w:t>
      </w:r>
      <w:r>
        <w:t>receiving characteristics</w:t>
      </w:r>
      <w:bookmarkEnd w:id="2351"/>
      <w:bookmarkEnd w:id="2352"/>
      <w:bookmarkEnd w:id="2353"/>
      <w:bookmarkEnd w:id="2354"/>
      <w:bookmarkEnd w:id="2355"/>
    </w:p>
    <w:p w14:paraId="2AE64BB0" w14:textId="77777777" w:rsidR="009077BB" w:rsidRDefault="009077BB" w:rsidP="009077BB">
      <w:pPr>
        <w:pStyle w:val="Heading3"/>
      </w:pPr>
      <w:r>
        <w:rPr>
          <w:rFonts w:hint="eastAsia"/>
          <w:lang w:eastAsia="zh-CN"/>
        </w:rPr>
        <w:t>6</w:t>
      </w:r>
      <w:r>
        <w:t>.2.1</w:t>
      </w:r>
      <w:r>
        <w:tab/>
        <w:t>Receiving loudness rating (RLR)</w:t>
      </w:r>
    </w:p>
    <w:p w14:paraId="5FF25E40" w14:textId="58592B9E" w:rsidR="009077BB" w:rsidRDefault="009077BB" w:rsidP="009077BB">
      <w:pPr>
        <w:rPr>
          <w:lang w:eastAsia="zh-CN"/>
        </w:rPr>
      </w:pPr>
      <w:r>
        <w:rPr>
          <w:rFonts w:hint="eastAsia"/>
          <w:lang w:eastAsia="zh-CN"/>
        </w:rPr>
        <w:t xml:space="preserve">For desktop speakerphone set, the nominal value of RLR shall be </w:t>
      </w:r>
      <w:del w:id="2356" w:author="易高雄" w:date="2015-05-09T00:13:00Z">
        <w:r w:rsidR="00DA1C8F">
          <w:rPr>
            <w:rFonts w:hint="eastAsia"/>
            <w:lang w:eastAsia="zh-CN"/>
          </w:rPr>
          <w:delText>2</w:delText>
        </w:r>
      </w:del>
      <w:ins w:id="2357" w:author="易高雄" w:date="2015-05-09T00:13:00Z">
        <w:r w:rsidRPr="00CD7D5D">
          <w:rPr>
            <w:lang w:eastAsia="zh-CN"/>
          </w:rPr>
          <w:t xml:space="preserve"> 5 ± 4 </w:t>
        </w:r>
      </w:ins>
      <w:r>
        <w:rPr>
          <w:rFonts w:hint="eastAsia"/>
          <w:lang w:eastAsia="zh-CN"/>
        </w:rPr>
        <w:t xml:space="preserve"> dB.</w:t>
      </w:r>
    </w:p>
    <w:p w14:paraId="7016A9BE" w14:textId="77777777" w:rsidR="009077BB" w:rsidRDefault="009077BB" w:rsidP="009077BB">
      <w:pPr>
        <w:rPr>
          <w:ins w:id="2358" w:author="易高雄" w:date="2015-05-09T00:13:00Z"/>
          <w:lang w:eastAsia="zh-CN"/>
        </w:rPr>
      </w:pPr>
      <w:ins w:id="2359" w:author="易高雄" w:date="2015-05-09T00:13:00Z">
        <w:r>
          <w:rPr>
            <w:lang w:eastAsia="zh-CN"/>
          </w:rPr>
          <w:t>Where a user-controlled volume control is provided, the RLR shall meet the nominal value for at least one setting of the control. It is recommended that a volume control giving at least 15 dB increase from the nominal RLR (louder) is provided for hands-free units. This is to allow for the increased acoustic noise level in the usage environment.</w:t>
        </w:r>
      </w:ins>
    </w:p>
    <w:p w14:paraId="307ADED4" w14:textId="77777777" w:rsidR="009077BB" w:rsidRDefault="009077BB" w:rsidP="009077BB">
      <w:pPr>
        <w:rPr>
          <w:ins w:id="2360" w:author="易高雄" w:date="2015-05-09T00:13:00Z"/>
          <w:lang w:eastAsia="zh-CN"/>
        </w:rPr>
      </w:pPr>
      <w:ins w:id="2361" w:author="易高雄" w:date="2015-05-09T00:13:00Z">
        <w:r>
          <w:rPr>
            <w:rFonts w:hint="eastAsia"/>
            <w:lang w:eastAsia="zh-CN"/>
          </w:rPr>
          <w:t xml:space="preserve">RLR at the maximum volume control setting should be </w:t>
        </w:r>
        <w:r>
          <w:rPr>
            <w:rFonts w:hint="eastAsia"/>
            <w:lang w:eastAsia="zh-CN"/>
          </w:rPr>
          <w:t>≤</w:t>
        </w:r>
        <w:r>
          <w:rPr>
            <w:rFonts w:hint="eastAsia"/>
            <w:lang w:eastAsia="zh-CN"/>
          </w:rPr>
          <w:t xml:space="preserve"> (equal or louder than) 1 dB.</w:t>
        </w:r>
      </w:ins>
    </w:p>
    <w:p w14:paraId="74C327C8" w14:textId="6FEB40AF" w:rsidR="009077BB" w:rsidRDefault="009077BB" w:rsidP="009077BB">
      <w:r>
        <w:rPr>
          <w:rFonts w:hint="eastAsia"/>
          <w:lang w:eastAsia="zh-CN"/>
        </w:rPr>
        <w:t>For handheld speakerphone set, t</w:t>
      </w:r>
      <w:r>
        <w:t xml:space="preserve">he nominal value of RLR shall be </w:t>
      </w:r>
      <w:del w:id="2362" w:author="易高雄" w:date="2015-05-09T00:13:00Z">
        <w:r w:rsidR="00DA1C8F">
          <w:rPr>
            <w:rFonts w:hint="eastAsia"/>
            <w:lang w:eastAsia="zh-CN"/>
          </w:rPr>
          <w:delText>6</w:delText>
        </w:r>
      </w:del>
      <w:ins w:id="2363" w:author="易高雄" w:date="2015-05-09T00:13:00Z">
        <w:r w:rsidRPr="00CD7D5D">
          <w:rPr>
            <w:lang w:eastAsia="zh-CN"/>
          </w:rPr>
          <w:t>9 +9 / -7</w:t>
        </w:r>
      </w:ins>
      <w:r>
        <w:t xml:space="preserve"> dB.</w:t>
      </w:r>
    </w:p>
    <w:p w14:paraId="7DDA0968" w14:textId="2F1D762E" w:rsidR="009077BB" w:rsidRPr="000C356B" w:rsidRDefault="00DA1C8F" w:rsidP="009077BB">
      <w:pPr>
        <w:rPr>
          <w:ins w:id="2364" w:author="易高雄" w:date="2015-05-09T00:13:00Z"/>
          <w:lang w:eastAsia="zh-CN"/>
        </w:rPr>
      </w:pPr>
      <w:del w:id="2365" w:author="易高雄" w:date="2015-05-09T00:13:00Z">
        <w:r>
          <w:delText>Due to the varying levels of background noise,</w:delText>
        </w:r>
      </w:del>
      <w:ins w:id="2366" w:author="易高雄" w:date="2015-05-09T00:13:00Z">
        <w:r w:rsidR="009077BB" w:rsidRPr="000C356B">
          <w:rPr>
            <w:rFonts w:hint="eastAsia"/>
            <w:lang w:eastAsia="zh-CN"/>
          </w:rPr>
          <w:t>As a performance objective</w:t>
        </w:r>
      </w:ins>
      <w:r w:rsidR="009077BB" w:rsidRPr="000C356B">
        <w:rPr>
          <w:rFonts w:hint="eastAsia"/>
          <w:lang w:eastAsia="zh-CN"/>
        </w:rPr>
        <w:t xml:space="preserve"> it is recommended that </w:t>
      </w:r>
      <w:ins w:id="2367" w:author="易高雄" w:date="2015-05-09T00:13:00Z">
        <w:r w:rsidR="009077BB" w:rsidRPr="000C356B">
          <w:rPr>
            <w:rFonts w:hint="eastAsia"/>
            <w:lang w:eastAsia="zh-CN"/>
          </w:rPr>
          <w:t xml:space="preserve">the RLR at the maximum volume control setting is </w:t>
        </w:r>
        <w:r w:rsidR="009077BB" w:rsidRPr="000C356B">
          <w:rPr>
            <w:rFonts w:hint="eastAsia"/>
            <w:lang w:eastAsia="zh-CN"/>
          </w:rPr>
          <w:t>≤</w:t>
        </w:r>
        <w:r w:rsidR="009077BB" w:rsidRPr="000C356B">
          <w:rPr>
            <w:rFonts w:hint="eastAsia"/>
            <w:lang w:eastAsia="zh-CN"/>
          </w:rPr>
          <w:t xml:space="preserve"> (equal or louder than) 2 dB.</w:t>
        </w:r>
      </w:ins>
    </w:p>
    <w:p w14:paraId="30A7CE3F" w14:textId="7CE7B9A6" w:rsidR="009077BB" w:rsidRPr="000C356B" w:rsidRDefault="009077BB" w:rsidP="009077BB">
      <w:pPr>
        <w:rPr>
          <w:lang w:eastAsia="zh-CN"/>
        </w:rPr>
      </w:pPr>
      <w:ins w:id="2368" w:author="易高雄" w:date="2015-05-09T00:13:00Z">
        <w:r w:rsidRPr="000C356B">
          <w:rPr>
            <w:rFonts w:hint="eastAsia"/>
            <w:lang w:eastAsia="zh-CN"/>
          </w:rPr>
          <w:lastRenderedPageBreak/>
          <w:t xml:space="preserve">Where </w:t>
        </w:r>
      </w:ins>
      <w:r w:rsidRPr="000C356B">
        <w:rPr>
          <w:rFonts w:hint="eastAsia"/>
          <w:lang w:eastAsia="zh-CN"/>
        </w:rPr>
        <w:t>a user-</w:t>
      </w:r>
      <w:del w:id="2369" w:author="易高雄" w:date="2015-05-09T00:13:00Z">
        <w:r w:rsidR="00DA1C8F">
          <w:delText>specific</w:delText>
        </w:r>
      </w:del>
      <w:ins w:id="2370" w:author="易高雄" w:date="2015-05-09T00:13:00Z">
        <w:r w:rsidRPr="000C356B">
          <w:rPr>
            <w:rFonts w:hint="eastAsia"/>
            <w:lang w:eastAsia="zh-CN"/>
          </w:rPr>
          <w:t>controlled</w:t>
        </w:r>
      </w:ins>
      <w:r w:rsidRPr="000C356B">
        <w:rPr>
          <w:rFonts w:hint="eastAsia"/>
          <w:lang w:eastAsia="zh-CN"/>
        </w:rPr>
        <w:t xml:space="preserve"> volume control is provided</w:t>
      </w:r>
      <w:del w:id="2371" w:author="易高雄" w:date="2015-05-09T00:13:00Z">
        <w:r w:rsidR="00DA1C8F">
          <w:delText>.</w:delText>
        </w:r>
      </w:del>
      <w:ins w:id="2372" w:author="易高雄" w:date="2015-05-09T00:13:00Z">
        <w:r w:rsidRPr="000C356B">
          <w:rPr>
            <w:rFonts w:hint="eastAsia"/>
            <w:lang w:eastAsia="zh-CN"/>
          </w:rPr>
          <w:t>,</w:t>
        </w:r>
      </w:ins>
      <w:r w:rsidRPr="000C356B">
        <w:rPr>
          <w:rFonts w:hint="eastAsia"/>
          <w:lang w:eastAsia="zh-CN"/>
        </w:rPr>
        <w:t xml:space="preserve"> </w:t>
      </w:r>
      <w:del w:id="2373" w:author="易高雄" w:date="2015-05-09T00:13:00Z">
        <w:r w:rsidR="00DA1C8F">
          <w:delText>T</w:delText>
        </w:r>
      </w:del>
      <w:ins w:id="2374" w:author="易高雄" w:date="2015-05-09T00:13:00Z">
        <w:r w:rsidRPr="000C356B">
          <w:rPr>
            <w:rFonts w:hint="eastAsia"/>
            <w:lang w:eastAsia="zh-CN"/>
          </w:rPr>
          <w:t>t</w:t>
        </w:r>
      </w:ins>
      <w:r w:rsidRPr="000C356B">
        <w:rPr>
          <w:rFonts w:hint="eastAsia"/>
          <w:lang w:eastAsia="zh-CN"/>
        </w:rPr>
        <w:t xml:space="preserve">he RLR </w:t>
      </w:r>
      <w:ins w:id="2375" w:author="易高雄" w:date="2015-05-09T00:13:00Z">
        <w:r w:rsidRPr="000C356B">
          <w:rPr>
            <w:rFonts w:hint="eastAsia"/>
            <w:lang w:eastAsia="zh-CN"/>
          </w:rPr>
          <w:t xml:space="preserve">shall meet the nominal </w:t>
        </w:r>
      </w:ins>
      <w:r w:rsidRPr="000C356B">
        <w:rPr>
          <w:rFonts w:hint="eastAsia"/>
          <w:lang w:eastAsia="zh-CN"/>
        </w:rPr>
        <w:t xml:space="preserve">value </w:t>
      </w:r>
      <w:del w:id="2376" w:author="易高雄" w:date="2015-05-09T00:13:00Z">
        <w:r w:rsidR="00DA1C8F">
          <w:delText xml:space="preserve">shall be met </w:delText>
        </w:r>
      </w:del>
      <w:r w:rsidRPr="000C356B">
        <w:rPr>
          <w:rFonts w:hint="eastAsia"/>
          <w:lang w:eastAsia="zh-CN"/>
        </w:rPr>
        <w:t xml:space="preserve">for at least one setting of the </w:t>
      </w:r>
      <w:ins w:id="2377" w:author="易高雄" w:date="2015-05-09T00:13:00Z">
        <w:r w:rsidRPr="000C356B">
          <w:rPr>
            <w:rFonts w:hint="eastAsia"/>
            <w:lang w:eastAsia="zh-CN"/>
          </w:rPr>
          <w:t xml:space="preserve">control. It is recommended that a </w:t>
        </w:r>
      </w:ins>
      <w:r w:rsidRPr="000C356B">
        <w:rPr>
          <w:rFonts w:hint="eastAsia"/>
          <w:lang w:eastAsia="zh-CN"/>
        </w:rPr>
        <w:t>volume control</w:t>
      </w:r>
      <w:ins w:id="2378" w:author="易高雄" w:date="2015-05-09T00:13:00Z">
        <w:r w:rsidRPr="000C356B">
          <w:rPr>
            <w:rFonts w:hint="eastAsia"/>
            <w:lang w:eastAsia="zh-CN"/>
          </w:rPr>
          <w:t xml:space="preserve"> range </w:t>
        </w:r>
        <w:r w:rsidRPr="000C356B">
          <w:rPr>
            <w:rFonts w:hint="eastAsia"/>
            <w:lang w:eastAsia="zh-CN"/>
          </w:rPr>
          <w:t>≥</w:t>
        </w:r>
        <w:r w:rsidRPr="000C356B">
          <w:rPr>
            <w:rFonts w:hint="eastAsia"/>
            <w:lang w:eastAsia="zh-CN"/>
          </w:rPr>
          <w:t xml:space="preserve"> 15 dB be provided</w:t>
        </w:r>
      </w:ins>
      <w:r w:rsidRPr="000C356B">
        <w:rPr>
          <w:rFonts w:hint="eastAsia"/>
          <w:lang w:eastAsia="zh-CN"/>
        </w:rPr>
        <w:t>.</w:t>
      </w:r>
    </w:p>
    <w:p w14:paraId="60CA2218" w14:textId="77777777" w:rsidR="00DA1C8F" w:rsidRDefault="00DA1C8F" w:rsidP="004352AA">
      <w:pPr>
        <w:rPr>
          <w:del w:id="2379" w:author="易高雄" w:date="2015-05-09T00:13:00Z"/>
        </w:rPr>
      </w:pPr>
      <w:del w:id="2380" w:author="易高雄" w:date="2015-05-09T00:13:00Z">
        <w:r>
          <w:delText xml:space="preserve">This value is derived from </w:delText>
        </w:r>
        <w:r w:rsidR="004352AA">
          <w:delText>[</w:delText>
        </w:r>
        <w:r>
          <w:delText>ITU-T P.310</w:delText>
        </w:r>
        <w:r>
          <w:rPr>
            <w:rFonts w:hint="eastAsia"/>
            <w:lang w:eastAsia="zh-CN"/>
          </w:rPr>
          <w:delText>]</w:delText>
        </w:r>
        <w:r>
          <w:delText xml:space="preserve">. According to </w:delText>
        </w:r>
        <w:r w:rsidR="00C02A63">
          <w:delText>[ITU-T P.340]</w:delText>
        </w:r>
        <w:r>
          <w:delText xml:space="preserve">, the volume control range should span the value of the receiving loudness rating which is equal to that of the corresponding handset telephone, as well as an RLR value about 10 dB lower. </w:delText>
        </w:r>
      </w:del>
    </w:p>
    <w:p w14:paraId="458AD83F" w14:textId="77777777" w:rsidR="00DA1C8F" w:rsidRDefault="00DA1C8F" w:rsidP="00DA1C8F">
      <w:pPr>
        <w:rPr>
          <w:del w:id="2381" w:author="易高雄" w:date="2015-05-09T00:13:00Z"/>
          <w:lang w:eastAsia="zh-CN"/>
        </w:rPr>
      </w:pPr>
      <w:del w:id="2382" w:author="易高雄" w:date="2015-05-09T00:13:00Z">
        <w:r>
          <w:delText>As a short</w:delText>
        </w:r>
        <w:r w:rsidR="009826C7">
          <w:delText>-</w:delText>
        </w:r>
        <w:r>
          <w:delText>term objective, the minimum RLR shall be –18 dB. This corresp</w:delText>
        </w:r>
        <w:bookmarkStart w:id="2383" w:name="_Toc72572327"/>
        <w:bookmarkStart w:id="2384" w:name="_Toc76865777"/>
        <w:bookmarkStart w:id="2385" w:name="_Toc76866941"/>
        <w:r>
          <w:delText xml:space="preserve">onds to a 20 dB gain over nominal </w:delText>
        </w:r>
        <w:bookmarkEnd w:id="2383"/>
        <w:bookmarkEnd w:id="2384"/>
        <w:bookmarkEnd w:id="2385"/>
        <w:r>
          <w:delText xml:space="preserve">levels. </w:delText>
        </w:r>
      </w:del>
    </w:p>
    <w:p w14:paraId="30A01D48" w14:textId="77777777" w:rsidR="009077BB" w:rsidRDefault="009077BB" w:rsidP="009077BB">
      <w:pPr>
        <w:pStyle w:val="Heading4"/>
        <w:rPr>
          <w:lang w:eastAsia="zh-CN"/>
        </w:rPr>
      </w:pPr>
      <w:r>
        <w:rPr>
          <w:rFonts w:hint="eastAsia"/>
          <w:lang w:eastAsia="zh-CN"/>
        </w:rPr>
        <w:t>6.2.1.1</w:t>
      </w:r>
      <w:r>
        <w:rPr>
          <w:lang w:eastAsia="zh-CN"/>
        </w:rPr>
        <w:tab/>
      </w:r>
      <w:r>
        <w:rPr>
          <w:rFonts w:hint="eastAsia"/>
          <w:lang w:eastAsia="zh-CN"/>
        </w:rPr>
        <w:t>Measurement methods</w:t>
      </w:r>
    </w:p>
    <w:p w14:paraId="09901732" w14:textId="77777777" w:rsidR="009077BB" w:rsidRPr="002B26C0" w:rsidRDefault="009077BB" w:rsidP="009077BB">
      <w:pPr>
        <w:rPr>
          <w:ins w:id="2386" w:author="易高雄" w:date="2015-05-09T00:13:00Z"/>
          <w:lang w:eastAsia="zh-CN"/>
        </w:rPr>
      </w:pPr>
      <w:ins w:id="2387" w:author="易高雄" w:date="2015-05-09T00:13:00Z">
        <w:r>
          <w:rPr>
            <w:rFonts w:hint="eastAsia"/>
            <w:lang w:eastAsia="zh-CN"/>
          </w:rPr>
          <w:t>The</w:t>
        </w:r>
        <w:r>
          <w:t xml:space="preserve"> </w:t>
        </w:r>
        <w:r>
          <w:rPr>
            <w:rFonts w:hint="eastAsia"/>
            <w:lang w:eastAsia="zh-CN"/>
          </w:rPr>
          <w:t>real</w:t>
        </w:r>
        <w:r>
          <w:t xml:space="preserve"> speech signal</w:t>
        </w:r>
        <w:r>
          <w:rPr>
            <w:rFonts w:hint="eastAsia"/>
            <w:lang w:eastAsia="zh-CN"/>
          </w:rPr>
          <w:t xml:space="preserve"> as defined in </w:t>
        </w:r>
        <w:r>
          <w:t xml:space="preserve">[ITU-T P.501] </w:t>
        </w:r>
        <w:r>
          <w:rPr>
            <w:rFonts w:hint="eastAsia"/>
            <w:lang w:eastAsia="zh-CN"/>
          </w:rPr>
          <w:t>shall</w:t>
        </w:r>
        <w:r>
          <w:t xml:space="preserve"> be used. The test signal used shall be specified in the test report. </w:t>
        </w:r>
        <w:r w:rsidRPr="00453D7B">
          <w:t>The test signal level shall be -16 dBm0 measured at the digital reference point or the equivalent analogue point.</w:t>
        </w:r>
        <w:r>
          <w:t xml:space="preserve"> The test signal level is averaged over the complete test signal sequence.</w:t>
        </w:r>
      </w:ins>
    </w:p>
    <w:p w14:paraId="77D689F0" w14:textId="77777777" w:rsidR="009077BB" w:rsidRDefault="009077BB" w:rsidP="009077BB">
      <w:pPr>
        <w:rPr>
          <w:lang w:eastAsia="zh-CN"/>
        </w:rPr>
      </w:pPr>
      <w:moveToRangeStart w:id="2388" w:author="易高雄" w:date="2015-05-09T00:13:00Z" w:name="move418893750"/>
      <w:moveTo w:id="2389" w:author="易高雄" w:date="2015-05-09T00:13:00Z">
        <w:r>
          <w:rPr>
            <w:rFonts w:hint="eastAsia"/>
            <w:lang w:eastAsia="zh-CN"/>
          </w:rPr>
          <w:t>The setup for desktop speakerphone set is described in clause 2.3.1.</w:t>
        </w:r>
      </w:moveTo>
    </w:p>
    <w:p w14:paraId="7C76C5E7" w14:textId="77777777" w:rsidR="009077BB" w:rsidRDefault="009077BB" w:rsidP="009077BB">
      <w:pPr>
        <w:rPr>
          <w:lang w:eastAsia="zh-CN"/>
        </w:rPr>
      </w:pPr>
      <w:moveTo w:id="2390" w:author="易高雄" w:date="2015-05-09T00:13:00Z">
        <w:r>
          <w:rPr>
            <w:rFonts w:hint="eastAsia"/>
            <w:lang w:eastAsia="zh-CN"/>
          </w:rPr>
          <w:t xml:space="preserve">The setup for handheld speakerphone set </w:t>
        </w:r>
        <w:r>
          <w:rPr>
            <w:lang w:eastAsia="zh-CN"/>
          </w:rPr>
          <w:t xml:space="preserve">is described in </w:t>
        </w:r>
        <w:r>
          <w:rPr>
            <w:rFonts w:hint="eastAsia"/>
            <w:lang w:eastAsia="zh-CN"/>
          </w:rPr>
          <w:t>clause 2.3.2.</w:t>
        </w:r>
      </w:moveTo>
    </w:p>
    <w:moveToRangeEnd w:id="2388"/>
    <w:p w14:paraId="73932993" w14:textId="77777777" w:rsidR="009077BB" w:rsidRDefault="009077BB" w:rsidP="009077BB">
      <w:pPr>
        <w:rPr>
          <w:ins w:id="2391" w:author="易高雄" w:date="2015-05-09T00:13:00Z"/>
          <w:lang w:eastAsia="zh-CN"/>
        </w:rPr>
      </w:pPr>
      <w:ins w:id="2392" w:author="易高雄" w:date="2015-05-09T00:13:00Z">
        <w:r>
          <w:rPr>
            <w:lang w:eastAsia="zh-CN"/>
          </w:rPr>
          <w:t xml:space="preserve">The receiving sensitivity shall be calculated from each band of the 14 frequencies given in table 1 of </w:t>
        </w:r>
        <w:r>
          <w:rPr>
            <w:rFonts w:hint="eastAsia"/>
            <w:lang w:eastAsia="zh-CN"/>
          </w:rPr>
          <w:t>[</w:t>
        </w:r>
        <w:r>
          <w:rPr>
            <w:lang w:eastAsia="zh-CN"/>
          </w:rPr>
          <w:t>ITU T P.79], bands 4 to 17. For the calculation, the averaged measured level at each frequency band is referred to the averaged test signal level measured in each frequency band.</w:t>
        </w:r>
      </w:ins>
    </w:p>
    <w:p w14:paraId="7A96C771" w14:textId="77777777" w:rsidR="009077BB" w:rsidRDefault="009077BB" w:rsidP="009077BB">
      <w:pPr>
        <w:rPr>
          <w:lang w:eastAsia="zh-CN"/>
        </w:rPr>
      </w:pPr>
      <w:ins w:id="2393" w:author="易高雄" w:date="2015-05-09T00:13:00Z">
        <w:r>
          <w:rPr>
            <w:lang w:eastAsia="zh-CN"/>
          </w:rPr>
          <w:t xml:space="preserve">The sensitivity is expressed in terms of dBPa/V and the </w:t>
        </w:r>
      </w:ins>
      <w:moveFromRangeStart w:id="2394" w:author="易高雄" w:date="2015-05-09T00:13:00Z" w:name="move418893751"/>
      <w:moveFrom w:id="2395" w:author="易高雄" w:date="2015-05-09T00:13:00Z">
        <w:r>
          <w:rPr>
            <w:rFonts w:hint="eastAsia"/>
            <w:lang w:eastAsia="zh-CN"/>
          </w:rPr>
          <w:t>The setup for desktop speakerphone set is described in clause 2.3.1.</w:t>
        </w:r>
      </w:moveFrom>
    </w:p>
    <w:p w14:paraId="056E4319" w14:textId="77777777" w:rsidR="009077BB" w:rsidRDefault="009077BB" w:rsidP="009077BB">
      <w:pPr>
        <w:rPr>
          <w:lang w:eastAsia="zh-CN"/>
        </w:rPr>
      </w:pPr>
      <w:moveFrom w:id="2396" w:author="易高雄" w:date="2015-05-09T00:13:00Z">
        <w:r>
          <w:rPr>
            <w:rFonts w:hint="eastAsia"/>
            <w:lang w:eastAsia="zh-CN"/>
          </w:rPr>
          <w:t xml:space="preserve">The setup for handheld speakerphone set </w:t>
        </w:r>
        <w:r>
          <w:rPr>
            <w:lang w:eastAsia="zh-CN"/>
          </w:rPr>
          <w:t xml:space="preserve">is described in </w:t>
        </w:r>
        <w:r>
          <w:rPr>
            <w:rFonts w:hint="eastAsia"/>
            <w:lang w:eastAsia="zh-CN"/>
          </w:rPr>
          <w:t>clause 2.3.2.</w:t>
        </w:r>
      </w:moveFrom>
    </w:p>
    <w:moveFromRangeEnd w:id="2394"/>
    <w:p w14:paraId="6FAED393" w14:textId="7AD19A81" w:rsidR="009077BB" w:rsidRDefault="00DA1C8F" w:rsidP="009077BB">
      <w:pPr>
        <w:rPr>
          <w:lang w:eastAsia="zh-CN"/>
        </w:rPr>
      </w:pPr>
      <w:del w:id="2397" w:author="易高雄" w:date="2015-05-09T00:13:00Z">
        <w:r>
          <w:rPr>
            <w:rFonts w:hint="eastAsia"/>
            <w:lang w:eastAsia="zh-CN"/>
          </w:rPr>
          <w:delText xml:space="preserve">The </w:delText>
        </w:r>
      </w:del>
      <w:r w:rsidR="009077BB">
        <w:rPr>
          <w:lang w:eastAsia="zh-CN"/>
        </w:rPr>
        <w:t>RLR shall be calculated according to</w:t>
      </w:r>
      <w:del w:id="2398" w:author="易高雄" w:date="2015-05-09T00:13:00Z">
        <w:r>
          <w:rPr>
            <w:rFonts w:hint="eastAsia"/>
            <w:lang w:eastAsia="zh-CN"/>
          </w:rPr>
          <w:delText xml:space="preserve"> </w:delText>
        </w:r>
        <w:r w:rsidR="003B503B">
          <w:rPr>
            <w:rFonts w:hint="eastAsia"/>
            <w:lang w:eastAsia="zh-CN"/>
          </w:rPr>
          <w:delText>[</w:delText>
        </w:r>
      </w:del>
      <w:ins w:id="2399" w:author="易高雄" w:date="2015-05-09T00:13:00Z">
        <w:r w:rsidR="009077BB">
          <w:rPr>
            <w:rFonts w:hint="eastAsia"/>
            <w:lang w:eastAsia="zh-CN"/>
          </w:rPr>
          <w:t>[</w:t>
        </w:r>
        <w:r w:rsidR="009077BB">
          <w:rPr>
            <w:lang w:eastAsia="zh-CN"/>
          </w:rPr>
          <w:t xml:space="preserve"> </w:t>
        </w:r>
      </w:ins>
      <w:r w:rsidR="009077BB">
        <w:rPr>
          <w:lang w:eastAsia="zh-CN"/>
        </w:rPr>
        <w:t>ITU</w:t>
      </w:r>
      <w:del w:id="2400" w:author="易高雄" w:date="2015-05-09T00:13:00Z">
        <w:r w:rsidR="003B503B">
          <w:rPr>
            <w:rFonts w:hint="eastAsia"/>
            <w:lang w:eastAsia="zh-CN"/>
          </w:rPr>
          <w:delText>-</w:delText>
        </w:r>
      </w:del>
      <w:ins w:id="2401" w:author="易高雄" w:date="2015-05-09T00:13:00Z">
        <w:r w:rsidR="009077BB">
          <w:rPr>
            <w:lang w:eastAsia="zh-CN"/>
          </w:rPr>
          <w:t xml:space="preserve"> </w:t>
        </w:r>
      </w:ins>
      <w:r w:rsidR="009077BB">
        <w:rPr>
          <w:lang w:eastAsia="zh-CN"/>
        </w:rPr>
        <w:t>T P.79</w:t>
      </w:r>
      <w:del w:id="2402" w:author="易高雄" w:date="2015-05-09T00:13:00Z">
        <w:r w:rsidR="003B503B">
          <w:rPr>
            <w:rFonts w:hint="eastAsia"/>
            <w:lang w:eastAsia="zh-CN"/>
          </w:rPr>
          <w:delText>]</w:delText>
        </w:r>
        <w:r>
          <w:rPr>
            <w:rFonts w:hint="eastAsia"/>
            <w:lang w:eastAsia="zh-CN"/>
          </w:rPr>
          <w:delText>.</w:delText>
        </w:r>
      </w:del>
      <w:ins w:id="2403" w:author="易高雄" w:date="2015-05-09T00:13:00Z">
        <w:r w:rsidR="009077BB">
          <w:rPr>
            <w:lang w:eastAsia="zh-CN"/>
          </w:rPr>
          <w:t xml:space="preserve">], formula (A-23c), over bands 4 to 17, using m = 0,175 and the receiving weighting factors from table 1 of </w:t>
        </w:r>
        <w:r w:rsidR="009077BB">
          <w:rPr>
            <w:rFonts w:hint="eastAsia"/>
            <w:lang w:eastAsia="zh-CN"/>
          </w:rPr>
          <w:t>[</w:t>
        </w:r>
        <w:r w:rsidR="009077BB">
          <w:rPr>
            <w:lang w:eastAsia="zh-CN"/>
          </w:rPr>
          <w:t>ITU T P.79].</w:t>
        </w:r>
      </w:ins>
    </w:p>
    <w:p w14:paraId="20F7B341" w14:textId="77777777" w:rsidR="009077BB" w:rsidRDefault="009077BB" w:rsidP="009077BB">
      <w:pPr>
        <w:rPr>
          <w:ins w:id="2404" w:author="易高雄" w:date="2015-05-09T00:13:00Z"/>
          <w:lang w:eastAsia="zh-CN"/>
        </w:rPr>
      </w:pPr>
      <w:ins w:id="2405" w:author="易高雄" w:date="2015-05-09T00:13:00Z">
        <w:r>
          <w:rPr>
            <w:rFonts w:hint="eastAsia"/>
            <w:lang w:eastAsia="zh-CN"/>
          </w:rPr>
          <w:t>Free-field</w:t>
        </w:r>
        <w:r>
          <w:rPr>
            <w:lang w:eastAsia="zh-CN"/>
          </w:rPr>
          <w:t xml:space="preserve"> correction is used. No leakage correction shall be applied.</w:t>
        </w:r>
      </w:ins>
    </w:p>
    <w:p w14:paraId="59A47A09" w14:textId="77777777" w:rsidR="009077BB" w:rsidRDefault="009077BB" w:rsidP="009077BB">
      <w:pPr>
        <w:pStyle w:val="Heading3"/>
      </w:pPr>
      <w:r>
        <w:rPr>
          <w:rFonts w:hint="eastAsia"/>
          <w:lang w:eastAsia="zh-CN"/>
        </w:rPr>
        <w:t>6</w:t>
      </w:r>
      <w:r>
        <w:t>.2.2</w:t>
      </w:r>
      <w:r>
        <w:tab/>
        <w:t>Receiving frequency response</w:t>
      </w:r>
    </w:p>
    <w:p w14:paraId="15EA98AB" w14:textId="77777777" w:rsidR="009077BB" w:rsidRDefault="009077BB" w:rsidP="009077BB">
      <w:r>
        <w:t>In view of the following considerations:</w:t>
      </w:r>
    </w:p>
    <w:p w14:paraId="63EF9316" w14:textId="77777777" w:rsidR="009077BB" w:rsidRDefault="009077BB" w:rsidP="009077BB">
      <w:pPr>
        <w:pStyle w:val="enumlev1"/>
      </w:pPr>
      <w:r>
        <w:t>–</w:t>
      </w:r>
      <w:r>
        <w:tab/>
        <w:t>ideally, the frequency response should be flat for optimal voice quality,</w:t>
      </w:r>
    </w:p>
    <w:p w14:paraId="78EAB151" w14:textId="77777777" w:rsidR="009077BB" w:rsidRDefault="009077BB" w:rsidP="009077BB">
      <w:r>
        <w:t xml:space="preserve">the receiving tolerance mask for </w:t>
      </w:r>
      <w:r>
        <w:rPr>
          <w:rFonts w:hint="eastAsia"/>
          <w:lang w:eastAsia="zh-CN"/>
        </w:rPr>
        <w:t xml:space="preserve">handheld speakerphone set </w:t>
      </w:r>
      <w:r>
        <w:t xml:space="preserve">shown in Table </w:t>
      </w:r>
      <w:r>
        <w:rPr>
          <w:rFonts w:hint="eastAsia"/>
          <w:lang w:eastAsia="zh-CN"/>
        </w:rPr>
        <w:t>18</w:t>
      </w:r>
      <w:r>
        <w:t xml:space="preserve"> </w:t>
      </w:r>
      <w:r>
        <w:rPr>
          <w:rFonts w:hint="eastAsia"/>
          <w:lang w:eastAsia="zh-CN"/>
        </w:rPr>
        <w:t>and for desktop speakerphone set shown in Table 19 are</w:t>
      </w:r>
      <w:r>
        <w:t xml:space="preserve"> recommended. The mask is drawn as straight lines between the breaking points in the table on a logarithmic (frequency) – linear (dB sensitivity) scale.</w:t>
      </w:r>
    </w:p>
    <w:p w14:paraId="5EA17A11" w14:textId="77777777" w:rsidR="009077BB" w:rsidRDefault="009077BB" w:rsidP="009077BB">
      <w:pPr>
        <w:pStyle w:val="TableNoTitle"/>
        <w:rPr>
          <w:lang w:eastAsia="zh-CN"/>
        </w:rPr>
      </w:pPr>
      <w:r>
        <w:t xml:space="preserve">Table </w:t>
      </w:r>
      <w:r>
        <w:rPr>
          <w:rFonts w:hint="eastAsia"/>
          <w:lang w:eastAsia="zh-CN"/>
        </w:rPr>
        <w:t>18</w:t>
      </w:r>
      <w:r>
        <w:t xml:space="preserve"> – </w:t>
      </w:r>
      <w:r>
        <w:rPr>
          <w:rFonts w:hint="eastAsia"/>
          <w:lang w:eastAsia="zh-CN"/>
        </w:rPr>
        <w:t>R</w:t>
      </w:r>
      <w:r>
        <w:t>eceiving frequency response</w:t>
      </w:r>
      <w:r>
        <w:rPr>
          <w:rFonts w:hint="eastAsia"/>
          <w:lang w:eastAsia="zh-CN"/>
        </w:rPr>
        <w:t>-handheld</w:t>
      </w:r>
    </w:p>
    <w:tbl>
      <w:tblPr>
        <w:tblW w:w="77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Change w:id="2406" w:author="易高雄" w:date="2015-05-09T00:13:00Z">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PrChange>
      </w:tblPr>
      <w:tblGrid>
        <w:gridCol w:w="51"/>
        <w:gridCol w:w="1705"/>
        <w:gridCol w:w="2808"/>
        <w:gridCol w:w="1659"/>
        <w:gridCol w:w="1506"/>
        <w:tblGridChange w:id="2407">
          <w:tblGrid>
            <w:gridCol w:w="1756"/>
            <w:gridCol w:w="644"/>
            <w:gridCol w:w="2164"/>
            <w:gridCol w:w="98"/>
            <w:gridCol w:w="1561"/>
            <w:gridCol w:w="581"/>
          </w:tblGrid>
        </w:tblGridChange>
      </w:tblGrid>
      <w:tr w:rsidR="009077BB" w:rsidRPr="00833CA6" w14:paraId="198859D7" w14:textId="77777777" w:rsidTr="000C68EB">
        <w:trPr>
          <w:gridAfter w:val="1"/>
          <w:wAfter w:w="925" w:type="dxa"/>
          <w:tblHeader/>
          <w:jc w:val="center"/>
          <w:trPrChange w:id="2408" w:author="易高雄" w:date="2015-05-09T00:13:00Z">
            <w:trPr>
              <w:tblHeader/>
              <w:jc w:val="center"/>
            </w:trPr>
          </w:trPrChange>
        </w:trPr>
        <w:tc>
          <w:tcPr>
            <w:tcW w:w="2400" w:type="dxa"/>
            <w:gridSpan w:val="2"/>
            <w:tcBorders>
              <w:top w:val="single" w:sz="6" w:space="0" w:color="auto"/>
              <w:left w:val="single" w:sz="6" w:space="0" w:color="auto"/>
              <w:bottom w:val="single" w:sz="6" w:space="0" w:color="auto"/>
              <w:right w:val="single" w:sz="6" w:space="0" w:color="auto"/>
            </w:tcBorders>
            <w:tcPrChange w:id="2409" w:author="易高雄" w:date="2015-05-09T00:13:00Z">
              <w:tcPr>
                <w:tcW w:w="2932" w:type="dxa"/>
                <w:gridSpan w:val="2"/>
                <w:tcBorders>
                  <w:bottom w:val="single" w:sz="6" w:space="0" w:color="auto"/>
                </w:tcBorders>
              </w:tcPr>
            </w:tcPrChange>
          </w:tcPr>
          <w:p w14:paraId="73D4D1F0" w14:textId="56214D82" w:rsidR="009077BB" w:rsidRPr="00BE2800" w:rsidRDefault="009077BB" w:rsidP="000C68EB">
            <w:pPr>
              <w:pStyle w:val="Tablehead"/>
            </w:pPr>
            <w:r w:rsidRPr="00BE2800">
              <w:t>Frequency</w:t>
            </w:r>
            <w:del w:id="2410" w:author="易高雄" w:date="2015-05-09T00:13:00Z">
              <w:r w:rsidR="00DA1C8F">
                <w:br/>
              </w:r>
            </w:del>
            <w:ins w:id="2411" w:author="易高雄" w:date="2015-05-09T00:13:00Z">
              <w:r w:rsidRPr="00BE2800">
                <w:t xml:space="preserve"> </w:t>
              </w:r>
            </w:ins>
            <w:r w:rsidRPr="00BE2800">
              <w:t>(Hz)</w:t>
            </w:r>
          </w:p>
        </w:tc>
        <w:tc>
          <w:tcPr>
            <w:tcW w:w="2262" w:type="dxa"/>
            <w:tcBorders>
              <w:top w:val="single" w:sz="6" w:space="0" w:color="auto"/>
              <w:left w:val="single" w:sz="6" w:space="0" w:color="auto"/>
              <w:bottom w:val="single" w:sz="6" w:space="0" w:color="auto"/>
              <w:right w:val="single" w:sz="6" w:space="0" w:color="auto"/>
            </w:tcBorders>
            <w:tcPrChange w:id="2412" w:author="易高雄" w:date="2015-05-09T00:13:00Z">
              <w:tcPr>
                <w:tcW w:w="2760" w:type="dxa"/>
                <w:gridSpan w:val="2"/>
                <w:tcBorders>
                  <w:bottom w:val="single" w:sz="6" w:space="0" w:color="auto"/>
                </w:tcBorders>
              </w:tcPr>
            </w:tcPrChange>
          </w:tcPr>
          <w:p w14:paraId="4686D661" w14:textId="56A75DCD" w:rsidR="009077BB" w:rsidRPr="00BE2800" w:rsidRDefault="009077BB" w:rsidP="000C68EB">
            <w:pPr>
              <w:pStyle w:val="Tablehead"/>
            </w:pPr>
            <w:r w:rsidRPr="00BE2800">
              <w:t>Upper limit</w:t>
            </w:r>
            <w:del w:id="2413" w:author="易高雄" w:date="2015-05-09T00:13:00Z">
              <w:r w:rsidR="00DA1C8F">
                <w:br/>
                <w:delText>(dB)</w:delText>
              </w:r>
            </w:del>
          </w:p>
        </w:tc>
        <w:tc>
          <w:tcPr>
            <w:tcW w:w="2142" w:type="dxa"/>
            <w:tcBorders>
              <w:top w:val="single" w:sz="6" w:space="0" w:color="auto"/>
              <w:left w:val="single" w:sz="6" w:space="0" w:color="auto"/>
              <w:bottom w:val="single" w:sz="6" w:space="0" w:color="auto"/>
              <w:right w:val="single" w:sz="6" w:space="0" w:color="auto"/>
            </w:tcBorders>
            <w:tcPrChange w:id="2414" w:author="易高雄" w:date="2015-05-09T00:13:00Z">
              <w:tcPr>
                <w:tcW w:w="2611" w:type="dxa"/>
                <w:gridSpan w:val="2"/>
                <w:tcBorders>
                  <w:bottom w:val="single" w:sz="6" w:space="0" w:color="auto"/>
                </w:tcBorders>
              </w:tcPr>
            </w:tcPrChange>
          </w:tcPr>
          <w:p w14:paraId="3DDB1A2F" w14:textId="6DC658B0" w:rsidR="009077BB" w:rsidRPr="00BE2800" w:rsidRDefault="009077BB" w:rsidP="000C68EB">
            <w:pPr>
              <w:pStyle w:val="Tablehead"/>
            </w:pPr>
            <w:r w:rsidRPr="00BE2800">
              <w:t>Lower limit</w:t>
            </w:r>
            <w:del w:id="2415" w:author="易高雄" w:date="2015-05-09T00:13:00Z">
              <w:r w:rsidR="00DA1C8F">
                <w:br/>
                <w:delText>(dB)</w:delText>
              </w:r>
            </w:del>
          </w:p>
        </w:tc>
      </w:tr>
      <w:tr w:rsidR="009077BB" w:rsidRPr="00833CA6" w14:paraId="185C3921" w14:textId="77777777" w:rsidTr="000C68EB">
        <w:trPr>
          <w:gridAfter w:val="1"/>
          <w:wAfter w:w="925" w:type="dxa"/>
          <w:tblHeader/>
          <w:jc w:val="center"/>
          <w:trPrChange w:id="2416" w:author="易高雄" w:date="2015-05-09T00:13:00Z">
            <w:trPr>
              <w:jc w:val="center"/>
            </w:trPr>
          </w:trPrChange>
        </w:trPr>
        <w:tc>
          <w:tcPr>
            <w:tcW w:w="2400" w:type="dxa"/>
            <w:gridSpan w:val="2"/>
            <w:tcBorders>
              <w:top w:val="single" w:sz="6" w:space="0" w:color="auto"/>
              <w:left w:val="single" w:sz="6" w:space="0" w:color="auto"/>
              <w:bottom w:val="single" w:sz="6" w:space="0" w:color="auto"/>
              <w:right w:val="single" w:sz="6" w:space="0" w:color="auto"/>
            </w:tcBorders>
            <w:tcPrChange w:id="2417" w:author="易高雄" w:date="2015-05-09T00:13:00Z">
              <w:tcPr>
                <w:tcW w:w="2932" w:type="dxa"/>
                <w:gridSpan w:val="2"/>
                <w:tcBorders>
                  <w:bottom w:val="nil"/>
                </w:tcBorders>
              </w:tcPr>
            </w:tcPrChange>
          </w:tcPr>
          <w:p w14:paraId="1EEB3BA3" w14:textId="77777777" w:rsidR="009077BB" w:rsidRPr="00BE2800" w:rsidRDefault="009077BB">
            <w:pPr>
              <w:pStyle w:val="Tablehead"/>
              <w:pPrChange w:id="2418" w:author="易高雄" w:date="2015-05-09T00:13:00Z">
                <w:pPr>
                  <w:pStyle w:val="Tabletext"/>
                  <w:ind w:right="1021"/>
                  <w:jc w:val="right"/>
                </w:pPr>
              </w:pPrChange>
            </w:pPr>
            <w:r w:rsidRPr="00BE2800">
              <w:t>200</w:t>
            </w:r>
          </w:p>
        </w:tc>
        <w:tc>
          <w:tcPr>
            <w:tcW w:w="2262" w:type="dxa"/>
            <w:tcBorders>
              <w:top w:val="single" w:sz="6" w:space="0" w:color="auto"/>
              <w:left w:val="single" w:sz="6" w:space="0" w:color="auto"/>
              <w:bottom w:val="single" w:sz="6" w:space="0" w:color="auto"/>
              <w:right w:val="single" w:sz="6" w:space="0" w:color="auto"/>
            </w:tcBorders>
            <w:tcPrChange w:id="2419" w:author="易高雄" w:date="2015-05-09T00:13:00Z">
              <w:tcPr>
                <w:tcW w:w="2760" w:type="dxa"/>
                <w:gridSpan w:val="2"/>
                <w:tcBorders>
                  <w:bottom w:val="nil"/>
                </w:tcBorders>
              </w:tcPr>
            </w:tcPrChange>
          </w:tcPr>
          <w:p w14:paraId="415BAE56" w14:textId="6D454242" w:rsidR="009077BB" w:rsidRPr="00BE2800" w:rsidRDefault="00DA1C8F">
            <w:pPr>
              <w:pStyle w:val="Tablehead"/>
              <w:pPrChange w:id="2420" w:author="易高雄" w:date="2015-05-09T00:13:00Z">
                <w:pPr>
                  <w:pStyle w:val="Tabletext"/>
                  <w:jc w:val="center"/>
                </w:pPr>
              </w:pPrChange>
            </w:pPr>
            <w:del w:id="2421" w:author="易高雄" w:date="2015-05-09T00:13:00Z">
              <w:r>
                <w:delText>0</w:delText>
              </w:r>
            </w:del>
            <w:ins w:id="2422" w:author="易高雄" w:date="2015-05-09T00:13:00Z">
              <w:r w:rsidR="009077BB" w:rsidRPr="00BE2800">
                <w:t>6</w:t>
              </w:r>
            </w:ins>
          </w:p>
        </w:tc>
        <w:tc>
          <w:tcPr>
            <w:tcW w:w="2142" w:type="dxa"/>
            <w:tcBorders>
              <w:top w:val="single" w:sz="6" w:space="0" w:color="auto"/>
              <w:left w:val="single" w:sz="6" w:space="0" w:color="auto"/>
              <w:bottom w:val="single" w:sz="6" w:space="0" w:color="auto"/>
              <w:right w:val="single" w:sz="6" w:space="0" w:color="auto"/>
            </w:tcBorders>
            <w:tcPrChange w:id="2423" w:author="易高雄" w:date="2015-05-09T00:13:00Z">
              <w:tcPr>
                <w:tcW w:w="2611" w:type="dxa"/>
                <w:gridSpan w:val="2"/>
                <w:tcBorders>
                  <w:bottom w:val="nil"/>
                </w:tcBorders>
              </w:tcPr>
            </w:tcPrChange>
          </w:tcPr>
          <w:p w14:paraId="753BF613" w14:textId="150BD497" w:rsidR="009077BB" w:rsidRPr="00BE2800" w:rsidRDefault="009826C7">
            <w:pPr>
              <w:pStyle w:val="Tablehead"/>
              <w:pPrChange w:id="2424" w:author="易高雄" w:date="2015-05-09T00:13:00Z">
                <w:pPr>
                  <w:pStyle w:val="Tabletext"/>
                  <w:jc w:val="center"/>
                </w:pPr>
              </w:pPrChange>
            </w:pPr>
            <w:del w:id="2425" w:author="易高雄" w:date="2015-05-09T00:13:00Z">
              <w:r>
                <w:rPr>
                  <w:lang w:eastAsia="zh-CN"/>
                </w:rPr>
                <w:delText>–</w:delText>
              </w:r>
            </w:del>
          </w:p>
        </w:tc>
      </w:tr>
      <w:tr w:rsidR="00DA1C8F" w14:paraId="7509EC39" w14:textId="77777777">
        <w:trPr>
          <w:gridAfter w:val="1"/>
          <w:wAfter w:w="1506" w:type="dxa"/>
          <w:jc w:val="center"/>
          <w:del w:id="2426" w:author="易高雄" w:date="2015-05-09T00:13:00Z"/>
        </w:trPr>
        <w:tc>
          <w:tcPr>
            <w:tcW w:w="2932" w:type="dxa"/>
            <w:gridSpan w:val="2"/>
            <w:tcBorders>
              <w:top w:val="nil"/>
              <w:bottom w:val="nil"/>
            </w:tcBorders>
          </w:tcPr>
          <w:p w14:paraId="01E76D04" w14:textId="77777777" w:rsidR="00DA1C8F" w:rsidRDefault="00DA1C8F" w:rsidP="009826C7">
            <w:pPr>
              <w:pStyle w:val="Tabletext"/>
              <w:ind w:right="1021"/>
              <w:jc w:val="right"/>
              <w:rPr>
                <w:del w:id="2427" w:author="易高雄" w:date="2015-05-09T00:13:00Z"/>
              </w:rPr>
            </w:pPr>
            <w:del w:id="2428" w:author="易高雄" w:date="2015-05-09T00:13:00Z">
              <w:r>
                <w:delText>250</w:delText>
              </w:r>
            </w:del>
          </w:p>
        </w:tc>
        <w:tc>
          <w:tcPr>
            <w:tcW w:w="2760" w:type="dxa"/>
            <w:tcBorders>
              <w:top w:val="nil"/>
              <w:bottom w:val="nil"/>
            </w:tcBorders>
          </w:tcPr>
          <w:p w14:paraId="264DE2DC" w14:textId="77777777" w:rsidR="00DA1C8F" w:rsidRDefault="00DA1C8F" w:rsidP="009826C7">
            <w:pPr>
              <w:pStyle w:val="Tabletext"/>
              <w:jc w:val="center"/>
              <w:rPr>
                <w:del w:id="2429" w:author="易高雄" w:date="2015-05-09T00:13:00Z"/>
              </w:rPr>
            </w:pPr>
            <w:del w:id="2430" w:author="易高雄" w:date="2015-05-09T00:13:00Z">
              <w:r>
                <w:delText>0</w:delText>
              </w:r>
            </w:del>
          </w:p>
        </w:tc>
        <w:tc>
          <w:tcPr>
            <w:tcW w:w="2611" w:type="dxa"/>
            <w:tcBorders>
              <w:top w:val="nil"/>
              <w:bottom w:val="nil"/>
            </w:tcBorders>
          </w:tcPr>
          <w:p w14:paraId="1504D271" w14:textId="77777777" w:rsidR="00DA1C8F" w:rsidRDefault="009826C7" w:rsidP="009826C7">
            <w:pPr>
              <w:pStyle w:val="Tabletext"/>
              <w:jc w:val="center"/>
              <w:rPr>
                <w:del w:id="2431" w:author="易高雄" w:date="2015-05-09T00:13:00Z"/>
                <w:lang w:eastAsia="zh-CN"/>
              </w:rPr>
            </w:pPr>
            <w:del w:id="2432" w:author="易高雄" w:date="2015-05-09T00:13:00Z">
              <w:r>
                <w:rPr>
                  <w:lang w:eastAsia="zh-CN"/>
                </w:rPr>
                <w:delText>–</w:delText>
              </w:r>
            </w:del>
          </w:p>
        </w:tc>
      </w:tr>
      <w:tr w:rsidR="00DA1C8F" w14:paraId="0D755C71" w14:textId="77777777">
        <w:trPr>
          <w:gridAfter w:val="1"/>
          <w:wAfter w:w="1506" w:type="dxa"/>
          <w:jc w:val="center"/>
          <w:del w:id="2433" w:author="易高雄" w:date="2015-05-09T00:13:00Z"/>
        </w:trPr>
        <w:tc>
          <w:tcPr>
            <w:tcW w:w="2932" w:type="dxa"/>
            <w:gridSpan w:val="2"/>
            <w:tcBorders>
              <w:top w:val="nil"/>
              <w:bottom w:val="nil"/>
            </w:tcBorders>
          </w:tcPr>
          <w:p w14:paraId="18B8493C" w14:textId="77777777" w:rsidR="00DA1C8F" w:rsidRDefault="00DA1C8F" w:rsidP="009826C7">
            <w:pPr>
              <w:pStyle w:val="Tabletext"/>
              <w:ind w:right="1021"/>
              <w:jc w:val="right"/>
              <w:rPr>
                <w:del w:id="2434" w:author="易高雄" w:date="2015-05-09T00:13:00Z"/>
              </w:rPr>
            </w:pPr>
            <w:del w:id="2435" w:author="易高雄" w:date="2015-05-09T00:13:00Z">
              <w:r>
                <w:delText>315</w:delText>
              </w:r>
            </w:del>
          </w:p>
        </w:tc>
        <w:tc>
          <w:tcPr>
            <w:tcW w:w="2760" w:type="dxa"/>
            <w:tcBorders>
              <w:top w:val="nil"/>
              <w:bottom w:val="nil"/>
            </w:tcBorders>
          </w:tcPr>
          <w:p w14:paraId="70DE464E" w14:textId="77777777" w:rsidR="00DA1C8F" w:rsidRDefault="00DA1C8F" w:rsidP="009826C7">
            <w:pPr>
              <w:pStyle w:val="Tabletext"/>
              <w:jc w:val="center"/>
              <w:rPr>
                <w:del w:id="2436" w:author="易高雄" w:date="2015-05-09T00:13:00Z"/>
              </w:rPr>
            </w:pPr>
            <w:del w:id="2437" w:author="易高雄" w:date="2015-05-09T00:13:00Z">
              <w:r>
                <w:delText>0</w:delText>
              </w:r>
            </w:del>
          </w:p>
        </w:tc>
        <w:tc>
          <w:tcPr>
            <w:tcW w:w="2611" w:type="dxa"/>
            <w:tcBorders>
              <w:top w:val="nil"/>
              <w:bottom w:val="nil"/>
            </w:tcBorders>
          </w:tcPr>
          <w:p w14:paraId="1A3C116E" w14:textId="77777777" w:rsidR="00DA1C8F" w:rsidRDefault="009826C7" w:rsidP="009826C7">
            <w:pPr>
              <w:pStyle w:val="Tabletext"/>
              <w:jc w:val="center"/>
              <w:rPr>
                <w:del w:id="2438" w:author="易高雄" w:date="2015-05-09T00:13:00Z"/>
                <w:lang w:eastAsia="zh-CN"/>
              </w:rPr>
            </w:pPr>
            <w:del w:id="2439" w:author="易高雄" w:date="2015-05-09T00:13:00Z">
              <w:r>
                <w:rPr>
                  <w:lang w:eastAsia="zh-CN"/>
                </w:rPr>
                <w:delText>–</w:delText>
              </w:r>
            </w:del>
          </w:p>
        </w:tc>
      </w:tr>
      <w:tr w:rsidR="00DA1C8F" w14:paraId="1B55D623" w14:textId="77777777">
        <w:trPr>
          <w:gridAfter w:val="1"/>
          <w:wAfter w:w="1506" w:type="dxa"/>
          <w:jc w:val="center"/>
          <w:del w:id="2440" w:author="易高雄" w:date="2015-05-09T00:13:00Z"/>
        </w:trPr>
        <w:tc>
          <w:tcPr>
            <w:tcW w:w="2932" w:type="dxa"/>
            <w:gridSpan w:val="2"/>
            <w:tcBorders>
              <w:top w:val="nil"/>
              <w:bottom w:val="nil"/>
            </w:tcBorders>
          </w:tcPr>
          <w:p w14:paraId="6A68065B" w14:textId="77777777" w:rsidR="00DA1C8F" w:rsidRDefault="00DA1C8F" w:rsidP="009826C7">
            <w:pPr>
              <w:pStyle w:val="Tabletext"/>
              <w:ind w:right="1021"/>
              <w:jc w:val="right"/>
              <w:rPr>
                <w:del w:id="2441" w:author="易高雄" w:date="2015-05-09T00:13:00Z"/>
              </w:rPr>
            </w:pPr>
            <w:del w:id="2442" w:author="易高雄" w:date="2015-05-09T00:13:00Z">
              <w:r>
                <w:delText>400</w:delText>
              </w:r>
            </w:del>
          </w:p>
        </w:tc>
        <w:tc>
          <w:tcPr>
            <w:tcW w:w="2760" w:type="dxa"/>
            <w:tcBorders>
              <w:top w:val="nil"/>
              <w:bottom w:val="nil"/>
            </w:tcBorders>
          </w:tcPr>
          <w:p w14:paraId="33C8D0D0" w14:textId="77777777" w:rsidR="00DA1C8F" w:rsidRDefault="00DA1C8F" w:rsidP="009826C7">
            <w:pPr>
              <w:pStyle w:val="Tabletext"/>
              <w:jc w:val="center"/>
              <w:rPr>
                <w:del w:id="2443" w:author="易高雄" w:date="2015-05-09T00:13:00Z"/>
              </w:rPr>
            </w:pPr>
            <w:del w:id="2444" w:author="易高雄" w:date="2015-05-09T00:13:00Z">
              <w:r>
                <w:delText>0</w:delText>
              </w:r>
            </w:del>
          </w:p>
        </w:tc>
        <w:tc>
          <w:tcPr>
            <w:tcW w:w="2611" w:type="dxa"/>
            <w:tcBorders>
              <w:top w:val="nil"/>
              <w:bottom w:val="nil"/>
            </w:tcBorders>
          </w:tcPr>
          <w:p w14:paraId="39FF89CA" w14:textId="77777777" w:rsidR="00DA1C8F" w:rsidRDefault="009826C7" w:rsidP="009826C7">
            <w:pPr>
              <w:pStyle w:val="Tabletext"/>
              <w:jc w:val="center"/>
              <w:rPr>
                <w:del w:id="2445" w:author="易高雄" w:date="2015-05-09T00:13:00Z"/>
                <w:lang w:eastAsia="zh-CN"/>
              </w:rPr>
            </w:pPr>
            <w:del w:id="2446" w:author="易高雄" w:date="2015-05-09T00:13:00Z">
              <w:r>
                <w:rPr>
                  <w:lang w:eastAsia="zh-CN"/>
                </w:rPr>
                <w:delText>–</w:delText>
              </w:r>
            </w:del>
          </w:p>
        </w:tc>
      </w:tr>
      <w:tr w:rsidR="009077BB" w:rsidRPr="00833CA6" w14:paraId="499FDFB4" w14:textId="77777777" w:rsidTr="000C68EB">
        <w:trPr>
          <w:gridAfter w:val="1"/>
          <w:wAfter w:w="925" w:type="dxa"/>
          <w:tblHeader/>
          <w:jc w:val="center"/>
          <w:trPrChange w:id="2447" w:author="易高雄" w:date="2015-05-09T00:13:00Z">
            <w:trPr>
              <w:jc w:val="center"/>
            </w:trPr>
          </w:trPrChange>
        </w:trPr>
        <w:tc>
          <w:tcPr>
            <w:tcW w:w="2400" w:type="dxa"/>
            <w:gridSpan w:val="2"/>
            <w:tcBorders>
              <w:top w:val="single" w:sz="6" w:space="0" w:color="auto"/>
              <w:left w:val="single" w:sz="6" w:space="0" w:color="auto"/>
              <w:bottom w:val="single" w:sz="6" w:space="0" w:color="auto"/>
              <w:right w:val="single" w:sz="6" w:space="0" w:color="auto"/>
            </w:tcBorders>
            <w:tcPrChange w:id="2448" w:author="易高雄" w:date="2015-05-09T00:13:00Z">
              <w:tcPr>
                <w:tcW w:w="2932" w:type="dxa"/>
                <w:gridSpan w:val="2"/>
                <w:tcBorders>
                  <w:top w:val="nil"/>
                  <w:bottom w:val="nil"/>
                </w:tcBorders>
              </w:tcPr>
            </w:tcPrChange>
          </w:tcPr>
          <w:p w14:paraId="250874FE" w14:textId="77777777" w:rsidR="009077BB" w:rsidRPr="00BE2800" w:rsidRDefault="009077BB">
            <w:pPr>
              <w:pStyle w:val="Tablehead"/>
              <w:pPrChange w:id="2449" w:author="易高雄" w:date="2015-05-09T00:13:00Z">
                <w:pPr>
                  <w:pStyle w:val="Tabletext"/>
                  <w:ind w:right="1021"/>
                  <w:jc w:val="right"/>
                </w:pPr>
              </w:pPrChange>
            </w:pPr>
            <w:r w:rsidRPr="00BE2800">
              <w:lastRenderedPageBreak/>
              <w:t>500</w:t>
            </w:r>
          </w:p>
        </w:tc>
        <w:tc>
          <w:tcPr>
            <w:tcW w:w="2262" w:type="dxa"/>
            <w:tcBorders>
              <w:top w:val="single" w:sz="6" w:space="0" w:color="auto"/>
              <w:left w:val="single" w:sz="6" w:space="0" w:color="auto"/>
              <w:bottom w:val="single" w:sz="6" w:space="0" w:color="auto"/>
              <w:right w:val="single" w:sz="6" w:space="0" w:color="auto"/>
            </w:tcBorders>
            <w:tcPrChange w:id="2450" w:author="易高雄" w:date="2015-05-09T00:13:00Z">
              <w:tcPr>
                <w:tcW w:w="2760" w:type="dxa"/>
                <w:gridSpan w:val="2"/>
                <w:tcBorders>
                  <w:top w:val="nil"/>
                  <w:bottom w:val="nil"/>
                </w:tcBorders>
              </w:tcPr>
            </w:tcPrChange>
          </w:tcPr>
          <w:p w14:paraId="507CEB1F" w14:textId="4704C8B1" w:rsidR="009077BB" w:rsidRPr="00BE2800" w:rsidRDefault="00DA1C8F">
            <w:pPr>
              <w:pStyle w:val="Tablehead"/>
              <w:pPrChange w:id="2451" w:author="易高雄" w:date="2015-05-09T00:13:00Z">
                <w:pPr>
                  <w:pStyle w:val="Tabletext"/>
                  <w:jc w:val="center"/>
                </w:pPr>
              </w:pPrChange>
            </w:pPr>
            <w:del w:id="2452" w:author="易高雄" w:date="2015-05-09T00:13:00Z">
              <w:r>
                <w:delText>0</w:delText>
              </w:r>
            </w:del>
            <w:ins w:id="2453" w:author="易高雄" w:date="2015-05-09T00:13:00Z">
              <w:r w:rsidR="009077BB" w:rsidRPr="00BE2800">
                <w:t>6</w:t>
              </w:r>
            </w:ins>
          </w:p>
        </w:tc>
        <w:tc>
          <w:tcPr>
            <w:tcW w:w="2142" w:type="dxa"/>
            <w:tcBorders>
              <w:top w:val="single" w:sz="6" w:space="0" w:color="auto"/>
              <w:left w:val="single" w:sz="6" w:space="0" w:color="auto"/>
              <w:bottom w:val="single" w:sz="6" w:space="0" w:color="auto"/>
              <w:right w:val="single" w:sz="6" w:space="0" w:color="auto"/>
            </w:tcBorders>
            <w:tcPrChange w:id="2454" w:author="易高雄" w:date="2015-05-09T00:13:00Z">
              <w:tcPr>
                <w:tcW w:w="2611" w:type="dxa"/>
                <w:gridSpan w:val="2"/>
                <w:tcBorders>
                  <w:top w:val="nil"/>
                  <w:bottom w:val="nil"/>
                </w:tcBorders>
              </w:tcPr>
            </w:tcPrChange>
          </w:tcPr>
          <w:p w14:paraId="6354DC9A" w14:textId="1D940F2F" w:rsidR="009077BB" w:rsidRPr="00BE2800" w:rsidRDefault="009826C7">
            <w:pPr>
              <w:pStyle w:val="Tablehead"/>
              <w:pPrChange w:id="2455" w:author="易高雄" w:date="2015-05-09T00:13:00Z">
                <w:pPr>
                  <w:pStyle w:val="Tabletext"/>
                  <w:jc w:val="center"/>
                </w:pPr>
              </w:pPrChange>
            </w:pPr>
            <w:del w:id="2456" w:author="易高雄" w:date="2015-05-09T00:13:00Z">
              <w:r>
                <w:rPr>
                  <w:lang w:eastAsia="zh-CN"/>
                </w:rPr>
                <w:delText>–</w:delText>
              </w:r>
            </w:del>
            <w:ins w:id="2457" w:author="易高雄" w:date="2015-05-09T00:13:00Z">
              <w:r w:rsidR="009077BB" w:rsidRPr="00BE2800">
                <w:t>-9 (Note 2)</w:t>
              </w:r>
            </w:ins>
          </w:p>
        </w:tc>
      </w:tr>
      <w:tr w:rsidR="009077BB" w:rsidRPr="00833CA6" w14:paraId="0DB770F3" w14:textId="77777777" w:rsidTr="000C68EB">
        <w:trPr>
          <w:gridAfter w:val="1"/>
          <w:wAfter w:w="925" w:type="dxa"/>
          <w:tblHeader/>
          <w:jc w:val="center"/>
          <w:trPrChange w:id="2458" w:author="易高雄" w:date="2015-05-09T00:13:00Z">
            <w:trPr>
              <w:jc w:val="center"/>
            </w:trPr>
          </w:trPrChange>
        </w:trPr>
        <w:tc>
          <w:tcPr>
            <w:tcW w:w="2400" w:type="dxa"/>
            <w:gridSpan w:val="2"/>
            <w:tcBorders>
              <w:top w:val="single" w:sz="6" w:space="0" w:color="auto"/>
              <w:left w:val="single" w:sz="6" w:space="0" w:color="auto"/>
              <w:bottom w:val="single" w:sz="6" w:space="0" w:color="auto"/>
              <w:right w:val="single" w:sz="6" w:space="0" w:color="auto"/>
            </w:tcBorders>
            <w:tcPrChange w:id="2459" w:author="易高雄" w:date="2015-05-09T00:13:00Z">
              <w:tcPr>
                <w:tcW w:w="2932" w:type="dxa"/>
                <w:gridSpan w:val="2"/>
                <w:tcBorders>
                  <w:top w:val="nil"/>
                  <w:bottom w:val="nil"/>
                </w:tcBorders>
              </w:tcPr>
            </w:tcPrChange>
          </w:tcPr>
          <w:p w14:paraId="1555DB7A" w14:textId="77777777" w:rsidR="009077BB" w:rsidRPr="00BE2800" w:rsidRDefault="009077BB">
            <w:pPr>
              <w:pStyle w:val="Tablehead"/>
              <w:pPrChange w:id="2460" w:author="易高雄" w:date="2015-05-09T00:13:00Z">
                <w:pPr>
                  <w:pStyle w:val="Tabletext"/>
                  <w:ind w:right="1021"/>
                  <w:jc w:val="right"/>
                </w:pPr>
              </w:pPrChange>
            </w:pPr>
            <w:r w:rsidRPr="00BE2800">
              <w:t>630</w:t>
            </w:r>
          </w:p>
        </w:tc>
        <w:tc>
          <w:tcPr>
            <w:tcW w:w="2262" w:type="dxa"/>
            <w:tcBorders>
              <w:top w:val="single" w:sz="6" w:space="0" w:color="auto"/>
              <w:left w:val="single" w:sz="6" w:space="0" w:color="auto"/>
              <w:bottom w:val="single" w:sz="6" w:space="0" w:color="auto"/>
              <w:right w:val="single" w:sz="6" w:space="0" w:color="auto"/>
            </w:tcBorders>
            <w:tcPrChange w:id="2461" w:author="易高雄" w:date="2015-05-09T00:13:00Z">
              <w:tcPr>
                <w:tcW w:w="2760" w:type="dxa"/>
                <w:gridSpan w:val="2"/>
                <w:tcBorders>
                  <w:top w:val="nil"/>
                  <w:bottom w:val="nil"/>
                </w:tcBorders>
              </w:tcPr>
            </w:tcPrChange>
          </w:tcPr>
          <w:p w14:paraId="19D19E0E" w14:textId="54175298" w:rsidR="009077BB" w:rsidRPr="00BE2800" w:rsidRDefault="00DA1C8F">
            <w:pPr>
              <w:pStyle w:val="Tablehead"/>
              <w:pPrChange w:id="2462" w:author="易高雄" w:date="2015-05-09T00:13:00Z">
                <w:pPr>
                  <w:pStyle w:val="Tabletext"/>
                  <w:jc w:val="center"/>
                </w:pPr>
              </w:pPrChange>
            </w:pPr>
            <w:del w:id="2463" w:author="易高雄" w:date="2015-05-09T00:13:00Z">
              <w:r>
                <w:delText>0</w:delText>
              </w:r>
            </w:del>
            <w:ins w:id="2464" w:author="易高雄" w:date="2015-05-09T00:13:00Z">
              <w:r w:rsidR="009077BB" w:rsidRPr="00BE2800">
                <w:t>6</w:t>
              </w:r>
            </w:ins>
          </w:p>
        </w:tc>
        <w:tc>
          <w:tcPr>
            <w:tcW w:w="2142" w:type="dxa"/>
            <w:tcBorders>
              <w:top w:val="single" w:sz="6" w:space="0" w:color="auto"/>
              <w:left w:val="single" w:sz="6" w:space="0" w:color="auto"/>
              <w:bottom w:val="single" w:sz="6" w:space="0" w:color="auto"/>
              <w:right w:val="single" w:sz="6" w:space="0" w:color="auto"/>
            </w:tcBorders>
            <w:tcPrChange w:id="2465" w:author="易高雄" w:date="2015-05-09T00:13:00Z">
              <w:tcPr>
                <w:tcW w:w="2611" w:type="dxa"/>
                <w:gridSpan w:val="2"/>
                <w:tcBorders>
                  <w:top w:val="nil"/>
                  <w:bottom w:val="nil"/>
                </w:tcBorders>
              </w:tcPr>
            </w:tcPrChange>
          </w:tcPr>
          <w:p w14:paraId="19A9448C" w14:textId="1DC866DD" w:rsidR="009077BB" w:rsidRPr="00BE2800" w:rsidRDefault="009826C7">
            <w:pPr>
              <w:pStyle w:val="Tablehead"/>
              <w:pPrChange w:id="2466" w:author="易高雄" w:date="2015-05-09T00:13:00Z">
                <w:pPr>
                  <w:pStyle w:val="Tabletext"/>
                  <w:jc w:val="center"/>
                </w:pPr>
              </w:pPrChange>
            </w:pPr>
            <w:del w:id="2467" w:author="易高雄" w:date="2015-05-09T00:13:00Z">
              <w:r>
                <w:rPr>
                  <w:lang w:eastAsia="zh-CN"/>
                </w:rPr>
                <w:delText>–</w:delText>
              </w:r>
            </w:del>
            <w:ins w:id="2468" w:author="易高雄" w:date="2015-05-09T00:13:00Z">
              <w:r w:rsidR="009077BB" w:rsidRPr="00BE2800">
                <w:t>-6 (Note 2)</w:t>
              </w:r>
            </w:ins>
          </w:p>
        </w:tc>
      </w:tr>
      <w:tr w:rsidR="009077BB" w:rsidRPr="00833CA6" w14:paraId="2DE03DDD" w14:textId="77777777" w:rsidTr="000C68EB">
        <w:trPr>
          <w:gridAfter w:val="1"/>
          <w:wAfter w:w="925" w:type="dxa"/>
          <w:tblHeader/>
          <w:jc w:val="center"/>
          <w:trPrChange w:id="2469" w:author="易高雄" w:date="2015-05-09T00:13:00Z">
            <w:trPr>
              <w:jc w:val="center"/>
            </w:trPr>
          </w:trPrChange>
        </w:trPr>
        <w:tc>
          <w:tcPr>
            <w:tcW w:w="2400" w:type="dxa"/>
            <w:gridSpan w:val="2"/>
            <w:tcBorders>
              <w:top w:val="single" w:sz="6" w:space="0" w:color="auto"/>
              <w:left w:val="single" w:sz="6" w:space="0" w:color="auto"/>
              <w:bottom w:val="single" w:sz="6" w:space="0" w:color="auto"/>
              <w:right w:val="single" w:sz="6" w:space="0" w:color="auto"/>
            </w:tcBorders>
            <w:tcPrChange w:id="2470" w:author="易高雄" w:date="2015-05-09T00:13:00Z">
              <w:tcPr>
                <w:tcW w:w="2932" w:type="dxa"/>
                <w:gridSpan w:val="2"/>
                <w:tcBorders>
                  <w:top w:val="nil"/>
                  <w:bottom w:val="nil"/>
                </w:tcBorders>
              </w:tcPr>
            </w:tcPrChange>
          </w:tcPr>
          <w:p w14:paraId="5174D5B2" w14:textId="77777777" w:rsidR="009077BB" w:rsidRPr="00BE2800" w:rsidRDefault="009077BB">
            <w:pPr>
              <w:pStyle w:val="Tablehead"/>
              <w:pPrChange w:id="2471" w:author="易高雄" w:date="2015-05-09T00:13:00Z">
                <w:pPr>
                  <w:pStyle w:val="Tabletext"/>
                  <w:ind w:right="1021"/>
                  <w:jc w:val="right"/>
                </w:pPr>
              </w:pPrChange>
            </w:pPr>
            <w:r w:rsidRPr="00BE2800">
              <w:t>800</w:t>
            </w:r>
          </w:p>
        </w:tc>
        <w:tc>
          <w:tcPr>
            <w:tcW w:w="2262" w:type="dxa"/>
            <w:tcBorders>
              <w:top w:val="single" w:sz="6" w:space="0" w:color="auto"/>
              <w:left w:val="single" w:sz="6" w:space="0" w:color="auto"/>
              <w:bottom w:val="single" w:sz="6" w:space="0" w:color="auto"/>
              <w:right w:val="single" w:sz="6" w:space="0" w:color="auto"/>
            </w:tcBorders>
            <w:tcPrChange w:id="2472" w:author="易高雄" w:date="2015-05-09T00:13:00Z">
              <w:tcPr>
                <w:tcW w:w="2760" w:type="dxa"/>
                <w:gridSpan w:val="2"/>
                <w:tcBorders>
                  <w:top w:val="nil"/>
                  <w:bottom w:val="nil"/>
                </w:tcBorders>
              </w:tcPr>
            </w:tcPrChange>
          </w:tcPr>
          <w:p w14:paraId="0A36E915" w14:textId="2C1EF75D" w:rsidR="009077BB" w:rsidRPr="00BE2800" w:rsidRDefault="00DA1C8F">
            <w:pPr>
              <w:pStyle w:val="Tablehead"/>
              <w:pPrChange w:id="2473" w:author="易高雄" w:date="2015-05-09T00:13:00Z">
                <w:pPr>
                  <w:pStyle w:val="Tabletext"/>
                  <w:jc w:val="center"/>
                </w:pPr>
              </w:pPrChange>
            </w:pPr>
            <w:del w:id="2474" w:author="易高雄" w:date="2015-05-09T00:13:00Z">
              <w:r>
                <w:delText>0</w:delText>
              </w:r>
            </w:del>
            <w:ins w:id="2475" w:author="易高雄" w:date="2015-05-09T00:13:00Z">
              <w:r w:rsidR="009077BB" w:rsidRPr="00BE2800">
                <w:t>6</w:t>
              </w:r>
            </w:ins>
          </w:p>
        </w:tc>
        <w:tc>
          <w:tcPr>
            <w:tcW w:w="2142" w:type="dxa"/>
            <w:tcBorders>
              <w:top w:val="single" w:sz="6" w:space="0" w:color="auto"/>
              <w:left w:val="single" w:sz="6" w:space="0" w:color="auto"/>
              <w:bottom w:val="single" w:sz="6" w:space="0" w:color="auto"/>
              <w:right w:val="single" w:sz="6" w:space="0" w:color="auto"/>
            </w:tcBorders>
            <w:tcPrChange w:id="2476" w:author="易高雄" w:date="2015-05-09T00:13:00Z">
              <w:tcPr>
                <w:tcW w:w="2611" w:type="dxa"/>
                <w:gridSpan w:val="2"/>
                <w:tcBorders>
                  <w:top w:val="nil"/>
                  <w:bottom w:val="nil"/>
                </w:tcBorders>
              </w:tcPr>
            </w:tcPrChange>
          </w:tcPr>
          <w:p w14:paraId="77986ED1" w14:textId="3B0484C6" w:rsidR="009077BB" w:rsidRPr="00BE2800" w:rsidRDefault="00DA1C8F">
            <w:pPr>
              <w:pStyle w:val="Tablehead"/>
              <w:pPrChange w:id="2477" w:author="易高雄" w:date="2015-05-09T00:13:00Z">
                <w:pPr>
                  <w:pStyle w:val="Tabletext"/>
                  <w:jc w:val="center"/>
                </w:pPr>
              </w:pPrChange>
            </w:pPr>
            <w:del w:id="2478" w:author="易高雄" w:date="2015-05-09T00:13:00Z">
              <w:r>
                <w:sym w:font="Symbol" w:char="F02D"/>
              </w:r>
              <w:r>
                <w:delText>1</w:delText>
              </w:r>
              <w:r>
                <w:rPr>
                  <w:rFonts w:hint="eastAsia"/>
                  <w:lang w:eastAsia="zh-CN"/>
                </w:rPr>
                <w:delText>0</w:delText>
              </w:r>
            </w:del>
            <w:ins w:id="2479" w:author="易高雄" w:date="2015-05-09T00:13:00Z">
              <w:r w:rsidR="009077BB" w:rsidRPr="00BE2800">
                <w:noBreakHyphen/>
                <w:t>6</w:t>
              </w:r>
            </w:ins>
          </w:p>
        </w:tc>
      </w:tr>
      <w:tr w:rsidR="009077BB" w:rsidRPr="00833CA6" w14:paraId="72013716" w14:textId="77777777" w:rsidTr="000C68EB">
        <w:trPr>
          <w:gridAfter w:val="1"/>
          <w:wAfter w:w="925" w:type="dxa"/>
          <w:tblHeader/>
          <w:jc w:val="center"/>
          <w:trPrChange w:id="2480" w:author="易高雄" w:date="2015-05-09T00:13:00Z">
            <w:trPr>
              <w:jc w:val="center"/>
            </w:trPr>
          </w:trPrChange>
        </w:trPr>
        <w:tc>
          <w:tcPr>
            <w:tcW w:w="2400" w:type="dxa"/>
            <w:gridSpan w:val="2"/>
            <w:tcBorders>
              <w:top w:val="single" w:sz="6" w:space="0" w:color="auto"/>
              <w:left w:val="single" w:sz="6" w:space="0" w:color="auto"/>
              <w:bottom w:val="single" w:sz="6" w:space="0" w:color="auto"/>
              <w:right w:val="single" w:sz="6" w:space="0" w:color="auto"/>
            </w:tcBorders>
            <w:tcPrChange w:id="2481" w:author="易高雄" w:date="2015-05-09T00:13:00Z">
              <w:tcPr>
                <w:tcW w:w="2932" w:type="dxa"/>
                <w:gridSpan w:val="2"/>
                <w:tcBorders>
                  <w:top w:val="nil"/>
                  <w:bottom w:val="nil"/>
                </w:tcBorders>
              </w:tcPr>
            </w:tcPrChange>
          </w:tcPr>
          <w:p w14:paraId="0EB21D62" w14:textId="37667F8A" w:rsidR="009077BB" w:rsidRPr="00BE2800" w:rsidRDefault="00DA1C8F">
            <w:pPr>
              <w:pStyle w:val="Tablehead"/>
              <w:pPrChange w:id="2482" w:author="易高雄" w:date="2015-05-09T00:13:00Z">
                <w:pPr>
                  <w:pStyle w:val="Tabletext"/>
                  <w:ind w:right="1021"/>
                  <w:jc w:val="right"/>
                </w:pPr>
              </w:pPrChange>
            </w:pPr>
            <w:del w:id="2483" w:author="易高雄" w:date="2015-05-09T00:13:00Z">
              <w:r>
                <w:delText>1000</w:delText>
              </w:r>
            </w:del>
            <w:ins w:id="2484" w:author="易高雄" w:date="2015-05-09T00:13:00Z">
              <w:r w:rsidR="009077BB" w:rsidRPr="00BE2800">
                <w:t>3 100</w:t>
              </w:r>
            </w:ins>
          </w:p>
        </w:tc>
        <w:tc>
          <w:tcPr>
            <w:tcW w:w="2262" w:type="dxa"/>
            <w:tcBorders>
              <w:top w:val="single" w:sz="6" w:space="0" w:color="auto"/>
              <w:left w:val="single" w:sz="6" w:space="0" w:color="auto"/>
              <w:bottom w:val="single" w:sz="6" w:space="0" w:color="auto"/>
              <w:right w:val="single" w:sz="6" w:space="0" w:color="auto"/>
            </w:tcBorders>
            <w:tcPrChange w:id="2485" w:author="易高雄" w:date="2015-05-09T00:13:00Z">
              <w:tcPr>
                <w:tcW w:w="2760" w:type="dxa"/>
                <w:gridSpan w:val="2"/>
                <w:tcBorders>
                  <w:top w:val="nil"/>
                  <w:bottom w:val="nil"/>
                </w:tcBorders>
              </w:tcPr>
            </w:tcPrChange>
          </w:tcPr>
          <w:p w14:paraId="621DE0C3" w14:textId="7237A247" w:rsidR="009077BB" w:rsidRPr="00BE2800" w:rsidRDefault="00DA1C8F">
            <w:pPr>
              <w:pStyle w:val="Tablehead"/>
              <w:pPrChange w:id="2486" w:author="易高雄" w:date="2015-05-09T00:13:00Z">
                <w:pPr>
                  <w:pStyle w:val="Tabletext"/>
                  <w:jc w:val="center"/>
                </w:pPr>
              </w:pPrChange>
            </w:pPr>
            <w:del w:id="2487" w:author="易高雄" w:date="2015-05-09T00:13:00Z">
              <w:r>
                <w:delText>0</w:delText>
              </w:r>
            </w:del>
            <w:ins w:id="2488" w:author="易高雄" w:date="2015-05-09T00:13:00Z">
              <w:r w:rsidR="009077BB" w:rsidRPr="00BE2800">
                <w:t>6</w:t>
              </w:r>
            </w:ins>
          </w:p>
        </w:tc>
        <w:tc>
          <w:tcPr>
            <w:tcW w:w="2142" w:type="dxa"/>
            <w:tcBorders>
              <w:top w:val="single" w:sz="6" w:space="0" w:color="auto"/>
              <w:left w:val="single" w:sz="6" w:space="0" w:color="auto"/>
              <w:bottom w:val="single" w:sz="6" w:space="0" w:color="auto"/>
              <w:right w:val="single" w:sz="6" w:space="0" w:color="auto"/>
            </w:tcBorders>
            <w:tcPrChange w:id="2489" w:author="易高雄" w:date="2015-05-09T00:13:00Z">
              <w:tcPr>
                <w:tcW w:w="2611" w:type="dxa"/>
                <w:gridSpan w:val="2"/>
                <w:tcBorders>
                  <w:top w:val="nil"/>
                  <w:bottom w:val="nil"/>
                </w:tcBorders>
              </w:tcPr>
            </w:tcPrChange>
          </w:tcPr>
          <w:p w14:paraId="2F448078" w14:textId="5B597321" w:rsidR="009077BB" w:rsidRPr="00BE2800" w:rsidRDefault="00DA1C8F">
            <w:pPr>
              <w:pStyle w:val="Tablehead"/>
              <w:pPrChange w:id="2490" w:author="易高雄" w:date="2015-05-09T00:13:00Z">
                <w:pPr>
                  <w:pStyle w:val="Tabletext"/>
                  <w:jc w:val="center"/>
                </w:pPr>
              </w:pPrChange>
            </w:pPr>
            <w:del w:id="2491" w:author="易高雄" w:date="2015-05-09T00:13:00Z">
              <w:r>
                <w:sym w:font="Symbol" w:char="F02D"/>
              </w:r>
              <w:r>
                <w:delText>12</w:delText>
              </w:r>
            </w:del>
            <w:ins w:id="2492" w:author="易高雄" w:date="2015-05-09T00:13:00Z">
              <w:r w:rsidR="009077BB" w:rsidRPr="00BE2800">
                <w:noBreakHyphen/>
                <w:t>6</w:t>
              </w:r>
            </w:ins>
          </w:p>
        </w:tc>
      </w:tr>
      <w:tr w:rsidR="009077BB" w:rsidRPr="00982AB7" w14:paraId="7BFC68C3" w14:textId="77777777" w:rsidTr="000C68EB">
        <w:trPr>
          <w:gridAfter w:val="1"/>
          <w:wAfter w:w="925" w:type="dxa"/>
          <w:tblHeader/>
          <w:jc w:val="center"/>
          <w:trPrChange w:id="2493" w:author="易高雄" w:date="2015-05-09T00:13:00Z">
            <w:trPr>
              <w:jc w:val="center"/>
            </w:trPr>
          </w:trPrChange>
        </w:trPr>
        <w:tc>
          <w:tcPr>
            <w:tcW w:w="2400" w:type="dxa"/>
            <w:gridSpan w:val="2"/>
            <w:tcBorders>
              <w:top w:val="single" w:sz="6" w:space="0" w:color="auto"/>
              <w:left w:val="single" w:sz="6" w:space="0" w:color="auto"/>
              <w:bottom w:val="single" w:sz="6" w:space="0" w:color="auto"/>
              <w:right w:val="single" w:sz="6" w:space="0" w:color="auto"/>
            </w:tcBorders>
            <w:tcPrChange w:id="2494" w:author="易高雄" w:date="2015-05-09T00:13:00Z">
              <w:tcPr>
                <w:tcW w:w="2932" w:type="dxa"/>
                <w:gridSpan w:val="2"/>
                <w:tcBorders>
                  <w:top w:val="nil"/>
                  <w:bottom w:val="nil"/>
                </w:tcBorders>
              </w:tcPr>
            </w:tcPrChange>
          </w:tcPr>
          <w:p w14:paraId="33AB2960" w14:textId="11A2A410" w:rsidR="009077BB" w:rsidRPr="00BE2800" w:rsidRDefault="00DA1C8F">
            <w:pPr>
              <w:pStyle w:val="Tablehead"/>
              <w:pPrChange w:id="2495" w:author="易高雄" w:date="2015-05-09T00:13:00Z">
                <w:pPr>
                  <w:pStyle w:val="Tabletext"/>
                  <w:ind w:right="1021"/>
                  <w:jc w:val="right"/>
                </w:pPr>
              </w:pPrChange>
            </w:pPr>
            <w:del w:id="2496" w:author="易高雄" w:date="2015-05-09T00:13:00Z">
              <w:r>
                <w:delText>1300</w:delText>
              </w:r>
            </w:del>
            <w:ins w:id="2497" w:author="易高雄" w:date="2015-05-09T00:13:00Z">
              <w:r w:rsidR="009077BB" w:rsidRPr="00BE2800">
                <w:t>4 000</w:t>
              </w:r>
            </w:ins>
          </w:p>
        </w:tc>
        <w:tc>
          <w:tcPr>
            <w:tcW w:w="2262" w:type="dxa"/>
            <w:tcBorders>
              <w:top w:val="single" w:sz="6" w:space="0" w:color="auto"/>
              <w:left w:val="single" w:sz="6" w:space="0" w:color="auto"/>
              <w:bottom w:val="single" w:sz="6" w:space="0" w:color="auto"/>
              <w:right w:val="single" w:sz="6" w:space="0" w:color="auto"/>
            </w:tcBorders>
            <w:tcPrChange w:id="2498" w:author="易高雄" w:date="2015-05-09T00:13:00Z">
              <w:tcPr>
                <w:tcW w:w="2760" w:type="dxa"/>
                <w:gridSpan w:val="2"/>
                <w:tcBorders>
                  <w:top w:val="nil"/>
                  <w:bottom w:val="nil"/>
                </w:tcBorders>
              </w:tcPr>
            </w:tcPrChange>
          </w:tcPr>
          <w:p w14:paraId="485F0E62" w14:textId="277CC2F2" w:rsidR="009077BB" w:rsidRPr="00982AB7" w:rsidRDefault="00DA1C8F">
            <w:pPr>
              <w:pStyle w:val="Tablehead"/>
              <w:pPrChange w:id="2499" w:author="易高雄" w:date="2015-05-09T00:13:00Z">
                <w:pPr>
                  <w:pStyle w:val="Tabletext"/>
                  <w:jc w:val="center"/>
                </w:pPr>
              </w:pPrChange>
            </w:pPr>
            <w:del w:id="2500" w:author="易高雄" w:date="2015-05-09T00:13:00Z">
              <w:r>
                <w:rPr>
                  <w:rFonts w:hint="eastAsia"/>
                  <w:lang w:eastAsia="zh-CN"/>
                </w:rPr>
                <w:delText>0</w:delText>
              </w:r>
            </w:del>
            <w:ins w:id="2501" w:author="易高雄" w:date="2015-05-09T00:13:00Z">
              <w:r w:rsidR="009077BB" w:rsidRPr="00BE2800">
                <w:t>6</w:t>
              </w:r>
            </w:ins>
          </w:p>
        </w:tc>
        <w:tc>
          <w:tcPr>
            <w:tcW w:w="2142" w:type="dxa"/>
            <w:tcBorders>
              <w:top w:val="single" w:sz="6" w:space="0" w:color="auto"/>
              <w:left w:val="single" w:sz="6" w:space="0" w:color="auto"/>
              <w:bottom w:val="single" w:sz="6" w:space="0" w:color="auto"/>
              <w:right w:val="single" w:sz="6" w:space="0" w:color="auto"/>
            </w:tcBorders>
            <w:tcPrChange w:id="2502" w:author="易高雄" w:date="2015-05-09T00:13:00Z">
              <w:tcPr>
                <w:tcW w:w="2611" w:type="dxa"/>
                <w:gridSpan w:val="2"/>
                <w:tcBorders>
                  <w:top w:val="nil"/>
                  <w:bottom w:val="nil"/>
                </w:tcBorders>
              </w:tcPr>
            </w:tcPrChange>
          </w:tcPr>
          <w:p w14:paraId="01B79C86" w14:textId="784F7C2D" w:rsidR="009077BB" w:rsidRPr="00982AB7" w:rsidRDefault="00DA1C8F">
            <w:pPr>
              <w:pStyle w:val="Tablehead"/>
              <w:pPrChange w:id="2503" w:author="易高雄" w:date="2015-05-09T00:13:00Z">
                <w:pPr>
                  <w:pStyle w:val="Tabletext"/>
                  <w:jc w:val="center"/>
                </w:pPr>
              </w:pPrChange>
            </w:pPr>
            <w:del w:id="2504" w:author="易高雄" w:date="2015-05-09T00:13:00Z">
              <w:r>
                <w:delText>–12</w:delText>
              </w:r>
            </w:del>
          </w:p>
        </w:tc>
      </w:tr>
      <w:tr w:rsidR="009077BB" w:rsidRPr="00982AB7" w14:paraId="27F2B9FD" w14:textId="5BB2B733" w:rsidTr="000C68EB">
        <w:tblPrEx>
          <w:tblCellMar>
            <w:left w:w="28" w:type="dxa"/>
            <w:right w:w="28" w:type="dxa"/>
          </w:tblCellMar>
        </w:tblPrEx>
        <w:trPr>
          <w:gridBefore w:val="1"/>
          <w:wBefore w:w="79" w:type="dxa"/>
          <w:cantSplit/>
          <w:jc w:val="center"/>
          <w:trPrChange w:id="2505" w:author="易高雄" w:date="2015-05-09T00:13:00Z">
            <w:trPr>
              <w:jc w:val="center"/>
            </w:trPr>
          </w:trPrChange>
        </w:trPr>
        <w:tc>
          <w:tcPr>
            <w:tcW w:w="7650" w:type="dxa"/>
            <w:gridSpan w:val="2"/>
            <w:tcPrChange w:id="2506" w:author="易高雄" w:date="2015-05-09T00:13:00Z">
              <w:tcPr>
                <w:tcW w:w="2932" w:type="dxa"/>
                <w:gridSpan w:val="2"/>
                <w:tcBorders>
                  <w:top w:val="nil"/>
                  <w:bottom w:val="nil"/>
                </w:tcBorders>
              </w:tcPr>
            </w:tcPrChange>
          </w:tcPr>
          <w:p w14:paraId="1D4C07DE" w14:textId="1C5BC861" w:rsidR="009077BB" w:rsidRPr="00982AB7" w:rsidRDefault="00DA1C8F" w:rsidP="000C68EB">
            <w:pPr>
              <w:pStyle w:val="TAN"/>
              <w:rPr>
                <w:ins w:id="2507" w:author="易高雄" w:date="2015-05-09T00:13:00Z"/>
              </w:rPr>
            </w:pPr>
            <w:del w:id="2508" w:author="易高雄" w:date="2015-05-09T00:13:00Z">
              <w:r>
                <w:delText>1600</w:delText>
              </w:r>
            </w:del>
            <w:ins w:id="2509" w:author="易高雄" w:date="2015-05-09T00:13:00Z">
              <w:r w:rsidR="009077BB" w:rsidRPr="00982AB7">
                <w:t>NOTE 1:</w:t>
              </w:r>
              <w:r w:rsidR="009077BB" w:rsidRPr="00982AB7">
                <w:tab/>
                <w:t>All sensitivity values are expressed in dB on an arbitrary scale.</w:t>
              </w:r>
            </w:ins>
          </w:p>
          <w:p w14:paraId="08D67FD5" w14:textId="77777777" w:rsidR="009077BB" w:rsidRPr="00982AB7" w:rsidRDefault="009077BB">
            <w:pPr>
              <w:pStyle w:val="TAN"/>
              <w:pPrChange w:id="2510" w:author="易高雄" w:date="2015-05-09T00:13:00Z">
                <w:pPr>
                  <w:pStyle w:val="Tabletext"/>
                  <w:ind w:right="1021"/>
                  <w:jc w:val="right"/>
                </w:pPr>
              </w:pPrChange>
            </w:pPr>
            <w:ins w:id="2511" w:author="易高雄" w:date="2015-05-09T00:13:00Z">
              <w:r w:rsidRPr="00982AB7">
                <w:t>NOTE 2:</w:t>
              </w:r>
              <w:r w:rsidRPr="00982AB7">
                <w:tab/>
                <w:t>The values stated in the Table 6 for 500 and 630 Hz are listed for performance objective purposes. (not mandatory)</w:t>
              </w:r>
            </w:ins>
          </w:p>
        </w:tc>
        <w:tc>
          <w:tcPr>
            <w:tcW w:w="2760" w:type="dxa"/>
            <w:tcBorders>
              <w:top w:val="nil"/>
              <w:bottom w:val="nil"/>
            </w:tcBorders>
            <w:cellDel w:id="2512" w:author="易高雄" w:date="2015-05-09T00:13:00Z"/>
            <w:tcPrChange w:id="2513" w:author="易高雄" w:date="2015-05-09T00:13:00Z">
              <w:tcPr>
                <w:tcW w:w="2760" w:type="dxa"/>
                <w:gridSpan w:val="2"/>
                <w:tcBorders>
                  <w:top w:val="nil"/>
                  <w:bottom w:val="nil"/>
                </w:tcBorders>
                <w:cellDel w:id="2514" w:author="易高雄" w:date="2015-05-09T00:13:00Z"/>
              </w:tcPr>
            </w:tcPrChange>
          </w:tcPr>
          <w:p w14:paraId="4BF5ED54" w14:textId="77777777" w:rsidR="00DA1C8F" w:rsidRDefault="00DA1C8F" w:rsidP="009826C7">
            <w:pPr>
              <w:pStyle w:val="Tabletext"/>
              <w:jc w:val="center"/>
              <w:rPr>
                <w:lang w:eastAsia="zh-CN"/>
              </w:rPr>
            </w:pPr>
            <w:del w:id="2515" w:author="易高雄" w:date="2015-05-09T00:13:00Z">
              <w:r>
                <w:rPr>
                  <w:rFonts w:hint="eastAsia"/>
                  <w:lang w:eastAsia="zh-CN"/>
                </w:rPr>
                <w:delText>0</w:delText>
              </w:r>
            </w:del>
          </w:p>
        </w:tc>
        <w:tc>
          <w:tcPr>
            <w:tcW w:w="2611" w:type="dxa"/>
            <w:tcBorders>
              <w:top w:val="nil"/>
              <w:bottom w:val="nil"/>
            </w:tcBorders>
            <w:cellDel w:id="2516" w:author="易高雄" w:date="2015-05-09T00:13:00Z"/>
            <w:tcPrChange w:id="2517" w:author="易高雄" w:date="2015-05-09T00:13:00Z">
              <w:tcPr>
                <w:tcW w:w="2611" w:type="dxa"/>
                <w:gridSpan w:val="2"/>
                <w:tcBorders>
                  <w:top w:val="nil"/>
                  <w:bottom w:val="nil"/>
                </w:tcBorders>
                <w:cellDel w:id="2518" w:author="易高雄" w:date="2015-05-09T00:13:00Z"/>
              </w:tcPr>
            </w:tcPrChange>
          </w:tcPr>
          <w:p w14:paraId="349E8B14" w14:textId="77777777" w:rsidR="00DA1C8F" w:rsidRDefault="00DA1C8F" w:rsidP="009826C7">
            <w:pPr>
              <w:pStyle w:val="Tabletext"/>
              <w:jc w:val="center"/>
            </w:pPr>
            <w:del w:id="2519" w:author="易高雄" w:date="2015-05-09T00:13:00Z">
              <w:r>
                <w:delText>–12</w:delText>
              </w:r>
            </w:del>
          </w:p>
        </w:tc>
      </w:tr>
      <w:tr w:rsidR="00DA1C8F" w14:paraId="72F44EF4" w14:textId="77777777">
        <w:trPr>
          <w:gridAfter w:val="1"/>
          <w:wAfter w:w="1506" w:type="dxa"/>
          <w:jc w:val="center"/>
          <w:del w:id="2520" w:author="易高雄" w:date="2015-05-09T00:13:00Z"/>
        </w:trPr>
        <w:tc>
          <w:tcPr>
            <w:tcW w:w="2932" w:type="dxa"/>
            <w:gridSpan w:val="2"/>
            <w:tcBorders>
              <w:top w:val="nil"/>
              <w:bottom w:val="nil"/>
            </w:tcBorders>
          </w:tcPr>
          <w:p w14:paraId="7A1CC9BC" w14:textId="77777777" w:rsidR="00DA1C8F" w:rsidRDefault="00DA1C8F" w:rsidP="009826C7">
            <w:pPr>
              <w:pStyle w:val="Tabletext"/>
              <w:ind w:right="1021"/>
              <w:jc w:val="right"/>
              <w:rPr>
                <w:del w:id="2521" w:author="易高雄" w:date="2015-05-09T00:13:00Z"/>
              </w:rPr>
            </w:pPr>
            <w:del w:id="2522" w:author="易高雄" w:date="2015-05-09T00:13:00Z">
              <w:r>
                <w:delText>2000</w:delText>
              </w:r>
            </w:del>
          </w:p>
        </w:tc>
        <w:tc>
          <w:tcPr>
            <w:tcW w:w="2760" w:type="dxa"/>
            <w:tcBorders>
              <w:top w:val="nil"/>
              <w:bottom w:val="nil"/>
            </w:tcBorders>
          </w:tcPr>
          <w:p w14:paraId="3D742091" w14:textId="77777777" w:rsidR="00DA1C8F" w:rsidRDefault="00DA1C8F" w:rsidP="009826C7">
            <w:pPr>
              <w:pStyle w:val="Tabletext"/>
              <w:jc w:val="center"/>
              <w:rPr>
                <w:del w:id="2523" w:author="易高雄" w:date="2015-05-09T00:13:00Z"/>
                <w:lang w:eastAsia="zh-CN"/>
              </w:rPr>
            </w:pPr>
            <w:del w:id="2524" w:author="易高雄" w:date="2015-05-09T00:13:00Z">
              <w:r>
                <w:rPr>
                  <w:rFonts w:hint="eastAsia"/>
                  <w:lang w:eastAsia="zh-CN"/>
                </w:rPr>
                <w:delText>0</w:delText>
              </w:r>
            </w:del>
          </w:p>
        </w:tc>
        <w:tc>
          <w:tcPr>
            <w:tcW w:w="2611" w:type="dxa"/>
            <w:tcBorders>
              <w:top w:val="nil"/>
              <w:bottom w:val="nil"/>
            </w:tcBorders>
          </w:tcPr>
          <w:p w14:paraId="2B122A7A" w14:textId="77777777" w:rsidR="00DA1C8F" w:rsidRDefault="00DA1C8F" w:rsidP="009826C7">
            <w:pPr>
              <w:pStyle w:val="Tabletext"/>
              <w:jc w:val="center"/>
              <w:rPr>
                <w:del w:id="2525" w:author="易高雄" w:date="2015-05-09T00:13:00Z"/>
              </w:rPr>
            </w:pPr>
            <w:del w:id="2526" w:author="易高雄" w:date="2015-05-09T00:13:00Z">
              <w:r>
                <w:delText>–12</w:delText>
              </w:r>
            </w:del>
          </w:p>
        </w:tc>
      </w:tr>
      <w:tr w:rsidR="00DA1C8F" w14:paraId="5A3EE7A2" w14:textId="77777777">
        <w:trPr>
          <w:gridAfter w:val="1"/>
          <w:wAfter w:w="1506" w:type="dxa"/>
          <w:jc w:val="center"/>
          <w:del w:id="2527" w:author="易高雄" w:date="2015-05-09T00:13:00Z"/>
        </w:trPr>
        <w:tc>
          <w:tcPr>
            <w:tcW w:w="2932" w:type="dxa"/>
            <w:gridSpan w:val="2"/>
            <w:tcBorders>
              <w:top w:val="nil"/>
              <w:bottom w:val="nil"/>
            </w:tcBorders>
          </w:tcPr>
          <w:p w14:paraId="2185CF2B" w14:textId="77777777" w:rsidR="00DA1C8F" w:rsidRDefault="00DA1C8F" w:rsidP="009826C7">
            <w:pPr>
              <w:pStyle w:val="Tabletext"/>
              <w:ind w:right="1021"/>
              <w:jc w:val="right"/>
              <w:rPr>
                <w:del w:id="2528" w:author="易高雄" w:date="2015-05-09T00:13:00Z"/>
              </w:rPr>
            </w:pPr>
            <w:del w:id="2529" w:author="易高雄" w:date="2015-05-09T00:13:00Z">
              <w:r>
                <w:delText>2500</w:delText>
              </w:r>
            </w:del>
          </w:p>
        </w:tc>
        <w:tc>
          <w:tcPr>
            <w:tcW w:w="2760" w:type="dxa"/>
            <w:tcBorders>
              <w:top w:val="nil"/>
              <w:bottom w:val="nil"/>
            </w:tcBorders>
          </w:tcPr>
          <w:p w14:paraId="25696716" w14:textId="77777777" w:rsidR="00DA1C8F" w:rsidRDefault="00DA1C8F" w:rsidP="009826C7">
            <w:pPr>
              <w:pStyle w:val="Tabletext"/>
              <w:jc w:val="center"/>
              <w:rPr>
                <w:del w:id="2530" w:author="易高雄" w:date="2015-05-09T00:13:00Z"/>
                <w:lang w:eastAsia="zh-CN"/>
              </w:rPr>
            </w:pPr>
            <w:del w:id="2531" w:author="易高雄" w:date="2015-05-09T00:13:00Z">
              <w:r>
                <w:rPr>
                  <w:rFonts w:hint="eastAsia"/>
                  <w:lang w:eastAsia="zh-CN"/>
                </w:rPr>
                <w:delText>0</w:delText>
              </w:r>
            </w:del>
          </w:p>
        </w:tc>
        <w:tc>
          <w:tcPr>
            <w:tcW w:w="2611" w:type="dxa"/>
            <w:tcBorders>
              <w:top w:val="nil"/>
              <w:bottom w:val="nil"/>
            </w:tcBorders>
          </w:tcPr>
          <w:p w14:paraId="57A46EE3" w14:textId="77777777" w:rsidR="00DA1C8F" w:rsidRDefault="00DA1C8F" w:rsidP="009826C7">
            <w:pPr>
              <w:pStyle w:val="Tabletext"/>
              <w:jc w:val="center"/>
              <w:rPr>
                <w:del w:id="2532" w:author="易高雄" w:date="2015-05-09T00:13:00Z"/>
                <w:lang w:eastAsia="zh-CN"/>
              </w:rPr>
            </w:pPr>
            <w:del w:id="2533" w:author="易高雄" w:date="2015-05-09T00:13:00Z">
              <w:r>
                <w:delText>–12</w:delText>
              </w:r>
            </w:del>
          </w:p>
        </w:tc>
      </w:tr>
      <w:tr w:rsidR="00DA1C8F" w14:paraId="43E41194" w14:textId="77777777">
        <w:trPr>
          <w:gridAfter w:val="1"/>
          <w:wAfter w:w="1506" w:type="dxa"/>
          <w:jc w:val="center"/>
          <w:del w:id="2534" w:author="易高雄" w:date="2015-05-09T00:13:00Z"/>
        </w:trPr>
        <w:tc>
          <w:tcPr>
            <w:tcW w:w="2932" w:type="dxa"/>
            <w:gridSpan w:val="2"/>
            <w:tcBorders>
              <w:top w:val="nil"/>
              <w:bottom w:val="nil"/>
            </w:tcBorders>
          </w:tcPr>
          <w:p w14:paraId="3A4924A4" w14:textId="77777777" w:rsidR="00DA1C8F" w:rsidRDefault="00DA1C8F" w:rsidP="009826C7">
            <w:pPr>
              <w:pStyle w:val="Tabletext"/>
              <w:ind w:right="1021"/>
              <w:jc w:val="right"/>
              <w:rPr>
                <w:del w:id="2535" w:author="易高雄" w:date="2015-05-09T00:13:00Z"/>
              </w:rPr>
            </w:pPr>
            <w:del w:id="2536" w:author="易高雄" w:date="2015-05-09T00:13:00Z">
              <w:r>
                <w:delText>3100</w:delText>
              </w:r>
            </w:del>
          </w:p>
        </w:tc>
        <w:tc>
          <w:tcPr>
            <w:tcW w:w="2760" w:type="dxa"/>
            <w:tcBorders>
              <w:top w:val="nil"/>
              <w:bottom w:val="nil"/>
            </w:tcBorders>
          </w:tcPr>
          <w:p w14:paraId="230F8BE9" w14:textId="77777777" w:rsidR="00DA1C8F" w:rsidRDefault="00DA1C8F" w:rsidP="009826C7">
            <w:pPr>
              <w:pStyle w:val="Tabletext"/>
              <w:jc w:val="center"/>
              <w:rPr>
                <w:del w:id="2537" w:author="易高雄" w:date="2015-05-09T00:13:00Z"/>
                <w:lang w:eastAsia="zh-CN"/>
              </w:rPr>
            </w:pPr>
            <w:del w:id="2538" w:author="易高雄" w:date="2015-05-09T00:13:00Z">
              <w:r>
                <w:rPr>
                  <w:rFonts w:hint="eastAsia"/>
                  <w:lang w:eastAsia="zh-CN"/>
                </w:rPr>
                <w:delText>0</w:delText>
              </w:r>
            </w:del>
          </w:p>
        </w:tc>
        <w:tc>
          <w:tcPr>
            <w:tcW w:w="2611" w:type="dxa"/>
            <w:tcBorders>
              <w:top w:val="nil"/>
              <w:bottom w:val="nil"/>
            </w:tcBorders>
          </w:tcPr>
          <w:p w14:paraId="26772570" w14:textId="77777777" w:rsidR="00DA1C8F" w:rsidRDefault="00DA1C8F" w:rsidP="009826C7">
            <w:pPr>
              <w:pStyle w:val="Tabletext"/>
              <w:jc w:val="center"/>
              <w:rPr>
                <w:del w:id="2539" w:author="易高雄" w:date="2015-05-09T00:13:00Z"/>
                <w:lang w:eastAsia="zh-CN"/>
              </w:rPr>
            </w:pPr>
            <w:del w:id="2540" w:author="易高雄" w:date="2015-05-09T00:13:00Z">
              <w:r>
                <w:delText>–12</w:delText>
              </w:r>
            </w:del>
          </w:p>
        </w:tc>
      </w:tr>
      <w:tr w:rsidR="00DA1C8F" w14:paraId="016DB153" w14:textId="77777777">
        <w:trPr>
          <w:gridAfter w:val="1"/>
          <w:wAfter w:w="1506" w:type="dxa"/>
          <w:jc w:val="center"/>
          <w:del w:id="2541" w:author="易高雄" w:date="2015-05-09T00:13:00Z"/>
        </w:trPr>
        <w:tc>
          <w:tcPr>
            <w:tcW w:w="2932" w:type="dxa"/>
            <w:gridSpan w:val="2"/>
            <w:tcBorders>
              <w:top w:val="nil"/>
              <w:bottom w:val="single" w:sz="6" w:space="0" w:color="auto"/>
            </w:tcBorders>
          </w:tcPr>
          <w:p w14:paraId="1F833714" w14:textId="77777777" w:rsidR="00DA1C8F" w:rsidRDefault="00DA1C8F" w:rsidP="009826C7">
            <w:pPr>
              <w:pStyle w:val="Tabletext"/>
              <w:ind w:right="1021"/>
              <w:jc w:val="right"/>
              <w:rPr>
                <w:del w:id="2542" w:author="易高雄" w:date="2015-05-09T00:13:00Z"/>
              </w:rPr>
            </w:pPr>
            <w:del w:id="2543" w:author="易高雄" w:date="2015-05-09T00:13:00Z">
              <w:r>
                <w:delText>4000</w:delText>
              </w:r>
            </w:del>
          </w:p>
        </w:tc>
        <w:tc>
          <w:tcPr>
            <w:tcW w:w="2760" w:type="dxa"/>
            <w:tcBorders>
              <w:top w:val="nil"/>
              <w:bottom w:val="single" w:sz="6" w:space="0" w:color="auto"/>
            </w:tcBorders>
          </w:tcPr>
          <w:p w14:paraId="07E4CBB7" w14:textId="77777777" w:rsidR="00DA1C8F" w:rsidRDefault="00DA1C8F" w:rsidP="009826C7">
            <w:pPr>
              <w:pStyle w:val="Tabletext"/>
              <w:jc w:val="center"/>
              <w:rPr>
                <w:del w:id="2544" w:author="易高雄" w:date="2015-05-09T00:13:00Z"/>
              </w:rPr>
            </w:pPr>
            <w:del w:id="2545" w:author="易高雄" w:date="2015-05-09T00:13:00Z">
              <w:r>
                <w:delText>0</w:delText>
              </w:r>
            </w:del>
          </w:p>
        </w:tc>
        <w:tc>
          <w:tcPr>
            <w:tcW w:w="2611" w:type="dxa"/>
            <w:tcBorders>
              <w:top w:val="nil"/>
              <w:bottom w:val="single" w:sz="6" w:space="0" w:color="auto"/>
            </w:tcBorders>
          </w:tcPr>
          <w:p w14:paraId="6F67EFF6" w14:textId="77777777" w:rsidR="00DA1C8F" w:rsidRDefault="009826C7" w:rsidP="009826C7">
            <w:pPr>
              <w:pStyle w:val="Tabletext"/>
              <w:jc w:val="center"/>
              <w:rPr>
                <w:del w:id="2546" w:author="易高雄" w:date="2015-05-09T00:13:00Z"/>
                <w:lang w:eastAsia="zh-CN"/>
              </w:rPr>
            </w:pPr>
            <w:del w:id="2547" w:author="易高雄" w:date="2015-05-09T00:13:00Z">
              <w:r>
                <w:rPr>
                  <w:lang w:eastAsia="zh-CN"/>
                </w:rPr>
                <w:delText>–</w:delText>
              </w:r>
            </w:del>
          </w:p>
        </w:tc>
      </w:tr>
    </w:tbl>
    <w:p w14:paraId="6838617E" w14:textId="77777777" w:rsidR="00DA1C8F" w:rsidRDefault="00DA1C8F" w:rsidP="00EC28B5">
      <w:pPr>
        <w:rPr>
          <w:del w:id="2548" w:author="易高雄" w:date="2015-05-09T00:13:00Z"/>
          <w:lang w:eastAsia="zh-CN"/>
        </w:rPr>
      </w:pPr>
    </w:p>
    <w:p w14:paraId="25D5EDD0" w14:textId="77777777" w:rsidR="009077BB" w:rsidRDefault="009077BB" w:rsidP="009077BB">
      <w:pPr>
        <w:rPr>
          <w:ins w:id="2549" w:author="易高雄" w:date="2015-05-09T00:13:00Z"/>
          <w:lang w:eastAsia="zh-CN"/>
        </w:rPr>
      </w:pPr>
    </w:p>
    <w:p w14:paraId="1B11024E" w14:textId="77777777" w:rsidR="009077BB" w:rsidRPr="00277727" w:rsidRDefault="009077BB" w:rsidP="009077BB">
      <w:pPr>
        <w:pStyle w:val="TableNoTitle"/>
        <w:rPr>
          <w:ins w:id="2550" w:author="易高雄" w:date="2015-05-09T00:13:00Z"/>
          <w:rFonts w:eastAsia="SimSun"/>
          <w:lang w:val="fr-FR"/>
        </w:rPr>
      </w:pPr>
      <w:ins w:id="2551" w:author="易高雄" w:date="2015-05-09T00:13:00Z">
        <w:r w:rsidRPr="00277727">
          <w:rPr>
            <w:rFonts w:eastAsia="SimSun"/>
            <w:lang w:val="fr-FR"/>
          </w:rPr>
          <w:t>Table 19 – Receiving frequency response-desktop</w:t>
        </w:r>
      </w:ins>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0"/>
        <w:gridCol w:w="2629"/>
        <w:gridCol w:w="1275"/>
        <w:gridCol w:w="1200"/>
        <w:tblGridChange w:id="2552">
          <w:tblGrid>
            <w:gridCol w:w="1700"/>
            <w:gridCol w:w="700"/>
            <w:gridCol w:w="1929"/>
            <w:gridCol w:w="333"/>
            <w:gridCol w:w="2142"/>
          </w:tblGrid>
        </w:tblGridChange>
      </w:tblGrid>
      <w:tr w:rsidR="00EC28B5" w14:paraId="7EDB55D5" w14:textId="77777777">
        <w:trPr>
          <w:tblHeader/>
          <w:jc w:val="center"/>
          <w:del w:id="2553" w:author="易高雄" w:date="2015-05-09T00:13:00Z"/>
        </w:trPr>
        <w:tc>
          <w:tcPr>
            <w:tcW w:w="6804" w:type="dxa"/>
            <w:gridSpan w:val="4"/>
            <w:tcBorders>
              <w:top w:val="nil"/>
              <w:left w:val="nil"/>
              <w:bottom w:val="single" w:sz="6" w:space="0" w:color="auto"/>
              <w:right w:val="nil"/>
            </w:tcBorders>
          </w:tcPr>
          <w:p w14:paraId="5600FC49" w14:textId="77777777" w:rsidR="00EC28B5" w:rsidRDefault="00EC28B5" w:rsidP="00BE1121">
            <w:pPr>
              <w:pStyle w:val="TableNoTitle"/>
              <w:rPr>
                <w:del w:id="2554" w:author="易高雄" w:date="2015-05-09T00:13:00Z"/>
              </w:rPr>
            </w:pPr>
            <w:del w:id="2555" w:author="易高雄" w:date="2015-05-09T00:13:00Z">
              <w:r>
                <w:delText xml:space="preserve">Table </w:delText>
              </w:r>
              <w:r>
                <w:rPr>
                  <w:rFonts w:hint="eastAsia"/>
                  <w:lang w:eastAsia="zh-CN"/>
                </w:rPr>
                <w:delText>19</w:delText>
              </w:r>
              <w:r>
                <w:delText xml:space="preserve"> – </w:delText>
              </w:r>
              <w:r>
                <w:rPr>
                  <w:rFonts w:hint="eastAsia"/>
                  <w:lang w:eastAsia="zh-CN"/>
                </w:rPr>
                <w:delText>R</w:delText>
              </w:r>
              <w:r>
                <w:delText>eceiving frequency response</w:delText>
              </w:r>
              <w:r>
                <w:rPr>
                  <w:rFonts w:hint="eastAsia"/>
                  <w:lang w:eastAsia="zh-CN"/>
                </w:rPr>
                <w:delText>-desktop</w:delText>
              </w:r>
            </w:del>
          </w:p>
        </w:tc>
      </w:tr>
      <w:tr w:rsidR="00F43F9B" w:rsidRPr="00833CA6" w14:paraId="0F4E166B" w14:textId="77777777" w:rsidTr="000C68EB">
        <w:tblPrEx>
          <w:tblCellMar>
            <w:left w:w="28" w:type="dxa"/>
            <w:right w:w="28" w:type="dxa"/>
          </w:tblCellMar>
        </w:tblPrEx>
        <w:trPr>
          <w:jc w:val="center"/>
        </w:trPr>
        <w:tc>
          <w:tcPr>
            <w:tcW w:w="2960" w:type="dxa"/>
            <w:tcBorders>
              <w:bottom w:val="single" w:sz="6" w:space="0" w:color="auto"/>
            </w:tcBorders>
          </w:tcPr>
          <w:p w14:paraId="76923796" w14:textId="3F78BA00" w:rsidR="009077BB" w:rsidRPr="001431AD" w:rsidRDefault="009077BB">
            <w:pPr>
              <w:pStyle w:val="TAH"/>
              <w:keepNext w:val="0"/>
              <w:keepLines w:val="0"/>
              <w:pPrChange w:id="2556" w:author="易高雄" w:date="2015-05-09T00:13:00Z">
                <w:pPr>
                  <w:pStyle w:val="Tablehead"/>
                  <w:keepLines/>
                </w:pPr>
              </w:pPrChange>
            </w:pPr>
            <w:r w:rsidRPr="001431AD">
              <w:t>Frequency</w:t>
            </w:r>
            <w:del w:id="2557" w:author="易高雄" w:date="2015-05-09T00:13:00Z">
              <w:r w:rsidR="00DA1C8F">
                <w:br/>
              </w:r>
            </w:del>
            <w:ins w:id="2558" w:author="易高雄" w:date="2015-05-09T00:13:00Z">
              <w:r w:rsidRPr="001431AD">
                <w:t xml:space="preserve"> </w:t>
              </w:r>
            </w:ins>
            <w:r w:rsidRPr="001431AD">
              <w:t>(Hz)</w:t>
            </w:r>
          </w:p>
        </w:tc>
        <w:tc>
          <w:tcPr>
            <w:tcW w:w="2345" w:type="dxa"/>
            <w:tcBorders>
              <w:bottom w:val="single" w:sz="6" w:space="0" w:color="auto"/>
            </w:tcBorders>
          </w:tcPr>
          <w:p w14:paraId="626B59BF" w14:textId="158461F4" w:rsidR="009077BB" w:rsidRPr="001431AD" w:rsidRDefault="009077BB">
            <w:pPr>
              <w:pStyle w:val="TAH"/>
              <w:keepNext w:val="0"/>
              <w:keepLines w:val="0"/>
              <w:pPrChange w:id="2559" w:author="易高雄" w:date="2015-05-09T00:13:00Z">
                <w:pPr>
                  <w:pStyle w:val="Tablehead"/>
                  <w:keepLines/>
                </w:pPr>
              </w:pPrChange>
            </w:pPr>
            <w:r w:rsidRPr="001431AD">
              <w:t>Upper limit</w:t>
            </w:r>
            <w:del w:id="2560" w:author="易高雄" w:date="2015-05-09T00:13:00Z">
              <w:r w:rsidR="00DA1C8F">
                <w:br/>
                <w:delText>(dB)</w:delText>
              </w:r>
            </w:del>
          </w:p>
        </w:tc>
        <w:tc>
          <w:tcPr>
            <w:tcW w:w="2345" w:type="dxa"/>
            <w:gridSpan w:val="2"/>
            <w:tcBorders>
              <w:bottom w:val="single" w:sz="6" w:space="0" w:color="auto"/>
            </w:tcBorders>
          </w:tcPr>
          <w:p w14:paraId="4B5ECF93" w14:textId="12AE79DA" w:rsidR="009077BB" w:rsidRPr="001431AD" w:rsidRDefault="009077BB">
            <w:pPr>
              <w:pStyle w:val="TAH"/>
              <w:keepNext w:val="0"/>
              <w:keepLines w:val="0"/>
              <w:pPrChange w:id="2561" w:author="易高雄" w:date="2015-05-09T00:13:00Z">
                <w:pPr>
                  <w:pStyle w:val="Tablehead"/>
                  <w:keepLines/>
                </w:pPr>
              </w:pPrChange>
            </w:pPr>
            <w:r w:rsidRPr="001431AD">
              <w:t>Lower limit</w:t>
            </w:r>
            <w:del w:id="2562" w:author="易高雄" w:date="2015-05-09T00:13:00Z">
              <w:r w:rsidR="00DA1C8F">
                <w:br/>
                <w:delText>(dB)</w:delText>
              </w:r>
            </w:del>
          </w:p>
        </w:tc>
      </w:tr>
      <w:tr w:rsidR="00F43F9B" w:rsidRPr="00833CA6" w14:paraId="40302D04" w14:textId="77777777" w:rsidTr="000C68EB">
        <w:tblPrEx>
          <w:tblCellMar>
            <w:left w:w="28" w:type="dxa"/>
            <w:right w:w="28" w:type="dxa"/>
          </w:tblCellMar>
        </w:tblPrEx>
        <w:trPr>
          <w:jc w:val="center"/>
        </w:trPr>
        <w:tc>
          <w:tcPr>
            <w:tcW w:w="2960" w:type="dxa"/>
            <w:tcBorders>
              <w:bottom w:val="single" w:sz="6" w:space="0" w:color="auto"/>
            </w:tcBorders>
          </w:tcPr>
          <w:p w14:paraId="41BEBC72" w14:textId="77777777" w:rsidR="009077BB" w:rsidRPr="001431AD" w:rsidRDefault="009077BB">
            <w:pPr>
              <w:pStyle w:val="TAC"/>
              <w:keepNext w:val="0"/>
              <w:keepLines w:val="0"/>
              <w:pPrChange w:id="2563" w:author="易高雄" w:date="2015-05-09T00:13:00Z">
                <w:pPr>
                  <w:pStyle w:val="Tabletext"/>
                  <w:keepNext/>
                  <w:keepLines/>
                  <w:ind w:right="1021"/>
                  <w:jc w:val="right"/>
                </w:pPr>
              </w:pPrChange>
            </w:pPr>
            <w:r w:rsidRPr="001431AD">
              <w:t>200</w:t>
            </w:r>
          </w:p>
        </w:tc>
        <w:tc>
          <w:tcPr>
            <w:tcW w:w="2345" w:type="dxa"/>
            <w:tcBorders>
              <w:bottom w:val="single" w:sz="6" w:space="0" w:color="auto"/>
            </w:tcBorders>
          </w:tcPr>
          <w:p w14:paraId="4D503662" w14:textId="4A855A1D" w:rsidR="009077BB" w:rsidRPr="001431AD" w:rsidRDefault="00DA1C8F">
            <w:pPr>
              <w:pStyle w:val="TAC"/>
              <w:keepNext w:val="0"/>
              <w:keepLines w:val="0"/>
              <w:pPrChange w:id="2564" w:author="易高雄" w:date="2015-05-09T00:13:00Z">
                <w:pPr>
                  <w:pStyle w:val="Tabletext"/>
                  <w:keepNext/>
                  <w:keepLines/>
                  <w:jc w:val="center"/>
                </w:pPr>
              </w:pPrChange>
            </w:pPr>
            <w:del w:id="2565" w:author="易高雄" w:date="2015-05-09T00:13:00Z">
              <w:r>
                <w:delText>0</w:delText>
              </w:r>
            </w:del>
            <w:ins w:id="2566" w:author="易高雄" w:date="2015-05-09T00:13:00Z">
              <w:r w:rsidR="009077BB" w:rsidRPr="001431AD">
                <w:t>6</w:t>
              </w:r>
            </w:ins>
          </w:p>
        </w:tc>
        <w:tc>
          <w:tcPr>
            <w:tcW w:w="2345" w:type="dxa"/>
            <w:gridSpan w:val="2"/>
            <w:tcBorders>
              <w:bottom w:val="single" w:sz="6" w:space="0" w:color="auto"/>
            </w:tcBorders>
          </w:tcPr>
          <w:p w14:paraId="194326B2" w14:textId="78DEF408" w:rsidR="009077BB" w:rsidRPr="001431AD" w:rsidRDefault="00816422">
            <w:pPr>
              <w:pStyle w:val="TAC"/>
              <w:keepNext w:val="0"/>
              <w:keepLines w:val="0"/>
              <w:pPrChange w:id="2567" w:author="易高雄" w:date="2015-05-09T00:13:00Z">
                <w:pPr>
                  <w:pStyle w:val="Tabletext"/>
                  <w:keepNext/>
                  <w:keepLines/>
                  <w:jc w:val="center"/>
                </w:pPr>
              </w:pPrChange>
            </w:pPr>
            <w:del w:id="2568" w:author="易高雄" w:date="2015-05-09T00:13:00Z">
              <w:r>
                <w:rPr>
                  <w:lang w:eastAsia="zh-CN"/>
                </w:rPr>
                <w:delText>–</w:delText>
              </w:r>
            </w:del>
          </w:p>
        </w:tc>
      </w:tr>
      <w:tr w:rsidR="00DA1C8F" w14:paraId="0FC59F16" w14:textId="77777777">
        <w:trPr>
          <w:jc w:val="center"/>
          <w:del w:id="2569" w:author="易高雄" w:date="2015-05-09T00:13:00Z"/>
        </w:trPr>
        <w:tc>
          <w:tcPr>
            <w:tcW w:w="2400" w:type="dxa"/>
            <w:tcBorders>
              <w:top w:val="nil"/>
              <w:bottom w:val="nil"/>
            </w:tcBorders>
          </w:tcPr>
          <w:p w14:paraId="1C44CD85" w14:textId="77777777" w:rsidR="00DA1C8F" w:rsidRDefault="00DA1C8F" w:rsidP="00BE1121">
            <w:pPr>
              <w:pStyle w:val="Tabletext"/>
              <w:keepNext/>
              <w:keepLines/>
              <w:ind w:right="1021"/>
              <w:jc w:val="right"/>
              <w:rPr>
                <w:del w:id="2570" w:author="易高雄" w:date="2015-05-09T00:13:00Z"/>
              </w:rPr>
            </w:pPr>
            <w:del w:id="2571" w:author="易高雄" w:date="2015-05-09T00:13:00Z">
              <w:r>
                <w:delText>250</w:delText>
              </w:r>
            </w:del>
          </w:p>
        </w:tc>
        <w:tc>
          <w:tcPr>
            <w:tcW w:w="2262" w:type="dxa"/>
            <w:tcBorders>
              <w:top w:val="nil"/>
              <w:bottom w:val="nil"/>
            </w:tcBorders>
          </w:tcPr>
          <w:p w14:paraId="168D2F7A" w14:textId="77777777" w:rsidR="00DA1C8F" w:rsidRDefault="00DA1C8F" w:rsidP="00BE1121">
            <w:pPr>
              <w:pStyle w:val="Tabletext"/>
              <w:keepNext/>
              <w:keepLines/>
              <w:jc w:val="center"/>
              <w:rPr>
                <w:del w:id="2572" w:author="易高雄" w:date="2015-05-09T00:13:00Z"/>
              </w:rPr>
            </w:pPr>
            <w:del w:id="2573" w:author="易高雄" w:date="2015-05-09T00:13:00Z">
              <w:r>
                <w:delText>0</w:delText>
              </w:r>
            </w:del>
          </w:p>
        </w:tc>
        <w:tc>
          <w:tcPr>
            <w:tcW w:w="2142" w:type="dxa"/>
            <w:gridSpan w:val="2"/>
            <w:tcBorders>
              <w:top w:val="nil"/>
              <w:bottom w:val="nil"/>
            </w:tcBorders>
          </w:tcPr>
          <w:p w14:paraId="41630BB9" w14:textId="77777777" w:rsidR="00DA1C8F" w:rsidRDefault="00816422" w:rsidP="00BE1121">
            <w:pPr>
              <w:pStyle w:val="Tabletext"/>
              <w:keepNext/>
              <w:keepLines/>
              <w:jc w:val="center"/>
              <w:rPr>
                <w:del w:id="2574" w:author="易高雄" w:date="2015-05-09T00:13:00Z"/>
                <w:lang w:eastAsia="zh-CN"/>
              </w:rPr>
            </w:pPr>
            <w:del w:id="2575" w:author="易高雄" w:date="2015-05-09T00:13:00Z">
              <w:r>
                <w:rPr>
                  <w:lang w:eastAsia="zh-CN"/>
                </w:rPr>
                <w:delText>–</w:delText>
              </w:r>
            </w:del>
          </w:p>
        </w:tc>
      </w:tr>
      <w:tr w:rsidR="00F43F9B" w:rsidRPr="00833CA6" w14:paraId="3D4DD7A1" w14:textId="77777777" w:rsidTr="000C68EB">
        <w:tblPrEx>
          <w:tblCellMar>
            <w:left w:w="28" w:type="dxa"/>
            <w:right w:w="28" w:type="dxa"/>
          </w:tblCellMar>
        </w:tblPrEx>
        <w:trPr>
          <w:jc w:val="center"/>
        </w:trPr>
        <w:tc>
          <w:tcPr>
            <w:tcW w:w="2960" w:type="dxa"/>
            <w:tcBorders>
              <w:top w:val="single" w:sz="6" w:space="0" w:color="auto"/>
              <w:bottom w:val="single" w:sz="6" w:space="0" w:color="auto"/>
            </w:tcBorders>
          </w:tcPr>
          <w:p w14:paraId="133BCEB1" w14:textId="77777777" w:rsidR="009077BB" w:rsidRPr="001431AD" w:rsidRDefault="009077BB">
            <w:pPr>
              <w:pStyle w:val="TAC"/>
              <w:keepNext w:val="0"/>
              <w:keepLines w:val="0"/>
              <w:pPrChange w:id="2576" w:author="易高雄" w:date="2015-05-09T00:13:00Z">
                <w:pPr>
                  <w:pStyle w:val="Tabletext"/>
                  <w:ind w:right="1021"/>
                  <w:jc w:val="right"/>
                </w:pPr>
              </w:pPrChange>
            </w:pPr>
            <w:r w:rsidRPr="001431AD">
              <w:t>315</w:t>
            </w:r>
          </w:p>
        </w:tc>
        <w:tc>
          <w:tcPr>
            <w:tcW w:w="2345" w:type="dxa"/>
            <w:tcBorders>
              <w:top w:val="single" w:sz="6" w:space="0" w:color="auto"/>
              <w:bottom w:val="single" w:sz="6" w:space="0" w:color="auto"/>
            </w:tcBorders>
          </w:tcPr>
          <w:p w14:paraId="787526C7" w14:textId="2B74D188" w:rsidR="009077BB" w:rsidRPr="001431AD" w:rsidRDefault="00DA1C8F">
            <w:pPr>
              <w:pStyle w:val="TAC"/>
              <w:keepNext w:val="0"/>
              <w:keepLines w:val="0"/>
              <w:pPrChange w:id="2577" w:author="易高雄" w:date="2015-05-09T00:13:00Z">
                <w:pPr>
                  <w:pStyle w:val="Tabletext"/>
                  <w:jc w:val="center"/>
                </w:pPr>
              </w:pPrChange>
            </w:pPr>
            <w:del w:id="2578" w:author="易高雄" w:date="2015-05-09T00:13:00Z">
              <w:r>
                <w:delText>0</w:delText>
              </w:r>
            </w:del>
            <w:ins w:id="2579" w:author="易高雄" w:date="2015-05-09T00:13:00Z">
              <w:r w:rsidR="009077BB" w:rsidRPr="001431AD">
                <w:t>6</w:t>
              </w:r>
            </w:ins>
          </w:p>
        </w:tc>
        <w:tc>
          <w:tcPr>
            <w:tcW w:w="2345" w:type="dxa"/>
            <w:gridSpan w:val="2"/>
            <w:tcBorders>
              <w:top w:val="single" w:sz="6" w:space="0" w:color="auto"/>
              <w:bottom w:val="single" w:sz="6" w:space="0" w:color="auto"/>
            </w:tcBorders>
          </w:tcPr>
          <w:p w14:paraId="415D8F43" w14:textId="3B970D46" w:rsidR="009077BB" w:rsidRPr="001431AD" w:rsidRDefault="00DA1C8F">
            <w:pPr>
              <w:pStyle w:val="TAC"/>
              <w:keepNext w:val="0"/>
              <w:keepLines w:val="0"/>
              <w:pPrChange w:id="2580" w:author="易高雄" w:date="2015-05-09T00:13:00Z">
                <w:pPr>
                  <w:pStyle w:val="Tabletext"/>
                  <w:jc w:val="center"/>
                </w:pPr>
              </w:pPrChange>
            </w:pPr>
            <w:del w:id="2581" w:author="易高雄" w:date="2015-05-09T00:13:00Z">
              <w:r>
                <w:sym w:font="Symbol" w:char="F02D"/>
              </w:r>
              <w:r>
                <w:delText>1</w:delText>
              </w:r>
              <w:r>
                <w:rPr>
                  <w:rFonts w:hint="eastAsia"/>
                  <w:lang w:eastAsia="zh-CN"/>
                </w:rPr>
                <w:delText>5</w:delText>
              </w:r>
            </w:del>
            <w:ins w:id="2582" w:author="易高雄" w:date="2015-05-09T00:13:00Z">
              <w:r w:rsidR="009077BB" w:rsidRPr="001431AD">
                <w:t>-9</w:t>
              </w:r>
            </w:ins>
          </w:p>
        </w:tc>
      </w:tr>
      <w:tr w:rsidR="00F43F9B" w:rsidRPr="00833CA6" w14:paraId="72FC6969" w14:textId="77777777" w:rsidTr="000C68EB">
        <w:tblPrEx>
          <w:tblCellMar>
            <w:left w:w="28" w:type="dxa"/>
            <w:right w:w="28" w:type="dxa"/>
          </w:tblCellMar>
        </w:tblPrEx>
        <w:trPr>
          <w:jc w:val="center"/>
        </w:trPr>
        <w:tc>
          <w:tcPr>
            <w:tcW w:w="2960" w:type="dxa"/>
            <w:tcBorders>
              <w:top w:val="single" w:sz="6" w:space="0" w:color="auto"/>
              <w:bottom w:val="single" w:sz="6" w:space="0" w:color="auto"/>
            </w:tcBorders>
          </w:tcPr>
          <w:p w14:paraId="6E56109B" w14:textId="77777777" w:rsidR="009077BB" w:rsidRPr="001431AD" w:rsidRDefault="009077BB">
            <w:pPr>
              <w:pStyle w:val="TAC"/>
              <w:keepNext w:val="0"/>
              <w:keepLines w:val="0"/>
              <w:pPrChange w:id="2583" w:author="易高雄" w:date="2015-05-09T00:13:00Z">
                <w:pPr>
                  <w:pStyle w:val="Tabletext"/>
                  <w:ind w:right="1021"/>
                  <w:jc w:val="right"/>
                </w:pPr>
              </w:pPrChange>
            </w:pPr>
            <w:r w:rsidRPr="001431AD">
              <w:t>400</w:t>
            </w:r>
          </w:p>
        </w:tc>
        <w:tc>
          <w:tcPr>
            <w:tcW w:w="2345" w:type="dxa"/>
            <w:tcBorders>
              <w:top w:val="single" w:sz="6" w:space="0" w:color="auto"/>
              <w:bottom w:val="single" w:sz="6" w:space="0" w:color="auto"/>
            </w:tcBorders>
          </w:tcPr>
          <w:p w14:paraId="76C7F155" w14:textId="2CE4F91E" w:rsidR="009077BB" w:rsidRPr="001431AD" w:rsidRDefault="00DA1C8F">
            <w:pPr>
              <w:pStyle w:val="TAC"/>
              <w:keepNext w:val="0"/>
              <w:keepLines w:val="0"/>
              <w:pPrChange w:id="2584" w:author="易高雄" w:date="2015-05-09T00:13:00Z">
                <w:pPr>
                  <w:pStyle w:val="Tabletext"/>
                  <w:jc w:val="center"/>
                </w:pPr>
              </w:pPrChange>
            </w:pPr>
            <w:del w:id="2585" w:author="易高雄" w:date="2015-05-09T00:13:00Z">
              <w:r>
                <w:delText>0</w:delText>
              </w:r>
            </w:del>
            <w:ins w:id="2586" w:author="易高雄" w:date="2015-05-09T00:13:00Z">
              <w:r w:rsidR="009077BB" w:rsidRPr="001431AD">
                <w:t>6</w:t>
              </w:r>
            </w:ins>
          </w:p>
        </w:tc>
        <w:tc>
          <w:tcPr>
            <w:tcW w:w="2345" w:type="dxa"/>
            <w:gridSpan w:val="2"/>
            <w:tcBorders>
              <w:top w:val="single" w:sz="6" w:space="0" w:color="auto"/>
              <w:bottom w:val="single" w:sz="6" w:space="0" w:color="auto"/>
            </w:tcBorders>
          </w:tcPr>
          <w:p w14:paraId="6F8240CA" w14:textId="6735C0B3" w:rsidR="009077BB" w:rsidRPr="001431AD" w:rsidRDefault="00DA1C8F">
            <w:pPr>
              <w:pStyle w:val="TAC"/>
              <w:keepNext w:val="0"/>
              <w:keepLines w:val="0"/>
              <w:pPrChange w:id="2587" w:author="易高雄" w:date="2015-05-09T00:13:00Z">
                <w:pPr>
                  <w:pStyle w:val="Tabletext"/>
                  <w:jc w:val="center"/>
                </w:pPr>
              </w:pPrChange>
            </w:pPr>
            <w:del w:id="2588" w:author="易高雄" w:date="2015-05-09T00:13:00Z">
              <w:r>
                <w:sym w:font="Symbol" w:char="F02D"/>
              </w:r>
              <w:r>
                <w:delText>1</w:delText>
              </w:r>
              <w:r>
                <w:rPr>
                  <w:rFonts w:hint="eastAsia"/>
                  <w:lang w:eastAsia="zh-CN"/>
                </w:rPr>
                <w:delText>2</w:delText>
              </w:r>
            </w:del>
            <w:ins w:id="2589" w:author="易高雄" w:date="2015-05-09T00:13:00Z">
              <w:r w:rsidR="009077BB" w:rsidRPr="001431AD">
                <w:t>-6</w:t>
              </w:r>
            </w:ins>
          </w:p>
        </w:tc>
      </w:tr>
      <w:tr w:rsidR="00F43F9B" w:rsidRPr="00833CA6" w14:paraId="5D531F82" w14:textId="77777777" w:rsidTr="000C68EB">
        <w:tblPrEx>
          <w:tblCellMar>
            <w:left w:w="28" w:type="dxa"/>
            <w:right w:w="28" w:type="dxa"/>
          </w:tblCellMar>
        </w:tblPrEx>
        <w:trPr>
          <w:jc w:val="center"/>
        </w:trPr>
        <w:tc>
          <w:tcPr>
            <w:tcW w:w="2960" w:type="dxa"/>
            <w:tcBorders>
              <w:top w:val="single" w:sz="6" w:space="0" w:color="auto"/>
              <w:bottom w:val="single" w:sz="6" w:space="0" w:color="auto"/>
            </w:tcBorders>
          </w:tcPr>
          <w:p w14:paraId="5864CDDD" w14:textId="142E73D6" w:rsidR="009077BB" w:rsidRPr="001431AD" w:rsidRDefault="00DA1C8F">
            <w:pPr>
              <w:pStyle w:val="TAC"/>
              <w:keepNext w:val="0"/>
              <w:keepLines w:val="0"/>
              <w:pPrChange w:id="2590" w:author="易高雄" w:date="2015-05-09T00:13:00Z">
                <w:pPr>
                  <w:pStyle w:val="Tabletext"/>
                  <w:ind w:right="1021"/>
                  <w:jc w:val="right"/>
                </w:pPr>
              </w:pPrChange>
            </w:pPr>
            <w:del w:id="2591" w:author="易高雄" w:date="2015-05-09T00:13:00Z">
              <w:r>
                <w:delText>500</w:delText>
              </w:r>
            </w:del>
            <w:ins w:id="2592" w:author="易高雄" w:date="2015-05-09T00:13:00Z">
              <w:r w:rsidR="009077BB" w:rsidRPr="001431AD">
                <w:t>3 100</w:t>
              </w:r>
            </w:ins>
          </w:p>
        </w:tc>
        <w:tc>
          <w:tcPr>
            <w:tcW w:w="2345" w:type="dxa"/>
            <w:tcBorders>
              <w:top w:val="single" w:sz="6" w:space="0" w:color="auto"/>
              <w:bottom w:val="single" w:sz="6" w:space="0" w:color="auto"/>
            </w:tcBorders>
          </w:tcPr>
          <w:p w14:paraId="2E3A86B4" w14:textId="551EA64B" w:rsidR="009077BB" w:rsidRPr="001431AD" w:rsidRDefault="00DA1C8F">
            <w:pPr>
              <w:pStyle w:val="TAC"/>
              <w:keepNext w:val="0"/>
              <w:keepLines w:val="0"/>
              <w:pPrChange w:id="2593" w:author="易高雄" w:date="2015-05-09T00:13:00Z">
                <w:pPr>
                  <w:pStyle w:val="Tabletext"/>
                  <w:jc w:val="center"/>
                </w:pPr>
              </w:pPrChange>
            </w:pPr>
            <w:del w:id="2594" w:author="易高雄" w:date="2015-05-09T00:13:00Z">
              <w:r>
                <w:delText>0</w:delText>
              </w:r>
            </w:del>
            <w:ins w:id="2595" w:author="易高雄" w:date="2015-05-09T00:13:00Z">
              <w:r w:rsidR="009077BB" w:rsidRPr="001431AD">
                <w:t>6</w:t>
              </w:r>
            </w:ins>
          </w:p>
        </w:tc>
        <w:tc>
          <w:tcPr>
            <w:tcW w:w="2345" w:type="dxa"/>
            <w:gridSpan w:val="2"/>
            <w:tcBorders>
              <w:top w:val="single" w:sz="6" w:space="0" w:color="auto"/>
              <w:bottom w:val="single" w:sz="6" w:space="0" w:color="auto"/>
            </w:tcBorders>
          </w:tcPr>
          <w:p w14:paraId="164E850E" w14:textId="13DE6503" w:rsidR="009077BB" w:rsidRPr="001431AD" w:rsidRDefault="00DA1C8F">
            <w:pPr>
              <w:pStyle w:val="TAC"/>
              <w:keepNext w:val="0"/>
              <w:keepLines w:val="0"/>
              <w:pPrChange w:id="2596" w:author="易高雄" w:date="2015-05-09T00:13:00Z">
                <w:pPr>
                  <w:pStyle w:val="Tabletext"/>
                  <w:jc w:val="center"/>
                </w:pPr>
              </w:pPrChange>
            </w:pPr>
            <w:del w:id="2597" w:author="易高雄" w:date="2015-05-09T00:13:00Z">
              <w:r>
                <w:sym w:font="Symbol" w:char="F02D"/>
              </w:r>
              <w:r>
                <w:delText>12</w:delText>
              </w:r>
            </w:del>
            <w:ins w:id="2598" w:author="易高雄" w:date="2015-05-09T00:13:00Z">
              <w:r w:rsidR="009077BB" w:rsidRPr="001431AD">
                <w:t>-6</w:t>
              </w:r>
            </w:ins>
          </w:p>
        </w:tc>
      </w:tr>
      <w:tr w:rsidR="00F43F9B" w:rsidRPr="00982AB7" w14:paraId="686A40DA" w14:textId="77777777" w:rsidTr="000C68EB">
        <w:tblPrEx>
          <w:tblCellMar>
            <w:left w:w="28" w:type="dxa"/>
            <w:right w:w="28" w:type="dxa"/>
          </w:tblCellMar>
        </w:tblPrEx>
        <w:trPr>
          <w:jc w:val="center"/>
        </w:trPr>
        <w:tc>
          <w:tcPr>
            <w:tcW w:w="2960" w:type="dxa"/>
            <w:tcBorders>
              <w:top w:val="single" w:sz="6" w:space="0" w:color="auto"/>
              <w:bottom w:val="single" w:sz="6" w:space="0" w:color="auto"/>
            </w:tcBorders>
          </w:tcPr>
          <w:p w14:paraId="58ECAB9F" w14:textId="55D5EECB" w:rsidR="009077BB" w:rsidRPr="001431AD" w:rsidRDefault="00DA1C8F">
            <w:pPr>
              <w:pStyle w:val="TAC"/>
              <w:keepNext w:val="0"/>
              <w:keepLines w:val="0"/>
              <w:pPrChange w:id="2599" w:author="易高雄" w:date="2015-05-09T00:13:00Z">
                <w:pPr>
                  <w:pStyle w:val="Tabletext"/>
                  <w:ind w:right="1021"/>
                  <w:jc w:val="right"/>
                </w:pPr>
              </w:pPrChange>
            </w:pPr>
            <w:del w:id="2600" w:author="易高雄" w:date="2015-05-09T00:13:00Z">
              <w:r>
                <w:delText>630</w:delText>
              </w:r>
            </w:del>
            <w:ins w:id="2601" w:author="易高雄" w:date="2015-05-09T00:13:00Z">
              <w:r w:rsidR="009077BB" w:rsidRPr="001431AD">
                <w:t>4 000</w:t>
              </w:r>
            </w:ins>
          </w:p>
        </w:tc>
        <w:tc>
          <w:tcPr>
            <w:tcW w:w="2345" w:type="dxa"/>
            <w:tcBorders>
              <w:top w:val="single" w:sz="6" w:space="0" w:color="auto"/>
              <w:bottom w:val="single" w:sz="6" w:space="0" w:color="auto"/>
            </w:tcBorders>
          </w:tcPr>
          <w:p w14:paraId="0A80D419" w14:textId="0B36BF43" w:rsidR="009077BB" w:rsidRPr="00CA5BE3" w:rsidRDefault="00DA1C8F">
            <w:pPr>
              <w:pStyle w:val="TAC"/>
              <w:keepNext w:val="0"/>
              <w:keepLines w:val="0"/>
              <w:pPrChange w:id="2602" w:author="易高雄" w:date="2015-05-09T00:13:00Z">
                <w:pPr>
                  <w:pStyle w:val="Tabletext"/>
                  <w:jc w:val="center"/>
                </w:pPr>
              </w:pPrChange>
            </w:pPr>
            <w:del w:id="2603" w:author="易高雄" w:date="2015-05-09T00:13:00Z">
              <w:r>
                <w:delText>0</w:delText>
              </w:r>
            </w:del>
            <w:ins w:id="2604" w:author="易高雄" w:date="2015-05-09T00:13:00Z">
              <w:r w:rsidR="009077BB" w:rsidRPr="001431AD">
                <w:t>6</w:t>
              </w:r>
            </w:ins>
          </w:p>
        </w:tc>
        <w:tc>
          <w:tcPr>
            <w:tcW w:w="2345" w:type="dxa"/>
            <w:gridSpan w:val="2"/>
            <w:tcBorders>
              <w:top w:val="single" w:sz="6" w:space="0" w:color="auto"/>
              <w:bottom w:val="single" w:sz="6" w:space="0" w:color="auto"/>
            </w:tcBorders>
          </w:tcPr>
          <w:p w14:paraId="0B5574B0" w14:textId="4E5414D4" w:rsidR="009077BB" w:rsidRPr="005E1226" w:rsidRDefault="00DA1C8F">
            <w:pPr>
              <w:pStyle w:val="TAC"/>
              <w:keepNext w:val="0"/>
              <w:keepLines w:val="0"/>
              <w:pPrChange w:id="2605" w:author="易高雄" w:date="2015-05-09T00:13:00Z">
                <w:pPr>
                  <w:pStyle w:val="Tabletext"/>
                  <w:jc w:val="center"/>
                </w:pPr>
              </w:pPrChange>
            </w:pPr>
            <w:del w:id="2606" w:author="易高雄" w:date="2015-05-09T00:13:00Z">
              <w:r>
                <w:sym w:font="Symbol" w:char="F02D"/>
              </w:r>
              <w:r>
                <w:delText>1</w:delText>
              </w:r>
              <w:r>
                <w:rPr>
                  <w:rFonts w:hint="eastAsia"/>
                  <w:lang w:eastAsia="zh-CN"/>
                </w:rPr>
                <w:delText>2</w:delText>
              </w:r>
            </w:del>
          </w:p>
        </w:tc>
      </w:tr>
      <w:tr w:rsidR="009077BB" w:rsidRPr="00982AB7" w14:paraId="6CE16F52" w14:textId="2A3D2037" w:rsidTr="000C68EB">
        <w:tblPrEx>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2607" w:author="易高雄" w:date="2015-05-09T00:13:00Z">
            <w:tblPrEx>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Ex>
          </w:tblPrExChange>
        </w:tblPrEx>
        <w:trPr>
          <w:jc w:val="center"/>
          <w:trPrChange w:id="2608" w:author="易高雄" w:date="2015-05-09T00:13:00Z">
            <w:trPr>
              <w:jc w:val="center"/>
            </w:trPr>
          </w:trPrChange>
        </w:trPr>
        <w:tc>
          <w:tcPr>
            <w:tcW w:w="7650" w:type="dxa"/>
            <w:gridSpan w:val="2"/>
            <w:tcBorders>
              <w:top w:val="single" w:sz="6" w:space="0" w:color="auto"/>
              <w:left w:val="single" w:sz="6" w:space="0" w:color="auto"/>
              <w:bottom w:val="single" w:sz="6" w:space="0" w:color="auto"/>
              <w:right w:val="single" w:sz="6" w:space="0" w:color="auto"/>
            </w:tcBorders>
            <w:tcPrChange w:id="2609" w:author="易高雄" w:date="2015-05-09T00:13:00Z">
              <w:tcPr>
                <w:tcW w:w="2400" w:type="dxa"/>
                <w:gridSpan w:val="2"/>
                <w:tcBorders>
                  <w:top w:val="nil"/>
                  <w:bottom w:val="nil"/>
                </w:tcBorders>
              </w:tcPr>
            </w:tcPrChange>
          </w:tcPr>
          <w:p w14:paraId="4F46DEE2" w14:textId="0AAFD84B" w:rsidR="009077BB" w:rsidRPr="00CA5BE3" w:rsidRDefault="00DA1C8F">
            <w:pPr>
              <w:pStyle w:val="TAN"/>
              <w:keepNext w:val="0"/>
              <w:keepLines w:val="0"/>
              <w:pPrChange w:id="2610" w:author="易高雄" w:date="2015-05-09T00:13:00Z">
                <w:pPr>
                  <w:pStyle w:val="Tabletext"/>
                  <w:ind w:right="1021"/>
                  <w:jc w:val="right"/>
                </w:pPr>
              </w:pPrChange>
            </w:pPr>
            <w:del w:id="2611" w:author="易高雄" w:date="2015-05-09T00:13:00Z">
              <w:r>
                <w:delText>800</w:delText>
              </w:r>
            </w:del>
            <w:ins w:id="2612" w:author="易高雄" w:date="2015-05-09T00:13:00Z">
              <w:r w:rsidR="009077BB" w:rsidRPr="00CA5BE3">
                <w:t>NOTE:</w:t>
              </w:r>
              <w:r w:rsidR="009077BB" w:rsidRPr="00CA5BE3">
                <w:tab/>
                <w:t>All sensitivity values are expressed in dB on an arbitrary scale.</w:t>
              </w:r>
            </w:ins>
          </w:p>
        </w:tc>
        <w:tc>
          <w:tcPr>
            <w:tcW w:w="2262" w:type="dxa"/>
            <w:tcBorders>
              <w:top w:val="nil"/>
              <w:bottom w:val="nil"/>
            </w:tcBorders>
            <w:cellDel w:id="2613" w:author="易高雄" w:date="2015-05-09T00:13:00Z"/>
            <w:tcPrChange w:id="2614" w:author="易高雄" w:date="2015-05-09T00:13:00Z">
              <w:tcPr>
                <w:tcW w:w="2262" w:type="dxa"/>
                <w:gridSpan w:val="2"/>
                <w:tcBorders>
                  <w:top w:val="nil"/>
                  <w:bottom w:val="nil"/>
                </w:tcBorders>
                <w:cellDel w:id="2615" w:author="易高雄" w:date="2015-05-09T00:13:00Z"/>
              </w:tcPr>
            </w:tcPrChange>
          </w:tcPr>
          <w:p w14:paraId="28B7D640" w14:textId="77777777" w:rsidR="00DA1C8F" w:rsidRDefault="00DA1C8F" w:rsidP="00816422">
            <w:pPr>
              <w:pStyle w:val="Tabletext"/>
              <w:jc w:val="center"/>
            </w:pPr>
            <w:del w:id="2616" w:author="易高雄" w:date="2015-05-09T00:13:00Z">
              <w:r>
                <w:delText>0</w:delText>
              </w:r>
            </w:del>
          </w:p>
        </w:tc>
        <w:tc>
          <w:tcPr>
            <w:tcW w:w="2142" w:type="dxa"/>
            <w:tcBorders>
              <w:top w:val="nil"/>
              <w:bottom w:val="nil"/>
            </w:tcBorders>
            <w:cellDel w:id="2617" w:author="易高雄" w:date="2015-05-09T00:13:00Z"/>
            <w:tcPrChange w:id="2618" w:author="易高雄" w:date="2015-05-09T00:13:00Z">
              <w:tcPr>
                <w:tcW w:w="2142" w:type="dxa"/>
                <w:tcBorders>
                  <w:top w:val="nil"/>
                  <w:bottom w:val="nil"/>
                </w:tcBorders>
                <w:cellDel w:id="2619" w:author="易高雄" w:date="2015-05-09T00:13:00Z"/>
              </w:tcPr>
            </w:tcPrChange>
          </w:tcPr>
          <w:p w14:paraId="2FA32221" w14:textId="77777777" w:rsidR="00DA1C8F" w:rsidRDefault="00DA1C8F" w:rsidP="00816422">
            <w:pPr>
              <w:pStyle w:val="Tabletext"/>
              <w:jc w:val="center"/>
            </w:pPr>
            <w:del w:id="2620" w:author="易高雄" w:date="2015-05-09T00:13:00Z">
              <w:r>
                <w:sym w:font="Symbol" w:char="F02D"/>
              </w:r>
              <w:r>
                <w:delText>1</w:delText>
              </w:r>
              <w:r>
                <w:rPr>
                  <w:rFonts w:hint="eastAsia"/>
                  <w:lang w:eastAsia="zh-CN"/>
                </w:rPr>
                <w:delText>2</w:delText>
              </w:r>
            </w:del>
          </w:p>
        </w:tc>
      </w:tr>
      <w:tr w:rsidR="00DA1C8F" w14:paraId="1C9837A5" w14:textId="77777777" w:rsidTr="00BE1121">
        <w:trPr>
          <w:jc w:val="center"/>
          <w:del w:id="2621" w:author="易高雄" w:date="2015-05-09T00:13:00Z"/>
        </w:trPr>
        <w:tc>
          <w:tcPr>
            <w:tcW w:w="2400" w:type="dxa"/>
            <w:tcBorders>
              <w:top w:val="nil"/>
              <w:bottom w:val="nil"/>
            </w:tcBorders>
          </w:tcPr>
          <w:p w14:paraId="3B4B8294" w14:textId="77777777" w:rsidR="00DA1C8F" w:rsidRDefault="00DA1C8F" w:rsidP="00816422">
            <w:pPr>
              <w:pStyle w:val="Tabletext"/>
              <w:ind w:right="1021"/>
              <w:jc w:val="right"/>
              <w:rPr>
                <w:del w:id="2622" w:author="易高雄" w:date="2015-05-09T00:13:00Z"/>
              </w:rPr>
            </w:pPr>
            <w:del w:id="2623" w:author="易高雄" w:date="2015-05-09T00:13:00Z">
              <w:r>
                <w:delText>1000</w:delText>
              </w:r>
            </w:del>
          </w:p>
        </w:tc>
        <w:tc>
          <w:tcPr>
            <w:tcW w:w="2262" w:type="dxa"/>
            <w:tcBorders>
              <w:top w:val="nil"/>
              <w:bottom w:val="nil"/>
            </w:tcBorders>
          </w:tcPr>
          <w:p w14:paraId="5ADD31CB" w14:textId="77777777" w:rsidR="00DA1C8F" w:rsidRDefault="00DA1C8F" w:rsidP="00816422">
            <w:pPr>
              <w:pStyle w:val="Tabletext"/>
              <w:jc w:val="center"/>
              <w:rPr>
                <w:del w:id="2624" w:author="易高雄" w:date="2015-05-09T00:13:00Z"/>
              </w:rPr>
            </w:pPr>
            <w:del w:id="2625" w:author="易高雄" w:date="2015-05-09T00:13:00Z">
              <w:r>
                <w:delText>0</w:delText>
              </w:r>
            </w:del>
          </w:p>
        </w:tc>
        <w:tc>
          <w:tcPr>
            <w:tcW w:w="2142" w:type="dxa"/>
            <w:gridSpan w:val="2"/>
            <w:tcBorders>
              <w:top w:val="nil"/>
              <w:bottom w:val="nil"/>
            </w:tcBorders>
          </w:tcPr>
          <w:p w14:paraId="72CC2444" w14:textId="77777777" w:rsidR="00DA1C8F" w:rsidRDefault="00DA1C8F" w:rsidP="00816422">
            <w:pPr>
              <w:pStyle w:val="Tabletext"/>
              <w:jc w:val="center"/>
              <w:rPr>
                <w:del w:id="2626" w:author="易高雄" w:date="2015-05-09T00:13:00Z"/>
                <w:lang w:eastAsia="zh-CN"/>
              </w:rPr>
            </w:pPr>
            <w:del w:id="2627" w:author="易高雄" w:date="2015-05-09T00:13:00Z">
              <w:r>
                <w:sym w:font="Symbol" w:char="F02D"/>
              </w:r>
              <w:r>
                <w:rPr>
                  <w:rFonts w:hint="eastAsia"/>
                  <w:lang w:eastAsia="zh-CN"/>
                </w:rPr>
                <w:delText>12</w:delText>
              </w:r>
            </w:del>
          </w:p>
        </w:tc>
      </w:tr>
      <w:tr w:rsidR="00DA1C8F" w14:paraId="7828FFCA" w14:textId="77777777" w:rsidTr="00BE1121">
        <w:trPr>
          <w:jc w:val="center"/>
          <w:del w:id="2628" w:author="易高雄" w:date="2015-05-09T00:13:00Z"/>
        </w:trPr>
        <w:tc>
          <w:tcPr>
            <w:tcW w:w="2400" w:type="dxa"/>
            <w:tcBorders>
              <w:top w:val="nil"/>
              <w:bottom w:val="nil"/>
            </w:tcBorders>
          </w:tcPr>
          <w:p w14:paraId="169B80D9" w14:textId="77777777" w:rsidR="00DA1C8F" w:rsidRDefault="00DA1C8F" w:rsidP="00816422">
            <w:pPr>
              <w:pStyle w:val="Tabletext"/>
              <w:ind w:right="1021"/>
              <w:jc w:val="right"/>
              <w:rPr>
                <w:del w:id="2629" w:author="易高雄" w:date="2015-05-09T00:13:00Z"/>
              </w:rPr>
            </w:pPr>
            <w:del w:id="2630" w:author="易高雄" w:date="2015-05-09T00:13:00Z">
              <w:r>
                <w:delText>1300</w:delText>
              </w:r>
            </w:del>
          </w:p>
        </w:tc>
        <w:tc>
          <w:tcPr>
            <w:tcW w:w="2262" w:type="dxa"/>
            <w:tcBorders>
              <w:top w:val="nil"/>
              <w:bottom w:val="nil"/>
            </w:tcBorders>
          </w:tcPr>
          <w:p w14:paraId="66AAB861" w14:textId="77777777" w:rsidR="00DA1C8F" w:rsidRDefault="00DA1C8F" w:rsidP="00816422">
            <w:pPr>
              <w:pStyle w:val="Tabletext"/>
              <w:jc w:val="center"/>
              <w:rPr>
                <w:del w:id="2631" w:author="易高雄" w:date="2015-05-09T00:13:00Z"/>
                <w:lang w:eastAsia="zh-CN"/>
              </w:rPr>
            </w:pPr>
            <w:del w:id="2632" w:author="易高雄" w:date="2015-05-09T00:13:00Z">
              <w:r>
                <w:delText>0</w:delText>
              </w:r>
            </w:del>
          </w:p>
        </w:tc>
        <w:tc>
          <w:tcPr>
            <w:tcW w:w="2142" w:type="dxa"/>
            <w:gridSpan w:val="2"/>
            <w:tcBorders>
              <w:top w:val="nil"/>
              <w:bottom w:val="nil"/>
            </w:tcBorders>
          </w:tcPr>
          <w:p w14:paraId="3E70603E" w14:textId="77777777" w:rsidR="00DA1C8F" w:rsidRDefault="00DA1C8F" w:rsidP="00816422">
            <w:pPr>
              <w:pStyle w:val="Tabletext"/>
              <w:jc w:val="center"/>
              <w:rPr>
                <w:del w:id="2633" w:author="易高雄" w:date="2015-05-09T00:13:00Z"/>
              </w:rPr>
            </w:pPr>
            <w:del w:id="2634" w:author="易高雄" w:date="2015-05-09T00:13:00Z">
              <w:r>
                <w:delText>–</w:delText>
              </w:r>
              <w:r>
                <w:rPr>
                  <w:rFonts w:hint="eastAsia"/>
                  <w:lang w:eastAsia="zh-CN"/>
                </w:rPr>
                <w:delText>12</w:delText>
              </w:r>
            </w:del>
          </w:p>
        </w:tc>
      </w:tr>
      <w:tr w:rsidR="00DA1C8F" w14:paraId="06A56202" w14:textId="77777777">
        <w:trPr>
          <w:jc w:val="center"/>
          <w:del w:id="2635" w:author="易高雄" w:date="2015-05-09T00:13:00Z"/>
        </w:trPr>
        <w:tc>
          <w:tcPr>
            <w:tcW w:w="2400" w:type="dxa"/>
            <w:tcBorders>
              <w:top w:val="nil"/>
              <w:bottom w:val="nil"/>
            </w:tcBorders>
          </w:tcPr>
          <w:p w14:paraId="57E9DD58" w14:textId="77777777" w:rsidR="00DA1C8F" w:rsidRDefault="00DA1C8F" w:rsidP="00816422">
            <w:pPr>
              <w:pStyle w:val="Tabletext"/>
              <w:ind w:right="1021"/>
              <w:jc w:val="right"/>
              <w:rPr>
                <w:del w:id="2636" w:author="易高雄" w:date="2015-05-09T00:13:00Z"/>
              </w:rPr>
            </w:pPr>
            <w:del w:id="2637" w:author="易高雄" w:date="2015-05-09T00:13:00Z">
              <w:r>
                <w:delText>1600</w:delText>
              </w:r>
            </w:del>
          </w:p>
        </w:tc>
        <w:tc>
          <w:tcPr>
            <w:tcW w:w="2262" w:type="dxa"/>
            <w:tcBorders>
              <w:top w:val="nil"/>
              <w:bottom w:val="nil"/>
            </w:tcBorders>
          </w:tcPr>
          <w:p w14:paraId="41DD67A3" w14:textId="77777777" w:rsidR="00DA1C8F" w:rsidRDefault="00DA1C8F" w:rsidP="00816422">
            <w:pPr>
              <w:pStyle w:val="Tabletext"/>
              <w:jc w:val="center"/>
              <w:rPr>
                <w:del w:id="2638" w:author="易高雄" w:date="2015-05-09T00:13:00Z"/>
                <w:lang w:eastAsia="zh-CN"/>
              </w:rPr>
            </w:pPr>
            <w:del w:id="2639" w:author="易高雄" w:date="2015-05-09T00:13:00Z">
              <w:r>
                <w:delText>0</w:delText>
              </w:r>
            </w:del>
          </w:p>
        </w:tc>
        <w:tc>
          <w:tcPr>
            <w:tcW w:w="2142" w:type="dxa"/>
            <w:gridSpan w:val="2"/>
            <w:tcBorders>
              <w:top w:val="nil"/>
              <w:bottom w:val="nil"/>
            </w:tcBorders>
          </w:tcPr>
          <w:p w14:paraId="65DDBCEB" w14:textId="77777777" w:rsidR="00DA1C8F" w:rsidRDefault="00DA1C8F" w:rsidP="00816422">
            <w:pPr>
              <w:pStyle w:val="Tabletext"/>
              <w:jc w:val="center"/>
              <w:rPr>
                <w:del w:id="2640" w:author="易高雄" w:date="2015-05-09T00:13:00Z"/>
              </w:rPr>
            </w:pPr>
            <w:del w:id="2641" w:author="易高雄" w:date="2015-05-09T00:13:00Z">
              <w:r>
                <w:delText>–</w:delText>
              </w:r>
              <w:r>
                <w:rPr>
                  <w:rFonts w:hint="eastAsia"/>
                  <w:lang w:eastAsia="zh-CN"/>
                </w:rPr>
                <w:delText>12</w:delText>
              </w:r>
            </w:del>
          </w:p>
        </w:tc>
      </w:tr>
      <w:tr w:rsidR="00DA1C8F" w14:paraId="0FCBF967" w14:textId="77777777">
        <w:trPr>
          <w:jc w:val="center"/>
          <w:del w:id="2642" w:author="易高雄" w:date="2015-05-09T00:13:00Z"/>
        </w:trPr>
        <w:tc>
          <w:tcPr>
            <w:tcW w:w="2400" w:type="dxa"/>
            <w:tcBorders>
              <w:top w:val="nil"/>
              <w:bottom w:val="nil"/>
            </w:tcBorders>
          </w:tcPr>
          <w:p w14:paraId="11ADAA04" w14:textId="77777777" w:rsidR="00DA1C8F" w:rsidRDefault="00DA1C8F" w:rsidP="00816422">
            <w:pPr>
              <w:pStyle w:val="Tabletext"/>
              <w:ind w:right="1021"/>
              <w:jc w:val="right"/>
              <w:rPr>
                <w:del w:id="2643" w:author="易高雄" w:date="2015-05-09T00:13:00Z"/>
              </w:rPr>
            </w:pPr>
            <w:del w:id="2644" w:author="易高雄" w:date="2015-05-09T00:13:00Z">
              <w:r>
                <w:delText>2000</w:delText>
              </w:r>
            </w:del>
          </w:p>
        </w:tc>
        <w:tc>
          <w:tcPr>
            <w:tcW w:w="2262" w:type="dxa"/>
            <w:tcBorders>
              <w:top w:val="nil"/>
              <w:bottom w:val="nil"/>
            </w:tcBorders>
          </w:tcPr>
          <w:p w14:paraId="4E601346" w14:textId="77777777" w:rsidR="00DA1C8F" w:rsidRDefault="00DA1C8F" w:rsidP="00816422">
            <w:pPr>
              <w:pStyle w:val="Tabletext"/>
              <w:jc w:val="center"/>
              <w:rPr>
                <w:del w:id="2645" w:author="易高雄" w:date="2015-05-09T00:13:00Z"/>
                <w:lang w:eastAsia="zh-CN"/>
              </w:rPr>
            </w:pPr>
            <w:del w:id="2646" w:author="易高雄" w:date="2015-05-09T00:13:00Z">
              <w:r>
                <w:delText>0</w:delText>
              </w:r>
            </w:del>
          </w:p>
        </w:tc>
        <w:tc>
          <w:tcPr>
            <w:tcW w:w="2142" w:type="dxa"/>
            <w:gridSpan w:val="2"/>
            <w:tcBorders>
              <w:top w:val="nil"/>
              <w:bottom w:val="nil"/>
            </w:tcBorders>
          </w:tcPr>
          <w:p w14:paraId="56D04AA1" w14:textId="77777777" w:rsidR="00DA1C8F" w:rsidRDefault="00DA1C8F" w:rsidP="00816422">
            <w:pPr>
              <w:pStyle w:val="Tabletext"/>
              <w:jc w:val="center"/>
              <w:rPr>
                <w:del w:id="2647" w:author="易高雄" w:date="2015-05-09T00:13:00Z"/>
              </w:rPr>
            </w:pPr>
            <w:del w:id="2648" w:author="易高雄" w:date="2015-05-09T00:13:00Z">
              <w:r>
                <w:delText>–</w:delText>
              </w:r>
              <w:r>
                <w:rPr>
                  <w:rFonts w:hint="eastAsia"/>
                  <w:lang w:eastAsia="zh-CN"/>
                </w:rPr>
                <w:delText>12</w:delText>
              </w:r>
            </w:del>
          </w:p>
        </w:tc>
      </w:tr>
      <w:tr w:rsidR="00DA1C8F" w14:paraId="2BAF6673" w14:textId="77777777">
        <w:trPr>
          <w:jc w:val="center"/>
          <w:del w:id="2649" w:author="易高雄" w:date="2015-05-09T00:13:00Z"/>
        </w:trPr>
        <w:tc>
          <w:tcPr>
            <w:tcW w:w="2400" w:type="dxa"/>
            <w:tcBorders>
              <w:top w:val="nil"/>
              <w:bottom w:val="nil"/>
            </w:tcBorders>
          </w:tcPr>
          <w:p w14:paraId="1F2BA203" w14:textId="77777777" w:rsidR="00DA1C8F" w:rsidRDefault="00DA1C8F" w:rsidP="00816422">
            <w:pPr>
              <w:pStyle w:val="Tabletext"/>
              <w:ind w:right="1021"/>
              <w:jc w:val="right"/>
              <w:rPr>
                <w:del w:id="2650" w:author="易高雄" w:date="2015-05-09T00:13:00Z"/>
              </w:rPr>
            </w:pPr>
            <w:del w:id="2651" w:author="易高雄" w:date="2015-05-09T00:13:00Z">
              <w:r>
                <w:delText>2500</w:delText>
              </w:r>
            </w:del>
          </w:p>
        </w:tc>
        <w:tc>
          <w:tcPr>
            <w:tcW w:w="2262" w:type="dxa"/>
            <w:tcBorders>
              <w:top w:val="nil"/>
              <w:bottom w:val="nil"/>
            </w:tcBorders>
          </w:tcPr>
          <w:p w14:paraId="67F30C67" w14:textId="77777777" w:rsidR="00DA1C8F" w:rsidRDefault="00DA1C8F" w:rsidP="00816422">
            <w:pPr>
              <w:pStyle w:val="Tabletext"/>
              <w:jc w:val="center"/>
              <w:rPr>
                <w:del w:id="2652" w:author="易高雄" w:date="2015-05-09T00:13:00Z"/>
                <w:lang w:eastAsia="zh-CN"/>
              </w:rPr>
            </w:pPr>
            <w:del w:id="2653" w:author="易高雄" w:date="2015-05-09T00:13:00Z">
              <w:r>
                <w:delText>0</w:delText>
              </w:r>
            </w:del>
          </w:p>
        </w:tc>
        <w:tc>
          <w:tcPr>
            <w:tcW w:w="2142" w:type="dxa"/>
            <w:gridSpan w:val="2"/>
            <w:tcBorders>
              <w:top w:val="nil"/>
              <w:bottom w:val="nil"/>
            </w:tcBorders>
          </w:tcPr>
          <w:p w14:paraId="722FB7E9" w14:textId="77777777" w:rsidR="00DA1C8F" w:rsidRDefault="00DA1C8F" w:rsidP="00816422">
            <w:pPr>
              <w:pStyle w:val="Tabletext"/>
              <w:jc w:val="center"/>
              <w:rPr>
                <w:del w:id="2654" w:author="易高雄" w:date="2015-05-09T00:13:00Z"/>
                <w:lang w:eastAsia="zh-CN"/>
              </w:rPr>
            </w:pPr>
            <w:del w:id="2655" w:author="易高雄" w:date="2015-05-09T00:13:00Z">
              <w:r>
                <w:delText>–</w:delText>
              </w:r>
              <w:r>
                <w:rPr>
                  <w:rFonts w:hint="eastAsia"/>
                  <w:lang w:eastAsia="zh-CN"/>
                </w:rPr>
                <w:delText>12</w:delText>
              </w:r>
            </w:del>
          </w:p>
        </w:tc>
      </w:tr>
      <w:tr w:rsidR="00DA1C8F" w14:paraId="1473E605" w14:textId="77777777">
        <w:trPr>
          <w:jc w:val="center"/>
          <w:del w:id="2656" w:author="易高雄" w:date="2015-05-09T00:13:00Z"/>
        </w:trPr>
        <w:tc>
          <w:tcPr>
            <w:tcW w:w="2400" w:type="dxa"/>
            <w:tcBorders>
              <w:top w:val="nil"/>
              <w:bottom w:val="nil"/>
            </w:tcBorders>
          </w:tcPr>
          <w:p w14:paraId="02FA068C" w14:textId="77777777" w:rsidR="00DA1C8F" w:rsidRDefault="00DA1C8F" w:rsidP="00816422">
            <w:pPr>
              <w:pStyle w:val="Tabletext"/>
              <w:ind w:right="1021"/>
              <w:jc w:val="right"/>
              <w:rPr>
                <w:del w:id="2657" w:author="易高雄" w:date="2015-05-09T00:13:00Z"/>
              </w:rPr>
            </w:pPr>
            <w:del w:id="2658" w:author="易高雄" w:date="2015-05-09T00:13:00Z">
              <w:r>
                <w:delText>3100</w:delText>
              </w:r>
            </w:del>
          </w:p>
        </w:tc>
        <w:tc>
          <w:tcPr>
            <w:tcW w:w="2262" w:type="dxa"/>
            <w:tcBorders>
              <w:top w:val="nil"/>
              <w:bottom w:val="nil"/>
            </w:tcBorders>
          </w:tcPr>
          <w:p w14:paraId="4CD9E840" w14:textId="77777777" w:rsidR="00DA1C8F" w:rsidRDefault="00DA1C8F" w:rsidP="00816422">
            <w:pPr>
              <w:pStyle w:val="Tabletext"/>
              <w:jc w:val="center"/>
              <w:rPr>
                <w:del w:id="2659" w:author="易高雄" w:date="2015-05-09T00:13:00Z"/>
                <w:lang w:eastAsia="zh-CN"/>
              </w:rPr>
            </w:pPr>
            <w:del w:id="2660" w:author="易高雄" w:date="2015-05-09T00:13:00Z">
              <w:r>
                <w:delText>0</w:delText>
              </w:r>
            </w:del>
          </w:p>
        </w:tc>
        <w:tc>
          <w:tcPr>
            <w:tcW w:w="2142" w:type="dxa"/>
            <w:gridSpan w:val="2"/>
            <w:tcBorders>
              <w:top w:val="nil"/>
              <w:bottom w:val="nil"/>
            </w:tcBorders>
          </w:tcPr>
          <w:p w14:paraId="5EAFAC5A" w14:textId="77777777" w:rsidR="00DA1C8F" w:rsidRDefault="00DA1C8F" w:rsidP="00816422">
            <w:pPr>
              <w:pStyle w:val="Tabletext"/>
              <w:jc w:val="center"/>
              <w:rPr>
                <w:del w:id="2661" w:author="易高雄" w:date="2015-05-09T00:13:00Z"/>
                <w:lang w:eastAsia="zh-CN"/>
              </w:rPr>
            </w:pPr>
            <w:del w:id="2662" w:author="易高雄" w:date="2015-05-09T00:13:00Z">
              <w:r>
                <w:delText>–</w:delText>
              </w:r>
              <w:r>
                <w:rPr>
                  <w:rFonts w:hint="eastAsia"/>
                  <w:lang w:eastAsia="zh-CN"/>
                </w:rPr>
                <w:delText>12</w:delText>
              </w:r>
            </w:del>
          </w:p>
        </w:tc>
      </w:tr>
      <w:tr w:rsidR="00DA1C8F" w14:paraId="15930B7D" w14:textId="77777777">
        <w:trPr>
          <w:jc w:val="center"/>
          <w:del w:id="2663" w:author="易高雄" w:date="2015-05-09T00:13:00Z"/>
        </w:trPr>
        <w:tc>
          <w:tcPr>
            <w:tcW w:w="2400" w:type="dxa"/>
            <w:tcBorders>
              <w:top w:val="nil"/>
              <w:bottom w:val="single" w:sz="6" w:space="0" w:color="auto"/>
            </w:tcBorders>
          </w:tcPr>
          <w:p w14:paraId="3D4C01D1" w14:textId="77777777" w:rsidR="00DA1C8F" w:rsidRDefault="00DA1C8F" w:rsidP="00816422">
            <w:pPr>
              <w:pStyle w:val="Tabletext"/>
              <w:ind w:right="1021"/>
              <w:jc w:val="right"/>
              <w:rPr>
                <w:del w:id="2664" w:author="易高雄" w:date="2015-05-09T00:13:00Z"/>
              </w:rPr>
            </w:pPr>
            <w:del w:id="2665" w:author="易高雄" w:date="2015-05-09T00:13:00Z">
              <w:r>
                <w:delText>4000</w:delText>
              </w:r>
            </w:del>
          </w:p>
        </w:tc>
        <w:tc>
          <w:tcPr>
            <w:tcW w:w="2262" w:type="dxa"/>
            <w:tcBorders>
              <w:top w:val="nil"/>
              <w:bottom w:val="single" w:sz="6" w:space="0" w:color="auto"/>
            </w:tcBorders>
          </w:tcPr>
          <w:p w14:paraId="27EE8B04" w14:textId="77777777" w:rsidR="00DA1C8F" w:rsidRDefault="00DA1C8F" w:rsidP="00816422">
            <w:pPr>
              <w:pStyle w:val="Tabletext"/>
              <w:jc w:val="center"/>
              <w:rPr>
                <w:del w:id="2666" w:author="易高雄" w:date="2015-05-09T00:13:00Z"/>
              </w:rPr>
            </w:pPr>
            <w:del w:id="2667" w:author="易高雄" w:date="2015-05-09T00:13:00Z">
              <w:r>
                <w:delText>0</w:delText>
              </w:r>
            </w:del>
          </w:p>
        </w:tc>
        <w:tc>
          <w:tcPr>
            <w:tcW w:w="2142" w:type="dxa"/>
            <w:gridSpan w:val="2"/>
            <w:tcBorders>
              <w:top w:val="nil"/>
              <w:bottom w:val="single" w:sz="6" w:space="0" w:color="auto"/>
            </w:tcBorders>
          </w:tcPr>
          <w:p w14:paraId="0557D500" w14:textId="77777777" w:rsidR="00DA1C8F" w:rsidRDefault="00816422" w:rsidP="00816422">
            <w:pPr>
              <w:pStyle w:val="Tabletext"/>
              <w:jc w:val="center"/>
              <w:rPr>
                <w:del w:id="2668" w:author="易高雄" w:date="2015-05-09T00:13:00Z"/>
                <w:lang w:eastAsia="zh-CN"/>
              </w:rPr>
            </w:pPr>
            <w:del w:id="2669" w:author="易高雄" w:date="2015-05-09T00:13:00Z">
              <w:r>
                <w:rPr>
                  <w:lang w:eastAsia="zh-CN"/>
                </w:rPr>
                <w:delText>–</w:delText>
              </w:r>
            </w:del>
          </w:p>
        </w:tc>
      </w:tr>
    </w:tbl>
    <w:p w14:paraId="1F789A39" w14:textId="77777777" w:rsidR="009077BB" w:rsidRDefault="009077BB" w:rsidP="009077BB">
      <w:pPr>
        <w:pStyle w:val="Heading4"/>
        <w:rPr>
          <w:lang w:eastAsia="zh-CN"/>
        </w:rPr>
      </w:pPr>
      <w:r>
        <w:rPr>
          <w:rFonts w:hint="eastAsia"/>
          <w:lang w:eastAsia="zh-CN"/>
        </w:rPr>
        <w:t>6.2.2.1</w:t>
      </w:r>
      <w:r>
        <w:rPr>
          <w:lang w:eastAsia="zh-CN"/>
        </w:rPr>
        <w:tab/>
      </w:r>
      <w:r>
        <w:rPr>
          <w:rFonts w:hint="eastAsia"/>
          <w:lang w:eastAsia="zh-CN"/>
        </w:rPr>
        <w:t>Measurement method</w:t>
      </w:r>
    </w:p>
    <w:p w14:paraId="70C132BA" w14:textId="77777777" w:rsidR="009077BB" w:rsidRDefault="009077BB" w:rsidP="009077BB">
      <w:pPr>
        <w:rPr>
          <w:lang w:eastAsia="zh-CN"/>
        </w:rPr>
      </w:pPr>
      <w:r>
        <w:rPr>
          <w:rFonts w:hint="eastAsia"/>
          <w:lang w:eastAsia="zh-CN"/>
        </w:rPr>
        <w:t>The setup for desktop speakerphone set is described in clause 2.3.1.</w:t>
      </w:r>
    </w:p>
    <w:p w14:paraId="3EC40859" w14:textId="77777777" w:rsidR="009077BB" w:rsidRDefault="009077BB" w:rsidP="009077BB">
      <w:pPr>
        <w:rPr>
          <w:lang w:eastAsia="zh-CN"/>
        </w:rPr>
      </w:pPr>
      <w:r>
        <w:rPr>
          <w:rFonts w:hint="eastAsia"/>
          <w:lang w:eastAsia="zh-CN"/>
        </w:rPr>
        <w:t xml:space="preserve">The setup for handheld speakerphone set </w:t>
      </w:r>
      <w:r>
        <w:rPr>
          <w:lang w:eastAsia="zh-CN"/>
        </w:rPr>
        <w:t xml:space="preserve">is described in </w:t>
      </w:r>
      <w:r>
        <w:rPr>
          <w:rFonts w:hint="eastAsia"/>
          <w:lang w:eastAsia="zh-CN"/>
        </w:rPr>
        <w:t>clause 2.3.2.</w:t>
      </w:r>
    </w:p>
    <w:p w14:paraId="01812510" w14:textId="54720FC8" w:rsidR="009077BB" w:rsidRDefault="00DA1C8F" w:rsidP="009077BB">
      <w:pPr>
        <w:rPr>
          <w:lang w:eastAsia="zh-CN"/>
        </w:rPr>
      </w:pPr>
      <w:del w:id="2670" w:author="易高雄" w:date="2015-05-09T00:13:00Z">
        <w:r>
          <w:rPr>
            <w:rFonts w:hint="eastAsia"/>
            <w:lang w:eastAsia="zh-CN"/>
          </w:rPr>
          <w:lastRenderedPageBreak/>
          <w:delText xml:space="preserve">An </w:delText>
        </w:r>
        <w:r>
          <w:delText xml:space="preserve">artificial voice according to </w:delText>
        </w:r>
        <w:r w:rsidR="00E35717">
          <w:delText>[</w:delText>
        </w:r>
        <w:r>
          <w:delText>ITU-</w:delText>
        </w:r>
        <w:r w:rsidR="00E35717">
          <w:delText xml:space="preserve">T </w:delText>
        </w:r>
        <w:r>
          <w:delText>P.50</w:delText>
        </w:r>
        <w:r w:rsidR="00E35717">
          <w:delText>]</w:delText>
        </w:r>
        <w:r>
          <w:delText xml:space="preserve"> or a </w:delText>
        </w:r>
      </w:del>
      <w:ins w:id="2671" w:author="易高雄" w:date="2015-05-09T00:13:00Z">
        <w:r w:rsidR="009077BB">
          <w:rPr>
            <w:rFonts w:hint="eastAsia"/>
            <w:lang w:eastAsia="zh-CN"/>
          </w:rPr>
          <w:t xml:space="preserve">The real </w:t>
        </w:r>
      </w:ins>
      <w:r w:rsidR="009077BB">
        <w:t>speech</w:t>
      </w:r>
      <w:del w:id="2672" w:author="易高雄" w:date="2015-05-09T00:13:00Z">
        <w:r w:rsidR="00E35717">
          <w:delText>-</w:delText>
        </w:r>
        <w:r>
          <w:delText>like</w:delText>
        </w:r>
      </w:del>
      <w:r w:rsidR="009077BB">
        <w:t xml:space="preserve"> test signal as described in [ITU</w:t>
      </w:r>
      <w:r w:rsidR="009077BB">
        <w:noBreakHyphen/>
        <w:t>T P.501]</w:t>
      </w:r>
      <w:r w:rsidR="009077BB">
        <w:rPr>
          <w:rFonts w:hint="eastAsia"/>
          <w:lang w:eastAsia="zh-CN"/>
        </w:rPr>
        <w:t xml:space="preserve"> shall be used </w:t>
      </w:r>
      <w:r w:rsidR="009077BB">
        <w:rPr>
          <w:lang w:eastAsia="zh-CN"/>
        </w:rPr>
        <w:t xml:space="preserve">for the </w:t>
      </w:r>
      <w:r w:rsidR="009077BB">
        <w:rPr>
          <w:rFonts w:hint="eastAsia"/>
          <w:lang w:eastAsia="zh-CN"/>
        </w:rPr>
        <w:t>test</w:t>
      </w:r>
      <w:r w:rsidR="009077BB">
        <w:t>. The type of test sign</w:t>
      </w:r>
      <w:bookmarkStart w:id="2673" w:name="_Toc72572328"/>
      <w:r w:rsidR="009077BB">
        <w:t xml:space="preserve">al used shall be stated </w:t>
      </w:r>
      <w:bookmarkEnd w:id="2673"/>
      <w:r w:rsidR="009077BB">
        <w:t>in the test report. The test signal level shall be –</w:t>
      </w:r>
      <w:r w:rsidR="009077BB">
        <w:rPr>
          <w:lang w:eastAsia="zh-CN"/>
        </w:rPr>
        <w:t>16</w:t>
      </w:r>
      <w:r w:rsidR="009077BB">
        <w:t> dBm0, measured at the digital reference point or the equivalent analogue point. The test signal level is averaged over the complete test signal sequence</w:t>
      </w:r>
      <w:r w:rsidR="009077BB">
        <w:rPr>
          <w:rFonts w:hint="eastAsia"/>
          <w:lang w:eastAsia="zh-CN"/>
        </w:rPr>
        <w:t>.</w:t>
      </w:r>
    </w:p>
    <w:p w14:paraId="52778B69" w14:textId="36D459A7" w:rsidR="009077BB" w:rsidRDefault="00DA1C8F" w:rsidP="009077BB">
      <w:pPr>
        <w:rPr>
          <w:ins w:id="2674" w:author="易高雄" w:date="2015-05-09T00:13:00Z"/>
          <w:lang w:eastAsia="zh-CN"/>
        </w:rPr>
      </w:pPr>
      <w:del w:id="2675" w:author="易高雄" w:date="2015-05-09T00:13:00Z">
        <w:r>
          <w:rPr>
            <w:rFonts w:hint="eastAsia"/>
            <w:lang w:eastAsia="zh-CN"/>
          </w:rPr>
          <w:delText xml:space="preserve">The test procedure described in </w:delText>
        </w:r>
        <w:r w:rsidR="00E35717">
          <w:rPr>
            <w:lang w:eastAsia="zh-CN"/>
          </w:rPr>
          <w:delText xml:space="preserve">clause </w:delText>
        </w:r>
        <w:r>
          <w:rPr>
            <w:rFonts w:hint="eastAsia"/>
            <w:lang w:eastAsia="zh-CN"/>
          </w:rPr>
          <w:delText>4.2.3.1 shall be used.</w:delText>
        </w:r>
      </w:del>
      <w:ins w:id="2676" w:author="易高雄" w:date="2015-05-09T00:13:00Z">
        <w:r w:rsidR="009077BB">
          <w:rPr>
            <w:lang w:eastAsia="zh-CN"/>
          </w:rPr>
          <w:t xml:space="preserve">If a HATS is used, then it is free-field equalized as described in </w:t>
        </w:r>
        <w:r w:rsidR="009077BB">
          <w:rPr>
            <w:rFonts w:hint="eastAsia"/>
            <w:lang w:eastAsia="zh-CN"/>
          </w:rPr>
          <w:t>[</w:t>
        </w:r>
        <w:r w:rsidR="009077BB">
          <w:rPr>
            <w:lang w:eastAsia="zh-CN"/>
          </w:rPr>
          <w:t>ITU-T P.581</w:t>
        </w:r>
        <w:r w:rsidR="009077BB">
          <w:rPr>
            <w:rFonts w:hint="eastAsia"/>
            <w:lang w:eastAsia="zh-CN"/>
          </w:rPr>
          <w:t>]</w:t>
        </w:r>
        <w:r w:rsidR="009077BB">
          <w:rPr>
            <w:lang w:eastAsia="zh-CN"/>
          </w:rPr>
          <w:t xml:space="preserve">. The equalized output signal of each artificial ear is power-averaged over the total duration of the analysis; the right and left artificial ear signals are voltage-summed for each 1/3-octave band frequency band; these 1/3-octave band data are considered as the input signal to be used for calculations or measurements. Measurements shall be made at 1/3-octave intervals as given by </w:t>
        </w:r>
        <w:r w:rsidR="009077BB">
          <w:rPr>
            <w:rFonts w:hint="eastAsia"/>
            <w:lang w:eastAsia="zh-CN"/>
          </w:rPr>
          <w:t>[IEC 61260] for frequency bands</w:t>
        </w:r>
        <w:r w:rsidR="009077BB">
          <w:rPr>
            <w:lang w:eastAsia="zh-CN"/>
          </w:rPr>
          <w:t xml:space="preserve"> from 100 Hz to 4 kHz inclusive. For the calculation, the averaged measured level at each frequency band is referred to the averaged test signal level measured in each frequency band. </w:t>
        </w:r>
      </w:ins>
    </w:p>
    <w:p w14:paraId="4F2C289E" w14:textId="77777777" w:rsidR="009077BB" w:rsidRDefault="009077BB" w:rsidP="009077BB">
      <w:pPr>
        <w:rPr>
          <w:ins w:id="2677" w:author="易高雄" w:date="2015-05-09T00:13:00Z"/>
          <w:lang w:eastAsia="zh-CN"/>
        </w:rPr>
      </w:pPr>
      <w:ins w:id="2678" w:author="易高雄" w:date="2015-05-09T00:13:00Z">
        <w:r>
          <w:rPr>
            <w:lang w:eastAsia="zh-CN"/>
          </w:rPr>
          <w:t>The sensitivity is expressed in terms of dBPa/V</w:t>
        </w:r>
        <w:r>
          <w:rPr>
            <w:rFonts w:hint="eastAsia"/>
            <w:lang w:eastAsia="zh-CN"/>
          </w:rPr>
          <w:t>.</w:t>
        </w:r>
      </w:ins>
    </w:p>
    <w:p w14:paraId="6C1F02CC" w14:textId="77777777" w:rsidR="009077BB" w:rsidRDefault="009077BB" w:rsidP="009077BB">
      <w:pPr>
        <w:rPr>
          <w:lang w:eastAsia="zh-CN"/>
        </w:rPr>
      </w:pPr>
    </w:p>
    <w:p w14:paraId="7CBB3E4C" w14:textId="77777777" w:rsidR="009077BB" w:rsidRDefault="009077BB" w:rsidP="009077BB">
      <w:pPr>
        <w:pStyle w:val="Heading3"/>
        <w:rPr>
          <w:lang w:val="en-US"/>
        </w:rPr>
      </w:pPr>
      <w:r>
        <w:rPr>
          <w:rFonts w:hint="eastAsia"/>
          <w:lang w:val="en-US" w:eastAsia="zh-CN"/>
        </w:rPr>
        <w:t>6</w:t>
      </w:r>
      <w:r>
        <w:rPr>
          <w:lang w:val="en-US"/>
        </w:rPr>
        <w:t>.2.3</w:t>
      </w:r>
      <w:r>
        <w:rPr>
          <w:lang w:val="en-US"/>
        </w:rPr>
        <w:tab/>
        <w:t>Idle channel noise</w:t>
      </w:r>
    </w:p>
    <w:p w14:paraId="3651E2EB" w14:textId="77777777" w:rsidR="009077BB" w:rsidRDefault="009077BB" w:rsidP="009077BB">
      <w:r>
        <w:t>The following limit is recommended at the nominal RLR setting:</w:t>
      </w:r>
    </w:p>
    <w:p w14:paraId="7E7B2E34" w14:textId="77777777" w:rsidR="009077BB" w:rsidRDefault="009077BB" w:rsidP="009077BB">
      <w:pPr>
        <w:pStyle w:val="enumlev1"/>
      </w:pPr>
      <w:r>
        <w:t>–</w:t>
      </w:r>
      <w:r>
        <w:tab/>
        <w:t xml:space="preserve">receive noise level maximum </w:t>
      </w:r>
      <w:r>
        <w:sym w:font="Symbol" w:char="F02D"/>
      </w:r>
      <w:r>
        <w:t>53 dBPa(A).</w:t>
      </w:r>
    </w:p>
    <w:p w14:paraId="56A8831D" w14:textId="4BB1D6CA" w:rsidR="009077BB" w:rsidRDefault="009077BB" w:rsidP="009077BB">
      <w:pPr>
        <w:rPr>
          <w:color w:val="000000"/>
        </w:rPr>
      </w:pPr>
      <w:r>
        <w:t>Spectral peaks shall be less than 10 dB above the average noise spectrum</w:t>
      </w:r>
      <w:r>
        <w:rPr>
          <w:color w:val="0000FF"/>
        </w:rPr>
        <w:t xml:space="preserve">. </w:t>
      </w:r>
      <w:r>
        <w:rPr>
          <w:color w:val="000000"/>
        </w:rPr>
        <w:t>A narrow</w:t>
      </w:r>
      <w:del w:id="2679" w:author="易高雄" w:date="2015-05-11T17:12:00Z">
        <w:r w:rsidDel="006B17F4">
          <w:rPr>
            <w:color w:val="000000"/>
          </w:rPr>
          <w:delText>-</w:delText>
        </w:r>
      </w:del>
      <w:r>
        <w:rPr>
          <w:color w:val="000000"/>
        </w:rPr>
        <w:t xml:space="preserve">band FFT analysis with a frequency resolution of 32 Hz or less is recommended. </w:t>
      </w:r>
    </w:p>
    <w:p w14:paraId="19BAE3E7" w14:textId="77777777" w:rsidR="009077BB" w:rsidRDefault="009077BB" w:rsidP="009077BB">
      <w:pPr>
        <w:rPr>
          <w:lang w:eastAsia="zh-CN"/>
        </w:rPr>
      </w:pPr>
      <w:r>
        <w:t xml:space="preserve">The noise produced by the speakerphone terminal providing volume control shall be less than </w:t>
      </w:r>
      <w:r>
        <w:fldChar w:fldCharType="begin"/>
      </w:r>
      <w:r>
        <w:instrText xml:space="preserve"> EQ  –45 dBPa(A)</w:instrText>
      </w:r>
      <w:r>
        <w:fldChar w:fldCharType="end"/>
      </w:r>
      <w:r>
        <w:t xml:space="preserve"> with the volume control set to its maximum level (minimum RLR setting). </w:t>
      </w:r>
    </w:p>
    <w:p w14:paraId="31C5CBC4" w14:textId="77777777" w:rsidR="009077BB" w:rsidRDefault="009077BB" w:rsidP="009077BB">
      <w:pPr>
        <w:rPr>
          <w:b/>
          <w:lang w:eastAsia="zh-CN"/>
        </w:rPr>
      </w:pPr>
      <w:r>
        <w:rPr>
          <w:rFonts w:hint="eastAsia"/>
          <w:b/>
          <w:lang w:eastAsia="zh-CN"/>
        </w:rPr>
        <w:t>6.2.3.1</w:t>
      </w:r>
      <w:r>
        <w:rPr>
          <w:b/>
          <w:lang w:eastAsia="zh-CN"/>
        </w:rPr>
        <w:tab/>
      </w:r>
      <w:r>
        <w:rPr>
          <w:rFonts w:hint="eastAsia"/>
          <w:b/>
          <w:lang w:eastAsia="zh-CN"/>
        </w:rPr>
        <w:t>Measurement method</w:t>
      </w:r>
    </w:p>
    <w:p w14:paraId="0C26F68C" w14:textId="77777777" w:rsidR="009077BB" w:rsidRDefault="009077BB" w:rsidP="009077BB">
      <w:pPr>
        <w:rPr>
          <w:lang w:eastAsia="zh-CN"/>
        </w:rPr>
      </w:pPr>
      <w:r>
        <w:rPr>
          <w:rFonts w:hint="eastAsia"/>
          <w:lang w:eastAsia="zh-CN"/>
        </w:rPr>
        <w:t>The setup for desktop speakerphone set is described in clause 2.3.1.</w:t>
      </w:r>
    </w:p>
    <w:p w14:paraId="4DCD1241" w14:textId="77777777" w:rsidR="009077BB" w:rsidRDefault="009077BB" w:rsidP="009077BB">
      <w:pPr>
        <w:rPr>
          <w:lang w:eastAsia="zh-CN"/>
        </w:rPr>
      </w:pPr>
      <w:r>
        <w:rPr>
          <w:rFonts w:hint="eastAsia"/>
          <w:lang w:eastAsia="zh-CN"/>
        </w:rPr>
        <w:t xml:space="preserve">The setup for handheld speakerphone set </w:t>
      </w:r>
      <w:r>
        <w:rPr>
          <w:lang w:eastAsia="zh-CN"/>
        </w:rPr>
        <w:t>is</w:t>
      </w:r>
      <w:bookmarkStart w:id="2680" w:name="_Toc72572329"/>
      <w:r>
        <w:rPr>
          <w:lang w:eastAsia="zh-CN"/>
        </w:rPr>
        <w:t xml:space="preserve"> described in </w:t>
      </w:r>
      <w:r>
        <w:rPr>
          <w:rFonts w:hint="eastAsia"/>
          <w:lang w:eastAsia="zh-CN"/>
        </w:rPr>
        <w:t>clause 2.3</w:t>
      </w:r>
      <w:bookmarkEnd w:id="2680"/>
      <w:r>
        <w:rPr>
          <w:rFonts w:hint="eastAsia"/>
          <w:lang w:eastAsia="zh-CN"/>
        </w:rPr>
        <w:t>.2.</w:t>
      </w:r>
    </w:p>
    <w:p w14:paraId="4F4226B2" w14:textId="77777777" w:rsidR="009077BB" w:rsidRDefault="009077BB" w:rsidP="009077BB">
      <w:pPr>
        <w:rPr>
          <w:lang w:eastAsia="zh-CN"/>
        </w:rPr>
      </w:pPr>
      <w:r>
        <w:t xml:space="preserve">The environment shall comply with the conditions described in clause </w:t>
      </w:r>
      <w:r>
        <w:rPr>
          <w:rFonts w:hint="eastAsia"/>
          <w:lang w:eastAsia="zh-CN"/>
        </w:rPr>
        <w:t>3</w:t>
      </w:r>
      <w:r>
        <w:t>.</w:t>
      </w:r>
      <w:r>
        <w:rPr>
          <w:rFonts w:hint="eastAsia"/>
          <w:lang w:eastAsia="zh-CN"/>
        </w:rPr>
        <w:t>2</w:t>
      </w:r>
      <w:r>
        <w:t>.</w:t>
      </w:r>
    </w:p>
    <w:p w14:paraId="37D367C3" w14:textId="717B159F" w:rsidR="009077BB" w:rsidRDefault="009077BB" w:rsidP="009077BB">
      <w:pPr>
        <w:rPr>
          <w:lang w:eastAsia="zh-CN"/>
        </w:rPr>
      </w:pPr>
      <w:r>
        <w:rPr>
          <w:lang w:eastAsia="zh-CN"/>
        </w:rPr>
        <w:t>Under quiet conditions</w:t>
      </w:r>
      <w:r>
        <w:t xml:space="preserve">, as defined in clause 3.2, </w:t>
      </w:r>
      <w:r>
        <w:rPr>
          <w:lang w:eastAsia="zh-CN"/>
        </w:rPr>
        <w:t>t</w:t>
      </w:r>
      <w:r>
        <w:t xml:space="preserve">he </w:t>
      </w:r>
      <w:r>
        <w:rPr>
          <w:rFonts w:hint="eastAsia"/>
          <w:lang w:eastAsia="zh-CN"/>
        </w:rPr>
        <w:t xml:space="preserve">receiving </w:t>
      </w:r>
      <w:r>
        <w:t xml:space="preserve">noise level at </w:t>
      </w:r>
      <w:del w:id="2681" w:author="易高雄" w:date="2015-05-09T00:13:00Z">
        <w:r w:rsidR="00DA1C8F">
          <w:rPr>
            <w:rFonts w:hint="eastAsia"/>
            <w:lang w:eastAsia="zh-CN"/>
          </w:rPr>
          <w:delText>ERP</w:delText>
        </w:r>
      </w:del>
      <w:ins w:id="2682" w:author="易高雄" w:date="2015-05-09T00:13:00Z">
        <w:r>
          <w:rPr>
            <w:rFonts w:hint="eastAsia"/>
            <w:lang w:eastAsia="zh-CN"/>
          </w:rPr>
          <w:t>the DRP with free-field correction</w:t>
        </w:r>
      </w:ins>
      <w:r>
        <w:t xml:space="preserve"> is measured with</w:t>
      </w:r>
      <w:r>
        <w:rPr>
          <w:rFonts w:hint="eastAsia"/>
          <w:lang w:eastAsia="zh-CN"/>
        </w:rPr>
        <w:t xml:space="preserve"> </w:t>
      </w:r>
      <w:del w:id="2683" w:author="易高雄" w:date="2015-05-09T00:13:00Z">
        <w:r w:rsidR="00DA1C8F">
          <w:delText xml:space="preserve">apparatus including psophometric </w:delText>
        </w:r>
      </w:del>
      <w:ins w:id="2684" w:author="易高雄" w:date="2015-05-09T00:13:00Z">
        <w:r>
          <w:rPr>
            <w:rFonts w:hint="eastAsia"/>
            <w:lang w:eastAsia="zh-CN"/>
          </w:rPr>
          <w:t>A-</w:t>
        </w:r>
      </w:ins>
      <w:r>
        <w:rPr>
          <w:rFonts w:hint="eastAsia"/>
          <w:lang w:eastAsia="zh-CN"/>
        </w:rPr>
        <w:t>weighting</w:t>
      </w:r>
      <w:del w:id="2685" w:author="易高雄" w:date="2015-05-09T00:13:00Z">
        <w:r w:rsidR="00DA1C8F">
          <w:delText xml:space="preserve"> </w:delText>
        </w:r>
        <w:r w:rsidR="00DA1C8F">
          <w:rPr>
            <w:rFonts w:hint="eastAsia"/>
            <w:lang w:eastAsia="zh-CN"/>
          </w:rPr>
          <w:delText>described in</w:delText>
        </w:r>
        <w:r w:rsidR="00DA1C8F">
          <w:delText xml:space="preserve"> </w:delText>
        </w:r>
        <w:r w:rsidR="00F656F1">
          <w:delText>[ITU-T O.41]</w:delText>
        </w:r>
        <w:r w:rsidR="00DA1C8F">
          <w:delText>.</w:delText>
        </w:r>
      </w:del>
      <w:ins w:id="2686" w:author="易高雄" w:date="2015-05-09T00:13:00Z">
        <w:r>
          <w:t>.</w:t>
        </w:r>
      </w:ins>
    </w:p>
    <w:p w14:paraId="4440694C" w14:textId="19F972A5" w:rsidR="009077BB" w:rsidRDefault="009077BB" w:rsidP="009077BB">
      <w:pPr>
        <w:pStyle w:val="Heading3"/>
        <w:rPr>
          <w:lang w:val="en-US" w:eastAsia="zh-CN"/>
        </w:rPr>
      </w:pPr>
      <w:r>
        <w:rPr>
          <w:rFonts w:hint="eastAsia"/>
          <w:lang w:val="en-US" w:eastAsia="zh-CN"/>
        </w:rPr>
        <w:t>6</w:t>
      </w:r>
      <w:r>
        <w:rPr>
          <w:lang w:val="en-US"/>
        </w:rPr>
        <w:t>.2.4</w:t>
      </w:r>
      <w:r>
        <w:rPr>
          <w:lang w:val="en-US"/>
        </w:rPr>
        <w:tab/>
      </w:r>
      <w:del w:id="2687" w:author="易高雄" w:date="2015-05-09T00:13:00Z">
        <w:r w:rsidR="00DA1C8F">
          <w:rPr>
            <w:lang w:val="en-US"/>
          </w:rPr>
          <w:delText>Non-linear distortion</w:delText>
        </w:r>
      </w:del>
      <w:ins w:id="2688" w:author="易高雄" w:date="2015-05-09T00:13:00Z">
        <w:r>
          <w:rPr>
            <w:rFonts w:hint="eastAsia"/>
            <w:lang w:val="en-US" w:eastAsia="zh-CN"/>
          </w:rPr>
          <w:t>D</w:t>
        </w:r>
        <w:r>
          <w:rPr>
            <w:lang w:val="en-US"/>
          </w:rPr>
          <w:t>istortion</w:t>
        </w:r>
      </w:ins>
    </w:p>
    <w:p w14:paraId="7614710E" w14:textId="77777777" w:rsidR="009077BB" w:rsidRDefault="009077BB" w:rsidP="009077BB">
      <w:pPr>
        <w:rPr>
          <w:ins w:id="2689" w:author="易高雄" w:date="2015-05-09T00:13:00Z"/>
          <w:lang w:eastAsia="zh-CN"/>
        </w:rPr>
      </w:pPr>
      <w:ins w:id="2690" w:author="易高雄" w:date="2015-05-09T00:13:00Z">
        <w:r>
          <w:rPr>
            <w:lang w:eastAsia="zh-CN"/>
          </w:rPr>
          <w:t xml:space="preserve">The receiving part between the SS audio input (input of the reference speech encoder of the SS) and the DRP with </w:t>
        </w:r>
        <w:r>
          <w:rPr>
            <w:rFonts w:hint="eastAsia"/>
            <w:lang w:eastAsia="zh-CN"/>
          </w:rPr>
          <w:t>free</w:t>
        </w:r>
        <w:r>
          <w:rPr>
            <w:lang w:eastAsia="zh-CN"/>
          </w:rPr>
          <w:t>-field correction shall meet the requirements in this sub-clause at the nominal setting of the volume control:</w:t>
        </w:r>
      </w:ins>
    </w:p>
    <w:p w14:paraId="09422E3C" w14:textId="27F218EA" w:rsidR="009077BB" w:rsidRDefault="009077BB" w:rsidP="009077BB">
      <w:pPr>
        <w:rPr>
          <w:lang w:eastAsia="zh-CN"/>
        </w:rPr>
      </w:pPr>
      <w:r>
        <w:rPr>
          <w:lang w:eastAsia="zh-CN"/>
        </w:rPr>
        <w:t xml:space="preserve">The ratio of signal to </w:t>
      </w:r>
      <w:del w:id="2691" w:author="易高雄" w:date="2015-05-09T00:13:00Z">
        <w:r w:rsidR="00DA1C8F">
          <w:delText>harmonic</w:delText>
        </w:r>
      </w:del>
      <w:ins w:id="2692" w:author="易高雄" w:date="2015-05-09T00:13:00Z">
        <w:r>
          <w:rPr>
            <w:lang w:eastAsia="zh-CN"/>
          </w:rPr>
          <w:t>total</w:t>
        </w:r>
      </w:ins>
      <w:r>
        <w:rPr>
          <w:lang w:eastAsia="zh-CN"/>
        </w:rPr>
        <w:t xml:space="preserve"> distortion </w:t>
      </w:r>
      <w:ins w:id="2693" w:author="易高雄" w:date="2015-05-09T00:13:00Z">
        <w:r>
          <w:rPr>
            <w:lang w:eastAsia="zh-CN"/>
          </w:rPr>
          <w:t xml:space="preserve">power measured </w:t>
        </w:r>
      </w:ins>
      <w:r>
        <w:rPr>
          <w:lang w:eastAsia="zh-CN"/>
        </w:rPr>
        <w:t xml:space="preserve">shall be above the </w:t>
      </w:r>
      <w:del w:id="2694" w:author="易高雄" w:date="2015-05-09T00:13:00Z">
        <w:r w:rsidR="00DA1C8F">
          <w:delText>mask defined</w:delText>
        </w:r>
      </w:del>
      <w:ins w:id="2695" w:author="易高雄" w:date="2015-05-09T00:13:00Z">
        <w:r>
          <w:rPr>
            <w:lang w:eastAsia="zh-CN"/>
          </w:rPr>
          <w:t>limits given</w:t>
        </w:r>
      </w:ins>
      <w:r>
        <w:rPr>
          <w:lang w:eastAsia="zh-CN"/>
        </w:rPr>
        <w:t xml:space="preserve"> in </w:t>
      </w:r>
      <w:del w:id="2696" w:author="易高雄" w:date="2015-05-09T00:13:00Z">
        <w:r w:rsidR="00DA1C8F">
          <w:delText>T</w:delText>
        </w:r>
      </w:del>
      <w:ins w:id="2697" w:author="易高雄" w:date="2015-05-09T00:13:00Z">
        <w:r>
          <w:rPr>
            <w:lang w:eastAsia="zh-CN"/>
          </w:rPr>
          <w:t>t</w:t>
        </w:r>
      </w:ins>
      <w:r>
        <w:rPr>
          <w:lang w:eastAsia="zh-CN"/>
        </w:rPr>
        <w:t>able</w:t>
      </w:r>
      <w:del w:id="2698" w:author="易高雄" w:date="2015-05-09T00:13:00Z">
        <w:r w:rsidR="00DA1C8F">
          <w:delText> </w:delText>
        </w:r>
      </w:del>
      <w:ins w:id="2699" w:author="易高雄" w:date="2015-05-09T00:13:00Z">
        <w:r>
          <w:rPr>
            <w:lang w:eastAsia="zh-CN"/>
          </w:rPr>
          <w:t xml:space="preserve"> </w:t>
        </w:r>
      </w:ins>
      <w:r>
        <w:rPr>
          <w:lang w:eastAsia="zh-CN"/>
        </w:rPr>
        <w:t>20</w:t>
      </w:r>
      <w:ins w:id="2700" w:author="易高雄" w:date="2015-05-09T00:13:00Z">
        <w:r>
          <w:rPr>
            <w:lang w:eastAsia="zh-CN"/>
          </w:rPr>
          <w:t xml:space="preserve"> when the sound pressure at the DRP with </w:t>
        </w:r>
        <w:r>
          <w:rPr>
            <w:rFonts w:hint="eastAsia"/>
            <w:lang w:eastAsia="zh-CN"/>
          </w:rPr>
          <w:t>free</w:t>
        </w:r>
        <w:r>
          <w:rPr>
            <w:lang w:eastAsia="zh-CN"/>
          </w:rPr>
          <w:t>-field correction is up to 10 dBPa.</w:t>
        </w:r>
        <w:r>
          <w:rPr>
            <w:rFonts w:hint="eastAsia"/>
            <w:lang w:eastAsia="zh-CN"/>
          </w:rPr>
          <w:t xml:space="preserve"> For a sound pressure </w:t>
        </w:r>
        <w:r>
          <w:rPr>
            <w:rFonts w:hint="eastAsia"/>
            <w:lang w:eastAsia="zh-CN"/>
          </w:rPr>
          <w:t>≥</w:t>
        </w:r>
        <w:r>
          <w:rPr>
            <w:rFonts w:hint="eastAsia"/>
            <w:lang w:eastAsia="zh-CN"/>
          </w:rPr>
          <w:t xml:space="preserve"> 10 dBPa at the DRP with free-field correction there is no distortion requirement</w:t>
        </w:r>
      </w:ins>
      <w:r>
        <w:rPr>
          <w:rFonts w:hint="eastAsia"/>
          <w:lang w:eastAsia="zh-CN"/>
        </w:rPr>
        <w:t>.</w:t>
      </w:r>
    </w:p>
    <w:p w14:paraId="4AF468EC" w14:textId="77777777" w:rsidR="009077BB" w:rsidRDefault="009077BB" w:rsidP="009077BB">
      <w:pPr>
        <w:pStyle w:val="TableNoTitle"/>
        <w:rPr>
          <w:lang w:eastAsia="zh-CN"/>
        </w:rPr>
      </w:pPr>
      <w:r>
        <w:rPr>
          <w:rFonts w:hint="eastAsia"/>
          <w:lang w:eastAsia="zh-CN"/>
        </w:rPr>
        <w:lastRenderedPageBreak/>
        <w:t>Table 20</w:t>
      </w:r>
      <w:r>
        <w:rPr>
          <w:lang w:eastAsia="zh-CN"/>
        </w:rPr>
        <w:t xml:space="preserve"> – </w:t>
      </w:r>
      <w:r>
        <w:t>Signal to distortion ratio limit, receiving</w:t>
      </w:r>
    </w:p>
    <w:p w14:paraId="1D69F742" w14:textId="77777777" w:rsidR="009077BB" w:rsidRDefault="009077BB" w:rsidP="009077BB">
      <w:pPr>
        <w:pStyle w:val="Tablehead"/>
        <w:rPr>
          <w:ins w:id="2701" w:author="易高雄" w:date="2015-05-09T00:13:00Z"/>
          <w:lang w:eastAsia="zh-CN"/>
        </w:rPr>
      </w:pPr>
    </w:p>
    <w:tbl>
      <w:tblPr>
        <w:tblW w:w="8362"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89"/>
        <w:gridCol w:w="2291"/>
        <w:gridCol w:w="2291"/>
        <w:gridCol w:w="2291"/>
        <w:tblGridChange w:id="2702">
          <w:tblGrid>
            <w:gridCol w:w="1390"/>
            <w:gridCol w:w="99"/>
            <w:gridCol w:w="2291"/>
            <w:gridCol w:w="2291"/>
            <w:gridCol w:w="733"/>
            <w:gridCol w:w="1558"/>
            <w:gridCol w:w="733"/>
            <w:gridCol w:w="2291"/>
          </w:tblGrid>
        </w:tblGridChange>
      </w:tblGrid>
      <w:tr w:rsidR="00F43F9B" w:rsidRPr="000229C0" w14:paraId="1B490197" w14:textId="77777777" w:rsidTr="000C68EB">
        <w:trPr>
          <w:jc w:val="center"/>
        </w:trPr>
        <w:tc>
          <w:tcPr>
            <w:tcW w:w="1489" w:type="dxa"/>
            <w:vAlign w:val="center"/>
          </w:tcPr>
          <w:p w14:paraId="053F6A6F" w14:textId="0DB28794" w:rsidR="009077BB" w:rsidRDefault="009077BB" w:rsidP="000C68EB">
            <w:pPr>
              <w:pStyle w:val="Tablehead"/>
              <w:rPr>
                <w:ins w:id="2703" w:author="易高雄" w:date="2015-05-09T00:13:00Z"/>
                <w:lang w:eastAsia="zh-CN"/>
              </w:rPr>
            </w:pPr>
            <w:r>
              <w:rPr>
                <w:rFonts w:hint="eastAsia"/>
                <w:lang w:eastAsia="zh-CN"/>
              </w:rPr>
              <w:t>Frequency</w:t>
            </w:r>
            <w:del w:id="2704" w:author="易高雄" w:date="2015-05-09T00:13:00Z">
              <w:r w:rsidR="00DA1C8F">
                <w:br/>
              </w:r>
            </w:del>
          </w:p>
          <w:p w14:paraId="6CE2D46D" w14:textId="77777777" w:rsidR="009077BB" w:rsidRPr="000229C0" w:rsidRDefault="009077BB">
            <w:pPr>
              <w:pStyle w:val="Tablehead"/>
              <w:rPr>
                <w:lang w:eastAsia="zh-CN"/>
              </w:rPr>
              <w:pPrChange w:id="2705" w:author="易高雄" w:date="2015-05-09T00:13:00Z">
                <w:pPr>
                  <w:pStyle w:val="TableHead0"/>
                  <w:keepNext/>
                  <w:keepLines/>
                </w:pPr>
              </w:pPrChange>
            </w:pPr>
            <w:r>
              <w:rPr>
                <w:rFonts w:hint="eastAsia"/>
                <w:lang w:eastAsia="zh-CN"/>
              </w:rPr>
              <w:t>(Hz)</w:t>
            </w:r>
          </w:p>
        </w:tc>
        <w:tc>
          <w:tcPr>
            <w:tcW w:w="2291" w:type="dxa"/>
            <w:vAlign w:val="center"/>
            <w:cellIns w:id="2706" w:author="易高雄" w:date="2015-05-09T00:13:00Z"/>
          </w:tcPr>
          <w:p w14:paraId="54FC4AF7" w14:textId="77777777" w:rsidR="009077BB" w:rsidRPr="00332F1E" w:rsidRDefault="009077BB" w:rsidP="000C68EB">
            <w:pPr>
              <w:pStyle w:val="Tablehead"/>
              <w:rPr>
                <w:ins w:id="2707" w:author="易高雄" w:date="2015-05-09T00:13:00Z"/>
                <w:lang w:eastAsia="zh-CN"/>
              </w:rPr>
            </w:pPr>
            <w:ins w:id="2708" w:author="易高雄" w:date="2015-05-09T00:13:00Z">
              <w:r w:rsidRPr="00332F1E">
                <w:rPr>
                  <w:lang w:eastAsia="zh-CN"/>
                </w:rPr>
                <w:t>Receiving level</w:t>
              </w:r>
            </w:ins>
          </w:p>
          <w:p w14:paraId="6DD4B8D3" w14:textId="77777777" w:rsidR="009077BB" w:rsidRPr="00332F1E" w:rsidRDefault="009077BB" w:rsidP="000C68EB">
            <w:pPr>
              <w:pStyle w:val="Tablehead"/>
              <w:rPr>
                <w:lang w:eastAsia="zh-CN"/>
              </w:rPr>
            </w:pPr>
            <w:ins w:id="2709" w:author="易高雄" w:date="2015-05-09T00:13:00Z">
              <w:r w:rsidRPr="00332F1E">
                <w:rPr>
                  <w:lang w:eastAsia="zh-CN"/>
                </w:rPr>
                <w:t>at the digital interface (dBm0)</w:t>
              </w:r>
            </w:ins>
          </w:p>
        </w:tc>
        <w:tc>
          <w:tcPr>
            <w:tcW w:w="2291" w:type="dxa"/>
            <w:vAlign w:val="center"/>
          </w:tcPr>
          <w:p w14:paraId="14C3615A" w14:textId="6A190E0D" w:rsidR="009077BB" w:rsidRPr="00332F1E" w:rsidRDefault="00DA1C8F" w:rsidP="000C68EB">
            <w:pPr>
              <w:pStyle w:val="Tablehead"/>
              <w:rPr>
                <w:ins w:id="2710" w:author="易高雄" w:date="2015-05-09T00:13:00Z"/>
                <w:lang w:eastAsia="zh-CN"/>
              </w:rPr>
            </w:pPr>
            <w:del w:id="2711" w:author="易高雄" w:date="2015-05-09T00:13:00Z">
              <w:r>
                <w:delText>Signal to distortion</w:delText>
              </w:r>
            </w:del>
            <w:ins w:id="2712" w:author="易高雄" w:date="2015-05-09T00:13:00Z">
              <w:r w:rsidR="009077BB" w:rsidRPr="00332F1E">
                <w:rPr>
                  <w:lang w:eastAsia="zh-CN"/>
                </w:rPr>
                <w:t>Receiving</w:t>
              </w:r>
            </w:ins>
            <w:r w:rsidR="009077BB" w:rsidRPr="00332F1E">
              <w:rPr>
                <w:lang w:eastAsia="zh-CN"/>
              </w:rPr>
              <w:t xml:space="preserve"> ratio</w:t>
            </w:r>
            <w:del w:id="2713" w:author="易高雄" w:date="2015-05-09T00:13:00Z">
              <w:r>
                <w:delText xml:space="preserve"> limit, receiving </w:delText>
              </w:r>
              <w:r>
                <w:br/>
              </w:r>
            </w:del>
          </w:p>
          <w:p w14:paraId="267A8659" w14:textId="77777777" w:rsidR="009077BB" w:rsidRPr="00332F1E" w:rsidRDefault="009077BB">
            <w:pPr>
              <w:pStyle w:val="Tablehead"/>
              <w:rPr>
                <w:lang w:eastAsia="zh-CN"/>
              </w:rPr>
              <w:pPrChange w:id="2714" w:author="易高雄" w:date="2015-05-09T00:13:00Z">
                <w:pPr>
                  <w:pStyle w:val="TableHead0"/>
                  <w:keepNext/>
                  <w:keepLines/>
                </w:pPr>
              </w:pPrChange>
            </w:pPr>
            <w:ins w:id="2715" w:author="易高雄" w:date="2015-05-09T00:13:00Z">
              <w:r w:rsidRPr="00332F1E">
                <w:rPr>
                  <w:lang w:eastAsia="zh-CN"/>
                </w:rPr>
                <w:t xml:space="preserve">at nominal volume setting </w:t>
              </w:r>
            </w:ins>
            <w:r w:rsidRPr="00332F1E">
              <w:rPr>
                <w:lang w:eastAsia="zh-CN"/>
              </w:rPr>
              <w:t>(dB)</w:t>
            </w:r>
          </w:p>
        </w:tc>
        <w:tc>
          <w:tcPr>
            <w:tcW w:w="2291" w:type="dxa"/>
            <w:vAlign w:val="center"/>
            <w:cellIns w:id="2716" w:author="易高雄" w:date="2015-05-09T00:13:00Z"/>
          </w:tcPr>
          <w:p w14:paraId="4580D734" w14:textId="77777777" w:rsidR="009077BB" w:rsidRPr="00332F1E" w:rsidRDefault="009077BB" w:rsidP="000C68EB">
            <w:pPr>
              <w:pStyle w:val="Tablehead"/>
              <w:rPr>
                <w:ins w:id="2717" w:author="易高雄" w:date="2015-05-09T00:13:00Z"/>
                <w:lang w:eastAsia="zh-CN"/>
              </w:rPr>
            </w:pPr>
            <w:ins w:id="2718" w:author="易高雄" w:date="2015-05-09T00:13:00Z">
              <w:r w:rsidRPr="00332F1E">
                <w:rPr>
                  <w:lang w:eastAsia="zh-CN"/>
                </w:rPr>
                <w:t>Receiving ratio</w:t>
              </w:r>
            </w:ins>
          </w:p>
          <w:p w14:paraId="7ACCBBAE" w14:textId="77777777" w:rsidR="009077BB" w:rsidRPr="00332F1E" w:rsidRDefault="009077BB" w:rsidP="000C68EB">
            <w:pPr>
              <w:pStyle w:val="Tablehead"/>
              <w:rPr>
                <w:lang w:eastAsia="zh-CN"/>
              </w:rPr>
            </w:pPr>
            <w:ins w:id="2719" w:author="易高雄" w:date="2015-05-09T00:13:00Z">
              <w:r w:rsidRPr="00332F1E">
                <w:rPr>
                  <w:lang w:eastAsia="zh-CN"/>
                </w:rPr>
                <w:t>at maximum volume setting (dB)</w:t>
              </w:r>
            </w:ins>
          </w:p>
        </w:tc>
      </w:tr>
      <w:tr w:rsidR="009077BB" w:rsidRPr="000229C0" w14:paraId="2F60292B" w14:textId="77777777" w:rsidTr="000C68EB">
        <w:tblPrEx>
          <w:tblW w:w="8362"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2720" w:author="易高雄" w:date="2015-05-09T00:13:00Z">
            <w:tblPrEx>
              <w:tblW w:w="6804"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jc w:val="center"/>
          <w:trPrChange w:id="2721" w:author="易高雄" w:date="2015-05-09T00:13:00Z">
            <w:trPr>
              <w:cantSplit/>
              <w:jc w:val="center"/>
            </w:trPr>
          </w:trPrChange>
        </w:trPr>
        <w:tc>
          <w:tcPr>
            <w:tcW w:w="1489" w:type="dxa"/>
            <w:vAlign w:val="center"/>
            <w:cellMerge w:id="2722" w:author="易高雄" w:date="2015-05-09T00:13:00Z" w:vMerge="rest"/>
            <w:tcPrChange w:id="2723" w:author="易高雄" w:date="2015-05-09T00:13:00Z">
              <w:tcPr>
                <w:tcW w:w="1505" w:type="dxa"/>
                <w:tcBorders>
                  <w:top w:val="single" w:sz="6" w:space="0" w:color="auto"/>
                  <w:left w:val="single" w:sz="6" w:space="0" w:color="auto"/>
                  <w:bottom w:val="single" w:sz="6" w:space="0" w:color="auto"/>
                  <w:right w:val="single" w:sz="6" w:space="0" w:color="auto"/>
                </w:tcBorders>
                <w:cellMerge w:id="2724" w:author="易高雄" w:date="2015-05-09T00:13:00Z" w:vMerge="rest"/>
              </w:tcPr>
            </w:tcPrChange>
          </w:tcPr>
          <w:p w14:paraId="5ACECF9A" w14:textId="5E3CE808" w:rsidR="009077BB" w:rsidRPr="002D5BB1" w:rsidRDefault="00DA1C8F">
            <w:pPr>
              <w:jc w:val="center"/>
              <w:pPrChange w:id="2725" w:author="易高雄" w:date="2015-05-09T00:13:00Z">
                <w:pPr>
                  <w:pStyle w:val="Tabletext"/>
                  <w:keepNext/>
                  <w:keepLines/>
                  <w:ind w:right="284"/>
                  <w:jc w:val="right"/>
                </w:pPr>
              </w:pPrChange>
            </w:pPr>
            <w:del w:id="2726" w:author="易高雄" w:date="2015-05-09T00:13:00Z">
              <w:r>
                <w:delText>315</w:delText>
              </w:r>
            </w:del>
            <w:ins w:id="2727" w:author="易高雄" w:date="2015-05-09T00:13:00Z">
              <w:r w:rsidR="009077BB" w:rsidRPr="00B20896">
                <w:t>1 020</w:t>
              </w:r>
            </w:ins>
          </w:p>
        </w:tc>
        <w:tc>
          <w:tcPr>
            <w:tcW w:w="2291" w:type="dxa"/>
            <w:vAlign w:val="center"/>
            <w:tcPrChange w:id="2728" w:author="易高雄" w:date="2015-05-09T00:13:00Z">
              <w:tcPr>
                <w:tcW w:w="5930" w:type="dxa"/>
                <w:gridSpan w:val="4"/>
                <w:tcBorders>
                  <w:top w:val="single" w:sz="6" w:space="0" w:color="auto"/>
                  <w:left w:val="single" w:sz="6" w:space="0" w:color="auto"/>
                  <w:bottom w:val="single" w:sz="6" w:space="0" w:color="auto"/>
                  <w:right w:val="single" w:sz="6" w:space="0" w:color="auto"/>
                </w:tcBorders>
              </w:tcPr>
            </w:tcPrChange>
          </w:tcPr>
          <w:p w14:paraId="4AFF274E" w14:textId="619E568B" w:rsidR="009077BB" w:rsidRPr="00ED0D30" w:rsidRDefault="00DA1C8F">
            <w:pPr>
              <w:jc w:val="center"/>
              <w:pPrChange w:id="2729" w:author="易高雄" w:date="2015-05-09T00:13:00Z">
                <w:pPr>
                  <w:pStyle w:val="Tabletext"/>
                  <w:keepNext/>
                  <w:keepLines/>
                  <w:jc w:val="center"/>
                </w:pPr>
              </w:pPrChange>
            </w:pPr>
            <w:del w:id="2730" w:author="易高雄" w:date="2015-05-09T00:13:00Z">
              <w:r>
                <w:delText>26</w:delText>
              </w:r>
            </w:del>
            <w:ins w:id="2731" w:author="易高雄" w:date="2015-05-09T00:13:00Z">
              <w:r w:rsidR="009077BB" w:rsidRPr="00ED0D30">
                <w:t>0</w:t>
              </w:r>
            </w:ins>
          </w:p>
        </w:tc>
        <w:tc>
          <w:tcPr>
            <w:tcW w:w="2291" w:type="dxa"/>
            <w:vAlign w:val="center"/>
            <w:cellIns w:id="2732" w:author="易高雄" w:date="2015-05-09T00:13:00Z"/>
            <w:tcPrChange w:id="2733" w:author="易高雄" w:date="2015-05-09T00:13:00Z">
              <w:tcPr>
                <w:tcW w:w="5930" w:type="dxa"/>
                <w:gridSpan w:val="2"/>
                <w:tcBorders>
                  <w:top w:val="single" w:sz="6" w:space="0" w:color="auto"/>
                  <w:left w:val="single" w:sz="6" w:space="0" w:color="auto"/>
                  <w:bottom w:val="single" w:sz="6" w:space="0" w:color="auto"/>
                  <w:right w:val="single" w:sz="6" w:space="0" w:color="auto"/>
                </w:tcBorders>
                <w:cellIns w:id="2734" w:author="易高雄" w:date="2015-05-09T00:13:00Z"/>
              </w:tcPr>
            </w:tcPrChange>
          </w:tcPr>
          <w:p w14:paraId="3993A571" w14:textId="77777777" w:rsidR="009077BB" w:rsidRPr="00ED0D30" w:rsidRDefault="009077BB" w:rsidP="000C68EB">
            <w:pPr>
              <w:jc w:val="center"/>
            </w:pPr>
            <w:ins w:id="2735" w:author="易高雄" w:date="2015-05-09T00:13:00Z">
              <w:r w:rsidRPr="00ED0D30">
                <w:t>25</w:t>
              </w:r>
              <w:r>
                <w:t>.5</w:t>
              </w:r>
            </w:ins>
          </w:p>
        </w:tc>
        <w:tc>
          <w:tcPr>
            <w:tcW w:w="2291" w:type="dxa"/>
            <w:vAlign w:val="center"/>
            <w:cellIns w:id="2736" w:author="易高雄" w:date="2015-05-09T00:13:00Z"/>
            <w:tcPrChange w:id="2737" w:author="易高雄" w:date="2015-05-09T00:13:00Z">
              <w:tcPr>
                <w:tcW w:w="5930" w:type="dxa"/>
                <w:tcBorders>
                  <w:top w:val="single" w:sz="6" w:space="0" w:color="auto"/>
                  <w:left w:val="single" w:sz="6" w:space="0" w:color="auto"/>
                  <w:bottom w:val="single" w:sz="6" w:space="0" w:color="auto"/>
                  <w:right w:val="single" w:sz="6" w:space="0" w:color="auto"/>
                </w:tcBorders>
                <w:cellIns w:id="2738" w:author="易高雄" w:date="2015-05-09T00:13:00Z"/>
              </w:tcPr>
            </w:tcPrChange>
          </w:tcPr>
          <w:p w14:paraId="703EAC2D" w14:textId="77777777" w:rsidR="009077BB" w:rsidRDefault="009077BB" w:rsidP="000C68EB">
            <w:pPr>
              <w:jc w:val="center"/>
            </w:pPr>
          </w:p>
        </w:tc>
      </w:tr>
      <w:tr w:rsidR="009077BB" w:rsidRPr="000229C0" w14:paraId="673BEA9D" w14:textId="77777777" w:rsidTr="000C68EB">
        <w:tblPrEx>
          <w:tblW w:w="8362"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2739" w:author="易高雄" w:date="2015-05-09T00:13:00Z">
            <w:tblPrEx>
              <w:tblW w:w="6804"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jc w:val="center"/>
          <w:trPrChange w:id="2740" w:author="易高雄" w:date="2015-05-09T00:13:00Z">
            <w:trPr>
              <w:cantSplit/>
              <w:jc w:val="center"/>
            </w:trPr>
          </w:trPrChange>
        </w:trPr>
        <w:tc>
          <w:tcPr>
            <w:tcW w:w="1489" w:type="dxa"/>
            <w:vAlign w:val="center"/>
            <w:cellMerge w:id="2741" w:author="易高雄" w:date="2015-05-09T00:13:00Z" w:vMerge="cont"/>
            <w:tcPrChange w:id="2742" w:author="易高雄" w:date="2015-05-09T00:13:00Z">
              <w:tcPr>
                <w:tcW w:w="1505" w:type="dxa"/>
                <w:tcBorders>
                  <w:top w:val="single" w:sz="6" w:space="0" w:color="auto"/>
                  <w:left w:val="single" w:sz="6" w:space="0" w:color="auto"/>
                  <w:bottom w:val="single" w:sz="6" w:space="0" w:color="auto"/>
                  <w:right w:val="single" w:sz="6" w:space="0" w:color="auto"/>
                </w:tcBorders>
                <w:cellMerge w:id="2743" w:author="易高雄" w:date="2015-05-09T00:13:00Z" w:vMerge="cont"/>
              </w:tcPr>
            </w:tcPrChange>
          </w:tcPr>
          <w:p w14:paraId="171822FA" w14:textId="126AF1F5" w:rsidR="009077BB" w:rsidRPr="002D5BB1" w:rsidRDefault="00DA1C8F">
            <w:pPr>
              <w:jc w:val="center"/>
              <w:pPrChange w:id="2744" w:author="易高雄" w:date="2015-05-09T00:13:00Z">
                <w:pPr>
                  <w:pStyle w:val="Tabletext"/>
                  <w:keepNext/>
                  <w:keepLines/>
                  <w:ind w:right="284"/>
                  <w:jc w:val="right"/>
                </w:pPr>
              </w:pPrChange>
            </w:pPr>
            <w:del w:id="2745" w:author="易高雄" w:date="2015-05-09T00:13:00Z">
              <w:r>
                <w:delText>400</w:delText>
              </w:r>
            </w:del>
          </w:p>
        </w:tc>
        <w:tc>
          <w:tcPr>
            <w:tcW w:w="2291" w:type="dxa"/>
            <w:vAlign w:val="center"/>
            <w:tcPrChange w:id="2746" w:author="易高雄" w:date="2015-05-09T00:13:00Z">
              <w:tcPr>
                <w:tcW w:w="5930" w:type="dxa"/>
                <w:gridSpan w:val="4"/>
                <w:tcBorders>
                  <w:top w:val="single" w:sz="6" w:space="0" w:color="auto"/>
                  <w:left w:val="single" w:sz="6" w:space="0" w:color="auto"/>
                  <w:bottom w:val="single" w:sz="6" w:space="0" w:color="auto"/>
                  <w:right w:val="single" w:sz="6" w:space="0" w:color="auto"/>
                </w:tcBorders>
              </w:tcPr>
            </w:tcPrChange>
          </w:tcPr>
          <w:p w14:paraId="140287D2" w14:textId="2BD10737" w:rsidR="009077BB" w:rsidRPr="00ED0D30" w:rsidRDefault="00DA1C8F">
            <w:pPr>
              <w:jc w:val="center"/>
              <w:pPrChange w:id="2747" w:author="易高雄" w:date="2015-05-09T00:13:00Z">
                <w:pPr>
                  <w:pStyle w:val="Tabletext"/>
                  <w:keepNext/>
                  <w:keepLines/>
                  <w:jc w:val="center"/>
                </w:pPr>
              </w:pPrChange>
            </w:pPr>
            <w:del w:id="2748" w:author="易高雄" w:date="2015-05-09T00:13:00Z">
              <w:r>
                <w:delText>26</w:delText>
              </w:r>
            </w:del>
            <w:ins w:id="2749" w:author="易高雄" w:date="2015-05-09T00:13:00Z">
              <w:r w:rsidR="009077BB" w:rsidRPr="00ED0D30">
                <w:t>-3</w:t>
              </w:r>
            </w:ins>
          </w:p>
        </w:tc>
        <w:tc>
          <w:tcPr>
            <w:tcW w:w="2291" w:type="dxa"/>
            <w:vAlign w:val="center"/>
            <w:cellIns w:id="2750" w:author="易高雄" w:date="2015-05-09T00:13:00Z"/>
            <w:tcPrChange w:id="2751" w:author="易高雄" w:date="2015-05-09T00:13:00Z">
              <w:tcPr>
                <w:tcW w:w="5930" w:type="dxa"/>
                <w:gridSpan w:val="2"/>
                <w:tcBorders>
                  <w:top w:val="single" w:sz="6" w:space="0" w:color="auto"/>
                  <w:left w:val="single" w:sz="6" w:space="0" w:color="auto"/>
                  <w:bottom w:val="single" w:sz="6" w:space="0" w:color="auto"/>
                  <w:right w:val="single" w:sz="6" w:space="0" w:color="auto"/>
                </w:tcBorders>
                <w:cellIns w:id="2752" w:author="易高雄" w:date="2015-05-09T00:13:00Z"/>
              </w:tcPr>
            </w:tcPrChange>
          </w:tcPr>
          <w:p w14:paraId="40214334" w14:textId="77777777" w:rsidR="009077BB" w:rsidRPr="00ED0D30" w:rsidRDefault="009077BB" w:rsidP="000C68EB">
            <w:pPr>
              <w:jc w:val="center"/>
            </w:pPr>
            <w:ins w:id="2753" w:author="易高雄" w:date="2015-05-09T00:13:00Z">
              <w:r w:rsidRPr="00ED0D30">
                <w:t>31</w:t>
              </w:r>
              <w:r>
                <w:t>.2</w:t>
              </w:r>
            </w:ins>
          </w:p>
        </w:tc>
        <w:tc>
          <w:tcPr>
            <w:tcW w:w="2291" w:type="dxa"/>
            <w:vAlign w:val="center"/>
            <w:cellIns w:id="2754" w:author="易高雄" w:date="2015-05-09T00:13:00Z"/>
            <w:tcPrChange w:id="2755" w:author="易高雄" w:date="2015-05-09T00:13:00Z">
              <w:tcPr>
                <w:tcW w:w="5930" w:type="dxa"/>
                <w:tcBorders>
                  <w:top w:val="single" w:sz="6" w:space="0" w:color="auto"/>
                  <w:left w:val="single" w:sz="6" w:space="0" w:color="auto"/>
                  <w:bottom w:val="single" w:sz="6" w:space="0" w:color="auto"/>
                  <w:right w:val="single" w:sz="6" w:space="0" w:color="auto"/>
                </w:tcBorders>
                <w:cellIns w:id="2756" w:author="易高雄" w:date="2015-05-09T00:13:00Z"/>
              </w:tcPr>
            </w:tcPrChange>
          </w:tcPr>
          <w:p w14:paraId="571BF968" w14:textId="77777777" w:rsidR="009077BB" w:rsidRDefault="009077BB" w:rsidP="000C68EB">
            <w:pPr>
              <w:jc w:val="center"/>
            </w:pPr>
          </w:p>
        </w:tc>
      </w:tr>
      <w:tr w:rsidR="00F43F9B" w:rsidRPr="000229C0" w14:paraId="507214EE" w14:textId="77777777" w:rsidTr="000C68EB">
        <w:trPr>
          <w:jc w:val="center"/>
        </w:trPr>
        <w:tc>
          <w:tcPr>
            <w:tcW w:w="1489" w:type="dxa"/>
            <w:vAlign w:val="center"/>
            <w:cellMerge w:id="2757" w:author="易高雄" w:date="2015-05-09T00:13:00Z" w:vMerge="cont"/>
          </w:tcPr>
          <w:p w14:paraId="00A46F17" w14:textId="0D0EA033" w:rsidR="009077BB" w:rsidRPr="002D5BB1" w:rsidRDefault="00DA1C8F">
            <w:pPr>
              <w:jc w:val="center"/>
              <w:pPrChange w:id="2758" w:author="易高雄" w:date="2015-05-09T00:13:00Z">
                <w:pPr>
                  <w:pStyle w:val="Tabletext"/>
                  <w:keepNext/>
                  <w:keepLines/>
                  <w:ind w:right="284"/>
                  <w:jc w:val="right"/>
                </w:pPr>
              </w:pPrChange>
            </w:pPr>
            <w:del w:id="2759" w:author="易高雄" w:date="2015-05-09T00:13:00Z">
              <w:r>
                <w:delText>500</w:delText>
              </w:r>
            </w:del>
          </w:p>
        </w:tc>
        <w:tc>
          <w:tcPr>
            <w:tcW w:w="2291" w:type="dxa"/>
            <w:vAlign w:val="center"/>
            <w:cellIns w:id="2760" w:author="易高雄" w:date="2015-05-09T00:13:00Z"/>
          </w:tcPr>
          <w:p w14:paraId="3F4687F8" w14:textId="77777777" w:rsidR="009077BB" w:rsidRPr="00ED0D30" w:rsidRDefault="009077BB" w:rsidP="000C68EB">
            <w:pPr>
              <w:jc w:val="center"/>
            </w:pPr>
            <w:ins w:id="2761" w:author="易高雄" w:date="2015-05-09T00:13:00Z">
              <w:r w:rsidRPr="00ED0D30">
                <w:t>-10</w:t>
              </w:r>
            </w:ins>
          </w:p>
        </w:tc>
        <w:tc>
          <w:tcPr>
            <w:tcW w:w="2291" w:type="dxa"/>
            <w:vAlign w:val="center"/>
          </w:tcPr>
          <w:p w14:paraId="0FDAFAEE" w14:textId="0524887E" w:rsidR="009077BB" w:rsidRPr="00ED0D30" w:rsidRDefault="00DA1C8F">
            <w:pPr>
              <w:jc w:val="center"/>
              <w:pPrChange w:id="2762" w:author="易高雄" w:date="2015-05-09T00:13:00Z">
                <w:pPr>
                  <w:pStyle w:val="Tabletext"/>
                  <w:keepNext/>
                  <w:keepLines/>
                  <w:jc w:val="center"/>
                </w:pPr>
              </w:pPrChange>
            </w:pPr>
            <w:del w:id="2763" w:author="易高雄" w:date="2015-05-09T00:13:00Z">
              <w:r>
                <w:delText>30</w:delText>
              </w:r>
            </w:del>
            <w:ins w:id="2764" w:author="易高雄" w:date="2015-05-09T00:13:00Z">
              <w:r w:rsidR="009077BB" w:rsidRPr="00ED0D30">
                <w:t>33</w:t>
              </w:r>
            </w:ins>
            <w:r w:rsidR="009077BB">
              <w:t>.5</w:t>
            </w:r>
          </w:p>
        </w:tc>
        <w:tc>
          <w:tcPr>
            <w:tcW w:w="2291" w:type="dxa"/>
            <w:vAlign w:val="center"/>
            <w:cellIns w:id="2765" w:author="易高雄" w:date="2015-05-09T00:13:00Z"/>
          </w:tcPr>
          <w:p w14:paraId="5ED9467D" w14:textId="77777777" w:rsidR="009077BB" w:rsidRDefault="009077BB" w:rsidP="000C68EB">
            <w:pPr>
              <w:jc w:val="center"/>
            </w:pPr>
          </w:p>
        </w:tc>
      </w:tr>
      <w:tr w:rsidR="009077BB" w:rsidRPr="000229C0" w14:paraId="4511B0AD" w14:textId="77777777" w:rsidTr="000C68EB">
        <w:trPr>
          <w:jc w:val="center"/>
          <w:ins w:id="2766" w:author="易高雄" w:date="2015-05-09T00:13:00Z"/>
        </w:trPr>
        <w:tc>
          <w:tcPr>
            <w:tcW w:w="1489" w:type="dxa"/>
            <w:vAlign w:val="center"/>
            <w:cellMerge w:id="2767" w:author="易高雄" w:date="2015-05-09T00:13:00Z" w:vMerge="cont"/>
          </w:tcPr>
          <w:p w14:paraId="4399E167" w14:textId="77777777" w:rsidR="009077BB" w:rsidRPr="002D5BB1" w:rsidRDefault="009077BB" w:rsidP="000C68EB">
            <w:pPr>
              <w:jc w:val="center"/>
              <w:rPr>
                <w:ins w:id="2768" w:author="易高雄" w:date="2015-05-09T00:13:00Z"/>
              </w:rPr>
            </w:pPr>
          </w:p>
        </w:tc>
        <w:tc>
          <w:tcPr>
            <w:tcW w:w="2291" w:type="dxa"/>
            <w:vAlign w:val="center"/>
          </w:tcPr>
          <w:p w14:paraId="0168F853" w14:textId="77777777" w:rsidR="009077BB" w:rsidRPr="00ED0D30" w:rsidRDefault="009077BB" w:rsidP="000C68EB">
            <w:pPr>
              <w:jc w:val="center"/>
              <w:rPr>
                <w:ins w:id="2769" w:author="易高雄" w:date="2015-05-09T00:13:00Z"/>
              </w:rPr>
            </w:pPr>
            <w:ins w:id="2770" w:author="易高雄" w:date="2015-05-09T00:13:00Z">
              <w:r w:rsidRPr="00ED0D30">
                <w:t>-16</w:t>
              </w:r>
            </w:ins>
          </w:p>
        </w:tc>
        <w:tc>
          <w:tcPr>
            <w:tcW w:w="2291" w:type="dxa"/>
            <w:vAlign w:val="center"/>
          </w:tcPr>
          <w:p w14:paraId="330B3BB4" w14:textId="77777777" w:rsidR="009077BB" w:rsidRPr="00ED0D30" w:rsidRDefault="009077BB" w:rsidP="000C68EB">
            <w:pPr>
              <w:jc w:val="center"/>
              <w:rPr>
                <w:ins w:id="2771" w:author="易高雄" w:date="2015-05-09T00:13:00Z"/>
              </w:rPr>
            </w:pPr>
            <w:ins w:id="2772" w:author="易高雄" w:date="2015-05-09T00:13:00Z">
              <w:r w:rsidRPr="00ED0D30">
                <w:t>33</w:t>
              </w:r>
              <w:r>
                <w:t>.5</w:t>
              </w:r>
            </w:ins>
          </w:p>
        </w:tc>
        <w:tc>
          <w:tcPr>
            <w:tcW w:w="2291" w:type="dxa"/>
            <w:vAlign w:val="center"/>
          </w:tcPr>
          <w:p w14:paraId="50FE4108" w14:textId="77777777" w:rsidR="009077BB" w:rsidRDefault="009077BB" w:rsidP="000C68EB">
            <w:pPr>
              <w:jc w:val="center"/>
              <w:rPr>
                <w:ins w:id="2773" w:author="易高雄" w:date="2015-05-09T00:13:00Z"/>
              </w:rPr>
            </w:pPr>
          </w:p>
        </w:tc>
      </w:tr>
      <w:tr w:rsidR="009077BB" w:rsidRPr="000229C0" w14:paraId="5273F75C" w14:textId="77777777" w:rsidTr="000C68EB">
        <w:trPr>
          <w:jc w:val="center"/>
          <w:ins w:id="2774" w:author="易高雄" w:date="2015-05-09T00:13:00Z"/>
        </w:trPr>
        <w:tc>
          <w:tcPr>
            <w:tcW w:w="1489" w:type="dxa"/>
            <w:vAlign w:val="center"/>
            <w:cellMerge w:id="2775" w:author="易高雄" w:date="2015-05-09T00:13:00Z" w:vMerge="cont"/>
          </w:tcPr>
          <w:p w14:paraId="52B3BA22" w14:textId="77777777" w:rsidR="009077BB" w:rsidRPr="002D5BB1" w:rsidRDefault="009077BB" w:rsidP="000C68EB">
            <w:pPr>
              <w:jc w:val="center"/>
              <w:rPr>
                <w:ins w:id="2776" w:author="易高雄" w:date="2015-05-09T00:13:00Z"/>
              </w:rPr>
            </w:pPr>
          </w:p>
        </w:tc>
        <w:tc>
          <w:tcPr>
            <w:tcW w:w="2291" w:type="dxa"/>
            <w:vAlign w:val="center"/>
          </w:tcPr>
          <w:p w14:paraId="53F889A9" w14:textId="77777777" w:rsidR="009077BB" w:rsidRPr="00ED0D30" w:rsidRDefault="009077BB" w:rsidP="000C68EB">
            <w:pPr>
              <w:jc w:val="center"/>
              <w:rPr>
                <w:ins w:id="2777" w:author="易高雄" w:date="2015-05-09T00:13:00Z"/>
              </w:rPr>
            </w:pPr>
            <w:ins w:id="2778" w:author="易高雄" w:date="2015-05-09T00:13:00Z">
              <w:r w:rsidRPr="00ED0D30">
                <w:t>-20</w:t>
              </w:r>
            </w:ins>
          </w:p>
        </w:tc>
        <w:tc>
          <w:tcPr>
            <w:tcW w:w="2291" w:type="dxa"/>
            <w:vAlign w:val="center"/>
          </w:tcPr>
          <w:p w14:paraId="00C5F409" w14:textId="77777777" w:rsidR="009077BB" w:rsidRPr="00ED0D30" w:rsidRDefault="009077BB" w:rsidP="000C68EB">
            <w:pPr>
              <w:jc w:val="center"/>
              <w:rPr>
                <w:ins w:id="2779" w:author="易高雄" w:date="2015-05-09T00:13:00Z"/>
              </w:rPr>
            </w:pPr>
            <w:ins w:id="2780" w:author="易高雄" w:date="2015-05-09T00:13:00Z">
              <w:r w:rsidRPr="00ED0D30">
                <w:t>33</w:t>
              </w:r>
            </w:ins>
          </w:p>
        </w:tc>
        <w:tc>
          <w:tcPr>
            <w:tcW w:w="2291" w:type="dxa"/>
            <w:vAlign w:val="center"/>
          </w:tcPr>
          <w:p w14:paraId="452FB65D" w14:textId="77777777" w:rsidR="009077BB" w:rsidRDefault="009077BB" w:rsidP="000C68EB">
            <w:pPr>
              <w:jc w:val="center"/>
              <w:rPr>
                <w:ins w:id="2781" w:author="易高雄" w:date="2015-05-09T00:13:00Z"/>
              </w:rPr>
            </w:pPr>
          </w:p>
        </w:tc>
      </w:tr>
      <w:tr w:rsidR="00F43F9B" w:rsidRPr="000229C0" w14:paraId="39867DF0" w14:textId="77777777" w:rsidTr="000C68EB">
        <w:trPr>
          <w:jc w:val="center"/>
        </w:trPr>
        <w:tc>
          <w:tcPr>
            <w:tcW w:w="1489" w:type="dxa"/>
            <w:vAlign w:val="center"/>
            <w:cellMerge w:id="2782" w:author="易高雄" w:date="2015-05-09T00:13:00Z" w:vMerge="cont"/>
          </w:tcPr>
          <w:p w14:paraId="45E5671A" w14:textId="6594F395" w:rsidR="009077BB" w:rsidRPr="002D5BB1" w:rsidRDefault="00DA1C8F">
            <w:pPr>
              <w:jc w:val="center"/>
              <w:pPrChange w:id="2783" w:author="易高雄" w:date="2015-05-09T00:13:00Z">
                <w:pPr>
                  <w:pStyle w:val="Tabletext"/>
                  <w:keepNext/>
                  <w:keepLines/>
                  <w:ind w:right="284"/>
                  <w:jc w:val="right"/>
                </w:pPr>
              </w:pPrChange>
            </w:pPr>
            <w:del w:id="2784" w:author="易高雄" w:date="2015-05-09T00:13:00Z">
              <w:r>
                <w:delText>1000</w:delText>
              </w:r>
            </w:del>
          </w:p>
        </w:tc>
        <w:tc>
          <w:tcPr>
            <w:tcW w:w="2291" w:type="dxa"/>
            <w:vAlign w:val="center"/>
            <w:cellIns w:id="2785" w:author="易高雄" w:date="2015-05-09T00:13:00Z"/>
          </w:tcPr>
          <w:p w14:paraId="0CB132C1" w14:textId="77777777" w:rsidR="009077BB" w:rsidRPr="00ED0D30" w:rsidRDefault="009077BB" w:rsidP="000C68EB">
            <w:pPr>
              <w:jc w:val="center"/>
            </w:pPr>
            <w:ins w:id="2786" w:author="易高雄" w:date="2015-05-09T00:13:00Z">
              <w:r w:rsidRPr="00ED0D30">
                <w:t>-30</w:t>
              </w:r>
            </w:ins>
          </w:p>
        </w:tc>
        <w:tc>
          <w:tcPr>
            <w:tcW w:w="2291" w:type="dxa"/>
            <w:vAlign w:val="center"/>
          </w:tcPr>
          <w:p w14:paraId="04F4D595" w14:textId="77777777" w:rsidR="009077BB" w:rsidRPr="00ED0D30" w:rsidRDefault="009077BB">
            <w:pPr>
              <w:jc w:val="center"/>
              <w:pPrChange w:id="2787" w:author="易高雄" w:date="2015-05-09T00:13:00Z">
                <w:pPr>
                  <w:pStyle w:val="Tabletext"/>
                  <w:keepNext/>
                  <w:keepLines/>
                  <w:jc w:val="center"/>
                </w:pPr>
              </w:pPrChange>
            </w:pPr>
            <w:r w:rsidRPr="00ED0D30">
              <w:t>30</w:t>
            </w:r>
            <w:r>
              <w:t>.5</w:t>
            </w:r>
          </w:p>
        </w:tc>
        <w:tc>
          <w:tcPr>
            <w:tcW w:w="2291" w:type="dxa"/>
            <w:vAlign w:val="center"/>
            <w:cellIns w:id="2788" w:author="易高雄" w:date="2015-05-09T00:13:00Z"/>
          </w:tcPr>
          <w:p w14:paraId="3FB262D6" w14:textId="77777777" w:rsidR="009077BB" w:rsidRDefault="009077BB" w:rsidP="000C68EB">
            <w:pPr>
              <w:jc w:val="center"/>
            </w:pPr>
          </w:p>
        </w:tc>
      </w:tr>
      <w:tr w:rsidR="009077BB" w:rsidRPr="000229C0" w14:paraId="1ECFAD41" w14:textId="77777777" w:rsidTr="000C68EB">
        <w:trPr>
          <w:jc w:val="center"/>
          <w:ins w:id="2789" w:author="易高雄" w:date="2015-05-09T00:13:00Z"/>
        </w:trPr>
        <w:tc>
          <w:tcPr>
            <w:tcW w:w="1489" w:type="dxa"/>
            <w:vAlign w:val="center"/>
            <w:cellMerge w:id="2790" w:author="易高雄" w:date="2015-05-09T00:13:00Z" w:vMerge="cont"/>
          </w:tcPr>
          <w:p w14:paraId="779A43FD" w14:textId="77777777" w:rsidR="009077BB" w:rsidRPr="002D5BB1" w:rsidRDefault="009077BB" w:rsidP="000C68EB">
            <w:pPr>
              <w:jc w:val="center"/>
              <w:rPr>
                <w:ins w:id="2791" w:author="易高雄" w:date="2015-05-09T00:13:00Z"/>
              </w:rPr>
            </w:pPr>
          </w:p>
        </w:tc>
        <w:tc>
          <w:tcPr>
            <w:tcW w:w="2291" w:type="dxa"/>
            <w:vAlign w:val="center"/>
          </w:tcPr>
          <w:p w14:paraId="742F3F03" w14:textId="77777777" w:rsidR="009077BB" w:rsidRPr="00ED0D30" w:rsidRDefault="009077BB" w:rsidP="000C68EB">
            <w:pPr>
              <w:jc w:val="center"/>
              <w:rPr>
                <w:ins w:id="2792" w:author="易高雄" w:date="2015-05-09T00:13:00Z"/>
              </w:rPr>
            </w:pPr>
            <w:ins w:id="2793" w:author="易高雄" w:date="2015-05-09T00:13:00Z">
              <w:r w:rsidRPr="00ED0D30">
                <w:t>-40 (*)</w:t>
              </w:r>
            </w:ins>
          </w:p>
        </w:tc>
        <w:tc>
          <w:tcPr>
            <w:tcW w:w="2291" w:type="dxa"/>
            <w:vAlign w:val="center"/>
          </w:tcPr>
          <w:p w14:paraId="53914AE7" w14:textId="77777777" w:rsidR="009077BB" w:rsidRPr="00ED0D30" w:rsidRDefault="009077BB" w:rsidP="000C68EB">
            <w:pPr>
              <w:jc w:val="center"/>
              <w:rPr>
                <w:ins w:id="2794" w:author="易高雄" w:date="2015-05-09T00:13:00Z"/>
              </w:rPr>
            </w:pPr>
            <w:ins w:id="2795" w:author="易高雄" w:date="2015-05-09T00:13:00Z">
              <w:r w:rsidRPr="00ED0D30">
                <w:t>22</w:t>
              </w:r>
              <w:r>
                <w:t>.5</w:t>
              </w:r>
              <w:r w:rsidRPr="00ED0D30">
                <w:t xml:space="preserve"> (*)</w:t>
              </w:r>
            </w:ins>
          </w:p>
        </w:tc>
        <w:tc>
          <w:tcPr>
            <w:tcW w:w="2291" w:type="dxa"/>
            <w:vAlign w:val="center"/>
          </w:tcPr>
          <w:p w14:paraId="07F360A7" w14:textId="77777777" w:rsidR="009077BB" w:rsidRDefault="009077BB" w:rsidP="000C68EB">
            <w:pPr>
              <w:jc w:val="center"/>
              <w:rPr>
                <w:ins w:id="2796" w:author="易高雄" w:date="2015-05-09T00:13:00Z"/>
              </w:rPr>
            </w:pPr>
          </w:p>
        </w:tc>
      </w:tr>
      <w:tr w:rsidR="009077BB" w:rsidRPr="000229C0" w14:paraId="20C37A67" w14:textId="77777777" w:rsidTr="000C68EB">
        <w:trPr>
          <w:jc w:val="center"/>
          <w:ins w:id="2797" w:author="易高雄" w:date="2015-05-09T00:13:00Z"/>
        </w:trPr>
        <w:tc>
          <w:tcPr>
            <w:tcW w:w="1489" w:type="dxa"/>
            <w:vAlign w:val="center"/>
            <w:cellMerge w:id="2798" w:author="易高雄" w:date="2015-05-09T00:13:00Z" w:vMerge="cont"/>
          </w:tcPr>
          <w:p w14:paraId="20364E23" w14:textId="77777777" w:rsidR="009077BB" w:rsidRPr="002D5BB1" w:rsidRDefault="009077BB" w:rsidP="000C68EB">
            <w:pPr>
              <w:jc w:val="center"/>
              <w:rPr>
                <w:ins w:id="2799" w:author="易高雄" w:date="2015-05-09T00:13:00Z"/>
              </w:rPr>
            </w:pPr>
          </w:p>
        </w:tc>
        <w:tc>
          <w:tcPr>
            <w:tcW w:w="2291" w:type="dxa"/>
            <w:vAlign w:val="center"/>
          </w:tcPr>
          <w:p w14:paraId="5E605F0B" w14:textId="77777777" w:rsidR="009077BB" w:rsidRPr="00ED0D30" w:rsidRDefault="009077BB" w:rsidP="000C68EB">
            <w:pPr>
              <w:jc w:val="center"/>
              <w:rPr>
                <w:ins w:id="2800" w:author="易高雄" w:date="2015-05-09T00:13:00Z"/>
              </w:rPr>
            </w:pPr>
            <w:ins w:id="2801" w:author="易高雄" w:date="2015-05-09T00:13:00Z">
              <w:r w:rsidRPr="00ED0D30">
                <w:t>-45 (*)</w:t>
              </w:r>
            </w:ins>
          </w:p>
        </w:tc>
        <w:tc>
          <w:tcPr>
            <w:tcW w:w="2291" w:type="dxa"/>
            <w:vAlign w:val="center"/>
          </w:tcPr>
          <w:p w14:paraId="322B0A08" w14:textId="77777777" w:rsidR="009077BB" w:rsidRDefault="009077BB" w:rsidP="000C68EB">
            <w:pPr>
              <w:jc w:val="center"/>
              <w:rPr>
                <w:ins w:id="2802" w:author="易高雄" w:date="2015-05-09T00:13:00Z"/>
              </w:rPr>
            </w:pPr>
            <w:ins w:id="2803" w:author="易高雄" w:date="2015-05-09T00:13:00Z">
              <w:r w:rsidRPr="00ED0D30">
                <w:t>17</w:t>
              </w:r>
              <w:r>
                <w:t>.5</w:t>
              </w:r>
              <w:r w:rsidRPr="00ED0D30">
                <w:t xml:space="preserve"> (*)</w:t>
              </w:r>
            </w:ins>
          </w:p>
        </w:tc>
        <w:tc>
          <w:tcPr>
            <w:tcW w:w="2291" w:type="dxa"/>
            <w:vAlign w:val="center"/>
          </w:tcPr>
          <w:p w14:paraId="382C9100" w14:textId="77777777" w:rsidR="009077BB" w:rsidRDefault="009077BB" w:rsidP="000C68EB">
            <w:pPr>
              <w:jc w:val="center"/>
              <w:rPr>
                <w:ins w:id="2804" w:author="易高雄" w:date="2015-05-09T00:13:00Z"/>
              </w:rPr>
            </w:pPr>
          </w:p>
        </w:tc>
      </w:tr>
      <w:tr w:rsidR="009077BB" w:rsidRPr="000229C0" w14:paraId="35A67CD5" w14:textId="77777777" w:rsidTr="000C68EB">
        <w:tblPrEx>
          <w:tblW w:w="8362"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2805" w:author="易高雄" w:date="2015-05-09T00:13:00Z">
            <w:tblPrEx>
              <w:tblW w:w="6804"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jc w:val="center"/>
          <w:trPrChange w:id="2806" w:author="易高雄" w:date="2015-05-09T00:13:00Z">
            <w:trPr>
              <w:gridAfter w:val="0"/>
              <w:cantSplit/>
              <w:jc w:val="center"/>
            </w:trPr>
          </w:trPrChange>
        </w:trPr>
        <w:tc>
          <w:tcPr>
            <w:tcW w:w="8362" w:type="dxa"/>
            <w:gridSpan w:val="4"/>
            <w:vAlign w:val="center"/>
            <w:tcPrChange w:id="2807" w:author="易高雄" w:date="2015-05-09T00:13:00Z">
              <w:tcPr>
                <w:tcW w:w="7435" w:type="dxa"/>
                <w:gridSpan w:val="5"/>
                <w:tcBorders>
                  <w:top w:val="single" w:sz="6" w:space="0" w:color="auto"/>
                  <w:left w:val="single" w:sz="6" w:space="0" w:color="auto"/>
                  <w:bottom w:val="single" w:sz="6" w:space="0" w:color="auto"/>
                  <w:right w:val="single" w:sz="6" w:space="0" w:color="auto"/>
                </w:tcBorders>
              </w:tcPr>
            </w:tcPrChange>
          </w:tcPr>
          <w:p w14:paraId="063B8D40" w14:textId="1E51829B" w:rsidR="009077BB" w:rsidRDefault="00DA1C8F">
            <w:pPr>
              <w:pPrChange w:id="2808" w:author="易高雄" w:date="2015-05-09T00:13:00Z">
                <w:pPr>
                  <w:pStyle w:val="Tabletext"/>
                  <w:keepNext/>
                  <w:keepLines/>
                </w:pPr>
              </w:pPrChange>
            </w:pPr>
            <w:del w:id="2809" w:author="易高雄" w:date="2015-05-09T00:13:00Z">
              <w:r>
                <w:delText>NOTE </w:delText>
              </w:r>
              <w:r>
                <w:sym w:font="Symbol" w:char="F02D"/>
              </w:r>
              <w:r>
                <w:delText xml:space="preserve"> The limits for intermediate frequencies lie on a straight line drawn between the given values on a linear (dB) </w:delText>
              </w:r>
              <w:r>
                <w:sym w:font="Symbol" w:char="F02D"/>
              </w:r>
              <w:r>
                <w:delText xml:space="preserve"> logarithmic (Hz) scale.</w:delText>
              </w:r>
            </w:del>
            <w:ins w:id="2810" w:author="易高雄" w:date="2015-05-09T00:13:00Z">
              <w:r w:rsidR="009077BB" w:rsidRPr="00B20896">
                <w:t>NOTE: (*)For levels -40 and -45 dBm0 a lower signal-to-total distortion ratio may not be possible, and hence would not be regarded as a failing result. However, the obtained results would be reported.</w:t>
              </w:r>
            </w:ins>
          </w:p>
        </w:tc>
      </w:tr>
    </w:tbl>
    <w:p w14:paraId="380C483B" w14:textId="77777777" w:rsidR="00DA1C8F" w:rsidRDefault="00DA1C8F" w:rsidP="007A6FFB">
      <w:pPr>
        <w:rPr>
          <w:del w:id="2811" w:author="易高雄" w:date="2015-05-09T00:13:00Z"/>
          <w:lang w:eastAsia="zh-CN"/>
        </w:rPr>
      </w:pPr>
      <w:del w:id="2812" w:author="易高雄" w:date="2015-05-09T00:13:00Z">
        <w:r>
          <w:rPr>
            <w:rFonts w:hint="eastAsia"/>
            <w:lang w:eastAsia="zh-CN"/>
          </w:rPr>
          <w:delText>The requirement only applies for 1 kHz frequency for handheld loudspeaker.</w:delText>
        </w:r>
      </w:del>
    </w:p>
    <w:p w14:paraId="4F0FD424" w14:textId="77777777" w:rsidR="009077BB" w:rsidRDefault="009077BB" w:rsidP="009077BB">
      <w:pPr>
        <w:pStyle w:val="Heading4"/>
        <w:rPr>
          <w:lang w:eastAsia="zh-CN"/>
        </w:rPr>
      </w:pPr>
      <w:r>
        <w:rPr>
          <w:rFonts w:hint="eastAsia"/>
          <w:lang w:eastAsia="zh-CN"/>
        </w:rPr>
        <w:t>6.2.4.1</w:t>
      </w:r>
      <w:r>
        <w:rPr>
          <w:lang w:eastAsia="zh-CN"/>
        </w:rPr>
        <w:tab/>
      </w:r>
      <w:r>
        <w:rPr>
          <w:rFonts w:hint="eastAsia"/>
          <w:lang w:eastAsia="zh-CN"/>
        </w:rPr>
        <w:t>Measurement method</w:t>
      </w:r>
    </w:p>
    <w:p w14:paraId="2D4A3DF9" w14:textId="77777777" w:rsidR="009077BB" w:rsidRDefault="009077BB" w:rsidP="009077BB">
      <w:pPr>
        <w:rPr>
          <w:lang w:eastAsia="zh-CN"/>
        </w:rPr>
      </w:pPr>
      <w:r>
        <w:rPr>
          <w:rFonts w:hint="eastAsia"/>
          <w:lang w:eastAsia="zh-CN"/>
        </w:rPr>
        <w:t>The setup for desktop speakerphone set is described in clause 2.3.1.</w:t>
      </w:r>
    </w:p>
    <w:p w14:paraId="14384B95" w14:textId="77777777" w:rsidR="009077BB" w:rsidRDefault="009077BB" w:rsidP="009077BB">
      <w:pPr>
        <w:rPr>
          <w:lang w:eastAsia="zh-CN"/>
        </w:rPr>
      </w:pPr>
      <w:r>
        <w:rPr>
          <w:rFonts w:hint="eastAsia"/>
          <w:lang w:eastAsia="zh-CN"/>
        </w:rPr>
        <w:t xml:space="preserve">The setup for handheld speakerphone set </w:t>
      </w:r>
      <w:r>
        <w:rPr>
          <w:lang w:eastAsia="zh-CN"/>
        </w:rPr>
        <w:t xml:space="preserve">is described in </w:t>
      </w:r>
      <w:r>
        <w:rPr>
          <w:rFonts w:hint="eastAsia"/>
          <w:lang w:eastAsia="zh-CN"/>
        </w:rPr>
        <w:t>clause 2.3.2.</w:t>
      </w:r>
    </w:p>
    <w:p w14:paraId="4A3BC3B1" w14:textId="77777777" w:rsidR="00DA1C8F" w:rsidRDefault="00DA1C8F" w:rsidP="00DA1C8F">
      <w:pPr>
        <w:rPr>
          <w:del w:id="2813" w:author="易高雄" w:date="2015-05-09T00:13:00Z"/>
          <w:lang w:eastAsia="zh-CN"/>
        </w:rPr>
      </w:pPr>
      <w:del w:id="2814" w:author="易高雄" w:date="2015-05-09T00:13:00Z">
        <w:r>
          <w:rPr>
            <w:rFonts w:hint="eastAsia"/>
            <w:lang w:eastAsia="zh-CN"/>
          </w:rPr>
          <w:delText>The measurement methodology only applies for 1</w:delText>
        </w:r>
        <w:r>
          <w:rPr>
            <w:lang w:eastAsia="zh-CN"/>
          </w:rPr>
          <w:delText xml:space="preserve"> </w:delText>
        </w:r>
        <w:r>
          <w:rPr>
            <w:rFonts w:hint="eastAsia"/>
            <w:lang w:eastAsia="zh-CN"/>
          </w:rPr>
          <w:delText>kHz frequency for handheld loudspeaker.</w:delText>
        </w:r>
      </w:del>
    </w:p>
    <w:p w14:paraId="4EB8499A" w14:textId="71CF4958" w:rsidR="009077BB" w:rsidRDefault="009077BB" w:rsidP="009077BB">
      <w:pPr>
        <w:rPr>
          <w:lang w:eastAsia="zh-CN"/>
        </w:rPr>
      </w:pPr>
      <w:r>
        <w:t xml:space="preserve">The signal used is an activation signal followed by </w:t>
      </w:r>
      <w:r>
        <w:rPr>
          <w:rFonts w:hint="eastAsia"/>
          <w:lang w:eastAsia="zh-CN"/>
        </w:rPr>
        <w:t>a series</w:t>
      </w:r>
      <w:r>
        <w:rPr>
          <w:lang w:eastAsia="zh-CN"/>
        </w:rPr>
        <w:t xml:space="preserve"> of</w:t>
      </w:r>
      <w:r>
        <w:rPr>
          <w:rFonts w:hint="eastAsia"/>
          <w:lang w:eastAsia="zh-CN"/>
        </w:rPr>
        <w:t xml:space="preserve"> </w:t>
      </w:r>
      <w:r>
        <w:t>sine</w:t>
      </w:r>
      <w:r>
        <w:noBreakHyphen/>
        <w:t xml:space="preserve">wave signal with </w:t>
      </w:r>
      <w:bookmarkStart w:id="2815" w:name="_Toc72572330"/>
      <w:del w:id="2816" w:author="易高雄" w:date="2015-05-09T00:13:00Z">
        <w:r w:rsidR="00DA1C8F">
          <w:delText xml:space="preserve">a frequency </w:delText>
        </w:r>
        <w:r w:rsidR="00DA1C8F">
          <w:rPr>
            <w:rFonts w:hint="eastAsia"/>
            <w:lang w:eastAsia="zh-CN"/>
          </w:rPr>
          <w:delText xml:space="preserve">at </w:delText>
        </w:r>
        <w:r w:rsidR="00DA1C8F">
          <w:delText>315, 400, 500, 630, 800 and 1000</w:delText>
        </w:r>
      </w:del>
      <w:ins w:id="2817" w:author="易高雄" w:date="2015-05-09T00:13:00Z">
        <w:r>
          <w:t>10</w:t>
        </w:r>
        <w:r>
          <w:rPr>
            <w:rFonts w:hint="eastAsia"/>
            <w:lang w:eastAsia="zh-CN"/>
          </w:rPr>
          <w:t>2</w:t>
        </w:r>
        <w:r>
          <w:t>0</w:t>
        </w:r>
      </w:ins>
      <w:r>
        <w:t xml:space="preserve"> Hz, which is the actu</w:t>
      </w:r>
      <w:bookmarkEnd w:id="2815"/>
      <w:r>
        <w:t>al test signal.</w:t>
      </w:r>
      <w:r>
        <w:rPr>
          <w:rFonts w:hint="eastAsia"/>
          <w:lang w:eastAsia="zh-CN"/>
        </w:rPr>
        <w:t xml:space="preserve"> </w:t>
      </w:r>
      <w:r>
        <w:t>Appropriate signals for activation and signal combinations can be found in [ITU-T P.501]. The signal level</w:t>
      </w:r>
      <w:r>
        <w:rPr>
          <w:rFonts w:hint="eastAsia"/>
          <w:lang w:eastAsia="zh-CN"/>
        </w:rPr>
        <w:t xml:space="preserve"> shall be </w:t>
      </w:r>
      <w:r>
        <w:t xml:space="preserve">calibrated </w:t>
      </w:r>
      <w:r>
        <w:rPr>
          <w:rFonts w:hint="eastAsia"/>
          <w:lang w:eastAsia="zh-CN"/>
        </w:rPr>
        <w:t xml:space="preserve">to </w:t>
      </w:r>
      <w:r>
        <w:rPr>
          <w:lang w:eastAsia="zh-CN"/>
        </w:rPr>
        <w:t>–16</w:t>
      </w:r>
      <w:r>
        <w:rPr>
          <w:rFonts w:hint="eastAsia"/>
          <w:lang w:eastAsia="zh-CN"/>
        </w:rPr>
        <w:t xml:space="preserve"> dBm0.</w:t>
      </w:r>
    </w:p>
    <w:p w14:paraId="0EEC74D0" w14:textId="383DB253" w:rsidR="009077BB" w:rsidRDefault="009077BB" w:rsidP="009077BB">
      <w:pPr>
        <w:rPr>
          <w:ins w:id="2818" w:author="易高雄" w:date="2015-05-09T00:13:00Z"/>
          <w:lang w:eastAsia="zh-CN"/>
        </w:rPr>
      </w:pPr>
      <w:r w:rsidRPr="00C10C0D">
        <w:t xml:space="preserve">The signal </w:t>
      </w:r>
      <w:ins w:id="2819" w:author="易高雄" w:date="2015-05-09T00:13:00Z">
        <w:r w:rsidRPr="00C10C0D">
          <w:t xml:space="preserve">level shall be applied at the signal input of the SS at the following levels: 0, </w:t>
        </w:r>
        <w:r>
          <w:rPr>
            <w:rFonts w:hint="eastAsia"/>
            <w:lang w:eastAsia="zh-CN"/>
          </w:rPr>
          <w:t>-</w:t>
        </w:r>
        <w:r w:rsidRPr="00C10C0D">
          <w:t xml:space="preserve">3, </w:t>
        </w:r>
        <w:r>
          <w:rPr>
            <w:rFonts w:hint="eastAsia"/>
            <w:lang w:eastAsia="zh-CN"/>
          </w:rPr>
          <w:t>-</w:t>
        </w:r>
        <w:r w:rsidRPr="00C10C0D">
          <w:t xml:space="preserve">10, </w:t>
        </w:r>
        <w:r>
          <w:rPr>
            <w:rFonts w:hint="eastAsia"/>
            <w:lang w:eastAsia="zh-CN"/>
          </w:rPr>
          <w:t>-</w:t>
        </w:r>
        <w:r w:rsidRPr="00C10C0D">
          <w:t xml:space="preserve">16, </w:t>
        </w:r>
        <w:r>
          <w:rPr>
            <w:rFonts w:hint="eastAsia"/>
            <w:lang w:eastAsia="zh-CN"/>
          </w:rPr>
          <w:t>-</w:t>
        </w:r>
        <w:r w:rsidRPr="00C10C0D">
          <w:t xml:space="preserve">20, </w:t>
        </w:r>
        <w:r>
          <w:rPr>
            <w:rFonts w:hint="eastAsia"/>
            <w:lang w:eastAsia="zh-CN"/>
          </w:rPr>
          <w:t>-</w:t>
        </w:r>
        <w:r w:rsidRPr="00C10C0D">
          <w:t xml:space="preserve">30, </w:t>
        </w:r>
        <w:r>
          <w:rPr>
            <w:rFonts w:hint="eastAsia"/>
            <w:lang w:eastAsia="zh-CN"/>
          </w:rPr>
          <w:t>-</w:t>
        </w:r>
        <w:r w:rsidRPr="00C10C0D">
          <w:t xml:space="preserve">40, </w:t>
        </w:r>
        <w:r>
          <w:rPr>
            <w:rFonts w:hint="eastAsia"/>
            <w:lang w:eastAsia="zh-CN"/>
          </w:rPr>
          <w:t>-</w:t>
        </w:r>
        <w:r w:rsidRPr="00C10C0D">
          <w:t xml:space="preserve">45 dBm0. The test signals have </w:t>
        </w:r>
      </w:ins>
      <w:r w:rsidRPr="00C10C0D">
        <w:t xml:space="preserve">to </w:t>
      </w:r>
      <w:del w:id="2820" w:author="易高雄" w:date="2015-05-09T00:13:00Z">
        <w:r w:rsidR="00DA1C8F">
          <w:delText>harmonic</w:delText>
        </w:r>
      </w:del>
      <w:ins w:id="2821" w:author="易高雄" w:date="2015-05-09T00:13:00Z">
        <w:r w:rsidRPr="00C10C0D">
          <w:t>be applied in this sequence, i.e., from high levels down to low levels.</w:t>
        </w:r>
      </w:ins>
    </w:p>
    <w:p w14:paraId="2049F734" w14:textId="366C7072" w:rsidR="009077BB" w:rsidRDefault="009077BB" w:rsidP="009077BB">
      <w:pPr>
        <w:rPr>
          <w:lang w:eastAsia="zh-CN"/>
        </w:rPr>
      </w:pPr>
      <w:ins w:id="2822" w:author="易高雄" w:date="2015-05-09T00:13:00Z">
        <w:r>
          <w:t>The total</w:t>
        </w:r>
      </w:ins>
      <w:r>
        <w:t xml:space="preserve"> distortion </w:t>
      </w:r>
      <w:del w:id="2823" w:author="易高雄" w:date="2015-05-09T00:13:00Z">
        <w:r w:rsidR="00DA1C8F">
          <w:delText>ratio is</w:delText>
        </w:r>
      </w:del>
      <w:ins w:id="2824" w:author="易高雄" w:date="2015-05-09T00:13:00Z">
        <w:r>
          <w:t>power shall be</w:t>
        </w:r>
      </w:ins>
      <w:r>
        <w:t xml:space="preserve"> measured </w:t>
      </w:r>
      <w:del w:id="2825" w:author="易高雄" w:date="2015-05-09T00:13:00Z">
        <w:r w:rsidR="00DA1C8F">
          <w:delText>selectively up to 3.15 kHz.</w:delText>
        </w:r>
      </w:del>
      <w:ins w:id="2826" w:author="易高雄" w:date="2015-05-09T00:13:00Z">
        <w:r>
          <w:t xml:space="preserve">at the </w:t>
        </w:r>
        <w:r>
          <w:rPr>
            <w:rFonts w:hint="eastAsia"/>
            <w:lang w:eastAsia="zh-CN"/>
          </w:rPr>
          <w:t xml:space="preserve">DRP </w:t>
        </w:r>
        <w:r>
          <w:t xml:space="preserve">with </w:t>
        </w:r>
        <w:r>
          <w:rPr>
            <w:rFonts w:hint="eastAsia"/>
            <w:lang w:eastAsia="zh-CN"/>
          </w:rPr>
          <w:t>free</w:t>
        </w:r>
        <w:r>
          <w:t xml:space="preserve">-field correction </w:t>
        </w:r>
        <w:r>
          <w:rPr>
            <w:rFonts w:hint="eastAsia"/>
            <w:lang w:eastAsia="zh-CN"/>
          </w:rPr>
          <w:t xml:space="preserve">and calculated </w:t>
        </w:r>
        <w:r>
          <w:t>with the psophometric noise weighting</w:t>
        </w:r>
        <w:r>
          <w:rPr>
            <w:rFonts w:hint="eastAsia"/>
            <w:lang w:eastAsia="zh-CN"/>
          </w:rPr>
          <w:t xml:space="preserve"> as specified in [ITU-T O.41]</w:t>
        </w:r>
      </w:ins>
    </w:p>
    <w:p w14:paraId="509D3CBD" w14:textId="77777777" w:rsidR="009077BB" w:rsidRDefault="009077BB" w:rsidP="009077BB">
      <w:pPr>
        <w:pStyle w:val="Heading3"/>
        <w:rPr>
          <w:lang w:val="en-US"/>
        </w:rPr>
      </w:pPr>
      <w:r>
        <w:rPr>
          <w:rFonts w:hint="eastAsia"/>
          <w:lang w:val="en-US" w:eastAsia="zh-CN"/>
        </w:rPr>
        <w:t>6</w:t>
      </w:r>
      <w:r>
        <w:rPr>
          <w:lang w:val="en-US"/>
        </w:rPr>
        <w:t>.2.</w:t>
      </w:r>
      <w:bookmarkStart w:id="2827" w:name="_Toc72572331"/>
      <w:r>
        <w:rPr>
          <w:lang w:val="en-US"/>
        </w:rPr>
        <w:t>5</w:t>
      </w:r>
      <w:r>
        <w:rPr>
          <w:lang w:val="en-US"/>
        </w:rPr>
        <w:tab/>
      </w:r>
      <w:r>
        <w:rPr>
          <w:rFonts w:hint="eastAsia"/>
          <w:lang w:val="en-US" w:eastAsia="zh-CN"/>
        </w:rPr>
        <w:t>Linearity in receiving direction</w:t>
      </w:r>
      <w:bookmarkEnd w:id="2827"/>
    </w:p>
    <w:p w14:paraId="3B2FF700" w14:textId="77777777" w:rsidR="009077BB" w:rsidRDefault="009077BB" w:rsidP="009077BB">
      <w:pPr>
        <w:rPr>
          <w:lang w:val="en-US"/>
        </w:rPr>
      </w:pPr>
      <w:r>
        <w:t xml:space="preserve">The audio components of the speakerphone terminal should operate in a linear fashion. This is not only for optimal voice quality, but </w:t>
      </w:r>
      <w:r>
        <w:rPr>
          <w:rFonts w:hint="eastAsia"/>
          <w:lang w:eastAsia="zh-CN"/>
        </w:rPr>
        <w:t xml:space="preserve">also </w:t>
      </w:r>
      <w:r>
        <w:t>for optimal performance of the AEC within the speakerphone terminal. Specific requirements are for further study.</w:t>
      </w:r>
    </w:p>
    <w:p w14:paraId="3A239AC2" w14:textId="77777777" w:rsidR="009077BB" w:rsidRDefault="009077BB" w:rsidP="009077BB">
      <w:pPr>
        <w:pStyle w:val="Heading3"/>
        <w:ind w:left="0" w:firstLine="0"/>
        <w:rPr>
          <w:lang w:val="en-US"/>
        </w:rPr>
      </w:pPr>
      <w:r>
        <w:rPr>
          <w:rFonts w:hint="eastAsia"/>
          <w:lang w:val="en-US" w:eastAsia="zh-CN"/>
        </w:rPr>
        <w:lastRenderedPageBreak/>
        <w:t>6</w:t>
      </w:r>
      <w:r>
        <w:rPr>
          <w:lang w:val="en-US"/>
        </w:rPr>
        <w:t>.2.6</w:t>
      </w:r>
      <w:r>
        <w:rPr>
          <w:lang w:val="en-US"/>
        </w:rPr>
        <w:tab/>
      </w:r>
      <w:r>
        <w:t>Spurious out</w:t>
      </w:r>
      <w:r>
        <w:noBreakHyphen/>
        <w:t>of</w:t>
      </w:r>
      <w:r>
        <w:noBreakHyphen/>
        <w:t>band signals</w:t>
      </w:r>
    </w:p>
    <w:p w14:paraId="02F4E391" w14:textId="77777777" w:rsidR="009077BB" w:rsidRDefault="009077BB" w:rsidP="009077BB">
      <w:r>
        <w:rPr>
          <w:lang w:val="en-US"/>
        </w:rPr>
        <w:t>The test signal is</w:t>
      </w:r>
      <w:r>
        <w:t xml:space="preserve"> a digitally</w:t>
      </w:r>
      <w:r>
        <w:noBreakHyphen/>
        <w:t>simulated sine</w:t>
      </w:r>
      <w:r>
        <w:noBreakHyphen/>
        <w:t>wave signal in the frequency range of 300</w:t>
      </w:r>
      <w:r>
        <w:rPr>
          <w:rFonts w:hint="eastAsia"/>
          <w:lang w:eastAsia="zh-CN"/>
        </w:rPr>
        <w:t xml:space="preserve"> </w:t>
      </w:r>
      <w:r>
        <w:t>Hz to 3</w:t>
      </w:r>
      <w:r>
        <w:rPr>
          <w:rFonts w:hint="eastAsia"/>
          <w:lang w:eastAsia="zh-CN"/>
        </w:rPr>
        <w:t>.</w:t>
      </w:r>
      <w:r>
        <w:t>4</w:t>
      </w:r>
      <w:r>
        <w:rPr>
          <w:rFonts w:hint="eastAsia"/>
          <w:lang w:eastAsia="zh-CN"/>
        </w:rPr>
        <w:t xml:space="preserve"> k</w:t>
      </w:r>
      <w:r>
        <w:t>Hz and at a level of –5</w:t>
      </w:r>
      <w:r>
        <w:rPr>
          <w:rFonts w:hint="eastAsia"/>
          <w:lang w:eastAsia="zh-CN"/>
        </w:rPr>
        <w:t xml:space="preserve"> </w:t>
      </w:r>
      <w:r>
        <w:t>dBm0 applied at the digital interface.</w:t>
      </w:r>
    </w:p>
    <w:p w14:paraId="07CAD20C" w14:textId="77777777" w:rsidR="009077BB" w:rsidRDefault="009077BB" w:rsidP="009077BB">
      <w:pPr>
        <w:rPr>
          <w:i/>
        </w:rPr>
      </w:pPr>
      <w:r>
        <w:t>The level of spurious out</w:t>
      </w:r>
      <w:r>
        <w:noBreakHyphen/>
        <w:t>of</w:t>
      </w:r>
      <w:r>
        <w:noBreakHyphen/>
        <w:t>band image signals in the frequency range of 4</w:t>
      </w:r>
      <w:r>
        <w:rPr>
          <w:rFonts w:hint="eastAsia"/>
          <w:lang w:eastAsia="zh-CN"/>
        </w:rPr>
        <w:t>.</w:t>
      </w:r>
      <w:r>
        <w:t>6 to 8</w:t>
      </w:r>
      <w:r>
        <w:rPr>
          <w:rFonts w:hint="eastAsia"/>
          <w:lang w:eastAsia="zh-CN"/>
        </w:rPr>
        <w:t xml:space="preserve"> </w:t>
      </w:r>
      <w:r>
        <w:t xml:space="preserve">kHz measured selectively at the artificial ear shall be </w:t>
      </w:r>
      <w:r>
        <w:rPr>
          <w:rFonts w:hint="eastAsia"/>
          <w:lang w:eastAsia="zh-CN"/>
        </w:rPr>
        <w:t xml:space="preserve">at least </w:t>
      </w:r>
      <w:r>
        <w:t>lower than the in</w:t>
      </w:r>
      <w:r>
        <w:noBreakHyphen/>
        <w:t xml:space="preserve">band acoustic level produced by a digital signal at 1 kHz set at the level specified in Table </w:t>
      </w:r>
      <w:r>
        <w:rPr>
          <w:lang w:eastAsia="zh-CN"/>
        </w:rPr>
        <w:t>21</w:t>
      </w:r>
      <w:r>
        <w:t xml:space="preserve">. </w:t>
      </w:r>
    </w:p>
    <w:p w14:paraId="0AE8DBD3" w14:textId="77777777" w:rsidR="009077BB" w:rsidRDefault="009077BB" w:rsidP="009077BB">
      <w:pPr>
        <w:pStyle w:val="TableNoTitle"/>
      </w:pPr>
      <w:r>
        <w:t xml:space="preserve">Table </w:t>
      </w:r>
      <w:r>
        <w:rPr>
          <w:lang w:eastAsia="zh-CN"/>
        </w:rPr>
        <w:t>21</w:t>
      </w:r>
      <w:r>
        <w:t xml:space="preserve"> – Discrimination levels</w:t>
      </w:r>
    </w:p>
    <w:tbl>
      <w:tblPr>
        <w:tblW w:w="6804" w:type="dxa"/>
        <w:jc w:val="center"/>
        <w:tblLayout w:type="fixed"/>
        <w:tblLook w:val="0000" w:firstRow="0" w:lastRow="0" w:firstColumn="0" w:lastColumn="0" w:noHBand="0" w:noVBand="0"/>
      </w:tblPr>
      <w:tblGrid>
        <w:gridCol w:w="3223"/>
        <w:gridCol w:w="3581"/>
      </w:tblGrid>
      <w:tr w:rsidR="009077BB" w:rsidRPr="000229C0" w14:paraId="15FDBCA7" w14:textId="77777777" w:rsidTr="000C68EB">
        <w:trPr>
          <w:cantSplit/>
          <w:jc w:val="center"/>
        </w:trPr>
        <w:tc>
          <w:tcPr>
            <w:tcW w:w="3322" w:type="dxa"/>
            <w:tcBorders>
              <w:top w:val="single" w:sz="6" w:space="0" w:color="auto"/>
              <w:left w:val="single" w:sz="6" w:space="0" w:color="auto"/>
              <w:bottom w:val="single" w:sz="6" w:space="0" w:color="auto"/>
              <w:right w:val="single" w:sz="6" w:space="0" w:color="auto"/>
            </w:tcBorders>
            <w:vAlign w:val="center"/>
          </w:tcPr>
          <w:p w14:paraId="2245E05F" w14:textId="77777777" w:rsidR="009077BB" w:rsidRPr="000229C0" w:rsidRDefault="009077BB" w:rsidP="000C68EB">
            <w:pPr>
              <w:pStyle w:val="Tablehead"/>
            </w:pPr>
            <w:r w:rsidRPr="000229C0">
              <w:t>Image signal frequency</w:t>
            </w:r>
            <w:r w:rsidRPr="000229C0">
              <w:br/>
              <w:t>(kHz)</w:t>
            </w:r>
          </w:p>
        </w:tc>
        <w:tc>
          <w:tcPr>
            <w:tcW w:w="3691" w:type="dxa"/>
            <w:tcBorders>
              <w:top w:val="single" w:sz="6" w:space="0" w:color="auto"/>
              <w:left w:val="single" w:sz="6" w:space="0" w:color="auto"/>
              <w:bottom w:val="single" w:sz="6" w:space="0" w:color="auto"/>
              <w:right w:val="single" w:sz="6" w:space="0" w:color="auto"/>
            </w:tcBorders>
            <w:vAlign w:val="center"/>
          </w:tcPr>
          <w:p w14:paraId="6DBD65F8" w14:textId="77777777" w:rsidR="009077BB" w:rsidRPr="000229C0" w:rsidRDefault="009077BB" w:rsidP="000C68EB">
            <w:pPr>
              <w:pStyle w:val="Tablehead"/>
            </w:pPr>
            <w:r w:rsidRPr="000229C0">
              <w:t>Equivalent input signal level</w:t>
            </w:r>
            <w:r w:rsidRPr="000229C0">
              <w:br/>
              <w:t>(dBm0)</w:t>
            </w:r>
          </w:p>
        </w:tc>
      </w:tr>
      <w:tr w:rsidR="009077BB" w:rsidRPr="000229C0" w14:paraId="222DC128" w14:textId="77777777" w:rsidTr="000C68EB">
        <w:trPr>
          <w:cantSplit/>
          <w:jc w:val="center"/>
        </w:trPr>
        <w:tc>
          <w:tcPr>
            <w:tcW w:w="3322" w:type="dxa"/>
            <w:tcBorders>
              <w:top w:val="single" w:sz="6" w:space="0" w:color="auto"/>
              <w:left w:val="single" w:sz="6" w:space="0" w:color="auto"/>
              <w:bottom w:val="single" w:sz="6" w:space="0" w:color="auto"/>
              <w:right w:val="single" w:sz="6" w:space="0" w:color="auto"/>
            </w:tcBorders>
          </w:tcPr>
          <w:p w14:paraId="423B192D" w14:textId="77777777" w:rsidR="009077BB" w:rsidRPr="000229C0" w:rsidRDefault="009077BB" w:rsidP="000C68EB">
            <w:pPr>
              <w:pStyle w:val="Tabletext"/>
              <w:ind w:left="1418"/>
            </w:pPr>
            <w:r w:rsidRPr="000229C0">
              <w:t>4.6</w:t>
            </w:r>
          </w:p>
        </w:tc>
        <w:tc>
          <w:tcPr>
            <w:tcW w:w="3691" w:type="dxa"/>
            <w:tcBorders>
              <w:top w:val="single" w:sz="6" w:space="0" w:color="auto"/>
              <w:left w:val="single" w:sz="6" w:space="0" w:color="auto"/>
              <w:bottom w:val="single" w:sz="6" w:space="0" w:color="auto"/>
              <w:right w:val="single" w:sz="6" w:space="0" w:color="auto"/>
            </w:tcBorders>
          </w:tcPr>
          <w:p w14:paraId="7041AA43" w14:textId="77777777" w:rsidR="009077BB" w:rsidRPr="000229C0" w:rsidRDefault="009077BB" w:rsidP="000C68EB">
            <w:pPr>
              <w:pStyle w:val="Tabletext"/>
              <w:jc w:val="center"/>
            </w:pPr>
            <w:r w:rsidRPr="000229C0">
              <w:t>–35</w:t>
            </w:r>
          </w:p>
        </w:tc>
      </w:tr>
      <w:tr w:rsidR="009077BB" w:rsidRPr="000229C0" w14:paraId="5C669D62" w14:textId="77777777" w:rsidTr="000C68EB">
        <w:trPr>
          <w:cantSplit/>
          <w:jc w:val="center"/>
        </w:trPr>
        <w:tc>
          <w:tcPr>
            <w:tcW w:w="3322" w:type="dxa"/>
            <w:tcBorders>
              <w:top w:val="single" w:sz="6" w:space="0" w:color="auto"/>
              <w:left w:val="single" w:sz="6" w:space="0" w:color="auto"/>
              <w:bottom w:val="single" w:sz="6" w:space="0" w:color="auto"/>
              <w:right w:val="single" w:sz="6" w:space="0" w:color="auto"/>
            </w:tcBorders>
          </w:tcPr>
          <w:p w14:paraId="5057D5E6" w14:textId="77777777" w:rsidR="009077BB" w:rsidRPr="000229C0" w:rsidRDefault="009077BB" w:rsidP="000C68EB">
            <w:pPr>
              <w:pStyle w:val="Tabletext"/>
              <w:ind w:left="1418"/>
            </w:pPr>
            <w:r w:rsidRPr="000229C0">
              <w:t>8</w:t>
            </w:r>
          </w:p>
        </w:tc>
        <w:tc>
          <w:tcPr>
            <w:tcW w:w="3691" w:type="dxa"/>
            <w:tcBorders>
              <w:top w:val="single" w:sz="6" w:space="0" w:color="auto"/>
              <w:left w:val="single" w:sz="6" w:space="0" w:color="auto"/>
              <w:bottom w:val="single" w:sz="6" w:space="0" w:color="auto"/>
              <w:right w:val="single" w:sz="6" w:space="0" w:color="auto"/>
            </w:tcBorders>
          </w:tcPr>
          <w:p w14:paraId="54B5C580" w14:textId="77777777" w:rsidR="009077BB" w:rsidRPr="000229C0" w:rsidRDefault="009077BB" w:rsidP="000C68EB">
            <w:pPr>
              <w:pStyle w:val="Tabletext"/>
              <w:jc w:val="center"/>
            </w:pPr>
            <w:r w:rsidRPr="000229C0">
              <w:t>–45</w:t>
            </w:r>
          </w:p>
        </w:tc>
      </w:tr>
      <w:tr w:rsidR="009077BB" w:rsidRPr="000229C0" w14:paraId="7F5B8346" w14:textId="77777777" w:rsidTr="000C68EB">
        <w:trPr>
          <w:cantSplit/>
          <w:jc w:val="center"/>
        </w:trPr>
        <w:tc>
          <w:tcPr>
            <w:tcW w:w="7013" w:type="dxa"/>
            <w:gridSpan w:val="2"/>
            <w:tcBorders>
              <w:top w:val="single" w:sz="6" w:space="0" w:color="auto"/>
              <w:left w:val="single" w:sz="6" w:space="0" w:color="auto"/>
              <w:bottom w:val="single" w:sz="6" w:space="0" w:color="auto"/>
              <w:right w:val="single" w:sz="6" w:space="0" w:color="auto"/>
            </w:tcBorders>
          </w:tcPr>
          <w:p w14:paraId="67B0A94B" w14:textId="77777777" w:rsidR="009077BB" w:rsidRPr="000229C0" w:rsidRDefault="009077BB" w:rsidP="000C68EB">
            <w:pPr>
              <w:pStyle w:val="Tabletext"/>
            </w:pPr>
            <w:r w:rsidRPr="000229C0">
              <w:t>NOTE </w:t>
            </w:r>
            <w:r w:rsidRPr="000229C0">
              <w:sym w:font="Symbol" w:char="F02D"/>
            </w:r>
            <w:r w:rsidRPr="000229C0">
              <w:t> The limits for intermediate frequencies lie on a straight line drawn between the given values on a linear (dB) </w:t>
            </w:r>
            <w:r w:rsidRPr="000229C0">
              <w:sym w:font="Symbol" w:char="F02D"/>
            </w:r>
            <w:r w:rsidRPr="000229C0">
              <w:t> logarithmic (kHz) scale.</w:t>
            </w:r>
          </w:p>
        </w:tc>
      </w:tr>
    </w:tbl>
    <w:p w14:paraId="74C81D3F" w14:textId="77777777" w:rsidR="009077BB" w:rsidRDefault="009077BB" w:rsidP="009077BB">
      <w:r>
        <w:t>The limit at intermediate frequencies lies on a straight line drawn between the given values on a log (frequency) – linear (dB) scale.</w:t>
      </w:r>
    </w:p>
    <w:p w14:paraId="3C16EDA7" w14:textId="77777777" w:rsidR="009077BB" w:rsidRDefault="009077BB" w:rsidP="009077BB">
      <w:pPr>
        <w:pStyle w:val="Heading4"/>
        <w:rPr>
          <w:lang w:eastAsia="zh-CN"/>
        </w:rPr>
      </w:pPr>
      <w:r>
        <w:rPr>
          <w:rFonts w:hint="eastAsia"/>
          <w:lang w:eastAsia="zh-CN"/>
        </w:rPr>
        <w:t>6.2.6.1</w:t>
      </w:r>
      <w:r>
        <w:rPr>
          <w:lang w:eastAsia="zh-CN"/>
        </w:rPr>
        <w:tab/>
      </w:r>
      <w:r>
        <w:rPr>
          <w:rFonts w:hint="eastAsia"/>
          <w:lang w:eastAsia="zh-CN"/>
        </w:rPr>
        <w:t>Measurement Method</w:t>
      </w:r>
    </w:p>
    <w:p w14:paraId="56A7EB92" w14:textId="77777777" w:rsidR="009077BB" w:rsidRDefault="009077BB" w:rsidP="009077BB">
      <w:pPr>
        <w:rPr>
          <w:lang w:eastAsia="zh-CN"/>
        </w:rPr>
      </w:pPr>
      <w:r>
        <w:rPr>
          <w:rFonts w:hint="eastAsia"/>
          <w:lang w:eastAsia="zh-CN"/>
        </w:rPr>
        <w:t>The setup for desktop speakerphone set is described in clause 2.3.1.</w:t>
      </w:r>
    </w:p>
    <w:p w14:paraId="030519F5" w14:textId="77777777" w:rsidR="009077BB" w:rsidRDefault="009077BB" w:rsidP="009077BB">
      <w:pPr>
        <w:rPr>
          <w:lang w:eastAsia="zh-CN"/>
        </w:rPr>
      </w:pPr>
      <w:r>
        <w:rPr>
          <w:rFonts w:hint="eastAsia"/>
          <w:lang w:eastAsia="zh-CN"/>
        </w:rPr>
        <w:t xml:space="preserve">The setup for handheld speakerphone set </w:t>
      </w:r>
      <w:r>
        <w:rPr>
          <w:lang w:eastAsia="zh-CN"/>
        </w:rPr>
        <w:t xml:space="preserve">is described in </w:t>
      </w:r>
      <w:r>
        <w:rPr>
          <w:rFonts w:hint="eastAsia"/>
          <w:lang w:eastAsia="zh-CN"/>
        </w:rPr>
        <w:t>clause 2.3.2.</w:t>
      </w:r>
    </w:p>
    <w:p w14:paraId="75C17E47" w14:textId="77777777" w:rsidR="009077BB" w:rsidRDefault="009077BB" w:rsidP="009077BB">
      <w:pPr>
        <w:rPr>
          <w:lang w:eastAsia="zh-CN"/>
        </w:rPr>
      </w:pPr>
      <w:r>
        <w:t>The signal used is an activation signal followed by a sine-wave signal at the frequencies 500, 1000, 2000 and 3150 Hz which is the actual test signal. The signal is applied at the input of the SS at the level of –5 dBm. Appropriate signal</w:t>
      </w:r>
      <w:bookmarkStart w:id="2828" w:name="_Toc72572332"/>
      <w:bookmarkStart w:id="2829" w:name="_Toc76866942"/>
      <w:bookmarkStart w:id="2830" w:name="_Toc91322649"/>
      <w:bookmarkStart w:id="2831" w:name="_Toc92601531"/>
      <w:bookmarkStart w:id="2832" w:name="_Toc93372459"/>
      <w:bookmarkStart w:id="2833" w:name="_Toc130785661"/>
      <w:r>
        <w:t>s for activation and signal combina</w:t>
      </w:r>
      <w:bookmarkEnd w:id="2828"/>
      <w:bookmarkEnd w:id="2829"/>
      <w:bookmarkEnd w:id="2830"/>
      <w:bookmarkEnd w:id="2831"/>
      <w:bookmarkEnd w:id="2832"/>
      <w:bookmarkEnd w:id="2833"/>
      <w:r>
        <w:t>tions can be found in [ITU</w:t>
      </w:r>
      <w:r>
        <w:noBreakHyphen/>
        <w:t>T P.501]. For the test signals at the frequencies 500, 1000, 2000 and 3150 Hz, the level of spurious out</w:t>
      </w:r>
      <w:r>
        <w:noBreakHyphen/>
        <w:t>of</w:t>
      </w:r>
      <w:r>
        <w:noBreakHyphen/>
        <w:t>band image signals at frequencies of up to 8 kHz shall be measured selectively at the artificial ear.</w:t>
      </w:r>
    </w:p>
    <w:p w14:paraId="1B16656E" w14:textId="77777777" w:rsidR="009077BB" w:rsidRDefault="009077BB" w:rsidP="009077BB">
      <w:pPr>
        <w:pStyle w:val="Heading2"/>
        <w:rPr>
          <w:lang w:val="en-US"/>
        </w:rPr>
      </w:pPr>
      <w:bookmarkStart w:id="2834" w:name="_Toc165370258"/>
      <w:bookmarkStart w:id="2835" w:name="_Toc166648560"/>
      <w:bookmarkStart w:id="2836" w:name="_Toc180462175"/>
      <w:bookmarkStart w:id="2837" w:name="_Toc418892268"/>
      <w:bookmarkStart w:id="2838" w:name="_Toc418892849"/>
      <w:r>
        <w:rPr>
          <w:rFonts w:hint="eastAsia"/>
          <w:lang w:val="en-US" w:eastAsia="zh-CN"/>
        </w:rPr>
        <w:t>6</w:t>
      </w:r>
      <w:r>
        <w:rPr>
          <w:lang w:val="en-US"/>
        </w:rPr>
        <w:t>.3</w:t>
      </w:r>
      <w:r>
        <w:rPr>
          <w:lang w:val="en-US"/>
        </w:rPr>
        <w:tab/>
        <w:t>Weighted terminal coupling loss</w:t>
      </w:r>
      <w:bookmarkEnd w:id="2834"/>
      <w:bookmarkEnd w:id="2835"/>
      <w:bookmarkEnd w:id="2836"/>
      <w:bookmarkEnd w:id="2837"/>
      <w:bookmarkEnd w:id="2838"/>
    </w:p>
    <w:p w14:paraId="453DEC20" w14:textId="7922A7A4" w:rsidR="009077BB" w:rsidRDefault="009077BB" w:rsidP="009077BB">
      <w:r>
        <w:t>In order to meet the G.131 talker echo objective requirements, the weighted terminal coupling loss during single talk (TCLwst) should be greater than 46 dB</w:t>
      </w:r>
      <w:del w:id="2839" w:author="易高雄" w:date="2015-05-09T00:13:00Z">
        <w:r w:rsidR="00DA1C8F">
          <w:delText xml:space="preserve"> when measured under free</w:delText>
        </w:r>
        <w:r w:rsidR="00E35717">
          <w:delText>-</w:delText>
        </w:r>
        <w:r w:rsidR="00DA1C8F">
          <w:delText>field conditions</w:delText>
        </w:r>
      </w:del>
      <w:r>
        <w:rPr>
          <w:rFonts w:hint="eastAsia"/>
          <w:lang w:eastAsia="zh-CN"/>
        </w:rPr>
        <w:t>.</w:t>
      </w:r>
      <w:r>
        <w:t xml:space="preserve"> </w:t>
      </w:r>
    </w:p>
    <w:p w14:paraId="7398662F" w14:textId="56E3E7AA" w:rsidR="009077BB" w:rsidRDefault="009077BB" w:rsidP="009077BB">
      <w:r>
        <w:t xml:space="preserve">For terminals fitted with a volume control, the TCLwst shall be not less than 40 dB for </w:t>
      </w:r>
      <w:del w:id="2840" w:author="易高雄" w:date="2015-05-09T00:13:00Z">
        <w:r w:rsidR="00DA1C8F">
          <w:delText>the higher gain settings above the nominal</w:delText>
        </w:r>
      </w:del>
      <w:ins w:id="2841" w:author="易高雄" w:date="2015-05-09T00:13:00Z">
        <w:r>
          <w:rPr>
            <w:rFonts w:hint="eastAsia"/>
          </w:rPr>
          <w:t>any</w:t>
        </w:r>
      </w:ins>
      <w:r>
        <w:rPr>
          <w:rFonts w:hint="eastAsia"/>
        </w:rPr>
        <w:t xml:space="preserve"> setting of the volume control.</w:t>
      </w:r>
      <w:del w:id="2842" w:author="易高雄" w:date="2015-05-09T00:13:00Z">
        <w:r w:rsidR="00DA1C8F">
          <w:delText xml:space="preserve"> </w:delText>
        </w:r>
      </w:del>
    </w:p>
    <w:p w14:paraId="3894FBC1" w14:textId="77777777" w:rsidR="009077BB" w:rsidRDefault="009077BB" w:rsidP="009077BB">
      <w:r>
        <w:t>The limits for weighted terminal coupling loss during double talk (TCLwdt) are defined in clause </w:t>
      </w:r>
      <w:r>
        <w:rPr>
          <w:rFonts w:hint="eastAsia"/>
          <w:lang w:eastAsia="zh-CN"/>
        </w:rPr>
        <w:t>6</w:t>
      </w:r>
      <w:r>
        <w:t>.5.</w:t>
      </w:r>
    </w:p>
    <w:p w14:paraId="468AFD7E" w14:textId="77777777" w:rsidR="009077BB" w:rsidRDefault="009077BB" w:rsidP="009077BB">
      <w:pPr>
        <w:pStyle w:val="Heading3"/>
        <w:rPr>
          <w:lang w:eastAsia="zh-CN"/>
        </w:rPr>
      </w:pPr>
      <w:r>
        <w:rPr>
          <w:rFonts w:hint="eastAsia"/>
          <w:lang w:eastAsia="zh-CN"/>
        </w:rPr>
        <w:t>6.3.1</w:t>
      </w:r>
      <w:r>
        <w:rPr>
          <w:lang w:eastAsia="zh-CN"/>
        </w:rPr>
        <w:tab/>
      </w:r>
      <w:r>
        <w:rPr>
          <w:rFonts w:hint="eastAsia"/>
          <w:lang w:eastAsia="zh-CN"/>
        </w:rPr>
        <w:t>Measurement method</w:t>
      </w:r>
    </w:p>
    <w:p w14:paraId="5D2BB791" w14:textId="77777777" w:rsidR="009077BB" w:rsidRDefault="009077BB" w:rsidP="009077BB">
      <w:pPr>
        <w:rPr>
          <w:ins w:id="2843" w:author="易高雄" w:date="2015-05-09T00:13:00Z"/>
          <w:lang w:eastAsia="zh-CN"/>
        </w:rPr>
      </w:pPr>
      <w:ins w:id="2844" w:author="易高雄" w:date="2015-05-09T00:13:00Z">
        <w:r>
          <w:rPr>
            <w:rFonts w:hint="eastAsia"/>
            <w:lang w:eastAsia="zh-CN"/>
          </w:rPr>
          <w:t>The speakerphone is setup in a room</w:t>
        </w:r>
        <w:r>
          <w:t xml:space="preserve"> with acoustic properties similar to a typical “office-type” room</w:t>
        </w:r>
        <w:r>
          <w:rPr>
            <w:rFonts w:hint="eastAsia"/>
            <w:lang w:eastAsia="zh-CN"/>
          </w:rPr>
          <w:t>, and t</w:t>
        </w:r>
        <w:r>
          <w:t>he ambient noise level</w:t>
        </w:r>
        <w:r>
          <w:rPr>
            <w:rFonts w:hint="eastAsia"/>
            <w:lang w:eastAsia="zh-CN"/>
          </w:rPr>
          <w:t xml:space="preserve"> should</w:t>
        </w:r>
        <w:r>
          <w:t xml:space="preserve"> ≤ 70 dBPa(A).</w:t>
        </w:r>
      </w:ins>
    </w:p>
    <w:p w14:paraId="712E2BFC" w14:textId="77777777" w:rsidR="009077BB" w:rsidRDefault="009077BB" w:rsidP="009077BB">
      <w:pPr>
        <w:rPr>
          <w:lang w:eastAsia="zh-CN"/>
        </w:rPr>
      </w:pPr>
      <w:r>
        <w:rPr>
          <w:rFonts w:hint="eastAsia"/>
          <w:lang w:eastAsia="zh-CN"/>
        </w:rPr>
        <w:t>The setup for desktop speakerphone set is described in clause 2.3.1.</w:t>
      </w:r>
    </w:p>
    <w:p w14:paraId="135A5B7C" w14:textId="77777777" w:rsidR="009077BB" w:rsidRDefault="009077BB" w:rsidP="009077BB">
      <w:pPr>
        <w:rPr>
          <w:lang w:eastAsia="zh-CN"/>
        </w:rPr>
      </w:pPr>
      <w:r>
        <w:rPr>
          <w:rFonts w:hint="eastAsia"/>
          <w:lang w:eastAsia="zh-CN"/>
        </w:rPr>
        <w:t xml:space="preserve">The setup for handheld speakerphone set </w:t>
      </w:r>
      <w:r>
        <w:rPr>
          <w:lang w:eastAsia="zh-CN"/>
        </w:rPr>
        <w:t xml:space="preserve">is described in </w:t>
      </w:r>
      <w:r>
        <w:rPr>
          <w:rFonts w:hint="eastAsia"/>
          <w:lang w:eastAsia="zh-CN"/>
        </w:rPr>
        <w:t>clause 2.3.2.</w:t>
      </w:r>
    </w:p>
    <w:p w14:paraId="5B6FDB4B" w14:textId="77777777" w:rsidR="00DA1C8F" w:rsidRDefault="009077BB" w:rsidP="00E35717">
      <w:pPr>
        <w:rPr>
          <w:del w:id="2845" w:author="易高雄" w:date="2015-05-09T00:13:00Z"/>
        </w:rPr>
      </w:pPr>
      <w:r>
        <w:t xml:space="preserve">The attenuation from </w:t>
      </w:r>
      <w:del w:id="2846" w:author="易高雄" w:date="2015-05-09T00:13:00Z">
        <w:r w:rsidR="00DA1C8F">
          <w:delText>digital</w:delText>
        </w:r>
      </w:del>
      <w:ins w:id="2847" w:author="易高雄" w:date="2015-05-09T00:13:00Z">
        <w:r>
          <w:t>reference point</w:t>
        </w:r>
      </w:ins>
      <w:r>
        <w:t xml:space="preserve"> input to </w:t>
      </w:r>
      <w:del w:id="2848" w:author="易高雄" w:date="2015-05-09T00:13:00Z">
        <w:r w:rsidR="00DA1C8F">
          <w:delText>digital</w:delText>
        </w:r>
      </w:del>
      <w:ins w:id="2849" w:author="易高雄" w:date="2015-05-09T00:13:00Z">
        <w:r>
          <w:t>reference point</w:t>
        </w:r>
      </w:ins>
      <w:r>
        <w:t xml:space="preserve"> output </w:t>
      </w:r>
      <w:del w:id="2850" w:author="易高雄" w:date="2015-05-09T00:13:00Z">
        <w:r w:rsidR="00DA1C8F">
          <w:delText>is</w:delText>
        </w:r>
      </w:del>
      <w:ins w:id="2851" w:author="易高雄" w:date="2015-05-09T00:13:00Z">
        <w:r>
          <w:t>shall be</w:t>
        </w:r>
      </w:ins>
      <w:r>
        <w:t xml:space="preserve"> measured </w:t>
      </w:r>
      <w:del w:id="2852" w:author="易高雄" w:date="2015-05-09T00:13:00Z">
        <w:r w:rsidR="00DA1C8F">
          <w:delText>at one-twelfth oc</w:delText>
        </w:r>
        <w:bookmarkStart w:id="2853" w:name="_Toc72572333"/>
        <w:bookmarkStart w:id="2854" w:name="_Toc76865778"/>
        <w:bookmarkStart w:id="2855" w:name="_Toc76866943"/>
        <w:bookmarkStart w:id="2856" w:name="_Toc91322650"/>
        <w:bookmarkStart w:id="2857" w:name="_Toc92601532"/>
        <w:bookmarkStart w:id="2858" w:name="_Toc93372460"/>
        <w:bookmarkStart w:id="2859" w:name="_Toc130785662"/>
        <w:r w:rsidR="00DA1C8F">
          <w:delText>tave frequencies as given by</w:delText>
        </w:r>
      </w:del>
      <w:ins w:id="2860" w:author="易高雄" w:date="2015-05-09T00:13:00Z">
        <w:r>
          <w:t xml:space="preserve">using </w:t>
        </w:r>
      </w:ins>
      <w:r w:rsidRPr="00800737">
        <w:t xml:space="preserve"> </w:t>
      </w:r>
      <w:bookmarkEnd w:id="2853"/>
      <w:bookmarkEnd w:id="2854"/>
      <w:bookmarkEnd w:id="2855"/>
      <w:bookmarkEnd w:id="2856"/>
      <w:bookmarkEnd w:id="2857"/>
      <w:bookmarkEnd w:id="2858"/>
      <w:bookmarkEnd w:id="2859"/>
      <w:r>
        <w:t xml:space="preserve">the </w:t>
      </w:r>
      <w:del w:id="2861" w:author="易高雄" w:date="2015-05-09T00:13:00Z">
        <w:r w:rsidR="00DA1C8F">
          <w:delText xml:space="preserve">R.40-series of preferred numbers in </w:delText>
        </w:r>
        <w:r w:rsidR="00E35717">
          <w:delText>[</w:delText>
        </w:r>
        <w:r w:rsidR="00DA1C8F">
          <w:delText>ISO 3] for frequencies from 300 to 3350 Hz</w:delText>
        </w:r>
        <w:r w:rsidR="00DA1C8F">
          <w:rPr>
            <w:rFonts w:hint="eastAsia"/>
            <w:lang w:eastAsia="zh-CN"/>
          </w:rPr>
          <w:delText>.</w:delText>
        </w:r>
      </w:del>
    </w:p>
    <w:p w14:paraId="0C745DF8" w14:textId="7F3B642B" w:rsidR="009077BB" w:rsidRDefault="00DA1C8F" w:rsidP="009077BB">
      <w:del w:id="2862" w:author="易高雄" w:date="2015-05-09T00:13:00Z">
        <w:r>
          <w:delText>The test</w:delText>
        </w:r>
      </w:del>
      <w:ins w:id="2863" w:author="易高雄" w:date="2015-05-09T00:13:00Z">
        <w:r w:rsidR="009077BB">
          <w:t>compressed real speech</w:t>
        </w:r>
      </w:ins>
      <w:r w:rsidR="009077BB">
        <w:t xml:space="preserve"> signal </w:t>
      </w:r>
      <w:del w:id="2864" w:author="易高雄" w:date="2015-05-09T00:13:00Z">
        <w:r>
          <w:delText xml:space="preserve">used is </w:delText>
        </w:r>
      </w:del>
      <w:r w:rsidR="009077BB">
        <w:t xml:space="preserve">described in </w:t>
      </w:r>
      <w:del w:id="2865" w:author="易高雄" w:date="2015-05-09T00:13:00Z">
        <w:r w:rsidR="00E35717">
          <w:delText>Annex A</w:delText>
        </w:r>
      </w:del>
      <w:ins w:id="2866" w:author="易高雄" w:date="2015-05-09T00:13:00Z">
        <w:r w:rsidR="009077BB">
          <w:t>clause 7.3.3</w:t>
        </w:r>
      </w:ins>
      <w:r w:rsidR="009077BB">
        <w:t xml:space="preserve"> of </w:t>
      </w:r>
      <w:del w:id="2867" w:author="易高雄" w:date="2015-05-09T00:13:00Z">
        <w:r w:rsidR="003B503B">
          <w:delText>[</w:delText>
        </w:r>
      </w:del>
      <w:r w:rsidR="009077BB">
        <w:t>ITU-T P.501</w:t>
      </w:r>
      <w:del w:id="2868" w:author="易高雄" w:date="2015-05-09T00:13:00Z">
        <w:r w:rsidR="003B503B">
          <w:delText>]</w:delText>
        </w:r>
        <w:r>
          <w:delText>.</w:delText>
        </w:r>
      </w:del>
      <w:ins w:id="2869" w:author="易高雄" w:date="2015-05-09T00:13:00Z">
        <w:r w:rsidR="009077BB">
          <w:t xml:space="preserve"> Amendment.</w:t>
        </w:r>
        <w:r w:rsidR="009077BB" w:rsidRPr="00BD0CF8">
          <w:t xml:space="preserve"> </w:t>
        </w:r>
        <w:r w:rsidR="009077BB">
          <w:t xml:space="preserve">The test signal level shall be </w:t>
        </w:r>
        <w:r w:rsidR="009077BB">
          <w:noBreakHyphen/>
          <w:t>10 dBm0.</w:t>
        </w:r>
      </w:ins>
    </w:p>
    <w:p w14:paraId="2B3C26A6" w14:textId="77777777" w:rsidR="00DA1C8F" w:rsidRDefault="009077BB" w:rsidP="00E35717">
      <w:pPr>
        <w:rPr>
          <w:del w:id="2870" w:author="易高雄" w:date="2015-05-09T00:13:00Z"/>
          <w:lang w:eastAsia="zh-CN"/>
        </w:rPr>
      </w:pPr>
      <w:moveFromRangeStart w:id="2871" w:author="易高雄" w:date="2015-05-09T00:13:00Z" w:name="move418893753"/>
      <w:moveFrom w:id="2872" w:author="易高雄" w:date="2015-05-09T00:13:00Z">
        <w:r>
          <w:lastRenderedPageBreak/>
          <w:t>The weighted terminal coupling loss is calculated according to clause B.4 of [ITU-T G.122] (trapezoidal rule).</w:t>
        </w:r>
      </w:moveFrom>
      <w:moveFromRangeEnd w:id="2871"/>
    </w:p>
    <w:p w14:paraId="6745B63A" w14:textId="247EB03F" w:rsidR="009077BB" w:rsidRDefault="009077BB" w:rsidP="009077BB">
      <w:pPr>
        <w:rPr>
          <w:ins w:id="2873" w:author="易高雄" w:date="2015-05-09T00:13:00Z"/>
        </w:rPr>
      </w:pPr>
      <w:ins w:id="2874" w:author="易高雄" w:date="2015-05-09T00:13:00Z">
        <w:r>
          <w:t>The TCLw is calculated according to ITU-T Recommendation G.122 [8], annex B, clause B.4 (trapezoidal rule)</w:t>
        </w:r>
        <w:r>
          <w:rPr>
            <w:rFonts w:hint="eastAsia"/>
            <w:lang w:eastAsia="zh-CN"/>
          </w:rPr>
          <w:t xml:space="preserve">, using the frequency range 300 to 3350Hz. </w:t>
        </w:r>
        <w:r>
          <w:t xml:space="preserve"> For the calculation, the averaged measured echo level at each frequency band is referred to the averaged test signal level measured in each frequency band. </w:t>
        </w:r>
        <w:r w:rsidRPr="001102B6">
          <w:t>The first 17</w:t>
        </w:r>
        <w:r>
          <w:t xml:space="preserve">.0 </w:t>
        </w:r>
        <w:r w:rsidRPr="001102B6">
          <w:t>s of the test signal (6 sentences) are discarded from the analysis to allow for convergence of the acoustic echo canceller. The analysis is performed over the remaining length of the test sequence (last 6 sentences)</w:t>
        </w:r>
        <w:r>
          <w:t>.</w:t>
        </w:r>
      </w:ins>
    </w:p>
    <w:p w14:paraId="786CC5AE" w14:textId="77777777" w:rsidR="009077BB" w:rsidRDefault="009077BB" w:rsidP="009077BB">
      <w:pPr>
        <w:pStyle w:val="Heading2"/>
        <w:rPr>
          <w:bCs/>
        </w:rPr>
      </w:pPr>
      <w:bookmarkStart w:id="2875" w:name="_Toc165370259"/>
      <w:bookmarkStart w:id="2876" w:name="_Toc166648561"/>
      <w:bookmarkStart w:id="2877" w:name="_Toc180462176"/>
      <w:bookmarkStart w:id="2878" w:name="_Toc418892269"/>
      <w:bookmarkStart w:id="2879" w:name="_Toc418892850"/>
      <w:r>
        <w:rPr>
          <w:rFonts w:hint="eastAsia"/>
          <w:bCs/>
          <w:lang w:eastAsia="zh-CN"/>
        </w:rPr>
        <w:t>6</w:t>
      </w:r>
      <w:r>
        <w:rPr>
          <w:bCs/>
        </w:rPr>
        <w:t>.4</w:t>
      </w:r>
      <w:r>
        <w:rPr>
          <w:bCs/>
        </w:rPr>
        <w:tab/>
        <w:t>Switching characteristics</w:t>
      </w:r>
      <w:bookmarkEnd w:id="2875"/>
      <w:bookmarkEnd w:id="2876"/>
      <w:bookmarkEnd w:id="2877"/>
      <w:bookmarkEnd w:id="2878"/>
      <w:bookmarkEnd w:id="2879"/>
    </w:p>
    <w:p w14:paraId="7FE892A7" w14:textId="77777777" w:rsidR="009077BB" w:rsidRDefault="009077BB" w:rsidP="009077BB">
      <w:r>
        <w:t>Many mobile speakerphone terminals use a voice activity detector (VAD) and a loss controller to control acoustic echo. The VAD distinguishes silent periods (no active speech signal), single-talk periods (near-end speech periods or far-end speech periods) and double-talk periods (near-end and far-end speech signals active at the same time). According to the state determined by the VAD, the loss controller reduces the acoustic echo level by inserting variable losses on the received and/or transmitted audio signals. (The VAD and loss controller may also be used to control electrical echo from the network if the mobile terminal operates on an analogue wireless network without echo control.) An AEC and/or NLP may also be used to control acoustic echo. However, most devices with an AEC and/or NLP also require a loss controller to control residual acoustic echo. Although no VAD is perfect and instantaneous, errors by the VAD may lead to speech clipping and acoustic echo.</w:t>
      </w:r>
    </w:p>
    <w:p w14:paraId="184F06D5" w14:textId="77777777" w:rsidR="009077BB" w:rsidRDefault="009077BB" w:rsidP="009077BB">
      <w:r>
        <w:t>The switching parameters and switching functions are described in detail in [ITU</w:t>
      </w:r>
      <w:r>
        <w:noBreakHyphen/>
        <w:t>T P.330</w:t>
      </w:r>
      <w:r>
        <w:rPr>
          <w:rFonts w:hint="eastAsia"/>
          <w:lang w:eastAsia="zh-CN"/>
        </w:rPr>
        <w:t>]</w:t>
      </w:r>
      <w:r>
        <w:t xml:space="preserve"> and [ITU</w:t>
      </w:r>
      <w:r>
        <w:noBreakHyphen/>
        <w:t>T P.340</w:t>
      </w:r>
      <w:r>
        <w:rPr>
          <w:rFonts w:hint="eastAsia"/>
          <w:lang w:eastAsia="zh-CN"/>
        </w:rPr>
        <w:t>]</w:t>
      </w:r>
      <w:r>
        <w:t>.</w:t>
      </w:r>
    </w:p>
    <w:p w14:paraId="2AC5DE17" w14:textId="77777777" w:rsidR="009077BB" w:rsidRDefault="009077BB">
      <w:pPr>
        <w:pPrChange w:id="2880" w:author="易高雄" w:date="2015-05-09T00:13:00Z">
          <w:pPr>
            <w:keepNext/>
            <w:keepLines/>
          </w:pPr>
        </w:pPrChange>
      </w:pPr>
      <w:r>
        <w:t xml:space="preserve">The minimum activation level in the sending direction shall be </w:t>
      </w:r>
      <w:r>
        <w:sym w:font="Symbol" w:char="F0A3"/>
      </w:r>
      <w:r>
        <w:t xml:space="preserve"> –20 dBPa. The build-up time for activation in the sending direction shall be:</w:t>
      </w:r>
    </w:p>
    <w:p w14:paraId="03E5E17D" w14:textId="77777777" w:rsidR="009077BB" w:rsidRDefault="009077BB">
      <w:pPr>
        <w:pPrChange w:id="2881" w:author="易高雄" w:date="2015-05-09T00:13:00Z">
          <w:pPr>
            <w:pStyle w:val="Equation"/>
            <w:keepNext/>
            <w:keepLines/>
          </w:pPr>
        </w:pPrChange>
      </w:pPr>
      <w:r>
        <w:tab/>
      </w:r>
      <w:r>
        <w:tab/>
        <w:t xml:space="preserve">TRst-s </w:t>
      </w:r>
      <w:r>
        <w:sym w:font="Symbol" w:char="F0A3"/>
      </w:r>
      <w:r>
        <w:t xml:space="preserve"> 50 ms </w:t>
      </w:r>
    </w:p>
    <w:p w14:paraId="250836AD" w14:textId="77777777" w:rsidR="009077BB" w:rsidRDefault="009077BB">
      <w:pPr>
        <w:pPrChange w:id="2882" w:author="易高雄" w:date="2015-05-09T00:13:00Z">
          <w:pPr>
            <w:keepNext/>
            <w:keepLines/>
          </w:pPr>
        </w:pPrChange>
      </w:pPr>
      <w:r>
        <w:t xml:space="preserve">The minimum activation level in the receiving direction shall be </w:t>
      </w:r>
      <w:r>
        <w:sym w:font="Symbol" w:char="F0A3"/>
      </w:r>
      <w:r>
        <w:t xml:space="preserve"> –35.7 dBm0. The build-up time for activation in the receiving direction shall be:</w:t>
      </w:r>
    </w:p>
    <w:p w14:paraId="47266283" w14:textId="77777777" w:rsidR="009077BB" w:rsidRDefault="009077BB">
      <w:pPr>
        <w:pPrChange w:id="2883" w:author="易高雄" w:date="2015-05-09T00:13:00Z">
          <w:pPr>
            <w:pStyle w:val="Equation"/>
          </w:pPr>
        </w:pPrChange>
      </w:pPr>
      <w:r>
        <w:tab/>
      </w:r>
      <w:r>
        <w:tab/>
        <w:t xml:space="preserve">TRst-r </w:t>
      </w:r>
      <w:r>
        <w:sym w:font="Symbol" w:char="F0A3"/>
      </w:r>
      <w:r>
        <w:t xml:space="preserve"> 50 ms </w:t>
      </w:r>
    </w:p>
    <w:p w14:paraId="269E295D" w14:textId="77777777" w:rsidR="009077BB" w:rsidRDefault="009077BB" w:rsidP="009077BB">
      <w:r>
        <w:t xml:space="preserve">Requirements for the attenuation and build-up time for receive-to-send states (and send-to-receive states) are for further study. </w:t>
      </w:r>
    </w:p>
    <w:p w14:paraId="1CA58C3C" w14:textId="77777777" w:rsidR="009077BB" w:rsidRDefault="009077BB" w:rsidP="009077BB">
      <w:pPr>
        <w:pStyle w:val="Heading3"/>
        <w:rPr>
          <w:lang w:eastAsia="zh-CN"/>
        </w:rPr>
      </w:pPr>
      <w:r>
        <w:rPr>
          <w:rFonts w:hint="eastAsia"/>
          <w:lang w:eastAsia="zh-CN"/>
        </w:rPr>
        <w:t>6.4.1</w:t>
      </w:r>
      <w:r>
        <w:rPr>
          <w:lang w:eastAsia="zh-CN"/>
        </w:rPr>
        <w:tab/>
      </w:r>
      <w:r>
        <w:rPr>
          <w:rFonts w:hint="eastAsia"/>
          <w:lang w:eastAsia="zh-CN"/>
        </w:rPr>
        <w:t>Measurement method</w:t>
      </w:r>
    </w:p>
    <w:p w14:paraId="16019D29" w14:textId="77777777" w:rsidR="009077BB" w:rsidRDefault="009077BB" w:rsidP="009077BB">
      <w:pPr>
        <w:rPr>
          <w:lang w:eastAsia="zh-CN"/>
        </w:rPr>
      </w:pPr>
      <w:r>
        <w:rPr>
          <w:rFonts w:hint="eastAsia"/>
          <w:lang w:eastAsia="zh-CN"/>
        </w:rPr>
        <w:t>The setup for desktop speakerphone set is described in [ITU-T P.581]</w:t>
      </w:r>
      <w:bookmarkStart w:id="2884" w:name="_Toc72572334"/>
      <w:bookmarkStart w:id="2885" w:name="_Toc76865779"/>
      <w:bookmarkStart w:id="2886" w:name="_Toc76866944"/>
      <w:bookmarkStart w:id="2887" w:name="_Toc91322651"/>
      <w:bookmarkStart w:id="2888" w:name="_Toc92601533"/>
      <w:bookmarkStart w:id="2889" w:name="_Toc93372461"/>
      <w:bookmarkStart w:id="2890" w:name="_Toc130785663"/>
      <w:r>
        <w:rPr>
          <w:rFonts w:hint="eastAsia"/>
          <w:lang w:eastAsia="zh-CN"/>
        </w:rPr>
        <w:t>.</w:t>
      </w:r>
    </w:p>
    <w:p w14:paraId="56F6ECAF" w14:textId="77777777" w:rsidR="009077BB" w:rsidRDefault="009077BB" w:rsidP="009077BB">
      <w:pPr>
        <w:rPr>
          <w:lang w:eastAsia="zh-CN"/>
        </w:rPr>
      </w:pPr>
      <w:r>
        <w:rPr>
          <w:rFonts w:hint="eastAsia"/>
          <w:lang w:eastAsia="zh-CN"/>
        </w:rPr>
        <w:t>The setup for hand</w:t>
      </w:r>
      <w:bookmarkEnd w:id="2884"/>
      <w:bookmarkEnd w:id="2885"/>
      <w:bookmarkEnd w:id="2886"/>
      <w:bookmarkEnd w:id="2887"/>
      <w:bookmarkEnd w:id="2888"/>
      <w:bookmarkEnd w:id="2889"/>
      <w:bookmarkEnd w:id="2890"/>
      <w:r>
        <w:rPr>
          <w:rFonts w:hint="eastAsia"/>
          <w:lang w:eastAsia="zh-CN"/>
        </w:rPr>
        <w:t>held speakerphone set is described in Figure 3.</w:t>
      </w:r>
    </w:p>
    <w:p w14:paraId="59E2D7A7" w14:textId="77777777" w:rsidR="009077BB" w:rsidRDefault="009077BB" w:rsidP="009077BB">
      <w:pPr>
        <w:rPr>
          <w:lang w:eastAsia="zh-CN"/>
        </w:rPr>
      </w:pPr>
      <w:r>
        <w:rPr>
          <w:rFonts w:hint="eastAsia"/>
          <w:lang w:eastAsia="zh-CN"/>
        </w:rPr>
        <w:t xml:space="preserve">The </w:t>
      </w:r>
      <w:r>
        <w:t>build-up time</w:t>
      </w:r>
      <w:r>
        <w:rPr>
          <w:rFonts w:hint="eastAsia"/>
          <w:lang w:eastAsia="zh-CN"/>
        </w:rPr>
        <w:t xml:space="preserve"> </w:t>
      </w:r>
      <w:r>
        <w:t>TRst-s</w:t>
      </w:r>
      <w:r>
        <w:rPr>
          <w:rFonts w:hint="eastAsia"/>
          <w:lang w:eastAsia="zh-CN"/>
        </w:rPr>
        <w:t xml:space="preserve"> and </w:t>
      </w:r>
      <w:r>
        <w:t>TRst-r</w:t>
      </w:r>
      <w:r>
        <w:rPr>
          <w:rFonts w:hint="eastAsia"/>
          <w:lang w:eastAsia="zh-CN"/>
        </w:rPr>
        <w:t xml:space="preserve"> shall be measured according to [ITU-T P.340].</w:t>
      </w:r>
    </w:p>
    <w:p w14:paraId="6E7818F4" w14:textId="77777777" w:rsidR="009077BB" w:rsidRDefault="009077BB" w:rsidP="009077BB">
      <w:pPr>
        <w:rPr>
          <w:lang w:eastAsia="zh-CN"/>
        </w:rPr>
      </w:pPr>
      <w:r>
        <w:rPr>
          <w:rFonts w:hint="eastAsia"/>
          <w:lang w:eastAsia="zh-CN"/>
        </w:rPr>
        <w:t>The echo loss measurement during double talk should be carried out according to [ITU-T P.502].</w:t>
      </w:r>
    </w:p>
    <w:p w14:paraId="10622914" w14:textId="77777777" w:rsidR="009077BB" w:rsidRDefault="009077BB" w:rsidP="009077BB">
      <w:pPr>
        <w:pStyle w:val="Heading2"/>
        <w:rPr>
          <w:bCs/>
        </w:rPr>
      </w:pPr>
      <w:bookmarkStart w:id="2891" w:name="_Toc165370260"/>
      <w:bookmarkStart w:id="2892" w:name="_Toc166648562"/>
      <w:bookmarkStart w:id="2893" w:name="_Toc180462177"/>
      <w:bookmarkStart w:id="2894" w:name="_Toc418892270"/>
      <w:bookmarkStart w:id="2895" w:name="_Toc418892851"/>
      <w:r>
        <w:rPr>
          <w:rFonts w:hint="eastAsia"/>
          <w:bCs/>
          <w:lang w:eastAsia="zh-CN"/>
        </w:rPr>
        <w:t>6</w:t>
      </w:r>
      <w:r>
        <w:rPr>
          <w:bCs/>
        </w:rPr>
        <w:t>.5</w:t>
      </w:r>
      <w:r>
        <w:rPr>
          <w:bCs/>
        </w:rPr>
        <w:tab/>
        <w:t>Double talk performance</w:t>
      </w:r>
      <w:bookmarkEnd w:id="2891"/>
      <w:bookmarkEnd w:id="2892"/>
      <w:bookmarkEnd w:id="2893"/>
      <w:bookmarkEnd w:id="2894"/>
      <w:bookmarkEnd w:id="2895"/>
    </w:p>
    <w:p w14:paraId="20CE8F0D" w14:textId="77777777" w:rsidR="009077BB" w:rsidRDefault="009077BB" w:rsidP="009077BB">
      <w:r>
        <w:t>The speech quality during double talk is mainly determined by two parameters: talker echo loudness rating (impairment caused by echo during double talk, and related to TCLwdt) and level variation between single and double talk (attenuation range).</w:t>
      </w:r>
    </w:p>
    <w:p w14:paraId="2F52B4B3" w14:textId="77777777" w:rsidR="009077BB" w:rsidRDefault="009077BB" w:rsidP="009077BB">
      <w:r>
        <w:t>In order to guarantee sufficient quality under double talk conditions, the TELR should be high and the attenuation inserted should be as low as possible. Terminals that do not allow double talk should provide a good echo attenuation realized by high attenuation.</w:t>
      </w:r>
    </w:p>
    <w:p w14:paraId="12EAFBBD" w14:textId="77777777" w:rsidR="009077BB" w:rsidRDefault="009077BB" w:rsidP="009077BB">
      <w:r>
        <w:t>The most important parameters to determine the quality during double talk are as follows:</w:t>
      </w:r>
    </w:p>
    <w:p w14:paraId="5BC84ACA" w14:textId="77777777" w:rsidR="009077BB" w:rsidRDefault="009077BB" w:rsidP="009077BB">
      <w:pPr>
        <w:pStyle w:val="enumlev1"/>
      </w:pPr>
      <w:r>
        <w:t>–</w:t>
      </w:r>
      <w:r>
        <w:tab/>
        <w:t>Attenuation range in sending direction during double talk, Asdt.</w:t>
      </w:r>
    </w:p>
    <w:p w14:paraId="2DEA0C03" w14:textId="77777777" w:rsidR="009077BB" w:rsidRDefault="009077BB" w:rsidP="009077BB">
      <w:pPr>
        <w:pStyle w:val="enumlev1"/>
      </w:pPr>
      <w:r>
        <w:lastRenderedPageBreak/>
        <w:t>–</w:t>
      </w:r>
      <w:r>
        <w:tab/>
        <w:t>Attenuation range in receiving direction during double talk, Ardt.</w:t>
      </w:r>
    </w:p>
    <w:p w14:paraId="06DBA6C2" w14:textId="77777777" w:rsidR="009077BB" w:rsidRDefault="009077BB" w:rsidP="009077BB">
      <w:pPr>
        <w:pStyle w:val="enumlev1"/>
      </w:pPr>
      <w:r>
        <w:t>–</w:t>
      </w:r>
      <w:r>
        <w:tab/>
        <w:t>Echo attenuation during double talk.</w:t>
      </w:r>
    </w:p>
    <w:p w14:paraId="339927E2" w14:textId="77777777" w:rsidR="009077BB" w:rsidRDefault="009077BB" w:rsidP="009077BB">
      <w:r>
        <w:t>The requirements for Asdt and Ardt at nominal RLR for each category of speakerphone terminals are provided in Table 4 of [ITU-T P.340]. Higher values for Asdt and Ardt are permitted at lower RLR (due to increasing the received volume level) without affecting the behaviour characteristics. However, the TELR</w:t>
      </w:r>
      <w:r>
        <w:rPr>
          <w:rFonts w:hint="eastAsia"/>
          <w:lang w:eastAsia="zh-CN"/>
        </w:rPr>
        <w:t>dt</w:t>
      </w:r>
      <w:r>
        <w:t xml:space="preserve"> must maintain the requirements in [ITU-T P.340] for all received volume settings. </w:t>
      </w:r>
    </w:p>
    <w:p w14:paraId="159BE6EA" w14:textId="77777777" w:rsidR="009077BB" w:rsidRDefault="009077BB" w:rsidP="009077BB">
      <w:r>
        <w:t>Subjective evaluation methods for double talk quality, as well as single talk quality, are described in [ITU-T P.832</w:t>
      </w:r>
      <w:r>
        <w:rPr>
          <w:rFonts w:hint="eastAsia"/>
          <w:lang w:eastAsia="zh-CN"/>
        </w:rPr>
        <w:t>]</w:t>
      </w:r>
      <w:r>
        <w:t xml:space="preserve">. </w:t>
      </w:r>
    </w:p>
    <w:p w14:paraId="18F6625F" w14:textId="77777777" w:rsidR="009077BB" w:rsidRDefault="009077BB" w:rsidP="009077BB">
      <w:pPr>
        <w:pStyle w:val="Note"/>
        <w:rPr>
          <w:lang w:eastAsia="zh-CN"/>
        </w:rPr>
      </w:pPr>
      <w:r>
        <w:t>NOTE – Acoustic echo control is more easily and effectively done in terminals. However, network equipment, as described in [ITU-T G.168], may also include acoustic echo control processing. This leads to tandeming issues of acoustic echo control functionalities. As specified in [ITU-T G.168], the added network component shall prevent any degradation of the overall perceived quality. In practice, however, double-talk capability may be reduced due to network equipment.</w:t>
      </w:r>
    </w:p>
    <w:p w14:paraId="3F28954D" w14:textId="77777777" w:rsidR="009077BB" w:rsidRDefault="009077BB" w:rsidP="009077BB">
      <w:pPr>
        <w:pStyle w:val="Heading3"/>
        <w:rPr>
          <w:lang w:eastAsia="zh-CN"/>
        </w:rPr>
      </w:pPr>
      <w:r>
        <w:rPr>
          <w:rFonts w:hint="eastAsia"/>
          <w:lang w:eastAsia="zh-CN"/>
        </w:rPr>
        <w:t>6.5.1</w:t>
      </w:r>
      <w:r>
        <w:rPr>
          <w:lang w:eastAsia="zh-CN"/>
        </w:rPr>
        <w:tab/>
      </w:r>
      <w:r>
        <w:rPr>
          <w:rFonts w:hint="eastAsia"/>
          <w:lang w:eastAsia="zh-CN"/>
        </w:rPr>
        <w:t>Measurement method</w:t>
      </w:r>
    </w:p>
    <w:p w14:paraId="12F48D0F" w14:textId="77777777" w:rsidR="009077BB" w:rsidRDefault="009077BB" w:rsidP="009077BB">
      <w:pPr>
        <w:rPr>
          <w:lang w:eastAsia="zh-CN"/>
        </w:rPr>
      </w:pPr>
      <w:r>
        <w:rPr>
          <w:rFonts w:hint="eastAsia"/>
          <w:lang w:eastAsia="zh-CN"/>
        </w:rPr>
        <w:t xml:space="preserve">The setup for desktop </w:t>
      </w:r>
      <w:bookmarkStart w:id="2896" w:name="_Toc72572335"/>
      <w:bookmarkStart w:id="2897" w:name="_Toc76865780"/>
      <w:bookmarkStart w:id="2898" w:name="_Toc76866945"/>
      <w:bookmarkStart w:id="2899" w:name="_Toc91322652"/>
      <w:bookmarkStart w:id="2900" w:name="_Toc92601534"/>
      <w:bookmarkStart w:id="2901" w:name="_Toc93372462"/>
      <w:bookmarkStart w:id="2902" w:name="_Toc130785664"/>
      <w:r>
        <w:rPr>
          <w:rFonts w:hint="eastAsia"/>
          <w:lang w:eastAsia="zh-CN"/>
        </w:rPr>
        <w:t xml:space="preserve">speakerphone set is described in </w:t>
      </w:r>
      <w:bookmarkEnd w:id="2896"/>
      <w:bookmarkEnd w:id="2897"/>
      <w:bookmarkEnd w:id="2898"/>
      <w:bookmarkEnd w:id="2899"/>
      <w:bookmarkEnd w:id="2900"/>
      <w:bookmarkEnd w:id="2901"/>
      <w:bookmarkEnd w:id="2902"/>
      <w:r>
        <w:rPr>
          <w:rFonts w:hint="eastAsia"/>
          <w:lang w:eastAsia="zh-CN"/>
        </w:rPr>
        <w:t>[ITU-T P.581].</w:t>
      </w:r>
    </w:p>
    <w:p w14:paraId="4AD42302" w14:textId="77777777" w:rsidR="009077BB" w:rsidRDefault="009077BB" w:rsidP="009077BB">
      <w:pPr>
        <w:rPr>
          <w:lang w:eastAsia="zh-CN"/>
        </w:rPr>
      </w:pPr>
      <w:r>
        <w:rPr>
          <w:rFonts w:hint="eastAsia"/>
          <w:lang w:eastAsia="zh-CN"/>
        </w:rPr>
        <w:t>The setup for handheld speakerphone set is described in Figure 3.</w:t>
      </w:r>
    </w:p>
    <w:p w14:paraId="474FE429" w14:textId="77777777" w:rsidR="009077BB" w:rsidRDefault="009077BB" w:rsidP="009077BB">
      <w:pPr>
        <w:rPr>
          <w:lang w:eastAsia="zh-CN"/>
        </w:rPr>
      </w:pPr>
      <w:r>
        <w:rPr>
          <w:rFonts w:hint="eastAsia"/>
          <w:lang w:eastAsia="zh-CN"/>
        </w:rPr>
        <w:t xml:space="preserve">The </w:t>
      </w:r>
      <w:r>
        <w:t xml:space="preserve">attenuation range in sending </w:t>
      </w:r>
      <w:r>
        <w:rPr>
          <w:rFonts w:hint="eastAsia"/>
          <w:lang w:eastAsia="zh-CN"/>
        </w:rPr>
        <w:t xml:space="preserve">and receiving </w:t>
      </w:r>
      <w:r>
        <w:t>direction</w:t>
      </w:r>
      <w:r>
        <w:rPr>
          <w:rFonts w:hint="eastAsia"/>
          <w:lang w:eastAsia="zh-CN"/>
        </w:rPr>
        <w:t xml:space="preserve"> during double talk, Asdt and Ardt, shall be measured according to [ITU-T P.340].</w:t>
      </w:r>
    </w:p>
    <w:p w14:paraId="5EF0C9F7" w14:textId="77777777" w:rsidR="009077BB" w:rsidRDefault="009077BB" w:rsidP="009077BB">
      <w:pPr>
        <w:pStyle w:val="Heading2"/>
        <w:rPr>
          <w:bCs/>
        </w:rPr>
      </w:pPr>
      <w:bookmarkStart w:id="2903" w:name="_Toc165370261"/>
      <w:bookmarkStart w:id="2904" w:name="_Toc166648563"/>
      <w:bookmarkStart w:id="2905" w:name="_Toc180462178"/>
      <w:bookmarkStart w:id="2906" w:name="_Toc418892271"/>
      <w:bookmarkStart w:id="2907" w:name="_Toc418892852"/>
      <w:r>
        <w:rPr>
          <w:rFonts w:hint="eastAsia"/>
          <w:bCs/>
          <w:lang w:eastAsia="zh-CN"/>
        </w:rPr>
        <w:t>6</w:t>
      </w:r>
      <w:r>
        <w:rPr>
          <w:bCs/>
        </w:rPr>
        <w:t>.6</w:t>
      </w:r>
      <w:r>
        <w:rPr>
          <w:bCs/>
        </w:rPr>
        <w:tab/>
        <w:t>Background noise transmission and comfort noise injection</w:t>
      </w:r>
      <w:bookmarkEnd w:id="2903"/>
      <w:bookmarkEnd w:id="2904"/>
      <w:bookmarkEnd w:id="2905"/>
      <w:bookmarkEnd w:id="2906"/>
      <w:bookmarkEnd w:id="2907"/>
    </w:p>
    <w:p w14:paraId="5680F719" w14:textId="77777777" w:rsidR="009077BB" w:rsidRDefault="009077BB" w:rsidP="009077BB">
      <w:r>
        <w:t>Mobile speakerphone terminals are typically used in noisy environments.</w:t>
      </w:r>
    </w:p>
    <w:p w14:paraId="2C946947" w14:textId="77777777" w:rsidR="009077BB" w:rsidRDefault="009077BB" w:rsidP="009077BB">
      <w:r>
        <w:t>Most speakerphone terminals have some type of noise reduction capability. The main purpose of a noise reduction (NR) system in a device is to reduce the annoying and fatiguing effects of the transmitted background noise. The techniques used to reduce background noise may be classified as analogue only, digital only, and combined analogue and digital techniques. These techniques are described in [ITU-T P.330].</w:t>
      </w:r>
    </w:p>
    <w:p w14:paraId="5497918C" w14:textId="77777777" w:rsidR="009077BB" w:rsidRDefault="009077BB" w:rsidP="009077BB">
      <w:r>
        <w:t>Some parameters describing NR and some requirements are also given in [ITU-T P.330]. There is usually a trade-off between the level of digital noise reduction and the voice quality. Too much noise reduction may reduce the transmitted voice level and distort the speech signal.</w:t>
      </w:r>
    </w:p>
    <w:p w14:paraId="55B79002" w14:textId="77777777" w:rsidR="009077BB" w:rsidRDefault="009077BB" w:rsidP="009077BB">
      <w:r>
        <w:t>Without comfort noise, the acoustic echo control system (loss controller, VAD, NLP, and AEC) will reduce and/or distort the background noise transmitted during receive and double talk states. This can be annoying to the far-end talker. Some speakerphone terminals inject comfort noise in order to maintain a constant</w:t>
      </w:r>
      <w:bookmarkStart w:id="2908" w:name="_Toc72572336"/>
      <w:bookmarkStart w:id="2909" w:name="_Toc76865781"/>
      <w:bookmarkStart w:id="2910" w:name="_Toc76866946"/>
      <w:bookmarkStart w:id="2911" w:name="_Toc91322653"/>
      <w:bookmarkStart w:id="2912" w:name="_Toc92601535"/>
      <w:bookmarkStart w:id="2913" w:name="_Toc93372463"/>
      <w:bookmarkStart w:id="2914" w:name="_Toc130785665"/>
      <w:r>
        <w:t xml:space="preserve"> level of</w:t>
      </w:r>
      <w:bookmarkEnd w:id="2908"/>
      <w:bookmarkEnd w:id="2909"/>
      <w:bookmarkEnd w:id="2910"/>
      <w:bookmarkEnd w:id="2911"/>
      <w:bookmarkEnd w:id="2912"/>
      <w:bookmarkEnd w:id="2913"/>
      <w:bookmarkEnd w:id="2914"/>
      <w:r>
        <w:t xml:space="preserve"> background noise transmitted. Some parameters for comfort noise are described in [ITU-T P.330].</w:t>
      </w:r>
    </w:p>
    <w:p w14:paraId="7E1C88FF" w14:textId="77777777" w:rsidR="009077BB" w:rsidRDefault="009077BB" w:rsidP="009077BB">
      <w:pPr>
        <w:rPr>
          <w:lang w:eastAsia="zh-CN"/>
        </w:rPr>
      </w:pPr>
      <w:r>
        <w:t xml:space="preserve">The level of comfort noise should be within a range of +2 and –5 dB from the original (transmitted) background noise. </w:t>
      </w:r>
    </w:p>
    <w:p w14:paraId="27C08A89" w14:textId="77777777" w:rsidR="009077BB" w:rsidRDefault="009077BB" w:rsidP="009077BB">
      <w:pPr>
        <w:pStyle w:val="Heading3"/>
        <w:rPr>
          <w:lang w:eastAsia="zh-CN"/>
        </w:rPr>
      </w:pPr>
      <w:r>
        <w:rPr>
          <w:rFonts w:hint="eastAsia"/>
          <w:lang w:eastAsia="zh-CN"/>
        </w:rPr>
        <w:t>6.6.1</w:t>
      </w:r>
      <w:r>
        <w:rPr>
          <w:lang w:eastAsia="zh-CN"/>
        </w:rPr>
        <w:tab/>
      </w:r>
      <w:r>
        <w:rPr>
          <w:rFonts w:hint="eastAsia"/>
          <w:lang w:eastAsia="zh-CN"/>
        </w:rPr>
        <w:t>Measurement methods</w:t>
      </w:r>
    </w:p>
    <w:p w14:paraId="208F72D4" w14:textId="77777777" w:rsidR="009077BB" w:rsidRDefault="009077BB" w:rsidP="009077BB">
      <w:pPr>
        <w:rPr>
          <w:lang w:eastAsia="zh-CN"/>
        </w:rPr>
      </w:pPr>
      <w:r>
        <w:rPr>
          <w:rFonts w:hint="eastAsia"/>
          <w:lang w:eastAsia="zh-CN"/>
        </w:rPr>
        <w:t>For further study.</w:t>
      </w:r>
    </w:p>
    <w:p w14:paraId="3A34E650" w14:textId="77777777" w:rsidR="009077BB" w:rsidRDefault="009077BB" w:rsidP="009077BB">
      <w:pPr>
        <w:rPr>
          <w:ins w:id="2915" w:author="易高雄" w:date="2015-05-09T00:13:00Z"/>
          <w:lang w:eastAsia="zh-CN"/>
        </w:rPr>
      </w:pPr>
    </w:p>
    <w:p w14:paraId="1A7466DA" w14:textId="77777777" w:rsidR="009077BB" w:rsidRDefault="009077BB" w:rsidP="009077BB">
      <w:pPr>
        <w:pStyle w:val="Heading1"/>
        <w:rPr>
          <w:ins w:id="2916" w:author="易高雄" w:date="2015-05-09T00:13:00Z"/>
        </w:rPr>
      </w:pPr>
      <w:bookmarkStart w:id="2917" w:name="_Toc418892272"/>
      <w:bookmarkStart w:id="2918" w:name="_Toc418892853"/>
      <w:ins w:id="2919" w:author="易高雄" w:date="2015-05-09T00:13:00Z">
        <w:r>
          <w:rPr>
            <w:rFonts w:hint="eastAsia"/>
            <w:lang w:eastAsia="zh-CN"/>
          </w:rPr>
          <w:t>7</w:t>
        </w:r>
        <w:r>
          <w:rPr>
            <w:lang w:eastAsia="zh-CN"/>
          </w:rPr>
          <w:tab/>
        </w:r>
        <w:r>
          <w:rPr>
            <w:rFonts w:hint="eastAsia"/>
            <w:lang w:eastAsia="zh-CN"/>
          </w:rPr>
          <w:t>Wideband h</w:t>
        </w:r>
        <w:r>
          <w:t>andset technical requirements</w:t>
        </w:r>
        <w:bookmarkEnd w:id="2917"/>
        <w:bookmarkEnd w:id="2918"/>
      </w:ins>
    </w:p>
    <w:p w14:paraId="7E9A8039" w14:textId="77777777" w:rsidR="009077BB" w:rsidRDefault="009077BB" w:rsidP="009077BB">
      <w:pPr>
        <w:rPr>
          <w:ins w:id="2920" w:author="易高雄" w:date="2015-05-09T00:13:00Z"/>
          <w:color w:val="000000"/>
          <w:lang w:eastAsia="zh-CN"/>
        </w:rPr>
      </w:pPr>
      <w:ins w:id="2921" w:author="易高雄" w:date="2015-05-09T00:13:00Z">
        <w:r>
          <w:rPr>
            <w:rFonts w:hint="eastAsia"/>
            <w:color w:val="000000"/>
            <w:lang w:eastAsia="zh-CN"/>
          </w:rPr>
          <w:t xml:space="preserve">Unless otherwise specified, measurements defined in </w:t>
        </w:r>
        <w:r>
          <w:rPr>
            <w:color w:val="000000"/>
            <w:lang w:eastAsia="zh-CN"/>
          </w:rPr>
          <w:t xml:space="preserve">clause </w:t>
        </w:r>
        <w:r>
          <w:rPr>
            <w:rFonts w:hint="eastAsia"/>
            <w:color w:val="000000"/>
            <w:lang w:eastAsia="zh-CN"/>
          </w:rPr>
          <w:t xml:space="preserve">4 </w:t>
        </w:r>
        <w:r>
          <w:rPr>
            <w:color w:val="000000"/>
            <w:lang w:eastAsia="zh-CN"/>
          </w:rPr>
          <w:t>sha</w:t>
        </w:r>
        <w:r>
          <w:rPr>
            <w:rFonts w:hint="eastAsia"/>
            <w:color w:val="000000"/>
            <w:lang w:eastAsia="zh-CN"/>
          </w:rPr>
          <w:t xml:space="preserve">ll be carried at the setting of the volume control where the RLR </w:t>
        </w:r>
        <w:r>
          <w:rPr>
            <w:color w:val="000000"/>
            <w:lang w:eastAsia="zh-CN"/>
          </w:rPr>
          <w:t>is as close as possible to nominal value.</w:t>
        </w:r>
      </w:ins>
    </w:p>
    <w:p w14:paraId="08361268" w14:textId="77777777" w:rsidR="009077BB" w:rsidRDefault="009077BB" w:rsidP="009077BB">
      <w:pPr>
        <w:pStyle w:val="Heading2"/>
        <w:rPr>
          <w:ins w:id="2922" w:author="易高雄" w:date="2015-05-09T00:13:00Z"/>
        </w:rPr>
      </w:pPr>
      <w:bookmarkStart w:id="2923" w:name="_Toc418892273"/>
      <w:bookmarkStart w:id="2924" w:name="_Toc418892854"/>
      <w:ins w:id="2925" w:author="易高雄" w:date="2015-05-09T00:13:00Z">
        <w:r>
          <w:rPr>
            <w:rFonts w:hint="eastAsia"/>
            <w:lang w:eastAsia="zh-CN"/>
          </w:rPr>
          <w:lastRenderedPageBreak/>
          <w:t>7.1</w:t>
        </w:r>
        <w:r>
          <w:tab/>
          <w:t>Sending characteristics</w:t>
        </w:r>
        <w:bookmarkEnd w:id="2923"/>
        <w:bookmarkEnd w:id="2924"/>
      </w:ins>
    </w:p>
    <w:p w14:paraId="1D6CD176" w14:textId="77777777" w:rsidR="009077BB" w:rsidRDefault="009077BB" w:rsidP="009077BB">
      <w:pPr>
        <w:pStyle w:val="Heading3"/>
        <w:rPr>
          <w:ins w:id="2926" w:author="易高雄" w:date="2015-05-09T00:13:00Z"/>
        </w:rPr>
      </w:pPr>
      <w:ins w:id="2927" w:author="易高雄" w:date="2015-05-09T00:13:00Z">
        <w:r>
          <w:rPr>
            <w:rFonts w:hint="eastAsia"/>
            <w:lang w:eastAsia="zh-CN"/>
          </w:rPr>
          <w:t>7.1</w:t>
        </w:r>
        <w:r>
          <w:t>.1</w:t>
        </w:r>
        <w:r>
          <w:tab/>
          <w:t>Sending loudness rating (SLR)</w:t>
        </w:r>
      </w:ins>
    </w:p>
    <w:p w14:paraId="72AC5FC0" w14:textId="77777777" w:rsidR="009077BB" w:rsidRDefault="009077BB" w:rsidP="009077BB">
      <w:pPr>
        <w:pStyle w:val="enumlev1"/>
        <w:rPr>
          <w:ins w:id="2928" w:author="易高雄" w:date="2015-05-09T00:13:00Z"/>
        </w:rPr>
      </w:pPr>
      <w:ins w:id="2929" w:author="易高雄" w:date="2015-05-09T00:13:00Z">
        <w:r>
          <w:t>In view of the following considerations:</w:t>
        </w:r>
      </w:ins>
    </w:p>
    <w:p w14:paraId="59E23851" w14:textId="77777777" w:rsidR="009077BB" w:rsidRDefault="009077BB" w:rsidP="009077BB">
      <w:pPr>
        <w:pStyle w:val="enumlev1"/>
        <w:rPr>
          <w:ins w:id="2930" w:author="易高雄" w:date="2015-05-09T00:13:00Z"/>
        </w:rPr>
      </w:pPr>
      <w:ins w:id="2931" w:author="易高雄" w:date="2015-05-09T00:13:00Z">
        <w:r>
          <w:t>–</w:t>
        </w:r>
        <w:r>
          <w:tab/>
          <w:t>wireless terminals provide connectivity to the existing wireline-based international telecommunication networks;</w:t>
        </w:r>
      </w:ins>
    </w:p>
    <w:p w14:paraId="56976719" w14:textId="77777777" w:rsidR="009077BB" w:rsidRDefault="009077BB" w:rsidP="009077BB">
      <w:pPr>
        <w:pStyle w:val="enumlev1"/>
        <w:rPr>
          <w:ins w:id="2932" w:author="易高雄" w:date="2015-05-09T00:13:00Z"/>
        </w:rPr>
      </w:pPr>
      <w:ins w:id="2933" w:author="易高雄" w:date="2015-05-09T00:13:00Z">
        <w:r>
          <w:t>–</w:t>
        </w:r>
        <w:r>
          <w:tab/>
          <w:t>digital wireless access networks should provide the same signal levels as the digital access wireline networks,</w:t>
        </w:r>
      </w:ins>
    </w:p>
    <w:p w14:paraId="095B0499" w14:textId="77777777" w:rsidR="009077BB" w:rsidRDefault="009077BB" w:rsidP="009077BB">
      <w:pPr>
        <w:keepNext/>
        <w:rPr>
          <w:ins w:id="2934" w:author="易高雄" w:date="2015-05-09T00:13:00Z"/>
        </w:rPr>
      </w:pPr>
      <w:ins w:id="2935" w:author="易高雄" w:date="2015-05-09T00:13:00Z">
        <w:r>
          <w:t>the following loudness rating value is recommended:</w:t>
        </w:r>
      </w:ins>
    </w:p>
    <w:p w14:paraId="03CC253F" w14:textId="77777777" w:rsidR="009077BB" w:rsidRDefault="009077BB" w:rsidP="009077BB">
      <w:pPr>
        <w:pStyle w:val="enumlev1"/>
        <w:rPr>
          <w:ins w:id="2936" w:author="易高雄" w:date="2015-05-09T00:13:00Z"/>
        </w:rPr>
      </w:pPr>
      <w:ins w:id="2937" w:author="易高雄" w:date="2015-05-09T00:13:00Z">
        <w:r>
          <w:t>–</w:t>
        </w:r>
        <w:r>
          <w:tab/>
          <w:t xml:space="preserve">a nominal value of SLR </w:t>
        </w:r>
        <w:r>
          <w:sym w:font="Symbol" w:char="F03D"/>
        </w:r>
        <w:r>
          <w:t xml:space="preserve"> 8</w:t>
        </w:r>
        <w:r w:rsidRPr="00AF645D">
          <w:t xml:space="preserve"> ± 3</w:t>
        </w:r>
        <w:r>
          <w:t xml:space="preserve"> dB.</w:t>
        </w:r>
      </w:ins>
    </w:p>
    <w:p w14:paraId="49BD9630" w14:textId="77777777" w:rsidR="009077BB" w:rsidRDefault="009077BB" w:rsidP="009077BB">
      <w:pPr>
        <w:pStyle w:val="Note"/>
        <w:rPr>
          <w:ins w:id="2938" w:author="易高雄" w:date="2015-05-09T00:13:00Z"/>
        </w:rPr>
      </w:pPr>
      <w:ins w:id="2939" w:author="易高雄" w:date="2015-05-09T00:13:00Z">
        <w:r>
          <w:t>NOTE – Several reports have indicated that sending speech levels in mobile networks are 5 dB higher on average than speech levels from fixed networks. The most likely cause is that mobile terminals are frequently used in noisy environments where users tend to talk louder. Manufacturers of mobile handsets should be aware that this may lead to saturation, clipping, and distortion of the signal and reduced speech quality. Changing SLR at this time is not recommended due to concerns of reduced speech quality when used at normal talker levels. However, the manufacturers of devices intended for use in noisy conditions can consider adopting a higher SLR.</w:t>
        </w:r>
      </w:ins>
    </w:p>
    <w:p w14:paraId="0937810A" w14:textId="77777777" w:rsidR="009077BB" w:rsidRDefault="009077BB" w:rsidP="009077BB">
      <w:pPr>
        <w:pStyle w:val="Heading4"/>
        <w:rPr>
          <w:ins w:id="2940" w:author="易高雄" w:date="2015-05-09T00:13:00Z"/>
        </w:rPr>
      </w:pPr>
      <w:ins w:id="2941" w:author="易高雄" w:date="2015-05-09T00:13:00Z">
        <w:r>
          <w:rPr>
            <w:rFonts w:hint="eastAsia"/>
            <w:lang w:eastAsia="zh-CN"/>
          </w:rPr>
          <w:t>7.1</w:t>
        </w:r>
        <w:r>
          <w:t>.</w:t>
        </w:r>
        <w:r>
          <w:rPr>
            <w:rFonts w:hint="eastAsia"/>
            <w:lang w:eastAsia="zh-CN"/>
          </w:rPr>
          <w:t>1</w:t>
        </w:r>
        <w:r>
          <w:t>.1</w:t>
        </w:r>
        <w:r>
          <w:tab/>
          <w:t>Measurement method</w:t>
        </w:r>
      </w:ins>
    </w:p>
    <w:p w14:paraId="315E08B1" w14:textId="77777777" w:rsidR="009077BB" w:rsidRDefault="009077BB" w:rsidP="009077BB">
      <w:pPr>
        <w:rPr>
          <w:ins w:id="2942" w:author="易高雄" w:date="2015-05-09T00:13:00Z"/>
          <w:lang w:eastAsia="zh-CN"/>
        </w:rPr>
      </w:pPr>
      <w:ins w:id="2943" w:author="易高雄" w:date="2015-05-09T00:13:00Z">
        <w:r>
          <w:rPr>
            <w:rFonts w:hint="eastAsia"/>
            <w:lang w:eastAsia="zh-CN"/>
          </w:rPr>
          <w:t>The</w:t>
        </w:r>
        <w:r>
          <w:t xml:space="preserve"> </w:t>
        </w:r>
        <w:r>
          <w:rPr>
            <w:rFonts w:hint="eastAsia"/>
            <w:lang w:eastAsia="zh-CN"/>
          </w:rPr>
          <w:t>real</w:t>
        </w:r>
        <w:r>
          <w:t xml:space="preserve"> speech signal</w:t>
        </w:r>
        <w:r>
          <w:rPr>
            <w:rFonts w:hint="eastAsia"/>
            <w:lang w:eastAsia="zh-CN"/>
          </w:rPr>
          <w:t xml:space="preserve"> as defined in </w:t>
        </w:r>
        <w:r>
          <w:t xml:space="preserve">[ITU-T P.501] </w:t>
        </w:r>
        <w:r>
          <w:rPr>
            <w:rFonts w:hint="eastAsia"/>
            <w:lang w:eastAsia="zh-CN"/>
          </w:rPr>
          <w:t>shall</w:t>
        </w:r>
        <w:r>
          <w:t xml:space="preserve"> be used. The test signal used shall be specified in the test report. The test signal level shall be –4.7 dBPa, measured at the MRP. The test signal level is averaged over the complete test signal sequence.</w:t>
        </w:r>
      </w:ins>
    </w:p>
    <w:p w14:paraId="7F8040A5" w14:textId="77777777" w:rsidR="009077BB" w:rsidRDefault="009077BB" w:rsidP="009077BB">
      <w:pPr>
        <w:rPr>
          <w:ins w:id="2944" w:author="易高雄" w:date="2015-05-09T00:13:00Z"/>
          <w:lang w:eastAsia="zh-CN"/>
        </w:rPr>
      </w:pPr>
      <w:ins w:id="2945" w:author="易高雄" w:date="2015-05-09T00:13:00Z">
        <w:r>
          <w:t xml:space="preserve">The handset is mounted </w:t>
        </w:r>
        <w:r>
          <w:rPr>
            <w:rFonts w:hint="eastAsia"/>
            <w:lang w:eastAsia="zh-CN"/>
          </w:rPr>
          <w:t xml:space="preserve">according to </w:t>
        </w:r>
        <w:r>
          <w:t xml:space="preserve">[ITU-T </w:t>
        </w:r>
        <w:r>
          <w:rPr>
            <w:rFonts w:hint="eastAsia"/>
            <w:lang w:eastAsia="zh-CN"/>
          </w:rPr>
          <w:t>P.64].</w:t>
        </w:r>
      </w:ins>
    </w:p>
    <w:p w14:paraId="763CEBAE" w14:textId="77777777" w:rsidR="009077BB" w:rsidRDefault="009077BB" w:rsidP="009077BB">
      <w:pPr>
        <w:rPr>
          <w:ins w:id="2946" w:author="易高雄" w:date="2015-05-09T00:13:00Z"/>
        </w:rPr>
      </w:pPr>
      <w:ins w:id="2947" w:author="易高雄" w:date="2015-05-09T00:13:00Z">
        <w:r>
          <w:t xml:space="preserve">The sending sensitivity shall be calculated from each band of the 20 frequencies given in table G.1 of </w:t>
        </w:r>
        <w:r>
          <w:rPr>
            <w:rFonts w:hint="eastAsia"/>
            <w:lang w:eastAsia="zh-CN"/>
          </w:rPr>
          <w:t>[</w:t>
        </w:r>
        <w:r>
          <w:t>ITU T P.79</w:t>
        </w:r>
        <w:r>
          <w:rPr>
            <w:rFonts w:hint="eastAsia"/>
            <w:lang w:eastAsia="zh-CN"/>
          </w:rPr>
          <w:t>]</w:t>
        </w:r>
        <w:r>
          <w:t xml:space="preserve"> Annex A, bands 1 to 20. For the calculation, the averaged measured level at the electrical reference point for each frequency band is referred to the averaged test signal level measured in each frequency band at the MRP.</w:t>
        </w:r>
      </w:ins>
    </w:p>
    <w:p w14:paraId="1A2A6813" w14:textId="77777777" w:rsidR="009077BB" w:rsidRDefault="009077BB" w:rsidP="009077BB">
      <w:pPr>
        <w:rPr>
          <w:ins w:id="2948" w:author="易高雄" w:date="2015-05-09T00:13:00Z"/>
          <w:lang w:eastAsia="zh-CN"/>
        </w:rPr>
      </w:pPr>
      <w:ins w:id="2949" w:author="易高雄" w:date="2015-05-09T00:13:00Z">
        <w:r>
          <w:t xml:space="preserve">The sensitivity is expressed in terms of dBV/Pa and the SLR shall be calculated according to </w:t>
        </w:r>
        <w:r>
          <w:rPr>
            <w:rFonts w:hint="eastAsia"/>
            <w:lang w:eastAsia="zh-CN"/>
          </w:rPr>
          <w:t>[</w:t>
        </w:r>
        <w:r>
          <w:t xml:space="preserve">ITU T P.79], formula (A-23b), over bands 1 to 20, using m = 0,175 and the sending weighting factors from </w:t>
        </w:r>
        <w:r>
          <w:rPr>
            <w:rFonts w:hint="eastAsia"/>
            <w:lang w:eastAsia="zh-CN"/>
          </w:rPr>
          <w:t>[</w:t>
        </w:r>
        <w:r>
          <w:t>ITU T P.79</w:t>
        </w:r>
        <w:r>
          <w:rPr>
            <w:rFonts w:hint="eastAsia"/>
            <w:lang w:eastAsia="zh-CN"/>
          </w:rPr>
          <w:t>]</w:t>
        </w:r>
        <w:r>
          <w:t xml:space="preserve"> Annex A, table A2</w:t>
        </w:r>
        <w:r>
          <w:rPr>
            <w:rFonts w:hint="eastAsia"/>
            <w:lang w:eastAsia="zh-CN"/>
          </w:rPr>
          <w:t>.</w:t>
        </w:r>
      </w:ins>
    </w:p>
    <w:p w14:paraId="67E77019" w14:textId="77777777" w:rsidR="009077BB" w:rsidRDefault="009077BB" w:rsidP="009077BB">
      <w:pPr>
        <w:pStyle w:val="Heading3"/>
        <w:rPr>
          <w:ins w:id="2950" w:author="易高雄" w:date="2015-05-09T00:13:00Z"/>
          <w:b w:val="0"/>
        </w:rPr>
      </w:pPr>
      <w:ins w:id="2951" w:author="易高雄" w:date="2015-05-09T00:13:00Z">
        <w:r>
          <w:rPr>
            <w:rFonts w:hint="eastAsia"/>
            <w:lang w:eastAsia="zh-CN"/>
          </w:rPr>
          <w:t>7.1</w:t>
        </w:r>
        <w:r>
          <w:t>.2</w:t>
        </w:r>
        <w:r>
          <w:tab/>
          <w:t>Sending frequency responses</w:t>
        </w:r>
      </w:ins>
    </w:p>
    <w:p w14:paraId="34C46F10" w14:textId="77777777" w:rsidR="009077BB" w:rsidRDefault="009077BB" w:rsidP="009077BB">
      <w:pPr>
        <w:rPr>
          <w:ins w:id="2952" w:author="易高雄" w:date="2015-05-09T00:13:00Z"/>
        </w:rPr>
      </w:pPr>
      <w:ins w:id="2953" w:author="易高雄" w:date="2015-05-09T00:13:00Z">
        <w:r>
          <w:t>In view of the following considerations:</w:t>
        </w:r>
      </w:ins>
    </w:p>
    <w:p w14:paraId="6EE57594" w14:textId="77777777" w:rsidR="009077BB" w:rsidRDefault="009077BB" w:rsidP="009077BB">
      <w:pPr>
        <w:pStyle w:val="enumlev1"/>
        <w:rPr>
          <w:ins w:id="2954" w:author="易高雄" w:date="2015-05-09T00:13:00Z"/>
        </w:rPr>
      </w:pPr>
      <w:ins w:id="2955" w:author="易高雄" w:date="2015-05-09T00:13:00Z">
        <w:r>
          <w:t>–</w:t>
        </w:r>
        <w:r>
          <w:tab/>
          <w:t>the compatibility with wireline digital telephones and the mixed analog</w:t>
        </w:r>
        <w:r>
          <w:rPr>
            <w:rFonts w:hint="eastAsia"/>
            <w:lang w:eastAsia="zh-CN"/>
          </w:rPr>
          <w:t>ue</w:t>
        </w:r>
        <w:r>
          <w:t>/digital telephone network;</w:t>
        </w:r>
      </w:ins>
    </w:p>
    <w:p w14:paraId="73DC9484" w14:textId="77777777" w:rsidR="009077BB" w:rsidRDefault="009077BB" w:rsidP="009077BB">
      <w:pPr>
        <w:pStyle w:val="enumlev1"/>
        <w:rPr>
          <w:ins w:id="2956" w:author="易高雄" w:date="2015-05-09T00:13:00Z"/>
        </w:rPr>
      </w:pPr>
      <w:ins w:id="2957" w:author="易高雄" w:date="2015-05-09T00:13:00Z">
        <w:r>
          <w:t>–</w:t>
        </w:r>
        <w:r>
          <w:tab/>
          <w:t>the compatibility with most existing wireless systems;</w:t>
        </w:r>
      </w:ins>
    </w:p>
    <w:p w14:paraId="703A7F6A" w14:textId="77777777" w:rsidR="009077BB" w:rsidRDefault="009077BB" w:rsidP="009077BB">
      <w:pPr>
        <w:pStyle w:val="enumlev1"/>
        <w:rPr>
          <w:ins w:id="2958" w:author="易高雄" w:date="2015-05-09T00:13:00Z"/>
        </w:rPr>
      </w:pPr>
      <w:ins w:id="2959" w:author="易高雄" w:date="2015-05-09T00:13:00Z">
        <w:r>
          <w:t>–</w:t>
        </w:r>
        <w:r>
          <w:tab/>
          <w:t>the aim to achieve the best possible overall quality with the cordless and mobile terminals,</w:t>
        </w:r>
      </w:ins>
    </w:p>
    <w:p w14:paraId="0F370244" w14:textId="77777777" w:rsidR="009077BB" w:rsidRDefault="009077BB" w:rsidP="009077BB">
      <w:pPr>
        <w:rPr>
          <w:ins w:id="2960" w:author="易高雄" w:date="2015-05-09T00:13:00Z"/>
        </w:rPr>
      </w:pPr>
      <w:ins w:id="2961" w:author="易高雄" w:date="2015-05-09T00:13:00Z">
        <w:r>
          <w:t xml:space="preserve">sending nominal sensitivity/frequency response within the limits given in Table </w:t>
        </w:r>
        <w:r>
          <w:rPr>
            <w:rFonts w:hint="eastAsia"/>
            <w:lang w:eastAsia="zh-CN"/>
          </w:rPr>
          <w:t>22</w:t>
        </w:r>
        <w:r>
          <w:t xml:space="preserve"> is recommended.</w:t>
        </w:r>
      </w:ins>
    </w:p>
    <w:p w14:paraId="4C5EAED0" w14:textId="77777777" w:rsidR="009077BB" w:rsidRDefault="009077BB" w:rsidP="009077BB">
      <w:pPr>
        <w:pStyle w:val="TableNoTitle"/>
        <w:rPr>
          <w:ins w:id="2962" w:author="易高雄" w:date="2015-05-09T00:13:00Z"/>
        </w:rPr>
      </w:pPr>
      <w:ins w:id="2963" w:author="易高雄" w:date="2015-05-09T00:13:00Z">
        <w:r>
          <w:t xml:space="preserve">Table </w:t>
        </w:r>
        <w:r>
          <w:rPr>
            <w:rFonts w:hint="eastAsia"/>
            <w:lang w:eastAsia="zh-CN"/>
          </w:rPr>
          <w:t>22</w:t>
        </w:r>
        <w:r>
          <w:t xml:space="preserve"> – Sending</w:t>
        </w:r>
      </w:ins>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10"/>
        <w:gridCol w:w="1747"/>
        <w:gridCol w:w="1747"/>
      </w:tblGrid>
      <w:tr w:rsidR="009077BB" w:rsidRPr="000229C0" w14:paraId="7772B82B" w14:textId="77777777" w:rsidTr="000C68EB">
        <w:trPr>
          <w:jc w:val="center"/>
          <w:ins w:id="2964" w:author="易高雄" w:date="2015-05-09T00:13:00Z"/>
        </w:trPr>
        <w:tc>
          <w:tcPr>
            <w:tcW w:w="3310" w:type="dxa"/>
            <w:tcBorders>
              <w:bottom w:val="nil"/>
            </w:tcBorders>
          </w:tcPr>
          <w:p w14:paraId="67653FAC" w14:textId="77777777" w:rsidR="009077BB" w:rsidRPr="000229C0" w:rsidRDefault="009077BB" w:rsidP="000C68EB">
            <w:pPr>
              <w:pStyle w:val="Tablehead"/>
              <w:keepLines/>
              <w:rPr>
                <w:ins w:id="2965" w:author="易高雄" w:date="2015-05-09T00:13:00Z"/>
              </w:rPr>
            </w:pPr>
            <w:bookmarkStart w:id="2966" w:name="_MON_1356354087"/>
            <w:bookmarkEnd w:id="2966"/>
            <w:ins w:id="2967" w:author="易高雄" w:date="2015-05-09T00:13:00Z">
              <w:r w:rsidRPr="000229C0">
                <w:t>Frequency (Hz)</w:t>
              </w:r>
            </w:ins>
          </w:p>
        </w:tc>
        <w:tc>
          <w:tcPr>
            <w:tcW w:w="1747" w:type="dxa"/>
            <w:tcBorders>
              <w:bottom w:val="nil"/>
            </w:tcBorders>
          </w:tcPr>
          <w:p w14:paraId="324888B8" w14:textId="77777777" w:rsidR="009077BB" w:rsidRPr="000229C0" w:rsidRDefault="009077BB" w:rsidP="000C68EB">
            <w:pPr>
              <w:pStyle w:val="Tablehead"/>
              <w:keepLines/>
              <w:rPr>
                <w:ins w:id="2968" w:author="易高雄" w:date="2015-05-09T00:13:00Z"/>
              </w:rPr>
            </w:pPr>
            <w:ins w:id="2969" w:author="易高雄" w:date="2015-05-09T00:13:00Z">
              <w:r w:rsidRPr="000229C0">
                <w:t>Upper limit</w:t>
              </w:r>
            </w:ins>
          </w:p>
        </w:tc>
        <w:tc>
          <w:tcPr>
            <w:tcW w:w="1747" w:type="dxa"/>
            <w:tcBorders>
              <w:bottom w:val="nil"/>
            </w:tcBorders>
          </w:tcPr>
          <w:p w14:paraId="23B1CF84" w14:textId="77777777" w:rsidR="009077BB" w:rsidRPr="000229C0" w:rsidRDefault="009077BB" w:rsidP="000C68EB">
            <w:pPr>
              <w:pStyle w:val="Tablehead"/>
              <w:keepLines/>
              <w:rPr>
                <w:ins w:id="2970" w:author="易高雄" w:date="2015-05-09T00:13:00Z"/>
              </w:rPr>
            </w:pPr>
            <w:ins w:id="2971" w:author="易高雄" w:date="2015-05-09T00:13:00Z">
              <w:r w:rsidRPr="000229C0">
                <w:t>Lower limit</w:t>
              </w:r>
            </w:ins>
          </w:p>
        </w:tc>
      </w:tr>
      <w:tr w:rsidR="009077BB" w:rsidRPr="000229C0" w14:paraId="7B905678" w14:textId="77777777" w:rsidTr="000C68EB">
        <w:trPr>
          <w:jc w:val="center"/>
          <w:ins w:id="2972" w:author="易高雄" w:date="2015-05-09T00:13:00Z"/>
        </w:trPr>
        <w:tc>
          <w:tcPr>
            <w:tcW w:w="3310" w:type="dxa"/>
            <w:tcBorders>
              <w:bottom w:val="nil"/>
            </w:tcBorders>
            <w:vAlign w:val="center"/>
          </w:tcPr>
          <w:p w14:paraId="071032D3" w14:textId="77777777" w:rsidR="009077BB" w:rsidRPr="00A54112" w:rsidRDefault="009077BB" w:rsidP="000C68EB">
            <w:pPr>
              <w:jc w:val="center"/>
              <w:rPr>
                <w:ins w:id="2973" w:author="易高雄" w:date="2015-05-09T00:13:00Z"/>
              </w:rPr>
            </w:pPr>
            <w:ins w:id="2974" w:author="易高雄" w:date="2015-05-09T00:13:00Z">
              <w:r w:rsidRPr="00A54112">
                <w:t>100</w:t>
              </w:r>
            </w:ins>
          </w:p>
        </w:tc>
        <w:tc>
          <w:tcPr>
            <w:tcW w:w="1747" w:type="dxa"/>
            <w:tcBorders>
              <w:bottom w:val="nil"/>
            </w:tcBorders>
            <w:vAlign w:val="center"/>
          </w:tcPr>
          <w:p w14:paraId="137A7D08" w14:textId="77777777" w:rsidR="009077BB" w:rsidRPr="00A54112" w:rsidRDefault="009077BB" w:rsidP="000C68EB">
            <w:pPr>
              <w:jc w:val="center"/>
              <w:rPr>
                <w:ins w:id="2975" w:author="易高雄" w:date="2015-05-09T00:13:00Z"/>
              </w:rPr>
            </w:pPr>
            <w:ins w:id="2976" w:author="易高雄" w:date="2015-05-09T00:13:00Z">
              <w:r w:rsidRPr="00A54112">
                <w:t>0</w:t>
              </w:r>
            </w:ins>
          </w:p>
        </w:tc>
        <w:tc>
          <w:tcPr>
            <w:tcW w:w="1747" w:type="dxa"/>
            <w:tcBorders>
              <w:bottom w:val="nil"/>
            </w:tcBorders>
            <w:vAlign w:val="center"/>
          </w:tcPr>
          <w:p w14:paraId="5D1B4E1B" w14:textId="77777777" w:rsidR="009077BB" w:rsidRPr="00A54112" w:rsidRDefault="009077BB" w:rsidP="000C68EB">
            <w:pPr>
              <w:jc w:val="center"/>
              <w:rPr>
                <w:ins w:id="2977" w:author="易高雄" w:date="2015-05-09T00:13:00Z"/>
              </w:rPr>
            </w:pPr>
          </w:p>
        </w:tc>
      </w:tr>
      <w:tr w:rsidR="009077BB" w:rsidRPr="000229C0" w14:paraId="25C4D932" w14:textId="77777777" w:rsidTr="000C68EB">
        <w:trPr>
          <w:jc w:val="center"/>
          <w:ins w:id="2978" w:author="易高雄" w:date="2015-05-09T00:13:00Z"/>
        </w:trPr>
        <w:tc>
          <w:tcPr>
            <w:tcW w:w="3310" w:type="dxa"/>
            <w:tcBorders>
              <w:top w:val="nil"/>
              <w:bottom w:val="nil"/>
            </w:tcBorders>
            <w:vAlign w:val="center"/>
          </w:tcPr>
          <w:p w14:paraId="6B5232AD" w14:textId="77777777" w:rsidR="009077BB" w:rsidRPr="00A54112" w:rsidRDefault="009077BB" w:rsidP="000C68EB">
            <w:pPr>
              <w:jc w:val="center"/>
              <w:rPr>
                <w:ins w:id="2979" w:author="易高雄" w:date="2015-05-09T00:13:00Z"/>
              </w:rPr>
            </w:pPr>
            <w:ins w:id="2980" w:author="易高雄" w:date="2015-05-09T00:13:00Z">
              <w:r w:rsidRPr="00A54112">
                <w:t>200</w:t>
              </w:r>
            </w:ins>
          </w:p>
        </w:tc>
        <w:tc>
          <w:tcPr>
            <w:tcW w:w="1747" w:type="dxa"/>
            <w:tcBorders>
              <w:top w:val="nil"/>
              <w:bottom w:val="nil"/>
            </w:tcBorders>
            <w:vAlign w:val="center"/>
          </w:tcPr>
          <w:p w14:paraId="4B6F0511" w14:textId="77777777" w:rsidR="009077BB" w:rsidRPr="00A54112" w:rsidRDefault="009077BB" w:rsidP="000C68EB">
            <w:pPr>
              <w:jc w:val="center"/>
              <w:rPr>
                <w:ins w:id="2981" w:author="易高雄" w:date="2015-05-09T00:13:00Z"/>
              </w:rPr>
            </w:pPr>
            <w:ins w:id="2982" w:author="易高雄" w:date="2015-05-09T00:13:00Z">
              <w:r w:rsidRPr="00A54112">
                <w:t>5</w:t>
              </w:r>
            </w:ins>
          </w:p>
        </w:tc>
        <w:tc>
          <w:tcPr>
            <w:tcW w:w="1747" w:type="dxa"/>
            <w:tcBorders>
              <w:top w:val="nil"/>
              <w:bottom w:val="nil"/>
            </w:tcBorders>
            <w:vAlign w:val="center"/>
          </w:tcPr>
          <w:p w14:paraId="7D223E81" w14:textId="77777777" w:rsidR="009077BB" w:rsidRPr="00A54112" w:rsidRDefault="009077BB" w:rsidP="000C68EB">
            <w:pPr>
              <w:jc w:val="center"/>
              <w:rPr>
                <w:ins w:id="2983" w:author="易高雄" w:date="2015-05-09T00:13:00Z"/>
              </w:rPr>
            </w:pPr>
            <w:ins w:id="2984" w:author="易高雄" w:date="2015-05-09T00:13:00Z">
              <w:r w:rsidRPr="00A54112">
                <w:t>-5</w:t>
              </w:r>
            </w:ins>
          </w:p>
        </w:tc>
      </w:tr>
      <w:tr w:rsidR="009077BB" w:rsidRPr="000229C0" w14:paraId="0719F65B" w14:textId="77777777" w:rsidTr="000C68EB">
        <w:trPr>
          <w:jc w:val="center"/>
          <w:ins w:id="2985" w:author="易高雄" w:date="2015-05-09T00:13:00Z"/>
        </w:trPr>
        <w:tc>
          <w:tcPr>
            <w:tcW w:w="3310" w:type="dxa"/>
            <w:tcBorders>
              <w:top w:val="nil"/>
              <w:bottom w:val="nil"/>
            </w:tcBorders>
            <w:vAlign w:val="center"/>
          </w:tcPr>
          <w:p w14:paraId="0BCD1016" w14:textId="77777777" w:rsidR="009077BB" w:rsidRPr="00A54112" w:rsidRDefault="009077BB" w:rsidP="000C68EB">
            <w:pPr>
              <w:jc w:val="center"/>
              <w:rPr>
                <w:ins w:id="2986" w:author="易高雄" w:date="2015-05-09T00:13:00Z"/>
              </w:rPr>
            </w:pPr>
            <w:ins w:id="2987" w:author="易高雄" w:date="2015-05-09T00:13:00Z">
              <w:r w:rsidRPr="00A54112">
                <w:t>5 000</w:t>
              </w:r>
            </w:ins>
          </w:p>
        </w:tc>
        <w:tc>
          <w:tcPr>
            <w:tcW w:w="1747" w:type="dxa"/>
            <w:tcBorders>
              <w:top w:val="nil"/>
              <w:bottom w:val="nil"/>
            </w:tcBorders>
            <w:vAlign w:val="center"/>
          </w:tcPr>
          <w:p w14:paraId="54EEC2F4" w14:textId="77777777" w:rsidR="009077BB" w:rsidRPr="00A54112" w:rsidRDefault="009077BB" w:rsidP="000C68EB">
            <w:pPr>
              <w:jc w:val="center"/>
              <w:rPr>
                <w:ins w:id="2988" w:author="易高雄" w:date="2015-05-09T00:13:00Z"/>
              </w:rPr>
            </w:pPr>
            <w:ins w:id="2989" w:author="易高雄" w:date="2015-05-09T00:13:00Z">
              <w:r w:rsidRPr="00A54112">
                <w:t>5</w:t>
              </w:r>
            </w:ins>
          </w:p>
        </w:tc>
        <w:tc>
          <w:tcPr>
            <w:tcW w:w="1747" w:type="dxa"/>
            <w:tcBorders>
              <w:top w:val="nil"/>
              <w:bottom w:val="nil"/>
            </w:tcBorders>
            <w:vAlign w:val="center"/>
          </w:tcPr>
          <w:p w14:paraId="66B9F5DC" w14:textId="77777777" w:rsidR="009077BB" w:rsidRPr="00A54112" w:rsidRDefault="009077BB" w:rsidP="000C68EB">
            <w:pPr>
              <w:jc w:val="center"/>
              <w:rPr>
                <w:ins w:id="2990" w:author="易高雄" w:date="2015-05-09T00:13:00Z"/>
              </w:rPr>
            </w:pPr>
            <w:ins w:id="2991" w:author="易高雄" w:date="2015-05-09T00:13:00Z">
              <w:r w:rsidRPr="00A54112">
                <w:t>-5</w:t>
              </w:r>
            </w:ins>
          </w:p>
        </w:tc>
      </w:tr>
      <w:tr w:rsidR="009077BB" w:rsidRPr="000229C0" w14:paraId="1E85712C" w14:textId="77777777" w:rsidTr="000C68EB">
        <w:trPr>
          <w:jc w:val="center"/>
          <w:ins w:id="2992" w:author="易高雄" w:date="2015-05-09T00:13:00Z"/>
        </w:trPr>
        <w:tc>
          <w:tcPr>
            <w:tcW w:w="3310" w:type="dxa"/>
            <w:tcBorders>
              <w:top w:val="nil"/>
              <w:bottom w:val="nil"/>
            </w:tcBorders>
            <w:vAlign w:val="center"/>
          </w:tcPr>
          <w:p w14:paraId="0A0CB716" w14:textId="77777777" w:rsidR="009077BB" w:rsidRPr="00A54112" w:rsidRDefault="009077BB" w:rsidP="000C68EB">
            <w:pPr>
              <w:jc w:val="center"/>
              <w:rPr>
                <w:ins w:id="2993" w:author="易高雄" w:date="2015-05-09T00:13:00Z"/>
              </w:rPr>
            </w:pPr>
            <w:ins w:id="2994" w:author="易高雄" w:date="2015-05-09T00:13:00Z">
              <w:r w:rsidRPr="00A54112">
                <w:t>6 300</w:t>
              </w:r>
            </w:ins>
          </w:p>
        </w:tc>
        <w:tc>
          <w:tcPr>
            <w:tcW w:w="1747" w:type="dxa"/>
            <w:tcBorders>
              <w:top w:val="nil"/>
              <w:bottom w:val="nil"/>
            </w:tcBorders>
            <w:vAlign w:val="center"/>
          </w:tcPr>
          <w:p w14:paraId="24D8790C" w14:textId="77777777" w:rsidR="009077BB" w:rsidRPr="00A54112" w:rsidRDefault="009077BB" w:rsidP="000C68EB">
            <w:pPr>
              <w:jc w:val="center"/>
              <w:rPr>
                <w:ins w:id="2995" w:author="易高雄" w:date="2015-05-09T00:13:00Z"/>
              </w:rPr>
            </w:pPr>
            <w:ins w:id="2996" w:author="易高雄" w:date="2015-05-09T00:13:00Z">
              <w:r w:rsidRPr="00A54112">
                <w:t>5</w:t>
              </w:r>
            </w:ins>
          </w:p>
        </w:tc>
        <w:tc>
          <w:tcPr>
            <w:tcW w:w="1747" w:type="dxa"/>
            <w:tcBorders>
              <w:top w:val="nil"/>
              <w:bottom w:val="nil"/>
            </w:tcBorders>
            <w:vAlign w:val="center"/>
          </w:tcPr>
          <w:p w14:paraId="1FA881BA" w14:textId="77777777" w:rsidR="009077BB" w:rsidRPr="00A54112" w:rsidRDefault="009077BB" w:rsidP="000C68EB">
            <w:pPr>
              <w:jc w:val="center"/>
              <w:rPr>
                <w:ins w:id="2997" w:author="易高雄" w:date="2015-05-09T00:13:00Z"/>
              </w:rPr>
            </w:pPr>
            <w:ins w:id="2998" w:author="易高雄" w:date="2015-05-09T00:13:00Z">
              <w:r w:rsidRPr="00A54112">
                <w:t>-10</w:t>
              </w:r>
            </w:ins>
          </w:p>
        </w:tc>
      </w:tr>
      <w:tr w:rsidR="009077BB" w:rsidRPr="000229C0" w14:paraId="4646496A" w14:textId="77777777" w:rsidTr="000C68EB">
        <w:trPr>
          <w:jc w:val="center"/>
          <w:ins w:id="2999" w:author="易高雄" w:date="2015-05-09T00:13:00Z"/>
        </w:trPr>
        <w:tc>
          <w:tcPr>
            <w:tcW w:w="3310" w:type="dxa"/>
            <w:tcBorders>
              <w:top w:val="nil"/>
              <w:bottom w:val="single" w:sz="4" w:space="0" w:color="auto"/>
            </w:tcBorders>
            <w:vAlign w:val="center"/>
          </w:tcPr>
          <w:p w14:paraId="00536C18" w14:textId="77777777" w:rsidR="009077BB" w:rsidRPr="00A54112" w:rsidRDefault="009077BB" w:rsidP="000C68EB">
            <w:pPr>
              <w:jc w:val="center"/>
              <w:rPr>
                <w:ins w:id="3000" w:author="易高雄" w:date="2015-05-09T00:13:00Z"/>
              </w:rPr>
            </w:pPr>
            <w:ins w:id="3001" w:author="易高雄" w:date="2015-05-09T00:13:00Z">
              <w:r w:rsidRPr="00A54112">
                <w:lastRenderedPageBreak/>
                <w:t>8 000</w:t>
              </w:r>
            </w:ins>
          </w:p>
        </w:tc>
        <w:tc>
          <w:tcPr>
            <w:tcW w:w="1747" w:type="dxa"/>
            <w:tcBorders>
              <w:top w:val="nil"/>
              <w:bottom w:val="single" w:sz="4" w:space="0" w:color="auto"/>
            </w:tcBorders>
            <w:vAlign w:val="center"/>
          </w:tcPr>
          <w:p w14:paraId="1B6696A9" w14:textId="77777777" w:rsidR="009077BB" w:rsidRPr="00A54112" w:rsidRDefault="009077BB" w:rsidP="000C68EB">
            <w:pPr>
              <w:jc w:val="center"/>
              <w:rPr>
                <w:ins w:id="3002" w:author="易高雄" w:date="2015-05-09T00:13:00Z"/>
              </w:rPr>
            </w:pPr>
            <w:ins w:id="3003" w:author="易高雄" w:date="2015-05-09T00:13:00Z">
              <w:r w:rsidRPr="00A54112">
                <w:t>5</w:t>
              </w:r>
            </w:ins>
          </w:p>
        </w:tc>
        <w:tc>
          <w:tcPr>
            <w:tcW w:w="1747" w:type="dxa"/>
            <w:tcBorders>
              <w:top w:val="nil"/>
              <w:bottom w:val="single" w:sz="4" w:space="0" w:color="auto"/>
            </w:tcBorders>
            <w:vAlign w:val="center"/>
          </w:tcPr>
          <w:p w14:paraId="49AE7EE1" w14:textId="77777777" w:rsidR="009077BB" w:rsidRDefault="009077BB" w:rsidP="000C68EB">
            <w:pPr>
              <w:jc w:val="center"/>
              <w:rPr>
                <w:ins w:id="3004" w:author="易高雄" w:date="2015-05-09T00:13:00Z"/>
              </w:rPr>
            </w:pPr>
          </w:p>
        </w:tc>
      </w:tr>
      <w:tr w:rsidR="009077BB" w:rsidRPr="000229C0" w14:paraId="432766BE" w14:textId="77777777" w:rsidTr="000C68EB">
        <w:trPr>
          <w:jc w:val="center"/>
          <w:ins w:id="3005" w:author="易高雄" w:date="2015-05-09T00:13:00Z"/>
        </w:trPr>
        <w:tc>
          <w:tcPr>
            <w:tcW w:w="6804" w:type="dxa"/>
            <w:gridSpan w:val="3"/>
            <w:tcBorders>
              <w:top w:val="single" w:sz="4" w:space="0" w:color="auto"/>
              <w:bottom w:val="single" w:sz="4" w:space="0" w:color="auto"/>
            </w:tcBorders>
            <w:vAlign w:val="center"/>
          </w:tcPr>
          <w:p w14:paraId="117B52E2" w14:textId="77777777" w:rsidR="009077BB" w:rsidRDefault="009077BB" w:rsidP="000C68EB">
            <w:pPr>
              <w:rPr>
                <w:ins w:id="3006" w:author="易高雄" w:date="2015-05-09T00:13:00Z"/>
                <w:lang w:eastAsia="zh-CN"/>
              </w:rPr>
            </w:pPr>
            <w:ins w:id="3007" w:author="易高雄" w:date="2015-05-09T00:13:00Z">
              <w:r>
                <w:t>All sensitivity values are expressed in dB on an arbitrary scale.</w:t>
              </w:r>
            </w:ins>
          </w:p>
        </w:tc>
      </w:tr>
    </w:tbl>
    <w:bookmarkStart w:id="3008" w:name="_MON_1356161876"/>
    <w:bookmarkStart w:id="3009" w:name="_MON_1356161921"/>
    <w:bookmarkStart w:id="3010" w:name="_MON_1349790427"/>
    <w:bookmarkStart w:id="3011" w:name="_MON_1352272582"/>
    <w:bookmarkEnd w:id="3008"/>
    <w:bookmarkEnd w:id="3009"/>
    <w:bookmarkEnd w:id="3010"/>
    <w:bookmarkEnd w:id="3011"/>
    <w:bookmarkStart w:id="3012" w:name="_MON_1356161776"/>
    <w:bookmarkEnd w:id="3012"/>
    <w:p w14:paraId="599D5B2B" w14:textId="77777777" w:rsidR="009077BB" w:rsidRPr="006A32FC" w:rsidRDefault="009077BB" w:rsidP="009077BB">
      <w:pPr>
        <w:pStyle w:val="FigureNoTitle"/>
        <w:rPr>
          <w:ins w:id="3013" w:author="易高雄" w:date="2015-05-09T00:13:00Z"/>
        </w:rPr>
      </w:pPr>
      <w:r w:rsidRPr="000A3D57">
        <w:object w:dxaOrig="8306" w:dyaOrig="4632" w14:anchorId="1CC048F8">
          <v:shape id="_x0000_i1028" type="#_x0000_t75" style="width:416.45pt;height:231.55pt" o:ole="" filled="t">
            <v:imagedata r:id="rId34" o:title=""/>
          </v:shape>
          <o:OLEObject Type="Embed" ProgID="Word.Document.8" ShapeID="_x0000_i1028" DrawAspect="Content" ObjectID="_1492866136" r:id="rId35">
            <o:FieldCodes>\s</o:FieldCodes>
          </o:OLEObject>
        </w:object>
      </w:r>
    </w:p>
    <w:p w14:paraId="04BF59CA" w14:textId="77777777" w:rsidR="009077BB" w:rsidRDefault="009077BB" w:rsidP="009077BB">
      <w:pPr>
        <w:pStyle w:val="FigureNoTitle"/>
        <w:rPr>
          <w:ins w:id="3014" w:author="易高雄" w:date="2015-05-09T00:13:00Z"/>
          <w:lang w:eastAsia="zh-CN"/>
        </w:rPr>
      </w:pPr>
      <w:ins w:id="3015" w:author="易高雄" w:date="2015-05-09T00:13:00Z">
        <w:r>
          <w:t xml:space="preserve">Figure </w:t>
        </w:r>
        <w:r>
          <w:rPr>
            <w:rFonts w:hint="eastAsia"/>
            <w:lang w:eastAsia="zh-CN"/>
          </w:rPr>
          <w:t>13</w:t>
        </w:r>
        <w:r>
          <w:t xml:space="preserve"> – Sending mask</w:t>
        </w:r>
      </w:ins>
    </w:p>
    <w:p w14:paraId="3BE453B4" w14:textId="77777777" w:rsidR="009077BB" w:rsidRPr="00C21052" w:rsidRDefault="009077BB" w:rsidP="009077BB">
      <w:pPr>
        <w:pStyle w:val="Normalaftertitle"/>
        <w:rPr>
          <w:ins w:id="3016" w:author="易高雄" w:date="2015-05-09T00:13:00Z"/>
          <w:lang w:eastAsia="zh-CN"/>
        </w:rPr>
      </w:pPr>
      <w:ins w:id="3017" w:author="易高雄" w:date="2015-05-09T00:13:00Z">
        <w:r w:rsidRPr="00C21052">
          <w:rPr>
            <w:lang w:eastAsia="zh-CN"/>
          </w:rPr>
          <w:t xml:space="preserve">NOTE </w:t>
        </w:r>
        <w:r>
          <w:rPr>
            <w:rFonts w:hint="eastAsia"/>
            <w:lang w:eastAsia="zh-CN"/>
          </w:rPr>
          <w:t>1</w:t>
        </w:r>
        <w:r w:rsidRPr="00C21052">
          <w:rPr>
            <w:lang w:eastAsia="zh-CN"/>
          </w:rPr>
          <w:t xml:space="preserve"> –The basis for the target frequency responses in send and receive is the orthotelephonic reference response measured between 2 subjects 1 m apart under free-field conditions and assumes an ideal receive characteristic. Under these conditions the overall frequency response shows a rising slope. The present document no longer uses the ERP as the reference point for receive but the diffuse-field. With the concept of diffuse-field based receive measurements a rising slope for the overall frequency response is achieved by a flat target frequency response in send and a flat diffuse-field based receive frequency response.</w:t>
        </w:r>
      </w:ins>
    </w:p>
    <w:p w14:paraId="416BF882" w14:textId="77777777" w:rsidR="009077BB" w:rsidRDefault="009077BB" w:rsidP="009077BB">
      <w:pPr>
        <w:pStyle w:val="Heading4"/>
        <w:rPr>
          <w:ins w:id="3018" w:author="易高雄" w:date="2015-05-09T00:13:00Z"/>
        </w:rPr>
      </w:pPr>
      <w:ins w:id="3019" w:author="易高雄" w:date="2015-05-09T00:13:00Z">
        <w:r>
          <w:rPr>
            <w:rFonts w:hint="eastAsia"/>
            <w:lang w:eastAsia="zh-CN"/>
          </w:rPr>
          <w:t>7.1</w:t>
        </w:r>
        <w:r>
          <w:t>.2.1</w:t>
        </w:r>
        <w:r>
          <w:tab/>
          <w:t>Measurement method</w:t>
        </w:r>
      </w:ins>
    </w:p>
    <w:p w14:paraId="66295E14" w14:textId="77777777" w:rsidR="009077BB" w:rsidRDefault="009077BB" w:rsidP="009077BB">
      <w:pPr>
        <w:rPr>
          <w:ins w:id="3020" w:author="易高雄" w:date="2015-05-09T00:13:00Z"/>
        </w:rPr>
      </w:pPr>
      <w:ins w:id="3021" w:author="易高雄" w:date="2015-05-09T00:13:00Z">
        <w:r>
          <w:t>The send</w:t>
        </w:r>
        <w:r>
          <w:rPr>
            <w:rFonts w:hint="eastAsia"/>
            <w:lang w:eastAsia="zh-CN"/>
          </w:rPr>
          <w:t>ing</w:t>
        </w:r>
        <w:r>
          <w:t xml:space="preserve"> frequency response is measured according to [ITU-T P.64], using the measurement setup shown in Figure </w:t>
        </w:r>
        <w:r>
          <w:rPr>
            <w:rFonts w:hint="eastAsia"/>
            <w:lang w:eastAsia="zh-CN"/>
          </w:rPr>
          <w:t>14</w:t>
        </w:r>
        <w:r>
          <w:t xml:space="preserve">. </w:t>
        </w:r>
      </w:ins>
    </w:p>
    <w:p w14:paraId="5C0B10B6" w14:textId="77777777" w:rsidR="009077BB" w:rsidRDefault="009077BB" w:rsidP="009077BB">
      <w:pPr>
        <w:pStyle w:val="Figure"/>
        <w:rPr>
          <w:ins w:id="3022" w:author="易高雄" w:date="2015-05-09T00:13:00Z"/>
        </w:rPr>
      </w:pPr>
      <w:r>
        <w:object w:dxaOrig="8340" w:dyaOrig="3740" w14:anchorId="17BC190E">
          <v:shape id="_x0000_i1029" type="#_x0000_t75" style="width:417.1pt;height:186.8pt" o:ole="">
            <v:imagedata r:id="rId36" o:title=""/>
          </v:shape>
          <o:OLEObject Type="Embed" ProgID="CorelDRAW.Graphic.12" ShapeID="_x0000_i1029" DrawAspect="Content" ObjectID="_1492866137" r:id="rId37"/>
        </w:object>
      </w:r>
    </w:p>
    <w:p w14:paraId="2F8D0217" w14:textId="77777777" w:rsidR="009077BB" w:rsidRDefault="009077BB" w:rsidP="009077BB">
      <w:pPr>
        <w:pStyle w:val="FigureNoTitle"/>
        <w:rPr>
          <w:ins w:id="3023" w:author="易高雄" w:date="2015-05-09T00:13:00Z"/>
          <w:lang w:eastAsia="zh-CN"/>
        </w:rPr>
      </w:pPr>
      <w:ins w:id="3024" w:author="易高雄" w:date="2015-05-09T00:13:00Z">
        <w:r>
          <w:t xml:space="preserve">Figure </w:t>
        </w:r>
        <w:r>
          <w:rPr>
            <w:rFonts w:hint="eastAsia"/>
            <w:lang w:eastAsia="zh-CN"/>
          </w:rPr>
          <w:t>14</w:t>
        </w:r>
        <w:r>
          <w:t xml:space="preserve"> – Send</w:t>
        </w:r>
        <w:r>
          <w:rPr>
            <w:rFonts w:hint="eastAsia"/>
            <w:lang w:eastAsia="zh-CN"/>
          </w:rPr>
          <w:t>ing</w:t>
        </w:r>
        <w:r>
          <w:t xml:space="preserve"> frequency response measurement method</w:t>
        </w:r>
      </w:ins>
    </w:p>
    <w:p w14:paraId="4F95FC61" w14:textId="77777777" w:rsidR="009077BB" w:rsidRDefault="009077BB" w:rsidP="009077BB">
      <w:pPr>
        <w:rPr>
          <w:ins w:id="3025" w:author="易高雄" w:date="2015-05-09T00:13:00Z"/>
          <w:lang w:eastAsia="zh-CN"/>
        </w:rPr>
      </w:pPr>
      <w:ins w:id="3026" w:author="易高雄" w:date="2015-05-09T00:13:00Z">
        <w:r>
          <w:rPr>
            <w:rFonts w:hint="eastAsia"/>
            <w:lang w:eastAsia="zh-CN"/>
          </w:rPr>
          <w:lastRenderedPageBreak/>
          <w:t>The</w:t>
        </w:r>
        <w:r>
          <w:t xml:space="preserve"> </w:t>
        </w:r>
        <w:r>
          <w:rPr>
            <w:rFonts w:hint="eastAsia"/>
            <w:lang w:eastAsia="zh-CN"/>
          </w:rPr>
          <w:t>real</w:t>
        </w:r>
        <w:r>
          <w:t xml:space="preserve"> speech signal</w:t>
        </w:r>
        <w:r>
          <w:rPr>
            <w:rFonts w:hint="eastAsia"/>
            <w:lang w:eastAsia="zh-CN"/>
          </w:rPr>
          <w:t xml:space="preserve"> as defined in </w:t>
        </w:r>
        <w:r>
          <w:t xml:space="preserve">[ITU-T P.501] </w:t>
        </w:r>
        <w:r>
          <w:rPr>
            <w:rFonts w:hint="eastAsia"/>
            <w:lang w:eastAsia="zh-CN"/>
          </w:rPr>
          <w:t>shall</w:t>
        </w:r>
        <w:r>
          <w:t xml:space="preserve"> be used. The test signal used shall be specified in the test report. The test signal level shall be –4.7 dBPa, measured at the MRP. The test signal level is averaged over the complete test signal sequence.</w:t>
        </w:r>
      </w:ins>
    </w:p>
    <w:p w14:paraId="47FFEEC7" w14:textId="77777777" w:rsidR="009077BB" w:rsidRDefault="009077BB" w:rsidP="009077BB">
      <w:pPr>
        <w:rPr>
          <w:ins w:id="3027" w:author="易高雄" w:date="2015-05-09T00:13:00Z"/>
          <w:lang w:eastAsia="zh-CN"/>
        </w:rPr>
      </w:pPr>
      <w:ins w:id="3028" w:author="易高雄" w:date="2015-05-09T00:13:00Z">
        <w:r>
          <w:t xml:space="preserve">The handset is mounted </w:t>
        </w:r>
        <w:r>
          <w:rPr>
            <w:rFonts w:hint="eastAsia"/>
            <w:lang w:eastAsia="zh-CN"/>
          </w:rPr>
          <w:t xml:space="preserve">according to </w:t>
        </w:r>
        <w:r>
          <w:t xml:space="preserve">[ITU-T </w:t>
        </w:r>
        <w:r>
          <w:rPr>
            <w:rFonts w:hint="eastAsia"/>
            <w:lang w:eastAsia="zh-CN"/>
          </w:rPr>
          <w:t>P.64].</w:t>
        </w:r>
      </w:ins>
    </w:p>
    <w:p w14:paraId="40782474" w14:textId="77777777" w:rsidR="009077BB" w:rsidRDefault="009077BB" w:rsidP="009077BB">
      <w:pPr>
        <w:rPr>
          <w:ins w:id="3029" w:author="易高雄" w:date="2015-05-09T00:13:00Z"/>
          <w:lang w:eastAsia="zh-CN"/>
        </w:rPr>
      </w:pPr>
      <w:ins w:id="3030" w:author="易高雄" w:date="2015-05-09T00:13:00Z">
        <w:r>
          <w:t>Measurements shall be made at 1/12-octave intervals as given by</w:t>
        </w:r>
        <w:r>
          <w:rPr>
            <w:rFonts w:hint="eastAsia"/>
            <w:lang w:eastAsia="zh-CN"/>
          </w:rPr>
          <w:t>[IEC 61260] for frequency bands</w:t>
        </w:r>
        <w:r>
          <w:t xml:space="preserve"> from 100 Hz to </w:t>
        </w:r>
        <w:r>
          <w:rPr>
            <w:rFonts w:hint="eastAsia"/>
            <w:lang w:eastAsia="zh-CN"/>
          </w:rPr>
          <w:t>8</w:t>
        </w:r>
        <w:r>
          <w:t> kHz inclusive. For the calculation, the averaged measured level at the electrical reference point for each frequency band is referred to the averaged test signal level measured in each frequency band at the MRP.</w:t>
        </w:r>
      </w:ins>
    </w:p>
    <w:p w14:paraId="5C1B6003" w14:textId="77777777" w:rsidR="009077BB" w:rsidRDefault="009077BB" w:rsidP="009077BB">
      <w:pPr>
        <w:rPr>
          <w:ins w:id="3031" w:author="易高雄" w:date="2015-05-09T00:13:00Z"/>
          <w:lang w:eastAsia="zh-CN"/>
        </w:rPr>
      </w:pPr>
      <w:ins w:id="3032" w:author="易高雄" w:date="2015-05-09T00:13:00Z">
        <w:r>
          <w:t>The sensitivity is expressed in terms of dBV/Pa.</w:t>
        </w:r>
      </w:ins>
    </w:p>
    <w:p w14:paraId="213F462F" w14:textId="77777777" w:rsidR="009077BB" w:rsidRDefault="009077BB" w:rsidP="009077BB">
      <w:pPr>
        <w:pStyle w:val="Heading3"/>
        <w:rPr>
          <w:ins w:id="3033" w:author="易高雄" w:date="2015-05-09T00:13:00Z"/>
        </w:rPr>
      </w:pPr>
      <w:ins w:id="3034" w:author="易高雄" w:date="2015-05-09T00:13:00Z">
        <w:r>
          <w:rPr>
            <w:rFonts w:hint="eastAsia"/>
            <w:lang w:eastAsia="zh-CN"/>
          </w:rPr>
          <w:t>7.1</w:t>
        </w:r>
        <w:r>
          <w:t>.3</w:t>
        </w:r>
        <w:r>
          <w:tab/>
          <w:t>Idle channel noise</w:t>
        </w:r>
      </w:ins>
    </w:p>
    <w:p w14:paraId="13742C8E" w14:textId="77777777" w:rsidR="009077BB" w:rsidRDefault="009077BB" w:rsidP="009077BB">
      <w:pPr>
        <w:rPr>
          <w:ins w:id="3035" w:author="易高雄" w:date="2015-05-09T00:13:00Z"/>
          <w:color w:val="000000"/>
        </w:rPr>
      </w:pPr>
      <w:ins w:id="3036" w:author="易高雄" w:date="2015-05-09T00:13:00Z">
        <w:r>
          <w:rPr>
            <w:color w:val="000000"/>
          </w:rPr>
          <w:t>The maximum noise level produced by the apparatus at the output of the SS under silent conditions in the sending direction shall not exceed –64 dBm0</w:t>
        </w:r>
        <w:r>
          <w:rPr>
            <w:rFonts w:hint="eastAsia"/>
            <w:color w:val="000000"/>
            <w:lang w:eastAsia="zh-CN"/>
          </w:rPr>
          <w:t>(A)</w:t>
        </w:r>
        <w:r>
          <w:rPr>
            <w:color w:val="000000"/>
          </w:rPr>
          <w:t>.</w:t>
        </w:r>
      </w:ins>
    </w:p>
    <w:p w14:paraId="6ADDEEE4" w14:textId="77777777" w:rsidR="009077BB" w:rsidRPr="006A32FC" w:rsidRDefault="009077BB" w:rsidP="009077BB">
      <w:pPr>
        <w:rPr>
          <w:ins w:id="3037" w:author="易高雄" w:date="2015-05-09T00:13:00Z"/>
          <w:lang w:val="en-US" w:eastAsia="zh-CN"/>
        </w:rPr>
      </w:pPr>
      <w:ins w:id="3038" w:author="易高雄" w:date="2015-05-09T00:13:00Z">
        <w:r>
          <w:t>NOTE-</w:t>
        </w:r>
        <w:r w:rsidRPr="00D63647">
          <w:rPr>
            <w:rFonts w:hint="eastAsia"/>
          </w:rPr>
          <w:t xml:space="preserve"> </w:t>
        </w:r>
        <w:r w:rsidRPr="00897CA4">
          <w:rPr>
            <w:rFonts w:hint="eastAsia"/>
          </w:rPr>
          <w:t xml:space="preserve">This figure applies to the total noise level with A-weighting. It is recommended that the level of single frequency disturbances should be </w:t>
        </w:r>
        <w:r w:rsidRPr="00897CA4">
          <w:rPr>
            <w:rFonts w:hint="eastAsia"/>
          </w:rPr>
          <w:t>≤</w:t>
        </w:r>
        <w:r w:rsidRPr="00897CA4">
          <w:rPr>
            <w:rFonts w:hint="eastAsia"/>
          </w:rPr>
          <w:t xml:space="preserve"> -74 dBm0(A) in the frequency range from 100 Hz to 8 kHz.</w:t>
        </w:r>
      </w:ins>
    </w:p>
    <w:p w14:paraId="5F22A094" w14:textId="77777777" w:rsidR="009077BB" w:rsidRDefault="009077BB" w:rsidP="009077BB">
      <w:pPr>
        <w:pStyle w:val="Heading4"/>
        <w:rPr>
          <w:ins w:id="3039" w:author="易高雄" w:date="2015-05-09T00:13:00Z"/>
          <w:lang w:eastAsia="zh-CN"/>
        </w:rPr>
      </w:pPr>
      <w:ins w:id="3040" w:author="易高雄" w:date="2015-05-09T00:13:00Z">
        <w:r>
          <w:rPr>
            <w:rFonts w:hint="eastAsia"/>
            <w:lang w:eastAsia="zh-CN"/>
          </w:rPr>
          <w:t>7.1</w:t>
        </w:r>
        <w:r>
          <w:t>.3.1</w:t>
        </w:r>
        <w:r>
          <w:tab/>
          <w:t>Measurement method</w:t>
        </w:r>
      </w:ins>
    </w:p>
    <w:p w14:paraId="4E77426E" w14:textId="77777777" w:rsidR="009077BB" w:rsidRDefault="009077BB" w:rsidP="009077BB">
      <w:pPr>
        <w:rPr>
          <w:ins w:id="3041" w:author="易高雄" w:date="2015-05-09T00:13:00Z"/>
        </w:rPr>
      </w:pPr>
      <w:ins w:id="3042" w:author="易高雄" w:date="2015-05-09T00:13:00Z">
        <w:r>
          <w:t xml:space="preserve">The handset is mounted </w:t>
        </w:r>
        <w:r>
          <w:rPr>
            <w:rFonts w:hint="eastAsia"/>
            <w:lang w:eastAsia="zh-CN"/>
          </w:rPr>
          <w:t xml:space="preserve">according to </w:t>
        </w:r>
        <w:r>
          <w:t xml:space="preserve">[ITU-T </w:t>
        </w:r>
        <w:r>
          <w:rPr>
            <w:rFonts w:hint="eastAsia"/>
            <w:lang w:eastAsia="zh-CN"/>
          </w:rPr>
          <w:t>P.64]</w:t>
        </w:r>
        <w:r>
          <w:t xml:space="preserve"> in a quiet environment, as defined in clause 3.2, the send</w:t>
        </w:r>
        <w:r>
          <w:rPr>
            <w:rFonts w:hint="eastAsia"/>
            <w:lang w:eastAsia="zh-CN"/>
          </w:rPr>
          <w:t>ing</w:t>
        </w:r>
        <w:r>
          <w:t xml:space="preserve"> noise level at the </w:t>
        </w:r>
        <w:r>
          <w:rPr>
            <w:rFonts w:hint="eastAsia"/>
            <w:lang w:eastAsia="zh-CN"/>
          </w:rPr>
          <w:t>SS</w:t>
        </w:r>
        <w:r>
          <w:t xml:space="preserve"> </w:t>
        </w:r>
        <w:r>
          <w:rPr>
            <w:rFonts w:hint="eastAsia"/>
            <w:lang w:eastAsia="zh-CN"/>
          </w:rPr>
          <w:t xml:space="preserve">audio </w:t>
        </w:r>
        <w:r>
          <w:t>output is measured with A-weighting.</w:t>
        </w:r>
      </w:ins>
    </w:p>
    <w:p w14:paraId="503C48AE" w14:textId="77777777" w:rsidR="009077BB" w:rsidRDefault="009077BB" w:rsidP="009077BB">
      <w:pPr>
        <w:pStyle w:val="Heading3"/>
        <w:rPr>
          <w:ins w:id="3043" w:author="易高雄" w:date="2015-05-09T00:13:00Z"/>
          <w:lang w:eastAsia="zh-CN"/>
        </w:rPr>
      </w:pPr>
      <w:ins w:id="3044" w:author="易高雄" w:date="2015-05-09T00:13:00Z">
        <w:r>
          <w:rPr>
            <w:rFonts w:hint="eastAsia"/>
            <w:lang w:eastAsia="zh-CN"/>
          </w:rPr>
          <w:t>7.1</w:t>
        </w:r>
        <w:r>
          <w:t>.4</w:t>
        </w:r>
        <w:r>
          <w:tab/>
        </w:r>
        <w:r>
          <w:rPr>
            <w:rFonts w:hint="eastAsia"/>
            <w:lang w:eastAsia="zh-CN"/>
          </w:rPr>
          <w:t>D</w:t>
        </w:r>
        <w:r>
          <w:t>istortion</w:t>
        </w:r>
      </w:ins>
    </w:p>
    <w:p w14:paraId="33BD296E" w14:textId="77777777" w:rsidR="009077BB" w:rsidRDefault="009077BB" w:rsidP="009077BB">
      <w:pPr>
        <w:rPr>
          <w:ins w:id="3045" w:author="易高雄" w:date="2015-05-09T00:13:00Z"/>
          <w:lang w:eastAsia="zh-CN"/>
        </w:rPr>
      </w:pPr>
      <w:ins w:id="3046" w:author="易高雄" w:date="2015-05-09T00:13:00Z">
        <w:r>
          <w:rPr>
            <w:rFonts w:hint="eastAsia"/>
            <w:lang w:eastAsia="zh-CN"/>
          </w:rPr>
          <w:t xml:space="preserve">The sending distortion </w:t>
        </w:r>
        <w:r>
          <w:rPr>
            <w:lang w:eastAsia="zh-CN"/>
          </w:rPr>
          <w:t>includes</w:t>
        </w:r>
        <w:r>
          <w:rPr>
            <w:rFonts w:hint="eastAsia"/>
            <w:lang w:eastAsia="zh-CN"/>
          </w:rPr>
          <w:t xml:space="preserve"> non-linear distortion and quantizing distortion.</w:t>
        </w:r>
        <w:r>
          <w:rPr>
            <w:lang w:eastAsia="zh-CN"/>
          </w:rPr>
          <w:t xml:space="preserve"> </w:t>
        </w:r>
        <w:r>
          <w:t>The sending part shall meet the following distortion requirements:</w:t>
        </w:r>
      </w:ins>
    </w:p>
    <w:p w14:paraId="7AEB4237" w14:textId="77777777" w:rsidR="009077BB" w:rsidRDefault="009077BB" w:rsidP="009077BB">
      <w:pPr>
        <w:rPr>
          <w:ins w:id="3047" w:author="易高雄" w:date="2015-05-09T00:13:00Z"/>
          <w:lang w:eastAsia="zh-CN"/>
        </w:rPr>
      </w:pPr>
      <w:ins w:id="3048" w:author="易高雄" w:date="2015-05-09T00:13:00Z">
        <w:r>
          <w:t xml:space="preserve">Limits for intermediate levels are found by drawing straight lines between the breaking points in the table </w:t>
        </w:r>
        <w:r>
          <w:rPr>
            <w:rFonts w:hint="eastAsia"/>
            <w:lang w:eastAsia="zh-CN"/>
          </w:rPr>
          <w:t xml:space="preserve">23 </w:t>
        </w:r>
        <w:r>
          <w:t>on a linear (dB signal level) – linear (dB ratio) scale.</w:t>
        </w:r>
      </w:ins>
    </w:p>
    <w:p w14:paraId="2E582F58" w14:textId="77777777" w:rsidR="009077BB" w:rsidRDefault="009077BB" w:rsidP="009077BB">
      <w:pPr>
        <w:pStyle w:val="TableNoTitle"/>
        <w:rPr>
          <w:ins w:id="3049" w:author="易高雄" w:date="2015-05-09T00:13:00Z"/>
        </w:rPr>
      </w:pPr>
      <w:ins w:id="3050" w:author="易高雄" w:date="2015-05-09T00:13:00Z">
        <w:r>
          <w:t xml:space="preserve">Table </w:t>
        </w:r>
        <w:r>
          <w:rPr>
            <w:rFonts w:hint="eastAsia"/>
            <w:lang w:eastAsia="zh-CN"/>
          </w:rPr>
          <w:t>23</w:t>
        </w:r>
        <w:r>
          <w:t xml:space="preserve"> – Limits for signal</w:t>
        </w:r>
        <w:r>
          <w:noBreakHyphen/>
          <w:t>to</w:t>
        </w:r>
        <w:r>
          <w:noBreakHyphen/>
          <w:t>total distortion ratio</w:t>
        </w:r>
      </w:ins>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49"/>
        <w:gridCol w:w="2249"/>
        <w:gridCol w:w="2306"/>
      </w:tblGrid>
      <w:tr w:rsidR="009077BB" w:rsidRPr="000229C0" w14:paraId="6F7E20BA" w14:textId="77777777" w:rsidTr="000C68EB">
        <w:trPr>
          <w:jc w:val="center"/>
          <w:ins w:id="3051" w:author="易高雄" w:date="2015-05-09T00:13:00Z"/>
        </w:trPr>
        <w:tc>
          <w:tcPr>
            <w:tcW w:w="2249" w:type="dxa"/>
            <w:tcBorders>
              <w:top w:val="single" w:sz="4" w:space="0" w:color="auto"/>
              <w:left w:val="single" w:sz="6" w:space="0" w:color="auto"/>
              <w:bottom w:val="single" w:sz="4" w:space="0" w:color="auto"/>
              <w:right w:val="single" w:sz="6" w:space="0" w:color="auto"/>
            </w:tcBorders>
            <w:vAlign w:val="center"/>
          </w:tcPr>
          <w:p w14:paraId="081D0416" w14:textId="77777777" w:rsidR="009077BB" w:rsidRPr="000229C0" w:rsidRDefault="009077BB" w:rsidP="000C68EB">
            <w:pPr>
              <w:pStyle w:val="Tabletext"/>
              <w:jc w:val="center"/>
              <w:rPr>
                <w:ins w:id="3052" w:author="易高雄" w:date="2015-05-09T00:13:00Z"/>
                <w:lang w:eastAsia="zh-CN"/>
              </w:rPr>
            </w:pPr>
            <w:ins w:id="3053" w:author="易高雄" w:date="2015-05-09T00:13:00Z">
              <w:r>
                <w:rPr>
                  <w:rFonts w:hint="eastAsia"/>
                  <w:lang w:eastAsia="zh-CN"/>
                </w:rPr>
                <w:t>Frequency</w:t>
              </w:r>
            </w:ins>
          </w:p>
        </w:tc>
        <w:tc>
          <w:tcPr>
            <w:tcW w:w="2249" w:type="dxa"/>
            <w:tcBorders>
              <w:top w:val="single" w:sz="4" w:space="0" w:color="auto"/>
              <w:left w:val="single" w:sz="6" w:space="0" w:color="auto"/>
              <w:bottom w:val="single" w:sz="4" w:space="0" w:color="auto"/>
              <w:right w:val="single" w:sz="6" w:space="0" w:color="auto"/>
            </w:tcBorders>
            <w:vAlign w:val="center"/>
          </w:tcPr>
          <w:p w14:paraId="5C326D8C" w14:textId="77777777" w:rsidR="009077BB" w:rsidRPr="000229C0" w:rsidRDefault="009077BB" w:rsidP="000C68EB">
            <w:pPr>
              <w:pStyle w:val="Tabletext"/>
              <w:jc w:val="center"/>
              <w:rPr>
                <w:ins w:id="3054" w:author="易高雄" w:date="2015-05-09T00:13:00Z"/>
                <w:lang w:eastAsia="zh-CN"/>
              </w:rPr>
            </w:pPr>
            <w:ins w:id="3055" w:author="易高雄" w:date="2015-05-09T00:13:00Z">
              <w:r w:rsidRPr="000229C0">
                <w:t xml:space="preserve">Sending level </w:t>
              </w:r>
              <w:r>
                <w:rPr>
                  <w:rFonts w:hint="eastAsia"/>
                  <w:lang w:eastAsia="zh-CN"/>
                </w:rPr>
                <w:t>(dBPa at the MRP)</w:t>
              </w:r>
            </w:ins>
          </w:p>
        </w:tc>
        <w:tc>
          <w:tcPr>
            <w:tcW w:w="2306" w:type="dxa"/>
            <w:tcBorders>
              <w:top w:val="single" w:sz="4" w:space="0" w:color="auto"/>
              <w:left w:val="single" w:sz="6" w:space="0" w:color="auto"/>
              <w:bottom w:val="single" w:sz="4" w:space="0" w:color="auto"/>
              <w:right w:val="single" w:sz="6" w:space="0" w:color="auto"/>
            </w:tcBorders>
            <w:vAlign w:val="center"/>
          </w:tcPr>
          <w:p w14:paraId="15A17E7C" w14:textId="77777777" w:rsidR="009077BB" w:rsidRPr="000229C0" w:rsidRDefault="009077BB" w:rsidP="000C68EB">
            <w:pPr>
              <w:pStyle w:val="Tabletext"/>
              <w:jc w:val="center"/>
              <w:rPr>
                <w:ins w:id="3056" w:author="易高雄" w:date="2015-05-09T00:13:00Z"/>
              </w:rPr>
            </w:pPr>
            <w:ins w:id="3057" w:author="易高雄" w:date="2015-05-09T00:13:00Z">
              <w:r w:rsidRPr="000229C0">
                <w:t>Sending ratio (dB)</w:t>
              </w:r>
            </w:ins>
          </w:p>
        </w:tc>
      </w:tr>
      <w:tr w:rsidR="009077BB" w:rsidRPr="000229C0" w14:paraId="3AC8ECA7" w14:textId="77777777" w:rsidTr="000C68EB">
        <w:trPr>
          <w:jc w:val="center"/>
          <w:ins w:id="3058" w:author="易高雄" w:date="2015-05-09T00:13:00Z"/>
        </w:trPr>
        <w:tc>
          <w:tcPr>
            <w:tcW w:w="2249" w:type="dxa"/>
            <w:tcBorders>
              <w:top w:val="single" w:sz="4" w:space="0" w:color="auto"/>
              <w:left w:val="single" w:sz="6" w:space="0" w:color="auto"/>
              <w:bottom w:val="single" w:sz="4" w:space="0" w:color="auto"/>
              <w:right w:val="single" w:sz="6" w:space="0" w:color="auto"/>
            </w:tcBorders>
            <w:vAlign w:val="center"/>
          </w:tcPr>
          <w:p w14:paraId="54BA7CED" w14:textId="77777777" w:rsidR="009077BB" w:rsidRPr="003D3A2A" w:rsidRDefault="009077BB" w:rsidP="000C68EB">
            <w:pPr>
              <w:jc w:val="center"/>
              <w:rPr>
                <w:ins w:id="3059" w:author="易高雄" w:date="2015-05-09T00:13:00Z"/>
              </w:rPr>
            </w:pPr>
            <w:ins w:id="3060" w:author="易高雄" w:date="2015-05-09T00:13:00Z">
              <w:r w:rsidRPr="003D3A2A">
                <w:t>315</w:t>
              </w:r>
            </w:ins>
          </w:p>
        </w:tc>
        <w:tc>
          <w:tcPr>
            <w:tcW w:w="2249" w:type="dxa"/>
            <w:tcBorders>
              <w:top w:val="single" w:sz="4" w:space="0" w:color="auto"/>
              <w:left w:val="single" w:sz="6" w:space="0" w:color="auto"/>
              <w:bottom w:val="single" w:sz="4" w:space="0" w:color="auto"/>
              <w:right w:val="single" w:sz="6" w:space="0" w:color="auto"/>
            </w:tcBorders>
            <w:vAlign w:val="center"/>
          </w:tcPr>
          <w:p w14:paraId="11576598" w14:textId="77777777" w:rsidR="009077BB" w:rsidRPr="003D3A2A" w:rsidRDefault="009077BB" w:rsidP="000C68EB">
            <w:pPr>
              <w:jc w:val="center"/>
              <w:rPr>
                <w:ins w:id="3061" w:author="易高雄" w:date="2015-05-09T00:13:00Z"/>
              </w:rPr>
            </w:pPr>
            <w:ins w:id="3062" w:author="易高雄" w:date="2015-05-09T00:13:00Z">
              <w:r>
                <w:t>-4.7</w:t>
              </w:r>
            </w:ins>
          </w:p>
        </w:tc>
        <w:tc>
          <w:tcPr>
            <w:tcW w:w="2306" w:type="dxa"/>
            <w:tcBorders>
              <w:top w:val="single" w:sz="4" w:space="0" w:color="auto"/>
              <w:left w:val="single" w:sz="6" w:space="0" w:color="auto"/>
              <w:bottom w:val="single" w:sz="4" w:space="0" w:color="auto"/>
              <w:right w:val="single" w:sz="6" w:space="0" w:color="auto"/>
            </w:tcBorders>
            <w:vAlign w:val="center"/>
          </w:tcPr>
          <w:p w14:paraId="60E1355C" w14:textId="77777777" w:rsidR="009077BB" w:rsidRPr="003D3A2A" w:rsidRDefault="009077BB" w:rsidP="000C68EB">
            <w:pPr>
              <w:jc w:val="center"/>
              <w:rPr>
                <w:ins w:id="3063" w:author="易高雄" w:date="2015-05-09T00:13:00Z"/>
              </w:rPr>
            </w:pPr>
            <w:ins w:id="3064" w:author="易高雄" w:date="2015-05-09T00:13:00Z">
              <w:r w:rsidRPr="003D3A2A">
                <w:t>28</w:t>
              </w:r>
            </w:ins>
          </w:p>
        </w:tc>
      </w:tr>
      <w:tr w:rsidR="009077BB" w:rsidRPr="000229C0" w14:paraId="4A6BD7B9" w14:textId="77777777" w:rsidTr="000C68EB">
        <w:trPr>
          <w:jc w:val="center"/>
          <w:ins w:id="3065" w:author="易高雄" w:date="2015-05-09T00:13:00Z"/>
        </w:trPr>
        <w:tc>
          <w:tcPr>
            <w:tcW w:w="2249" w:type="dxa"/>
            <w:tcBorders>
              <w:top w:val="single" w:sz="4" w:space="0" w:color="auto"/>
              <w:left w:val="single" w:sz="6" w:space="0" w:color="auto"/>
              <w:bottom w:val="single" w:sz="4" w:space="0" w:color="auto"/>
              <w:right w:val="single" w:sz="6" w:space="0" w:color="auto"/>
            </w:tcBorders>
            <w:vAlign w:val="center"/>
          </w:tcPr>
          <w:p w14:paraId="492BA187" w14:textId="77777777" w:rsidR="009077BB" w:rsidRPr="003D3A2A" w:rsidRDefault="009077BB" w:rsidP="000C68EB">
            <w:pPr>
              <w:jc w:val="center"/>
              <w:rPr>
                <w:ins w:id="3066" w:author="易高雄" w:date="2015-05-09T00:13:00Z"/>
              </w:rPr>
            </w:pPr>
            <w:ins w:id="3067" w:author="易高雄" w:date="2015-05-09T00:13:00Z">
              <w:r w:rsidRPr="003D3A2A">
                <w:t>408</w:t>
              </w:r>
            </w:ins>
          </w:p>
        </w:tc>
        <w:tc>
          <w:tcPr>
            <w:tcW w:w="2249" w:type="dxa"/>
            <w:tcBorders>
              <w:top w:val="single" w:sz="4" w:space="0" w:color="auto"/>
              <w:left w:val="single" w:sz="6" w:space="0" w:color="auto"/>
              <w:bottom w:val="single" w:sz="4" w:space="0" w:color="auto"/>
              <w:right w:val="single" w:sz="6" w:space="0" w:color="auto"/>
            </w:tcBorders>
            <w:vAlign w:val="center"/>
          </w:tcPr>
          <w:p w14:paraId="29E0903C" w14:textId="77777777" w:rsidR="009077BB" w:rsidRPr="003D3A2A" w:rsidRDefault="009077BB" w:rsidP="000C68EB">
            <w:pPr>
              <w:jc w:val="center"/>
              <w:rPr>
                <w:ins w:id="3068" w:author="易高雄" w:date="2015-05-09T00:13:00Z"/>
              </w:rPr>
            </w:pPr>
            <w:ins w:id="3069" w:author="易高雄" w:date="2015-05-09T00:13:00Z">
              <w:r>
                <w:t>-4.7</w:t>
              </w:r>
            </w:ins>
          </w:p>
        </w:tc>
        <w:tc>
          <w:tcPr>
            <w:tcW w:w="2306" w:type="dxa"/>
            <w:tcBorders>
              <w:top w:val="single" w:sz="4" w:space="0" w:color="auto"/>
              <w:left w:val="single" w:sz="6" w:space="0" w:color="auto"/>
              <w:bottom w:val="single" w:sz="4" w:space="0" w:color="auto"/>
              <w:right w:val="single" w:sz="6" w:space="0" w:color="auto"/>
            </w:tcBorders>
            <w:vAlign w:val="center"/>
          </w:tcPr>
          <w:p w14:paraId="270A1F9F" w14:textId="77777777" w:rsidR="009077BB" w:rsidRPr="003D3A2A" w:rsidRDefault="009077BB" w:rsidP="000C68EB">
            <w:pPr>
              <w:jc w:val="center"/>
              <w:rPr>
                <w:ins w:id="3070" w:author="易高雄" w:date="2015-05-09T00:13:00Z"/>
              </w:rPr>
            </w:pPr>
            <w:ins w:id="3071" w:author="易高雄" w:date="2015-05-09T00:13:00Z">
              <w:r w:rsidRPr="003D3A2A">
                <w:t>32</w:t>
              </w:r>
            </w:ins>
          </w:p>
        </w:tc>
      </w:tr>
      <w:tr w:rsidR="009077BB" w:rsidRPr="000229C0" w14:paraId="07EA63EC" w14:textId="77777777" w:rsidTr="000C68EB">
        <w:trPr>
          <w:jc w:val="center"/>
          <w:ins w:id="3072" w:author="易高雄" w:date="2015-05-09T00:13:00Z"/>
        </w:trPr>
        <w:tc>
          <w:tcPr>
            <w:tcW w:w="2249" w:type="dxa"/>
            <w:tcBorders>
              <w:top w:val="single" w:sz="4" w:space="0" w:color="auto"/>
              <w:left w:val="single" w:sz="6" w:space="0" w:color="auto"/>
              <w:bottom w:val="single" w:sz="4" w:space="0" w:color="auto"/>
              <w:right w:val="single" w:sz="6" w:space="0" w:color="auto"/>
            </w:tcBorders>
            <w:vAlign w:val="center"/>
          </w:tcPr>
          <w:p w14:paraId="263FC08E" w14:textId="77777777" w:rsidR="009077BB" w:rsidRPr="003D3A2A" w:rsidRDefault="009077BB" w:rsidP="000C68EB">
            <w:pPr>
              <w:jc w:val="center"/>
              <w:rPr>
                <w:ins w:id="3073" w:author="易高雄" w:date="2015-05-09T00:13:00Z"/>
              </w:rPr>
            </w:pPr>
            <w:ins w:id="3074" w:author="易高雄" w:date="2015-05-09T00:13:00Z">
              <w:r w:rsidRPr="003D3A2A">
                <w:t>510</w:t>
              </w:r>
            </w:ins>
          </w:p>
        </w:tc>
        <w:tc>
          <w:tcPr>
            <w:tcW w:w="2249" w:type="dxa"/>
            <w:tcBorders>
              <w:top w:val="single" w:sz="4" w:space="0" w:color="auto"/>
              <w:left w:val="single" w:sz="6" w:space="0" w:color="auto"/>
              <w:bottom w:val="single" w:sz="4" w:space="0" w:color="auto"/>
              <w:right w:val="single" w:sz="6" w:space="0" w:color="auto"/>
            </w:tcBorders>
            <w:vAlign w:val="center"/>
          </w:tcPr>
          <w:p w14:paraId="76CAD416" w14:textId="77777777" w:rsidR="009077BB" w:rsidRPr="003D3A2A" w:rsidRDefault="009077BB" w:rsidP="000C68EB">
            <w:pPr>
              <w:jc w:val="center"/>
              <w:rPr>
                <w:ins w:id="3075" w:author="易高雄" w:date="2015-05-09T00:13:00Z"/>
              </w:rPr>
            </w:pPr>
            <w:ins w:id="3076" w:author="易高雄" w:date="2015-05-09T00:13:00Z">
              <w:r>
                <w:t>-4.7</w:t>
              </w:r>
            </w:ins>
          </w:p>
        </w:tc>
        <w:tc>
          <w:tcPr>
            <w:tcW w:w="2306" w:type="dxa"/>
            <w:tcBorders>
              <w:top w:val="single" w:sz="4" w:space="0" w:color="auto"/>
              <w:left w:val="single" w:sz="6" w:space="0" w:color="auto"/>
              <w:bottom w:val="single" w:sz="4" w:space="0" w:color="auto"/>
              <w:right w:val="single" w:sz="6" w:space="0" w:color="auto"/>
            </w:tcBorders>
            <w:vAlign w:val="center"/>
          </w:tcPr>
          <w:p w14:paraId="5E373B4A" w14:textId="77777777" w:rsidR="009077BB" w:rsidRPr="003D3A2A" w:rsidRDefault="009077BB" w:rsidP="000C68EB">
            <w:pPr>
              <w:jc w:val="center"/>
              <w:rPr>
                <w:ins w:id="3077" w:author="易高雄" w:date="2015-05-09T00:13:00Z"/>
              </w:rPr>
            </w:pPr>
            <w:ins w:id="3078" w:author="易高雄" w:date="2015-05-09T00:13:00Z">
              <w:r w:rsidRPr="003D3A2A">
                <w:t>32</w:t>
              </w:r>
            </w:ins>
          </w:p>
        </w:tc>
      </w:tr>
      <w:tr w:rsidR="009077BB" w:rsidRPr="000229C0" w14:paraId="01FF0067" w14:textId="77777777" w:rsidTr="000C68EB">
        <w:trPr>
          <w:jc w:val="center"/>
          <w:ins w:id="3079" w:author="易高雄" w:date="2015-05-09T00:13:00Z"/>
        </w:trPr>
        <w:tc>
          <w:tcPr>
            <w:tcW w:w="2249" w:type="dxa"/>
            <w:tcBorders>
              <w:top w:val="single" w:sz="4" w:space="0" w:color="auto"/>
              <w:left w:val="single" w:sz="6" w:space="0" w:color="auto"/>
              <w:bottom w:val="single" w:sz="4" w:space="0" w:color="auto"/>
              <w:right w:val="single" w:sz="6" w:space="0" w:color="auto"/>
            </w:tcBorders>
            <w:vAlign w:val="center"/>
          </w:tcPr>
          <w:p w14:paraId="460806A3" w14:textId="77777777" w:rsidR="009077BB" w:rsidRPr="003D3A2A" w:rsidRDefault="009077BB" w:rsidP="000C68EB">
            <w:pPr>
              <w:jc w:val="center"/>
              <w:rPr>
                <w:ins w:id="3080" w:author="易高雄" w:date="2015-05-09T00:13:00Z"/>
              </w:rPr>
            </w:pPr>
            <w:ins w:id="3081" w:author="易高雄" w:date="2015-05-09T00:13:00Z">
              <w:r w:rsidRPr="003D3A2A">
                <w:t>816</w:t>
              </w:r>
            </w:ins>
          </w:p>
        </w:tc>
        <w:tc>
          <w:tcPr>
            <w:tcW w:w="2249" w:type="dxa"/>
            <w:tcBorders>
              <w:top w:val="single" w:sz="4" w:space="0" w:color="auto"/>
              <w:left w:val="single" w:sz="6" w:space="0" w:color="auto"/>
              <w:bottom w:val="single" w:sz="4" w:space="0" w:color="auto"/>
              <w:right w:val="single" w:sz="6" w:space="0" w:color="auto"/>
            </w:tcBorders>
            <w:vAlign w:val="center"/>
          </w:tcPr>
          <w:p w14:paraId="3CF37401" w14:textId="77777777" w:rsidR="009077BB" w:rsidRPr="003D3A2A" w:rsidRDefault="009077BB" w:rsidP="000C68EB">
            <w:pPr>
              <w:jc w:val="center"/>
              <w:rPr>
                <w:ins w:id="3082" w:author="易高雄" w:date="2015-05-09T00:13:00Z"/>
              </w:rPr>
            </w:pPr>
            <w:ins w:id="3083" w:author="易高雄" w:date="2015-05-09T00:13:00Z">
              <w:r>
                <w:t>-4.7</w:t>
              </w:r>
            </w:ins>
          </w:p>
        </w:tc>
        <w:tc>
          <w:tcPr>
            <w:tcW w:w="2306" w:type="dxa"/>
            <w:tcBorders>
              <w:top w:val="single" w:sz="4" w:space="0" w:color="auto"/>
              <w:left w:val="single" w:sz="6" w:space="0" w:color="auto"/>
              <w:bottom w:val="single" w:sz="4" w:space="0" w:color="auto"/>
              <w:right w:val="single" w:sz="6" w:space="0" w:color="auto"/>
            </w:tcBorders>
            <w:vAlign w:val="center"/>
          </w:tcPr>
          <w:p w14:paraId="62B62D91" w14:textId="77777777" w:rsidR="009077BB" w:rsidRDefault="009077BB" w:rsidP="000C68EB">
            <w:pPr>
              <w:jc w:val="center"/>
              <w:rPr>
                <w:ins w:id="3084" w:author="易高雄" w:date="2015-05-09T00:13:00Z"/>
              </w:rPr>
            </w:pPr>
            <w:ins w:id="3085" w:author="易高雄" w:date="2015-05-09T00:13:00Z">
              <w:r w:rsidRPr="003D3A2A">
                <w:t>32</w:t>
              </w:r>
            </w:ins>
          </w:p>
        </w:tc>
      </w:tr>
      <w:tr w:rsidR="009077BB" w:rsidRPr="000229C0" w14:paraId="2F4ACCD3" w14:textId="77777777" w:rsidTr="000C68EB">
        <w:trPr>
          <w:jc w:val="center"/>
          <w:ins w:id="3086" w:author="易高雄" w:date="2015-05-09T00:13:00Z"/>
        </w:trPr>
        <w:tc>
          <w:tcPr>
            <w:tcW w:w="2249" w:type="dxa"/>
            <w:vMerge w:val="restart"/>
            <w:tcBorders>
              <w:top w:val="single" w:sz="4" w:space="0" w:color="auto"/>
              <w:left w:val="single" w:sz="6" w:space="0" w:color="auto"/>
              <w:right w:val="single" w:sz="6" w:space="0" w:color="auto"/>
            </w:tcBorders>
            <w:vAlign w:val="center"/>
          </w:tcPr>
          <w:p w14:paraId="2EBF1209" w14:textId="77777777" w:rsidR="009077BB" w:rsidRPr="000229C0" w:rsidRDefault="009077BB" w:rsidP="000C68EB">
            <w:pPr>
              <w:pStyle w:val="Tabletext"/>
              <w:jc w:val="center"/>
              <w:rPr>
                <w:ins w:id="3087" w:author="易高雄" w:date="2015-05-09T00:13:00Z"/>
                <w:lang w:eastAsia="zh-CN"/>
              </w:rPr>
            </w:pPr>
            <w:ins w:id="3088" w:author="易高雄" w:date="2015-05-09T00:13:00Z">
              <w:r>
                <w:rPr>
                  <w:rFonts w:hint="eastAsia"/>
                  <w:lang w:eastAsia="zh-CN"/>
                </w:rPr>
                <w:t>1020</w:t>
              </w:r>
            </w:ins>
          </w:p>
        </w:tc>
        <w:tc>
          <w:tcPr>
            <w:tcW w:w="2249" w:type="dxa"/>
            <w:tcBorders>
              <w:top w:val="single" w:sz="4" w:space="0" w:color="auto"/>
              <w:left w:val="single" w:sz="6" w:space="0" w:color="auto"/>
              <w:bottom w:val="single" w:sz="4" w:space="0" w:color="auto"/>
              <w:right w:val="single" w:sz="6" w:space="0" w:color="auto"/>
            </w:tcBorders>
            <w:vAlign w:val="center"/>
          </w:tcPr>
          <w:p w14:paraId="7323B9F6" w14:textId="77777777" w:rsidR="009077BB" w:rsidRPr="00D121B3" w:rsidRDefault="009077BB" w:rsidP="000C68EB">
            <w:pPr>
              <w:jc w:val="center"/>
              <w:rPr>
                <w:ins w:id="3089" w:author="易高雄" w:date="2015-05-09T00:13:00Z"/>
              </w:rPr>
            </w:pPr>
            <w:ins w:id="3090" w:author="易高雄" w:date="2015-05-09T00:13:00Z">
              <w:r w:rsidRPr="00D121B3">
                <w:t>5</w:t>
              </w:r>
            </w:ins>
          </w:p>
        </w:tc>
        <w:tc>
          <w:tcPr>
            <w:tcW w:w="2306" w:type="dxa"/>
            <w:tcBorders>
              <w:top w:val="single" w:sz="4" w:space="0" w:color="auto"/>
              <w:left w:val="single" w:sz="6" w:space="0" w:color="auto"/>
              <w:bottom w:val="single" w:sz="4" w:space="0" w:color="auto"/>
              <w:right w:val="single" w:sz="6" w:space="0" w:color="auto"/>
            </w:tcBorders>
            <w:vAlign w:val="center"/>
          </w:tcPr>
          <w:p w14:paraId="3CA20947" w14:textId="77777777" w:rsidR="009077BB" w:rsidRPr="00D121B3" w:rsidRDefault="009077BB" w:rsidP="000C68EB">
            <w:pPr>
              <w:jc w:val="center"/>
              <w:rPr>
                <w:ins w:id="3091" w:author="易高雄" w:date="2015-05-09T00:13:00Z"/>
              </w:rPr>
            </w:pPr>
            <w:ins w:id="3092" w:author="易高雄" w:date="2015-05-09T00:13:00Z">
              <w:r w:rsidRPr="00D121B3">
                <w:t>30</w:t>
              </w:r>
            </w:ins>
          </w:p>
        </w:tc>
      </w:tr>
      <w:tr w:rsidR="009077BB" w:rsidRPr="000229C0" w14:paraId="2B5ECD24" w14:textId="77777777" w:rsidTr="000C68EB">
        <w:trPr>
          <w:jc w:val="center"/>
          <w:ins w:id="3093" w:author="易高雄" w:date="2015-05-09T00:13:00Z"/>
        </w:trPr>
        <w:tc>
          <w:tcPr>
            <w:tcW w:w="2249" w:type="dxa"/>
            <w:vMerge/>
            <w:tcBorders>
              <w:left w:val="single" w:sz="6" w:space="0" w:color="auto"/>
              <w:right w:val="single" w:sz="6" w:space="0" w:color="auto"/>
            </w:tcBorders>
            <w:vAlign w:val="center"/>
          </w:tcPr>
          <w:p w14:paraId="63A080EF" w14:textId="77777777" w:rsidR="009077BB" w:rsidRPr="000229C0" w:rsidRDefault="009077BB" w:rsidP="000C68EB">
            <w:pPr>
              <w:pStyle w:val="Tabletext"/>
              <w:jc w:val="center"/>
              <w:rPr>
                <w:ins w:id="3094" w:author="易高雄" w:date="2015-05-09T00:13:00Z"/>
              </w:rPr>
            </w:pPr>
          </w:p>
        </w:tc>
        <w:tc>
          <w:tcPr>
            <w:tcW w:w="2249" w:type="dxa"/>
            <w:tcBorders>
              <w:top w:val="single" w:sz="4" w:space="0" w:color="auto"/>
              <w:left w:val="single" w:sz="6" w:space="0" w:color="auto"/>
              <w:bottom w:val="single" w:sz="4" w:space="0" w:color="auto"/>
              <w:right w:val="single" w:sz="6" w:space="0" w:color="auto"/>
            </w:tcBorders>
            <w:vAlign w:val="center"/>
          </w:tcPr>
          <w:p w14:paraId="1F7F3934" w14:textId="77777777" w:rsidR="009077BB" w:rsidRPr="00D121B3" w:rsidRDefault="009077BB" w:rsidP="000C68EB">
            <w:pPr>
              <w:jc w:val="center"/>
              <w:rPr>
                <w:ins w:id="3095" w:author="易高雄" w:date="2015-05-09T00:13:00Z"/>
              </w:rPr>
            </w:pPr>
            <w:ins w:id="3096" w:author="易高雄" w:date="2015-05-09T00:13:00Z">
              <w:r w:rsidRPr="00D121B3">
                <w:t>0</w:t>
              </w:r>
            </w:ins>
          </w:p>
        </w:tc>
        <w:tc>
          <w:tcPr>
            <w:tcW w:w="2306" w:type="dxa"/>
            <w:tcBorders>
              <w:top w:val="single" w:sz="4" w:space="0" w:color="auto"/>
              <w:left w:val="single" w:sz="6" w:space="0" w:color="auto"/>
              <w:bottom w:val="single" w:sz="4" w:space="0" w:color="auto"/>
              <w:right w:val="single" w:sz="6" w:space="0" w:color="auto"/>
            </w:tcBorders>
            <w:vAlign w:val="center"/>
          </w:tcPr>
          <w:p w14:paraId="6EC23457" w14:textId="77777777" w:rsidR="009077BB" w:rsidRPr="00D121B3" w:rsidRDefault="009077BB" w:rsidP="000C68EB">
            <w:pPr>
              <w:jc w:val="center"/>
              <w:rPr>
                <w:ins w:id="3097" w:author="易高雄" w:date="2015-05-09T00:13:00Z"/>
              </w:rPr>
            </w:pPr>
            <w:ins w:id="3098" w:author="易高雄" w:date="2015-05-09T00:13:00Z">
              <w:r w:rsidRPr="00D121B3">
                <w:t>35</w:t>
              </w:r>
            </w:ins>
          </w:p>
        </w:tc>
      </w:tr>
      <w:tr w:rsidR="009077BB" w:rsidRPr="000229C0" w14:paraId="7D404103" w14:textId="77777777" w:rsidTr="000C68EB">
        <w:trPr>
          <w:jc w:val="center"/>
          <w:ins w:id="3099" w:author="易高雄" w:date="2015-05-09T00:13:00Z"/>
        </w:trPr>
        <w:tc>
          <w:tcPr>
            <w:tcW w:w="2249" w:type="dxa"/>
            <w:vMerge/>
            <w:tcBorders>
              <w:left w:val="single" w:sz="6" w:space="0" w:color="auto"/>
              <w:right w:val="single" w:sz="6" w:space="0" w:color="auto"/>
            </w:tcBorders>
            <w:vAlign w:val="center"/>
          </w:tcPr>
          <w:p w14:paraId="6EF0A854" w14:textId="77777777" w:rsidR="009077BB" w:rsidRPr="000229C0" w:rsidRDefault="009077BB" w:rsidP="000C68EB">
            <w:pPr>
              <w:pStyle w:val="Tabletext"/>
              <w:jc w:val="center"/>
              <w:rPr>
                <w:ins w:id="3100" w:author="易高雄" w:date="2015-05-09T00:13:00Z"/>
              </w:rPr>
            </w:pPr>
          </w:p>
        </w:tc>
        <w:tc>
          <w:tcPr>
            <w:tcW w:w="2249" w:type="dxa"/>
            <w:tcBorders>
              <w:top w:val="single" w:sz="4" w:space="0" w:color="auto"/>
              <w:left w:val="single" w:sz="6" w:space="0" w:color="auto"/>
              <w:bottom w:val="single" w:sz="4" w:space="0" w:color="auto"/>
              <w:right w:val="single" w:sz="6" w:space="0" w:color="auto"/>
            </w:tcBorders>
            <w:vAlign w:val="center"/>
          </w:tcPr>
          <w:p w14:paraId="21769EF2" w14:textId="77777777" w:rsidR="009077BB" w:rsidRPr="00D121B3" w:rsidRDefault="009077BB" w:rsidP="000C68EB">
            <w:pPr>
              <w:jc w:val="center"/>
              <w:rPr>
                <w:ins w:id="3101" w:author="易高雄" w:date="2015-05-09T00:13:00Z"/>
              </w:rPr>
            </w:pPr>
            <w:ins w:id="3102" w:author="易高雄" w:date="2015-05-09T00:13:00Z">
              <w:r>
                <w:t>-4.7</w:t>
              </w:r>
            </w:ins>
          </w:p>
        </w:tc>
        <w:tc>
          <w:tcPr>
            <w:tcW w:w="2306" w:type="dxa"/>
            <w:tcBorders>
              <w:top w:val="single" w:sz="4" w:space="0" w:color="auto"/>
              <w:left w:val="single" w:sz="6" w:space="0" w:color="auto"/>
              <w:bottom w:val="single" w:sz="4" w:space="0" w:color="auto"/>
              <w:right w:val="single" w:sz="6" w:space="0" w:color="auto"/>
            </w:tcBorders>
            <w:vAlign w:val="center"/>
          </w:tcPr>
          <w:p w14:paraId="5EBC6A20" w14:textId="77777777" w:rsidR="009077BB" w:rsidRPr="00D121B3" w:rsidRDefault="009077BB" w:rsidP="000C68EB">
            <w:pPr>
              <w:jc w:val="center"/>
              <w:rPr>
                <w:ins w:id="3103" w:author="易高雄" w:date="2015-05-09T00:13:00Z"/>
              </w:rPr>
            </w:pPr>
            <w:ins w:id="3104" w:author="易高雄" w:date="2015-05-09T00:13:00Z">
              <w:r w:rsidRPr="00D121B3">
                <w:t>35</w:t>
              </w:r>
            </w:ins>
          </w:p>
        </w:tc>
      </w:tr>
      <w:tr w:rsidR="009077BB" w:rsidRPr="000229C0" w14:paraId="467AB291" w14:textId="77777777" w:rsidTr="000C68EB">
        <w:trPr>
          <w:jc w:val="center"/>
          <w:ins w:id="3105" w:author="易高雄" w:date="2015-05-09T00:13:00Z"/>
        </w:trPr>
        <w:tc>
          <w:tcPr>
            <w:tcW w:w="2249" w:type="dxa"/>
            <w:vMerge/>
            <w:tcBorders>
              <w:left w:val="single" w:sz="6" w:space="0" w:color="auto"/>
              <w:right w:val="single" w:sz="6" w:space="0" w:color="auto"/>
            </w:tcBorders>
            <w:vAlign w:val="center"/>
          </w:tcPr>
          <w:p w14:paraId="250B05CE" w14:textId="77777777" w:rsidR="009077BB" w:rsidRPr="000229C0" w:rsidRDefault="009077BB" w:rsidP="000C68EB">
            <w:pPr>
              <w:pStyle w:val="Tabletext"/>
              <w:jc w:val="center"/>
              <w:rPr>
                <w:ins w:id="3106" w:author="易高雄" w:date="2015-05-09T00:13:00Z"/>
              </w:rPr>
            </w:pPr>
          </w:p>
        </w:tc>
        <w:tc>
          <w:tcPr>
            <w:tcW w:w="2249" w:type="dxa"/>
            <w:tcBorders>
              <w:top w:val="single" w:sz="4" w:space="0" w:color="auto"/>
              <w:left w:val="single" w:sz="6" w:space="0" w:color="auto"/>
              <w:bottom w:val="single" w:sz="4" w:space="0" w:color="auto"/>
              <w:right w:val="single" w:sz="6" w:space="0" w:color="auto"/>
            </w:tcBorders>
            <w:vAlign w:val="center"/>
          </w:tcPr>
          <w:p w14:paraId="32EA7119" w14:textId="77777777" w:rsidR="009077BB" w:rsidRPr="00D121B3" w:rsidRDefault="009077BB" w:rsidP="000C68EB">
            <w:pPr>
              <w:jc w:val="center"/>
              <w:rPr>
                <w:ins w:id="3107" w:author="易高雄" w:date="2015-05-09T00:13:00Z"/>
              </w:rPr>
            </w:pPr>
            <w:ins w:id="3108" w:author="易高雄" w:date="2015-05-09T00:13:00Z">
              <w:r w:rsidRPr="00D121B3">
                <w:t>-10</w:t>
              </w:r>
            </w:ins>
          </w:p>
        </w:tc>
        <w:tc>
          <w:tcPr>
            <w:tcW w:w="2306" w:type="dxa"/>
            <w:tcBorders>
              <w:top w:val="single" w:sz="4" w:space="0" w:color="auto"/>
              <w:left w:val="single" w:sz="6" w:space="0" w:color="auto"/>
              <w:bottom w:val="single" w:sz="4" w:space="0" w:color="auto"/>
              <w:right w:val="single" w:sz="6" w:space="0" w:color="auto"/>
            </w:tcBorders>
            <w:vAlign w:val="center"/>
          </w:tcPr>
          <w:p w14:paraId="6701ADF0" w14:textId="77777777" w:rsidR="009077BB" w:rsidRPr="00D121B3" w:rsidRDefault="009077BB" w:rsidP="000C68EB">
            <w:pPr>
              <w:jc w:val="center"/>
              <w:rPr>
                <w:ins w:id="3109" w:author="易高雄" w:date="2015-05-09T00:13:00Z"/>
              </w:rPr>
            </w:pPr>
            <w:ins w:id="3110" w:author="易高雄" w:date="2015-05-09T00:13:00Z">
              <w:r w:rsidRPr="00D121B3">
                <w:t>33</w:t>
              </w:r>
            </w:ins>
          </w:p>
        </w:tc>
      </w:tr>
      <w:tr w:rsidR="009077BB" w:rsidRPr="000229C0" w14:paraId="64E4B759" w14:textId="77777777" w:rsidTr="000C68EB">
        <w:trPr>
          <w:jc w:val="center"/>
          <w:ins w:id="3111" w:author="易高雄" w:date="2015-05-09T00:13:00Z"/>
        </w:trPr>
        <w:tc>
          <w:tcPr>
            <w:tcW w:w="2249" w:type="dxa"/>
            <w:vMerge/>
            <w:tcBorders>
              <w:left w:val="single" w:sz="6" w:space="0" w:color="auto"/>
              <w:right w:val="single" w:sz="6" w:space="0" w:color="auto"/>
            </w:tcBorders>
            <w:vAlign w:val="center"/>
          </w:tcPr>
          <w:p w14:paraId="6C215178" w14:textId="77777777" w:rsidR="009077BB" w:rsidRPr="000229C0" w:rsidRDefault="009077BB" w:rsidP="000C68EB">
            <w:pPr>
              <w:pStyle w:val="Tabletext"/>
              <w:jc w:val="center"/>
              <w:rPr>
                <w:ins w:id="3112" w:author="易高雄" w:date="2015-05-09T00:13:00Z"/>
              </w:rPr>
            </w:pPr>
          </w:p>
        </w:tc>
        <w:tc>
          <w:tcPr>
            <w:tcW w:w="2249" w:type="dxa"/>
            <w:tcBorders>
              <w:top w:val="single" w:sz="4" w:space="0" w:color="auto"/>
              <w:left w:val="single" w:sz="6" w:space="0" w:color="auto"/>
              <w:bottom w:val="single" w:sz="4" w:space="0" w:color="auto"/>
              <w:right w:val="single" w:sz="6" w:space="0" w:color="auto"/>
            </w:tcBorders>
            <w:vAlign w:val="center"/>
          </w:tcPr>
          <w:p w14:paraId="553F5EE8" w14:textId="77777777" w:rsidR="009077BB" w:rsidRPr="00D121B3" w:rsidRDefault="009077BB" w:rsidP="000C68EB">
            <w:pPr>
              <w:jc w:val="center"/>
              <w:rPr>
                <w:ins w:id="3113" w:author="易高雄" w:date="2015-05-09T00:13:00Z"/>
              </w:rPr>
            </w:pPr>
            <w:ins w:id="3114" w:author="易高雄" w:date="2015-05-09T00:13:00Z">
              <w:r w:rsidRPr="00D121B3">
                <w:t>-15</w:t>
              </w:r>
            </w:ins>
          </w:p>
        </w:tc>
        <w:tc>
          <w:tcPr>
            <w:tcW w:w="2306" w:type="dxa"/>
            <w:tcBorders>
              <w:top w:val="single" w:sz="4" w:space="0" w:color="auto"/>
              <w:left w:val="single" w:sz="6" w:space="0" w:color="auto"/>
              <w:bottom w:val="single" w:sz="4" w:space="0" w:color="auto"/>
              <w:right w:val="single" w:sz="6" w:space="0" w:color="auto"/>
            </w:tcBorders>
            <w:vAlign w:val="center"/>
          </w:tcPr>
          <w:p w14:paraId="7B28BCED" w14:textId="77777777" w:rsidR="009077BB" w:rsidRPr="00D121B3" w:rsidRDefault="009077BB" w:rsidP="000C68EB">
            <w:pPr>
              <w:jc w:val="center"/>
              <w:rPr>
                <w:ins w:id="3115" w:author="易高雄" w:date="2015-05-09T00:13:00Z"/>
              </w:rPr>
            </w:pPr>
            <w:ins w:id="3116" w:author="易高雄" w:date="2015-05-09T00:13:00Z">
              <w:r w:rsidRPr="00D121B3">
                <w:t>30</w:t>
              </w:r>
            </w:ins>
          </w:p>
        </w:tc>
      </w:tr>
      <w:tr w:rsidR="009077BB" w:rsidRPr="000229C0" w14:paraId="57D932C2" w14:textId="77777777" w:rsidTr="000C68EB">
        <w:trPr>
          <w:jc w:val="center"/>
          <w:ins w:id="3117" w:author="易高雄" w:date="2015-05-09T00:13:00Z"/>
        </w:trPr>
        <w:tc>
          <w:tcPr>
            <w:tcW w:w="2249" w:type="dxa"/>
            <w:vMerge/>
            <w:tcBorders>
              <w:left w:val="single" w:sz="6" w:space="0" w:color="auto"/>
              <w:bottom w:val="single" w:sz="4" w:space="0" w:color="auto"/>
              <w:right w:val="single" w:sz="6" w:space="0" w:color="auto"/>
            </w:tcBorders>
            <w:vAlign w:val="center"/>
          </w:tcPr>
          <w:p w14:paraId="355AB6B6" w14:textId="77777777" w:rsidR="009077BB" w:rsidRPr="000229C0" w:rsidRDefault="009077BB" w:rsidP="000C68EB">
            <w:pPr>
              <w:pStyle w:val="Tabletext"/>
              <w:jc w:val="center"/>
              <w:rPr>
                <w:ins w:id="3118" w:author="易高雄" w:date="2015-05-09T00:13:00Z"/>
              </w:rPr>
            </w:pPr>
          </w:p>
        </w:tc>
        <w:tc>
          <w:tcPr>
            <w:tcW w:w="2249" w:type="dxa"/>
            <w:tcBorders>
              <w:top w:val="single" w:sz="4" w:space="0" w:color="auto"/>
              <w:left w:val="single" w:sz="6" w:space="0" w:color="auto"/>
              <w:bottom w:val="single" w:sz="4" w:space="0" w:color="auto"/>
              <w:right w:val="single" w:sz="6" w:space="0" w:color="auto"/>
            </w:tcBorders>
            <w:vAlign w:val="center"/>
          </w:tcPr>
          <w:p w14:paraId="742034BD" w14:textId="77777777" w:rsidR="009077BB" w:rsidRPr="00D121B3" w:rsidRDefault="009077BB" w:rsidP="000C68EB">
            <w:pPr>
              <w:jc w:val="center"/>
              <w:rPr>
                <w:ins w:id="3119" w:author="易高雄" w:date="2015-05-09T00:13:00Z"/>
              </w:rPr>
            </w:pPr>
            <w:ins w:id="3120" w:author="易高雄" w:date="2015-05-09T00:13:00Z">
              <w:r w:rsidRPr="00D121B3">
                <w:t>-20</w:t>
              </w:r>
            </w:ins>
          </w:p>
        </w:tc>
        <w:tc>
          <w:tcPr>
            <w:tcW w:w="2306" w:type="dxa"/>
            <w:tcBorders>
              <w:top w:val="single" w:sz="4" w:space="0" w:color="auto"/>
              <w:left w:val="single" w:sz="6" w:space="0" w:color="auto"/>
              <w:bottom w:val="single" w:sz="4" w:space="0" w:color="auto"/>
              <w:right w:val="single" w:sz="6" w:space="0" w:color="auto"/>
            </w:tcBorders>
            <w:vAlign w:val="center"/>
          </w:tcPr>
          <w:p w14:paraId="12942196" w14:textId="77777777" w:rsidR="009077BB" w:rsidRDefault="009077BB" w:rsidP="000C68EB">
            <w:pPr>
              <w:jc w:val="center"/>
              <w:rPr>
                <w:ins w:id="3121" w:author="易高雄" w:date="2015-05-09T00:13:00Z"/>
              </w:rPr>
            </w:pPr>
            <w:ins w:id="3122" w:author="易高雄" w:date="2015-05-09T00:13:00Z">
              <w:r w:rsidRPr="00D121B3">
                <w:t>27</w:t>
              </w:r>
            </w:ins>
          </w:p>
        </w:tc>
      </w:tr>
    </w:tbl>
    <w:p w14:paraId="427D3051" w14:textId="77777777" w:rsidR="009077BB" w:rsidRDefault="009077BB" w:rsidP="009077BB">
      <w:pPr>
        <w:pStyle w:val="Heading4"/>
        <w:rPr>
          <w:ins w:id="3123" w:author="易高雄" w:date="2015-05-09T00:13:00Z"/>
          <w:lang w:eastAsia="zh-CN"/>
        </w:rPr>
      </w:pPr>
      <w:ins w:id="3124" w:author="易高雄" w:date="2015-05-09T00:13:00Z">
        <w:r>
          <w:rPr>
            <w:rFonts w:hint="eastAsia"/>
            <w:lang w:eastAsia="zh-CN"/>
          </w:rPr>
          <w:t>7.1.4.1</w:t>
        </w:r>
        <w:r>
          <w:rPr>
            <w:lang w:eastAsia="zh-CN"/>
          </w:rPr>
          <w:tab/>
        </w:r>
        <w:r>
          <w:t>Measurement method</w:t>
        </w:r>
      </w:ins>
    </w:p>
    <w:p w14:paraId="57B36638" w14:textId="77777777" w:rsidR="009077BB" w:rsidRDefault="009077BB" w:rsidP="009077BB">
      <w:pPr>
        <w:rPr>
          <w:ins w:id="3125" w:author="易高雄" w:date="2015-05-09T00:13:00Z"/>
          <w:lang w:eastAsia="zh-CN"/>
        </w:rPr>
      </w:pPr>
      <w:ins w:id="3126" w:author="易高雄" w:date="2015-05-09T00:13:00Z">
        <w:r>
          <w:t xml:space="preserve">The handset is mounted </w:t>
        </w:r>
        <w:r>
          <w:rPr>
            <w:rFonts w:hint="eastAsia"/>
            <w:lang w:eastAsia="zh-CN"/>
          </w:rPr>
          <w:t>according to</w:t>
        </w:r>
        <w:r>
          <w:rPr>
            <w:lang w:eastAsia="zh-CN"/>
          </w:rPr>
          <w:t xml:space="preserve"> </w:t>
        </w:r>
        <w:r>
          <w:t xml:space="preserve">[ITU-T </w:t>
        </w:r>
        <w:r>
          <w:rPr>
            <w:rFonts w:hint="eastAsia"/>
            <w:lang w:eastAsia="zh-CN"/>
          </w:rPr>
          <w:t xml:space="preserve">P.64] </w:t>
        </w:r>
        <w:r>
          <w:t>in a quiet environment as defined in clause 3.2</w:t>
        </w:r>
        <w:r>
          <w:rPr>
            <w:rFonts w:hint="eastAsia"/>
            <w:lang w:eastAsia="zh-CN"/>
          </w:rPr>
          <w:t>.</w:t>
        </w:r>
      </w:ins>
    </w:p>
    <w:p w14:paraId="18656789" w14:textId="77777777" w:rsidR="009077BB" w:rsidRDefault="009077BB" w:rsidP="009077BB">
      <w:pPr>
        <w:rPr>
          <w:ins w:id="3127" w:author="易高雄" w:date="2015-05-09T00:13:00Z"/>
          <w:lang w:eastAsia="zh-CN"/>
        </w:rPr>
      </w:pPr>
      <w:ins w:id="3128" w:author="易高雄" w:date="2015-05-09T00:13:00Z">
        <w:r>
          <w:lastRenderedPageBreak/>
          <w:t>The signal used is an activation signal followed by a sine</w:t>
        </w:r>
        <w:r>
          <w:noBreakHyphen/>
          <w:t>wave signal with a frequency</w:t>
        </w:r>
        <w:r>
          <w:rPr>
            <w:rFonts w:hint="eastAsia"/>
            <w:lang w:eastAsia="zh-CN"/>
          </w:rPr>
          <w:t xml:space="preserve"> 315Hz, 408Hz, 510Hz, 816Hz and 1020Hz</w:t>
        </w:r>
        <w:r>
          <w:t xml:space="preserve">. </w:t>
        </w:r>
        <w:r w:rsidRPr="007B78AD">
          <w:t>The sine-wave signal level shall be calibrated to</w:t>
        </w:r>
        <w:r>
          <w:rPr>
            <w:rFonts w:hint="eastAsia"/>
            <w:lang w:eastAsia="zh-CN"/>
          </w:rPr>
          <w:t xml:space="preserve"> -4.7</w:t>
        </w:r>
        <w:r w:rsidRPr="007B78AD">
          <w:t xml:space="preserve"> dBPa at the MRP for all frequencies, except for the sine-wave with a frequency 1020 Hz which shall be applied at the following levels at the MRP: 5, 0,  </w:t>
        </w:r>
        <w:r>
          <w:rPr>
            <w:rFonts w:hint="eastAsia"/>
            <w:lang w:eastAsia="zh-CN"/>
          </w:rPr>
          <w:t>-4.7</w:t>
        </w:r>
        <w:r w:rsidRPr="007B78AD">
          <w:t xml:space="preserve">, </w:t>
        </w:r>
        <w:r>
          <w:rPr>
            <w:rFonts w:hint="eastAsia"/>
            <w:lang w:eastAsia="zh-CN"/>
          </w:rPr>
          <w:t>-</w:t>
        </w:r>
        <w:r w:rsidRPr="007B78AD">
          <w:t xml:space="preserve">10, </w:t>
        </w:r>
        <w:r>
          <w:rPr>
            <w:rFonts w:hint="eastAsia"/>
            <w:lang w:eastAsia="zh-CN"/>
          </w:rPr>
          <w:t>-</w:t>
        </w:r>
        <w:r w:rsidRPr="007B78AD">
          <w:t xml:space="preserve">15, </w:t>
        </w:r>
        <w:r>
          <w:rPr>
            <w:rFonts w:hint="eastAsia"/>
            <w:lang w:eastAsia="zh-CN"/>
          </w:rPr>
          <w:t>-</w:t>
        </w:r>
        <w:r w:rsidRPr="007B78AD">
          <w:t>20 dBPa.</w:t>
        </w:r>
        <w:r w:rsidRPr="00C10C0D">
          <w:t xml:space="preserve"> The test signals have to be applied in this sequence, i.e., from high levels down to low levels.</w:t>
        </w:r>
        <w:r>
          <w:rPr>
            <w:rFonts w:hint="eastAsia"/>
            <w:lang w:eastAsia="zh-CN"/>
          </w:rPr>
          <w:t xml:space="preserve"> </w:t>
        </w:r>
        <w:r>
          <w:t xml:space="preserve">Appropriate signals for activation and signal combinations can be found in </w:t>
        </w:r>
        <w:r>
          <w:rPr>
            <w:lang w:eastAsia="zh-CN"/>
          </w:rPr>
          <w:t xml:space="preserve">[ITU-T </w:t>
        </w:r>
        <w:r>
          <w:t>P.501].</w:t>
        </w:r>
      </w:ins>
    </w:p>
    <w:p w14:paraId="0541A98C" w14:textId="77777777" w:rsidR="009077BB" w:rsidRDefault="009077BB" w:rsidP="009077BB">
      <w:pPr>
        <w:rPr>
          <w:lang w:eastAsia="zh-CN"/>
        </w:rPr>
      </w:pPr>
      <w:moveToRangeStart w:id="3129" w:author="易高雄" w:date="2015-05-09T00:13:00Z" w:name="move418893743"/>
      <w:moveTo w:id="3130" w:author="易高雄" w:date="2015-05-09T00:13:00Z">
        <w:r>
          <w:t xml:space="preserve">The total distortion power of the signal output of the SS shall be measured with the psophometric noise weighting </w:t>
        </w:r>
        <w:r>
          <w:rPr>
            <w:rFonts w:hint="eastAsia"/>
            <w:lang w:eastAsia="zh-CN"/>
          </w:rPr>
          <w:t xml:space="preserve">described in </w:t>
        </w:r>
        <w:r>
          <w:t xml:space="preserve">[ITU-T </w:t>
        </w:r>
        <w:r>
          <w:rPr>
            <w:rFonts w:hint="eastAsia"/>
            <w:lang w:eastAsia="zh-CN"/>
          </w:rPr>
          <w:t>O.41].</w:t>
        </w:r>
      </w:moveTo>
    </w:p>
    <w:p w14:paraId="3DA365E7" w14:textId="77777777" w:rsidR="00DA1C8F" w:rsidRDefault="00DA1C8F" w:rsidP="00DA1C8F">
      <w:pPr>
        <w:pStyle w:val="Heading2"/>
        <w:rPr>
          <w:del w:id="3131" w:author="易高雄" w:date="2015-05-09T00:13:00Z"/>
          <w:bCs/>
        </w:rPr>
      </w:pPr>
      <w:bookmarkStart w:id="3132" w:name="_Toc165370262"/>
      <w:bookmarkStart w:id="3133" w:name="_Toc166648564"/>
      <w:bookmarkStart w:id="3134" w:name="_Toc180462179"/>
      <w:bookmarkStart w:id="3135" w:name="_Toc418892274"/>
      <w:bookmarkStart w:id="3136" w:name="_Toc418892855"/>
      <w:moveToRangeEnd w:id="3129"/>
      <w:del w:id="3137" w:author="易高雄" w:date="2015-05-09T00:13:00Z">
        <w:r>
          <w:rPr>
            <w:rFonts w:hint="eastAsia"/>
            <w:bCs/>
            <w:lang w:eastAsia="zh-CN"/>
          </w:rPr>
          <w:delText>6</w:delText>
        </w:r>
        <w:r>
          <w:rPr>
            <w:bCs/>
          </w:rPr>
          <w:delText>.7</w:delText>
        </w:r>
        <w:r>
          <w:rPr>
            <w:bCs/>
          </w:rPr>
          <w:tab/>
          <w:delText>Delay</w:delText>
        </w:r>
        <w:bookmarkEnd w:id="3132"/>
        <w:bookmarkEnd w:id="3133"/>
        <w:bookmarkEnd w:id="3134"/>
      </w:del>
    </w:p>
    <w:p w14:paraId="40892037" w14:textId="77777777" w:rsidR="00DA1C8F" w:rsidRDefault="00DA1C8F" w:rsidP="00DA1C8F">
      <w:pPr>
        <w:rPr>
          <w:del w:id="3138" w:author="易高雄" w:date="2015-05-09T00:13:00Z"/>
        </w:rPr>
      </w:pPr>
      <w:del w:id="3139" w:author="易高雄" w:date="2015-05-09T00:13:00Z">
        <w:r>
          <w:delText>Additional processing delay is usually required in a speakerphone terminal in order to control acoustic echo and noise. Other acoustic enhancement features, such as a receive-end equalizer, may further increase delay.</w:delText>
        </w:r>
      </w:del>
    </w:p>
    <w:p w14:paraId="43120ADE" w14:textId="67A5BAE4" w:rsidR="009077BB" w:rsidRDefault="00DA1C8F" w:rsidP="009077BB">
      <w:pPr>
        <w:pStyle w:val="Heading2"/>
        <w:rPr>
          <w:ins w:id="3140" w:author="易高雄" w:date="2015-05-09T00:13:00Z"/>
          <w:lang w:eastAsia="zh-CN"/>
        </w:rPr>
      </w:pPr>
      <w:del w:id="3141" w:author="易高雄" w:date="2015-05-09T00:13:00Z">
        <w:r>
          <w:delText>It</w:delText>
        </w:r>
      </w:del>
      <w:ins w:id="3142" w:author="易高雄" w:date="2015-05-09T00:13:00Z">
        <w:r w:rsidR="009077BB">
          <w:rPr>
            <w:rFonts w:hint="eastAsia"/>
            <w:lang w:eastAsia="zh-CN"/>
          </w:rPr>
          <w:t>7.2</w:t>
        </w:r>
        <w:r w:rsidR="009077BB">
          <w:rPr>
            <w:lang w:eastAsia="zh-CN"/>
          </w:rPr>
          <w:tab/>
        </w:r>
        <w:r w:rsidR="009077BB">
          <w:t>Receiving characteristics</w:t>
        </w:r>
        <w:bookmarkEnd w:id="3135"/>
        <w:bookmarkEnd w:id="3136"/>
      </w:ins>
    </w:p>
    <w:p w14:paraId="2637CA88" w14:textId="77777777" w:rsidR="009077BB" w:rsidRDefault="009077BB" w:rsidP="009077BB">
      <w:pPr>
        <w:rPr>
          <w:ins w:id="3143" w:author="易高雄" w:date="2015-05-09T00:13:00Z"/>
          <w:lang w:eastAsia="zh-CN"/>
        </w:rPr>
      </w:pPr>
      <w:ins w:id="3144" w:author="易高雄" w:date="2015-05-09T00:13:00Z">
        <w:r>
          <w:rPr>
            <w:rFonts w:hint="eastAsia"/>
            <w:lang w:eastAsia="zh-CN"/>
          </w:rPr>
          <w:t>An application force of 8</w:t>
        </w:r>
        <w:r>
          <w:t xml:space="preserve"> ± </w:t>
        </w:r>
        <w:r>
          <w:rPr>
            <w:rFonts w:hint="eastAsia"/>
            <w:lang w:eastAsia="zh-CN"/>
          </w:rPr>
          <w:t xml:space="preserve">2N should be used when </w:t>
        </w:r>
        <w:r>
          <w:rPr>
            <w:lang w:eastAsia="zh-CN"/>
          </w:rPr>
          <w:t>measuring</w:t>
        </w:r>
        <w:r>
          <w:rPr>
            <w:rFonts w:hint="eastAsia"/>
            <w:lang w:eastAsia="zh-CN"/>
          </w:rPr>
          <w:t xml:space="preserve"> with Type 3.3 or 3.4 artificial ears. This force is considered </w:t>
        </w:r>
        <w:r>
          <w:rPr>
            <w:lang w:eastAsia="zh-CN"/>
          </w:rPr>
          <w:t xml:space="preserve">to be </w:t>
        </w:r>
        <w:r>
          <w:rPr>
            <w:rFonts w:hint="eastAsia"/>
            <w:lang w:eastAsia="zh-CN"/>
          </w:rPr>
          <w:t>a realistic average value.</w:t>
        </w:r>
      </w:ins>
    </w:p>
    <w:p w14:paraId="45617BC1" w14:textId="77777777" w:rsidR="009077BB" w:rsidRDefault="009077BB" w:rsidP="009077BB">
      <w:pPr>
        <w:pStyle w:val="Heading3"/>
        <w:rPr>
          <w:ins w:id="3145" w:author="易高雄" w:date="2015-05-09T00:13:00Z"/>
        </w:rPr>
      </w:pPr>
      <w:ins w:id="3146" w:author="易高雄" w:date="2015-05-09T00:13:00Z">
        <w:r>
          <w:rPr>
            <w:rFonts w:hint="eastAsia"/>
            <w:lang w:eastAsia="zh-CN"/>
          </w:rPr>
          <w:t>7.2</w:t>
        </w:r>
        <w:r>
          <w:t>.1</w:t>
        </w:r>
        <w:r>
          <w:tab/>
          <w:t>Receiving loudness rating (RLR)</w:t>
        </w:r>
      </w:ins>
    </w:p>
    <w:p w14:paraId="47D5655E" w14:textId="77777777" w:rsidR="009077BB" w:rsidRDefault="009077BB" w:rsidP="009077BB">
      <w:pPr>
        <w:pStyle w:val="enumlev1"/>
        <w:rPr>
          <w:ins w:id="3147" w:author="易高雄" w:date="2015-05-09T00:13:00Z"/>
        </w:rPr>
      </w:pPr>
      <w:ins w:id="3148" w:author="易高雄" w:date="2015-05-09T00:13:00Z">
        <w:r>
          <w:t>In view of the following considerations:</w:t>
        </w:r>
      </w:ins>
    </w:p>
    <w:p w14:paraId="609EA136" w14:textId="77777777" w:rsidR="009077BB" w:rsidRDefault="009077BB" w:rsidP="009077BB">
      <w:pPr>
        <w:pStyle w:val="enumlev1"/>
        <w:rPr>
          <w:ins w:id="3149" w:author="易高雄" w:date="2015-05-09T00:13:00Z"/>
        </w:rPr>
      </w:pPr>
      <w:ins w:id="3150" w:author="易高雄" w:date="2015-05-09T00:13:00Z">
        <w:r>
          <w:t>–</w:t>
        </w:r>
        <w:r>
          <w:tab/>
          <w:t>wireless terminals provide connectivity to the existing wireline based international telecommunication networks;</w:t>
        </w:r>
      </w:ins>
    </w:p>
    <w:p w14:paraId="409B7B32" w14:textId="77777777" w:rsidR="009077BB" w:rsidRDefault="009077BB" w:rsidP="009077BB">
      <w:pPr>
        <w:pStyle w:val="enumlev1"/>
        <w:rPr>
          <w:ins w:id="3151" w:author="易高雄" w:date="2015-05-09T00:13:00Z"/>
        </w:rPr>
      </w:pPr>
      <w:ins w:id="3152" w:author="易高雄" w:date="2015-05-09T00:13:00Z">
        <w:r>
          <w:t>–</w:t>
        </w:r>
        <w:r>
          <w:tab/>
          <w:t>digital wireless terminals should be compatible with the digital access wireline networks,</w:t>
        </w:r>
      </w:ins>
    </w:p>
    <w:p w14:paraId="27D1FA31" w14:textId="5BFF9FA8" w:rsidR="009077BB" w:rsidRDefault="009077BB" w:rsidP="009077BB">
      <w:pPr>
        <w:pStyle w:val="enumlev1"/>
        <w:rPr>
          <w:ins w:id="3153" w:author="易高雄" w:date="2015-05-09T00:13:00Z"/>
        </w:rPr>
      </w:pPr>
      <w:ins w:id="3154" w:author="易高雄" w:date="2015-05-09T00:13:00Z">
        <w:r>
          <w:t>the following loudness rating value</w:t>
        </w:r>
      </w:ins>
      <w:r>
        <w:t xml:space="preserve"> is recommended</w:t>
      </w:r>
      <w:del w:id="3155" w:author="易高雄" w:date="2015-05-09T00:13:00Z">
        <w:r w:rsidR="00DA1C8F">
          <w:delText xml:space="preserve"> that the delay in the sending direction due to the terminal </w:delText>
        </w:r>
        <w:r w:rsidR="00A923C8">
          <w:delText>be</w:delText>
        </w:r>
        <w:r w:rsidR="00DA1C8F">
          <w:delText xml:space="preserve"> </w:delText>
        </w:r>
        <w:r w:rsidR="00DA1C8F">
          <w:sym w:font="Symbol" w:char="F0A3"/>
        </w:r>
        <w:r w:rsidR="00DA1C8F">
          <w:delText xml:space="preserve"> 30 ms. This is </w:delText>
        </w:r>
      </w:del>
      <w:ins w:id="3156" w:author="易高雄" w:date="2015-05-09T00:13:00Z">
        <w:r>
          <w:t>:</w:t>
        </w:r>
      </w:ins>
    </w:p>
    <w:p w14:paraId="3D77F926" w14:textId="77777777" w:rsidR="009077BB" w:rsidRDefault="009077BB" w:rsidP="009077BB">
      <w:pPr>
        <w:pStyle w:val="enumlev1"/>
        <w:rPr>
          <w:ins w:id="3157" w:author="易高雄" w:date="2015-05-09T00:13:00Z"/>
        </w:rPr>
      </w:pPr>
      <w:ins w:id="3158" w:author="易高雄" w:date="2015-05-09T00:13:00Z">
        <w:r>
          <w:t>–</w:t>
        </w:r>
        <w:r>
          <w:tab/>
          <w:t xml:space="preserve">a nominal value of RLR </w:t>
        </w:r>
        <w:r>
          <w:sym w:font="Symbol" w:char="F03D"/>
        </w:r>
        <w:r>
          <w:t xml:space="preserve"> 2</w:t>
        </w:r>
        <w:r w:rsidRPr="00AD0101">
          <w:t xml:space="preserve"> ± 3</w:t>
        </w:r>
        <w:r>
          <w:t xml:space="preserve"> dB.</w:t>
        </w:r>
      </w:ins>
    </w:p>
    <w:p w14:paraId="3E9E0E5B" w14:textId="77777777" w:rsidR="009077BB" w:rsidRDefault="009077BB" w:rsidP="009077BB">
      <w:pPr>
        <w:pStyle w:val="Heading4"/>
        <w:rPr>
          <w:ins w:id="3159" w:author="易高雄" w:date="2015-05-09T00:13:00Z"/>
        </w:rPr>
      </w:pPr>
      <w:ins w:id="3160" w:author="易高雄" w:date="2015-05-09T00:13:00Z">
        <w:r>
          <w:rPr>
            <w:rFonts w:hint="eastAsia"/>
            <w:lang w:eastAsia="zh-CN"/>
          </w:rPr>
          <w:t>7.2</w:t>
        </w:r>
        <w:r>
          <w:t>.</w:t>
        </w:r>
        <w:r>
          <w:rPr>
            <w:rFonts w:hint="eastAsia"/>
            <w:lang w:eastAsia="zh-CN"/>
          </w:rPr>
          <w:t>1</w:t>
        </w:r>
        <w:r>
          <w:t>.1</w:t>
        </w:r>
        <w:r>
          <w:tab/>
          <w:t>Measurement method</w:t>
        </w:r>
      </w:ins>
    </w:p>
    <w:p w14:paraId="509993F2" w14:textId="0E975D5A" w:rsidR="009077BB" w:rsidRPr="00453D7B" w:rsidRDefault="009077BB" w:rsidP="009077BB">
      <w:pPr>
        <w:rPr>
          <w:ins w:id="3161" w:author="易高雄" w:date="2015-05-09T00:13:00Z"/>
          <w:lang w:eastAsia="zh-CN"/>
        </w:rPr>
      </w:pPr>
      <w:ins w:id="3162" w:author="易高雄" w:date="2015-05-09T00:13:00Z">
        <w:r>
          <w:rPr>
            <w:rFonts w:hint="eastAsia"/>
            <w:lang w:eastAsia="zh-CN"/>
          </w:rPr>
          <w:t>The</w:t>
        </w:r>
        <w:r>
          <w:t xml:space="preserve"> </w:t>
        </w:r>
        <w:r>
          <w:rPr>
            <w:rFonts w:hint="eastAsia"/>
            <w:lang w:eastAsia="zh-CN"/>
          </w:rPr>
          <w:t>real</w:t>
        </w:r>
        <w:r>
          <w:t xml:space="preserve"> speech signal</w:t>
        </w:r>
        <w:r>
          <w:rPr>
            <w:rFonts w:hint="eastAsia"/>
            <w:lang w:eastAsia="zh-CN"/>
          </w:rPr>
          <w:t xml:space="preserve"> as defined in </w:t>
        </w:r>
        <w:r>
          <w:t xml:space="preserve">[ITU-T P.501] </w:t>
        </w:r>
        <w:r>
          <w:rPr>
            <w:rFonts w:hint="eastAsia"/>
            <w:lang w:eastAsia="zh-CN"/>
          </w:rPr>
          <w:t>shall</w:t>
        </w:r>
        <w:r>
          <w:t xml:space="preserve"> be used. The test signal used shall be specified in the test report. </w:t>
        </w:r>
        <w:r w:rsidRPr="00453D7B">
          <w:t xml:space="preserve">The test signal level shall be -16 dBm0 </w:t>
        </w:r>
      </w:ins>
      <w:r w:rsidRPr="00453D7B">
        <w:t xml:space="preserve">measured </w:t>
      </w:r>
      <w:del w:id="3163" w:author="易高雄" w:date="2015-05-09T00:13:00Z">
        <w:r w:rsidR="00DA1C8F">
          <w:delText>from</w:delText>
        </w:r>
      </w:del>
      <w:ins w:id="3164" w:author="易高雄" w:date="2015-05-09T00:13:00Z">
        <w:r w:rsidRPr="00453D7B">
          <w:t>at</w:t>
        </w:r>
      </w:ins>
      <w:r w:rsidRPr="00453D7B">
        <w:t xml:space="preserve"> the </w:t>
      </w:r>
      <w:del w:id="3165" w:author="易高雄" w:date="2015-05-09T00:13:00Z">
        <w:r w:rsidR="00DA1C8F">
          <w:delText>MRP to the POI (electrical</w:delText>
        </w:r>
      </w:del>
      <w:ins w:id="3166" w:author="易高雄" w:date="2015-05-09T00:13:00Z">
        <w:r w:rsidRPr="00453D7B">
          <w:t>digital</w:t>
        </w:r>
      </w:ins>
      <w:r w:rsidRPr="00453D7B">
        <w:t xml:space="preserve"> reference point</w:t>
      </w:r>
      <w:del w:id="3167" w:author="易高雄" w:date="2015-05-09T00:13:00Z">
        <w:r w:rsidR="00DA1C8F">
          <w:delText xml:space="preserve">), while subtracting the system delay of </w:delText>
        </w:r>
      </w:del>
      <w:ins w:id="3168" w:author="易高雄" w:date="2015-05-09T00:13:00Z">
        <w:r w:rsidRPr="00453D7B">
          <w:t xml:space="preserve"> or </w:t>
        </w:r>
      </w:ins>
      <w:r w:rsidRPr="00453D7B">
        <w:t xml:space="preserve">the </w:t>
      </w:r>
      <w:ins w:id="3169" w:author="易高雄" w:date="2015-05-09T00:13:00Z">
        <w:r w:rsidRPr="00453D7B">
          <w:t>equivalent analogue point.</w:t>
        </w:r>
        <w:r>
          <w:t xml:space="preserve"> The test signal level is averaged over the complete test signal sequence.</w:t>
        </w:r>
      </w:ins>
    </w:p>
    <w:p w14:paraId="2ECD916B" w14:textId="77777777" w:rsidR="009077BB" w:rsidRDefault="009077BB" w:rsidP="009077BB">
      <w:pPr>
        <w:rPr>
          <w:ins w:id="3170" w:author="易高雄" w:date="2015-05-09T00:13:00Z"/>
        </w:rPr>
      </w:pPr>
      <w:ins w:id="3171" w:author="易高雄" w:date="2015-05-09T00:13:00Z">
        <w:r>
          <w:t xml:space="preserve">The handset is mounted </w:t>
        </w:r>
        <w:r>
          <w:rPr>
            <w:rFonts w:hint="eastAsia"/>
          </w:rPr>
          <w:t xml:space="preserve">according to </w:t>
        </w:r>
        <w:r>
          <w:t xml:space="preserve">[ITU-T </w:t>
        </w:r>
        <w:r>
          <w:rPr>
            <w:rFonts w:hint="eastAsia"/>
          </w:rPr>
          <w:t>P.64].</w:t>
        </w:r>
      </w:ins>
    </w:p>
    <w:p w14:paraId="1F507BEE" w14:textId="77777777" w:rsidR="009077BB" w:rsidRDefault="009077BB" w:rsidP="009077BB">
      <w:pPr>
        <w:rPr>
          <w:ins w:id="3172" w:author="易高雄" w:date="2015-05-09T00:13:00Z"/>
        </w:rPr>
      </w:pPr>
      <w:ins w:id="3173" w:author="易高雄" w:date="2015-05-09T00:13:00Z">
        <w:r>
          <w:t xml:space="preserve">The receiving sensitivity shall be calculated from each band of the 20 frequencies given in table A.2 of </w:t>
        </w:r>
        <w:r>
          <w:rPr>
            <w:rFonts w:hint="eastAsia"/>
            <w:lang w:eastAsia="zh-CN"/>
          </w:rPr>
          <w:t>[</w:t>
        </w:r>
        <w:r>
          <w:t>ITU</w:t>
        </w:r>
        <w:r>
          <w:noBreakHyphen/>
          <w:t>T P.79</w:t>
        </w:r>
        <w:r>
          <w:rPr>
            <w:rFonts w:hint="eastAsia"/>
            <w:lang w:eastAsia="zh-CN"/>
          </w:rPr>
          <w:t>]</w:t>
        </w:r>
        <w:r>
          <w:t xml:space="preserve"> Annex A, bands 1 to 20. For the calculation, the averaged measured level at each frequency band is referred to the averaged test signal level measured in each frequency band.</w:t>
        </w:r>
      </w:ins>
    </w:p>
    <w:p w14:paraId="6DAF2CEE" w14:textId="77777777" w:rsidR="009077BB" w:rsidRDefault="009077BB" w:rsidP="009077BB">
      <w:pPr>
        <w:rPr>
          <w:ins w:id="3174" w:author="易高雄" w:date="2015-05-09T00:13:00Z"/>
        </w:rPr>
      </w:pPr>
      <w:ins w:id="3175" w:author="易高雄" w:date="2015-05-09T00:13:00Z">
        <w:r>
          <w:t xml:space="preserve">The sensitivity is expressed in terms of dBPa/V and the RLR shall be calculated according to </w:t>
        </w:r>
        <w:r>
          <w:rPr>
            <w:rFonts w:hint="eastAsia"/>
            <w:lang w:eastAsia="zh-CN"/>
          </w:rPr>
          <w:t>[</w:t>
        </w:r>
        <w:r>
          <w:t>ITU</w:t>
        </w:r>
        <w:r>
          <w:noBreakHyphen/>
          <w:t xml:space="preserve">T P.79], formula (A-23c), over bands 1 to 20, using m = 0,175 and the receiving weighting factors from table A.2 of </w:t>
        </w:r>
        <w:r>
          <w:rPr>
            <w:rFonts w:hint="eastAsia"/>
            <w:lang w:eastAsia="zh-CN"/>
          </w:rPr>
          <w:t>[</w:t>
        </w:r>
        <w:r>
          <w:t>ITU</w:t>
        </w:r>
        <w:r>
          <w:noBreakHyphen/>
          <w:t>T P.79</w:t>
        </w:r>
        <w:r>
          <w:rPr>
            <w:rFonts w:hint="eastAsia"/>
            <w:lang w:eastAsia="zh-CN"/>
          </w:rPr>
          <w:t>]</w:t>
        </w:r>
        <w:r>
          <w:t xml:space="preserve"> Annex A .</w:t>
        </w:r>
      </w:ins>
    </w:p>
    <w:p w14:paraId="745B8DA2" w14:textId="77777777" w:rsidR="009077BB" w:rsidRDefault="009077BB" w:rsidP="009077BB">
      <w:pPr>
        <w:rPr>
          <w:ins w:id="3176" w:author="易高雄" w:date="2015-05-09T00:13:00Z"/>
        </w:rPr>
      </w:pPr>
      <w:ins w:id="3177" w:author="易高雄" w:date="2015-05-09T00:13:00Z">
        <w:r>
          <w:t>DRP-ERP correction is applied. No leakage correction shall be applied.</w:t>
        </w:r>
      </w:ins>
    </w:p>
    <w:p w14:paraId="775584B2" w14:textId="77777777" w:rsidR="009077BB" w:rsidRDefault="009077BB" w:rsidP="009077BB">
      <w:pPr>
        <w:pStyle w:val="Heading3"/>
        <w:rPr>
          <w:ins w:id="3178" w:author="易高雄" w:date="2015-05-09T00:13:00Z"/>
          <w:lang w:val="en-US"/>
        </w:rPr>
      </w:pPr>
      <w:ins w:id="3179" w:author="易高雄" w:date="2015-05-09T00:13:00Z">
        <w:r>
          <w:rPr>
            <w:rFonts w:hint="eastAsia"/>
            <w:lang w:val="en-US" w:eastAsia="zh-CN"/>
          </w:rPr>
          <w:t>7.2</w:t>
        </w:r>
        <w:r>
          <w:rPr>
            <w:lang w:val="en-US"/>
          </w:rPr>
          <w:t>.2</w:t>
        </w:r>
        <w:r>
          <w:rPr>
            <w:lang w:val="en-US"/>
          </w:rPr>
          <w:tab/>
          <w:t>Volume control</w:t>
        </w:r>
      </w:ins>
    </w:p>
    <w:p w14:paraId="26D0A2D1" w14:textId="77777777" w:rsidR="009077BB" w:rsidRDefault="009077BB" w:rsidP="009077BB">
      <w:pPr>
        <w:rPr>
          <w:ins w:id="3180" w:author="易高雄" w:date="2015-05-09T00:13:00Z"/>
        </w:rPr>
      </w:pPr>
      <w:ins w:id="3181" w:author="易高雄" w:date="2015-05-09T00:13:00Z">
        <w:r>
          <w:t>In view of the following considerations of mobile handsets:</w:t>
        </w:r>
      </w:ins>
    </w:p>
    <w:p w14:paraId="2D02F309" w14:textId="77777777" w:rsidR="009077BB" w:rsidRDefault="009077BB" w:rsidP="009077BB">
      <w:pPr>
        <w:pStyle w:val="enumlev1"/>
        <w:rPr>
          <w:ins w:id="3182" w:author="易高雄" w:date="2015-05-09T00:13:00Z"/>
        </w:rPr>
      </w:pPr>
      <w:ins w:id="3183" w:author="易高雄" w:date="2015-05-09T00:13:00Z">
        <w:r>
          <w:t>–</w:t>
        </w:r>
        <w:r>
          <w:tab/>
          <w:t>the mobile terminals are used often in noisy environment;</w:t>
        </w:r>
      </w:ins>
    </w:p>
    <w:p w14:paraId="65326234" w14:textId="77777777" w:rsidR="009077BB" w:rsidRDefault="009077BB" w:rsidP="009077BB">
      <w:pPr>
        <w:pStyle w:val="enumlev1"/>
        <w:rPr>
          <w:ins w:id="3184" w:author="易高雄" w:date="2015-05-09T00:13:00Z"/>
          <w:lang w:eastAsia="zh-CN"/>
        </w:rPr>
      </w:pPr>
      <w:ins w:id="3185" w:author="易高雄" w:date="2015-05-09T00:13:00Z">
        <w:r>
          <w:t>–</w:t>
        </w:r>
        <w:r>
          <w:tab/>
          <w:t>the need to provide service for people with hearing impairments</w:t>
        </w:r>
        <w:r>
          <w:rPr>
            <w:rFonts w:hint="eastAsia"/>
            <w:lang w:eastAsia="zh-CN"/>
          </w:rPr>
          <w:t>.</w:t>
        </w:r>
        <w:r>
          <w:rPr>
            <w:lang w:eastAsia="zh-CN"/>
          </w:rPr>
          <w:t xml:space="preserve"> </w:t>
        </w:r>
        <w:r>
          <w:rPr>
            <w:rFonts w:hint="eastAsia"/>
            <w:lang w:eastAsia="zh-CN"/>
          </w:rPr>
          <w:t xml:space="preserve">For these applications, </w:t>
        </w:r>
        <w:r>
          <w:t xml:space="preserve">ITU-T Rec. </w:t>
        </w:r>
        <w:r>
          <w:rPr>
            <w:rFonts w:hint="eastAsia"/>
            <w:lang w:eastAsia="zh-CN"/>
          </w:rPr>
          <w:t>P.370 applies.</w:t>
        </w:r>
      </w:ins>
    </w:p>
    <w:p w14:paraId="58EE5F19" w14:textId="77777777" w:rsidR="009077BB" w:rsidRDefault="009077BB" w:rsidP="009077BB">
      <w:pPr>
        <w:rPr>
          <w:ins w:id="3186" w:author="易高雄" w:date="2015-05-09T00:13:00Z"/>
        </w:rPr>
      </w:pPr>
      <w:ins w:id="3187" w:author="易高雄" w:date="2015-05-09T00:13:00Z">
        <w:r>
          <w:rPr>
            <w:rFonts w:hint="eastAsia"/>
          </w:rPr>
          <w:lastRenderedPageBreak/>
          <w:t xml:space="preserve">Where a user-controlled receiving volume control is provided, the RLR shall meet the nominal value for at least one setting of the control. When the control is set to maximum, the RLR shall not be </w:t>
        </w:r>
        <w:r>
          <w:rPr>
            <w:rFonts w:hint="eastAsia"/>
          </w:rPr>
          <w:t>≤</w:t>
        </w:r>
        <w:r>
          <w:rPr>
            <w:rFonts w:hint="eastAsia"/>
          </w:rPr>
          <w:t xml:space="preserve"> (equal or louder than)-13 dB.</w:t>
        </w:r>
      </w:ins>
    </w:p>
    <w:p w14:paraId="4BC325BC" w14:textId="77777777" w:rsidR="009077BB" w:rsidRPr="005D643B" w:rsidRDefault="009077BB" w:rsidP="009077BB">
      <w:pPr>
        <w:rPr>
          <w:ins w:id="3188" w:author="易高雄" w:date="2015-05-09T00:13:00Z"/>
          <w:color w:val="000000"/>
          <w:lang w:eastAsia="zh-CN"/>
        </w:rPr>
      </w:pPr>
      <w:ins w:id="3189" w:author="易高雄" w:date="2015-05-09T00:13:00Z">
        <w:r>
          <w:rPr>
            <w:rFonts w:hint="eastAsia"/>
          </w:rPr>
          <w:t xml:space="preserve">With the volume control set to the minimum position the RLR shall not be </w:t>
        </w:r>
        <w:r>
          <w:rPr>
            <w:rFonts w:hint="eastAsia"/>
          </w:rPr>
          <w:t>≥</w:t>
        </w:r>
        <w:r>
          <w:rPr>
            <w:rFonts w:hint="eastAsia"/>
          </w:rPr>
          <w:t xml:space="preserve"> (equal or quieter than) 18 dB.</w:t>
        </w:r>
      </w:ins>
    </w:p>
    <w:p w14:paraId="188B8D78" w14:textId="77777777" w:rsidR="009077BB" w:rsidRDefault="009077BB" w:rsidP="009077BB">
      <w:pPr>
        <w:pStyle w:val="Heading3"/>
        <w:rPr>
          <w:ins w:id="3190" w:author="易高雄" w:date="2015-05-09T00:13:00Z"/>
          <w:b w:val="0"/>
        </w:rPr>
      </w:pPr>
      <w:ins w:id="3191" w:author="易高雄" w:date="2015-05-09T00:13:00Z">
        <w:r>
          <w:rPr>
            <w:rFonts w:hint="eastAsia"/>
            <w:lang w:eastAsia="zh-CN"/>
          </w:rPr>
          <w:t>7.2</w:t>
        </w:r>
        <w:r>
          <w:t>.3</w:t>
        </w:r>
        <w:r>
          <w:tab/>
          <w:t>Receiving frequency responses</w:t>
        </w:r>
      </w:ins>
    </w:p>
    <w:p w14:paraId="3CBEE4D9" w14:textId="77777777" w:rsidR="009077BB" w:rsidRDefault="009077BB" w:rsidP="009077BB">
      <w:pPr>
        <w:keepNext/>
        <w:keepLines/>
        <w:rPr>
          <w:ins w:id="3192" w:author="易高雄" w:date="2015-05-09T00:13:00Z"/>
        </w:rPr>
      </w:pPr>
      <w:ins w:id="3193" w:author="易高雄" w:date="2015-05-09T00:13:00Z">
        <w:r>
          <w:t>In view of the following considerations:</w:t>
        </w:r>
      </w:ins>
    </w:p>
    <w:p w14:paraId="025E31C7" w14:textId="5FE4F174" w:rsidR="009077BB" w:rsidRDefault="009077BB">
      <w:pPr>
        <w:pStyle w:val="enumlev1"/>
        <w:pPrChange w:id="3194" w:author="易高雄" w:date="2015-05-09T00:13:00Z">
          <w:pPr/>
        </w:pPrChange>
      </w:pPr>
      <w:ins w:id="3195" w:author="易高雄" w:date="2015-05-09T00:13:00Z">
        <w:r>
          <w:t>–</w:t>
        </w:r>
        <w:r>
          <w:tab/>
          <w:t>the compatibility with wireline digital telephones and the mixed analog</w:t>
        </w:r>
        <w:r>
          <w:rPr>
            <w:rFonts w:hint="eastAsia"/>
            <w:lang w:eastAsia="zh-CN"/>
          </w:rPr>
          <w:t>ue</w:t>
        </w:r>
        <w:r>
          <w:t xml:space="preserve">/digital telephone </w:t>
        </w:r>
      </w:ins>
      <w:r>
        <w:t>network</w:t>
      </w:r>
      <w:del w:id="3196" w:author="易高雄" w:date="2015-05-09T00:13:00Z">
        <w:r w:rsidR="00DA1C8F">
          <w:delText xml:space="preserve"> simulator. </w:delText>
        </w:r>
      </w:del>
      <w:ins w:id="3197" w:author="易高雄" w:date="2015-05-09T00:13:00Z">
        <w:r>
          <w:t>;</w:t>
        </w:r>
      </w:ins>
    </w:p>
    <w:p w14:paraId="72A843B5" w14:textId="77777777" w:rsidR="009077BB" w:rsidRDefault="009077BB" w:rsidP="009077BB">
      <w:pPr>
        <w:pStyle w:val="enumlev1"/>
        <w:rPr>
          <w:ins w:id="3198" w:author="易高雄" w:date="2015-05-09T00:13:00Z"/>
        </w:rPr>
      </w:pPr>
      <w:ins w:id="3199" w:author="易高雄" w:date="2015-05-09T00:13:00Z">
        <w:r>
          <w:t>–</w:t>
        </w:r>
        <w:r>
          <w:tab/>
          <w:t>the compatibility with most existing wireless systems;</w:t>
        </w:r>
      </w:ins>
    </w:p>
    <w:p w14:paraId="3C3A5B3C" w14:textId="77777777" w:rsidR="009077BB" w:rsidRDefault="009077BB" w:rsidP="009077BB">
      <w:pPr>
        <w:pStyle w:val="enumlev1"/>
        <w:rPr>
          <w:ins w:id="3200" w:author="易高雄" w:date="2015-05-09T00:13:00Z"/>
        </w:rPr>
      </w:pPr>
      <w:ins w:id="3201" w:author="易高雄" w:date="2015-05-09T00:13:00Z">
        <w:r>
          <w:t>–</w:t>
        </w:r>
        <w:r>
          <w:tab/>
          <w:t>the aim to achieve the best possible overall quality with the cordless and mobile terminals</w:t>
        </w:r>
        <w:r>
          <w:rPr>
            <w:rFonts w:hint="eastAsia"/>
            <w:lang w:eastAsia="zh-CN"/>
          </w:rPr>
          <w:t>.</w:t>
        </w:r>
      </w:ins>
    </w:p>
    <w:p w14:paraId="25CAED88" w14:textId="77777777" w:rsidR="009077BB" w:rsidRDefault="009077BB" w:rsidP="009077BB">
      <w:pPr>
        <w:rPr>
          <w:ins w:id="3202" w:author="易高雄" w:date="2015-05-09T00:13:00Z"/>
          <w:lang w:eastAsia="zh-CN"/>
        </w:rPr>
      </w:pPr>
      <w:ins w:id="3203" w:author="易高雄" w:date="2015-05-09T00:13:00Z">
        <w:r>
          <w:rPr>
            <w:lang w:eastAsia="zh-CN"/>
          </w:rPr>
          <w:t>The sensitivity/frequency characteristics shall be as follows:</w:t>
        </w:r>
      </w:ins>
    </w:p>
    <w:p w14:paraId="750740FC" w14:textId="77777777" w:rsidR="009077BB" w:rsidRDefault="009077BB" w:rsidP="009077BB">
      <w:pPr>
        <w:rPr>
          <w:ins w:id="3204" w:author="易高雄" w:date="2015-05-09T00:13:00Z"/>
          <w:lang w:eastAsia="zh-CN"/>
        </w:rPr>
      </w:pPr>
      <w:ins w:id="3205" w:author="易高雄" w:date="2015-05-09T00:13:00Z">
        <w:r>
          <w:rPr>
            <w:lang w:eastAsia="zh-CN"/>
          </w:rPr>
          <w:t xml:space="preserve">The receiving sensitivity frequency response, measured either from the digital interface to the DRP with diffuse-field correction or from the SS audio input (analogue or digital input of the reference speech encoder of the SS) to the DRP with diffuse-field correction, shall be within a mask, which can be drawn with straight lines between the breaking points in table </w:t>
        </w:r>
        <w:r>
          <w:rPr>
            <w:rFonts w:hint="eastAsia"/>
            <w:lang w:eastAsia="zh-CN"/>
          </w:rPr>
          <w:t>24</w:t>
        </w:r>
        <w:r>
          <w:rPr>
            <w:lang w:eastAsia="zh-CN"/>
          </w:rPr>
          <w:t xml:space="preserve"> on a logarithmic (frequency) - linear (dB sensitivity) scale.</w:t>
        </w:r>
        <w:r>
          <w:t>.</w:t>
        </w:r>
      </w:ins>
    </w:p>
    <w:p w14:paraId="325507CC" w14:textId="77777777" w:rsidR="009077BB" w:rsidRDefault="009077BB" w:rsidP="009077BB">
      <w:pPr>
        <w:pStyle w:val="TableNoTitle"/>
        <w:rPr>
          <w:ins w:id="3206" w:author="易高雄" w:date="2015-05-09T00:13:00Z"/>
          <w:lang w:eastAsia="zh-CN"/>
        </w:rPr>
      </w:pPr>
      <w:ins w:id="3207" w:author="易高雄" w:date="2015-05-09T00:13:00Z">
        <w:r>
          <w:rPr>
            <w:lang w:eastAsia="zh-CN"/>
          </w:rPr>
          <w:t>Table</w:t>
        </w:r>
        <w:r>
          <w:rPr>
            <w:rFonts w:hint="eastAsia"/>
            <w:lang w:eastAsia="zh-CN"/>
          </w:rPr>
          <w:t xml:space="preserve"> 24</w:t>
        </w:r>
        <w:r>
          <w:rPr>
            <w:lang w:eastAsia="zh-CN"/>
          </w:rPr>
          <w:t xml:space="preserve"> – </w:t>
        </w:r>
        <w:r>
          <w:rPr>
            <w:rFonts w:hint="eastAsia"/>
            <w:lang w:eastAsia="zh-CN"/>
          </w:rPr>
          <w:t>Receiving sensitivity</w:t>
        </w:r>
      </w:ins>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590"/>
        <w:gridCol w:w="2109"/>
        <w:gridCol w:w="2105"/>
      </w:tblGrid>
      <w:tr w:rsidR="009077BB" w:rsidRPr="000229C0" w14:paraId="2D787395" w14:textId="77777777" w:rsidTr="000C68EB">
        <w:trPr>
          <w:cantSplit/>
          <w:jc w:val="center"/>
          <w:ins w:id="3208" w:author="易高雄" w:date="2015-05-09T00:13:00Z"/>
        </w:trPr>
        <w:tc>
          <w:tcPr>
            <w:tcW w:w="2590" w:type="dxa"/>
            <w:vAlign w:val="center"/>
          </w:tcPr>
          <w:p w14:paraId="0318E784" w14:textId="77777777" w:rsidR="009077BB" w:rsidRPr="000229C0" w:rsidRDefault="009077BB" w:rsidP="000C68EB">
            <w:pPr>
              <w:pStyle w:val="Tablehead"/>
              <w:rPr>
                <w:ins w:id="3209" w:author="易高雄" w:date="2015-05-09T00:13:00Z"/>
              </w:rPr>
            </w:pPr>
            <w:ins w:id="3210" w:author="易高雄" w:date="2015-05-09T00:13:00Z">
              <w:r w:rsidRPr="000229C0">
                <w:t>Frequency</w:t>
              </w:r>
              <w:r w:rsidRPr="000229C0">
                <w:br/>
                <w:t>(Hz)</w:t>
              </w:r>
            </w:ins>
          </w:p>
        </w:tc>
        <w:tc>
          <w:tcPr>
            <w:tcW w:w="2109" w:type="dxa"/>
            <w:vAlign w:val="center"/>
          </w:tcPr>
          <w:p w14:paraId="6D767496" w14:textId="77777777" w:rsidR="009077BB" w:rsidRPr="000229C0" w:rsidRDefault="009077BB" w:rsidP="000C68EB">
            <w:pPr>
              <w:pStyle w:val="Tablehead"/>
              <w:rPr>
                <w:ins w:id="3211" w:author="易高雄" w:date="2015-05-09T00:13:00Z"/>
              </w:rPr>
            </w:pPr>
            <w:ins w:id="3212" w:author="易高雄" w:date="2015-05-09T00:13:00Z">
              <w:r w:rsidRPr="000229C0">
                <w:t>Upper limit</w:t>
              </w:r>
              <w:r w:rsidRPr="000229C0">
                <w:br/>
                <w:t>(dB)</w:t>
              </w:r>
            </w:ins>
          </w:p>
        </w:tc>
        <w:tc>
          <w:tcPr>
            <w:tcW w:w="2105" w:type="dxa"/>
            <w:vAlign w:val="center"/>
          </w:tcPr>
          <w:p w14:paraId="7463A331" w14:textId="77777777" w:rsidR="009077BB" w:rsidRPr="000229C0" w:rsidRDefault="009077BB" w:rsidP="000C68EB">
            <w:pPr>
              <w:pStyle w:val="Tablehead"/>
              <w:rPr>
                <w:ins w:id="3213" w:author="易高雄" w:date="2015-05-09T00:13:00Z"/>
              </w:rPr>
            </w:pPr>
            <w:ins w:id="3214" w:author="易高雄" w:date="2015-05-09T00:13:00Z">
              <w:r w:rsidRPr="000229C0">
                <w:t>Lower limit</w:t>
              </w:r>
              <w:r w:rsidRPr="000229C0">
                <w:br/>
                <w:t>(dB)</w:t>
              </w:r>
            </w:ins>
          </w:p>
        </w:tc>
      </w:tr>
      <w:tr w:rsidR="009077BB" w:rsidRPr="000229C0" w14:paraId="4342E82B" w14:textId="77777777" w:rsidTr="000C68EB">
        <w:trPr>
          <w:cantSplit/>
          <w:jc w:val="center"/>
          <w:ins w:id="3215" w:author="易高雄" w:date="2015-05-09T00:13:00Z"/>
        </w:trPr>
        <w:tc>
          <w:tcPr>
            <w:tcW w:w="2590" w:type="dxa"/>
            <w:vAlign w:val="center"/>
          </w:tcPr>
          <w:p w14:paraId="00F6DA73" w14:textId="77777777" w:rsidR="009077BB" w:rsidRPr="00A750C7" w:rsidRDefault="009077BB" w:rsidP="000C68EB">
            <w:pPr>
              <w:jc w:val="center"/>
              <w:rPr>
                <w:ins w:id="3216" w:author="易高雄" w:date="2015-05-09T00:13:00Z"/>
              </w:rPr>
            </w:pPr>
            <w:ins w:id="3217" w:author="易高雄" w:date="2015-05-09T00:13:00Z">
              <w:r w:rsidRPr="00A750C7">
                <w:t>100</w:t>
              </w:r>
            </w:ins>
          </w:p>
        </w:tc>
        <w:tc>
          <w:tcPr>
            <w:tcW w:w="2109" w:type="dxa"/>
            <w:vAlign w:val="center"/>
          </w:tcPr>
          <w:p w14:paraId="19270D8D" w14:textId="77777777" w:rsidR="009077BB" w:rsidRPr="00A750C7" w:rsidRDefault="009077BB" w:rsidP="000C68EB">
            <w:pPr>
              <w:jc w:val="center"/>
              <w:rPr>
                <w:ins w:id="3218" w:author="易高雄" w:date="2015-05-09T00:13:00Z"/>
              </w:rPr>
            </w:pPr>
            <w:ins w:id="3219" w:author="易高雄" w:date="2015-05-09T00:13:00Z">
              <w:r w:rsidRPr="00A750C7">
                <w:t>6</w:t>
              </w:r>
            </w:ins>
          </w:p>
        </w:tc>
        <w:tc>
          <w:tcPr>
            <w:tcW w:w="2105" w:type="dxa"/>
            <w:vAlign w:val="center"/>
          </w:tcPr>
          <w:p w14:paraId="0A3F8E4D" w14:textId="77777777" w:rsidR="009077BB" w:rsidRPr="00A750C7" w:rsidRDefault="009077BB" w:rsidP="000C68EB">
            <w:pPr>
              <w:jc w:val="center"/>
              <w:rPr>
                <w:ins w:id="3220" w:author="易高雄" w:date="2015-05-09T00:13:00Z"/>
              </w:rPr>
            </w:pPr>
          </w:p>
        </w:tc>
      </w:tr>
      <w:tr w:rsidR="009077BB" w:rsidRPr="000229C0" w14:paraId="3CB2070F" w14:textId="77777777" w:rsidTr="000C68EB">
        <w:trPr>
          <w:cantSplit/>
          <w:jc w:val="center"/>
          <w:ins w:id="3221" w:author="易高雄" w:date="2015-05-09T00:13:00Z"/>
        </w:trPr>
        <w:tc>
          <w:tcPr>
            <w:tcW w:w="2590" w:type="dxa"/>
            <w:vAlign w:val="center"/>
          </w:tcPr>
          <w:p w14:paraId="78D180B0" w14:textId="77777777" w:rsidR="009077BB" w:rsidRPr="00A750C7" w:rsidRDefault="009077BB" w:rsidP="000C68EB">
            <w:pPr>
              <w:jc w:val="center"/>
              <w:rPr>
                <w:ins w:id="3222" w:author="易高雄" w:date="2015-05-09T00:13:00Z"/>
              </w:rPr>
            </w:pPr>
            <w:ins w:id="3223" w:author="易高雄" w:date="2015-05-09T00:13:00Z">
              <w:r w:rsidRPr="00A750C7">
                <w:t>200</w:t>
              </w:r>
            </w:ins>
          </w:p>
        </w:tc>
        <w:tc>
          <w:tcPr>
            <w:tcW w:w="2109" w:type="dxa"/>
            <w:vAlign w:val="center"/>
          </w:tcPr>
          <w:p w14:paraId="1842D7FA" w14:textId="77777777" w:rsidR="009077BB" w:rsidRPr="00A750C7" w:rsidRDefault="009077BB" w:rsidP="000C68EB">
            <w:pPr>
              <w:jc w:val="center"/>
              <w:rPr>
                <w:ins w:id="3224" w:author="易高雄" w:date="2015-05-09T00:13:00Z"/>
              </w:rPr>
            </w:pPr>
            <w:ins w:id="3225" w:author="易高雄" w:date="2015-05-09T00:13:00Z">
              <w:r w:rsidRPr="00A750C7">
                <w:t>6</w:t>
              </w:r>
            </w:ins>
          </w:p>
        </w:tc>
        <w:tc>
          <w:tcPr>
            <w:tcW w:w="2105" w:type="dxa"/>
            <w:vAlign w:val="center"/>
          </w:tcPr>
          <w:p w14:paraId="576444D8" w14:textId="77777777" w:rsidR="009077BB" w:rsidRPr="00A750C7" w:rsidRDefault="009077BB" w:rsidP="000C68EB">
            <w:pPr>
              <w:jc w:val="center"/>
              <w:rPr>
                <w:ins w:id="3226" w:author="易高雄" w:date="2015-05-09T00:13:00Z"/>
              </w:rPr>
            </w:pPr>
            <w:ins w:id="3227" w:author="易高雄" w:date="2015-05-09T00:13:00Z">
              <w:r w:rsidRPr="00A750C7">
                <w:t>-10</w:t>
              </w:r>
            </w:ins>
          </w:p>
        </w:tc>
      </w:tr>
      <w:tr w:rsidR="009077BB" w:rsidRPr="000229C0" w14:paraId="1B565B01" w14:textId="77777777" w:rsidTr="000C68EB">
        <w:trPr>
          <w:cantSplit/>
          <w:jc w:val="center"/>
          <w:ins w:id="3228" w:author="易高雄" w:date="2015-05-09T00:13:00Z"/>
        </w:trPr>
        <w:tc>
          <w:tcPr>
            <w:tcW w:w="2590" w:type="dxa"/>
            <w:vAlign w:val="center"/>
          </w:tcPr>
          <w:p w14:paraId="14C59634" w14:textId="77777777" w:rsidR="009077BB" w:rsidRPr="00A750C7" w:rsidRDefault="009077BB" w:rsidP="000C68EB">
            <w:pPr>
              <w:jc w:val="center"/>
              <w:rPr>
                <w:ins w:id="3229" w:author="易高雄" w:date="2015-05-09T00:13:00Z"/>
              </w:rPr>
            </w:pPr>
            <w:ins w:id="3230" w:author="易高雄" w:date="2015-05-09T00:13:00Z">
              <w:r w:rsidRPr="00A750C7">
                <w:t>300</w:t>
              </w:r>
            </w:ins>
          </w:p>
        </w:tc>
        <w:tc>
          <w:tcPr>
            <w:tcW w:w="2109" w:type="dxa"/>
            <w:vAlign w:val="center"/>
          </w:tcPr>
          <w:p w14:paraId="7B2014DD" w14:textId="77777777" w:rsidR="009077BB" w:rsidRPr="00A750C7" w:rsidRDefault="009077BB" w:rsidP="000C68EB">
            <w:pPr>
              <w:jc w:val="center"/>
              <w:rPr>
                <w:ins w:id="3231" w:author="易高雄" w:date="2015-05-09T00:13:00Z"/>
              </w:rPr>
            </w:pPr>
            <w:ins w:id="3232" w:author="易高雄" w:date="2015-05-09T00:13:00Z">
              <w:r w:rsidRPr="00A750C7">
                <w:t>6</w:t>
              </w:r>
            </w:ins>
          </w:p>
        </w:tc>
        <w:tc>
          <w:tcPr>
            <w:tcW w:w="2105" w:type="dxa"/>
            <w:vAlign w:val="center"/>
          </w:tcPr>
          <w:p w14:paraId="18CD6989" w14:textId="77777777" w:rsidR="009077BB" w:rsidRPr="00A750C7" w:rsidRDefault="009077BB" w:rsidP="000C68EB">
            <w:pPr>
              <w:jc w:val="center"/>
              <w:rPr>
                <w:ins w:id="3233" w:author="易高雄" w:date="2015-05-09T00:13:00Z"/>
              </w:rPr>
            </w:pPr>
            <w:ins w:id="3234" w:author="易高雄" w:date="2015-05-09T00:13:00Z">
              <w:r w:rsidRPr="00A750C7">
                <w:t>-6</w:t>
              </w:r>
            </w:ins>
          </w:p>
        </w:tc>
      </w:tr>
      <w:tr w:rsidR="009077BB" w:rsidRPr="000229C0" w14:paraId="71F7574D" w14:textId="77777777" w:rsidTr="000C68EB">
        <w:trPr>
          <w:cantSplit/>
          <w:jc w:val="center"/>
          <w:ins w:id="3235" w:author="易高雄" w:date="2015-05-09T00:13:00Z"/>
        </w:trPr>
        <w:tc>
          <w:tcPr>
            <w:tcW w:w="2590" w:type="dxa"/>
            <w:vAlign w:val="center"/>
          </w:tcPr>
          <w:p w14:paraId="5AEDEB9C" w14:textId="77777777" w:rsidR="009077BB" w:rsidRPr="00A750C7" w:rsidRDefault="009077BB" w:rsidP="000C68EB">
            <w:pPr>
              <w:jc w:val="center"/>
              <w:rPr>
                <w:ins w:id="3236" w:author="易高雄" w:date="2015-05-09T00:13:00Z"/>
              </w:rPr>
            </w:pPr>
            <w:ins w:id="3237" w:author="易高雄" w:date="2015-05-09T00:13:00Z">
              <w:r w:rsidRPr="00A750C7">
                <w:t>1 000</w:t>
              </w:r>
            </w:ins>
          </w:p>
        </w:tc>
        <w:tc>
          <w:tcPr>
            <w:tcW w:w="2109" w:type="dxa"/>
            <w:vAlign w:val="center"/>
          </w:tcPr>
          <w:p w14:paraId="7474ACFD" w14:textId="77777777" w:rsidR="009077BB" w:rsidRPr="00A750C7" w:rsidRDefault="009077BB" w:rsidP="000C68EB">
            <w:pPr>
              <w:jc w:val="center"/>
              <w:rPr>
                <w:ins w:id="3238" w:author="易高雄" w:date="2015-05-09T00:13:00Z"/>
              </w:rPr>
            </w:pPr>
            <w:ins w:id="3239" w:author="易高雄" w:date="2015-05-09T00:13:00Z">
              <w:r w:rsidRPr="00A750C7">
                <w:t>6</w:t>
              </w:r>
            </w:ins>
          </w:p>
        </w:tc>
        <w:tc>
          <w:tcPr>
            <w:tcW w:w="2105" w:type="dxa"/>
            <w:vAlign w:val="center"/>
          </w:tcPr>
          <w:p w14:paraId="3B1D66A3" w14:textId="77777777" w:rsidR="009077BB" w:rsidRPr="00A750C7" w:rsidRDefault="009077BB" w:rsidP="000C68EB">
            <w:pPr>
              <w:jc w:val="center"/>
              <w:rPr>
                <w:ins w:id="3240" w:author="易高雄" w:date="2015-05-09T00:13:00Z"/>
              </w:rPr>
            </w:pPr>
            <w:ins w:id="3241" w:author="易高雄" w:date="2015-05-09T00:13:00Z">
              <w:r w:rsidRPr="00A750C7">
                <w:t>-6</w:t>
              </w:r>
            </w:ins>
          </w:p>
        </w:tc>
      </w:tr>
      <w:tr w:rsidR="009077BB" w:rsidRPr="000229C0" w14:paraId="6E129E32" w14:textId="77777777" w:rsidTr="000C68EB">
        <w:trPr>
          <w:cantSplit/>
          <w:jc w:val="center"/>
          <w:ins w:id="3242" w:author="易高雄" w:date="2015-05-09T00:13:00Z"/>
        </w:trPr>
        <w:tc>
          <w:tcPr>
            <w:tcW w:w="2590" w:type="dxa"/>
            <w:vAlign w:val="center"/>
          </w:tcPr>
          <w:p w14:paraId="38DD07E1" w14:textId="77777777" w:rsidR="009077BB" w:rsidRPr="00A750C7" w:rsidRDefault="009077BB" w:rsidP="000C68EB">
            <w:pPr>
              <w:jc w:val="center"/>
              <w:rPr>
                <w:ins w:id="3243" w:author="易高雄" w:date="2015-05-09T00:13:00Z"/>
              </w:rPr>
            </w:pPr>
            <w:ins w:id="3244" w:author="易高雄" w:date="2015-05-09T00:13:00Z">
              <w:r w:rsidRPr="00A750C7">
                <w:t>2 000</w:t>
              </w:r>
            </w:ins>
          </w:p>
        </w:tc>
        <w:tc>
          <w:tcPr>
            <w:tcW w:w="2109" w:type="dxa"/>
            <w:vAlign w:val="center"/>
          </w:tcPr>
          <w:p w14:paraId="12841397" w14:textId="77777777" w:rsidR="009077BB" w:rsidRPr="00A750C7" w:rsidRDefault="009077BB" w:rsidP="000C68EB">
            <w:pPr>
              <w:jc w:val="center"/>
              <w:rPr>
                <w:ins w:id="3245" w:author="易高雄" w:date="2015-05-09T00:13:00Z"/>
              </w:rPr>
            </w:pPr>
            <w:ins w:id="3246" w:author="易高雄" w:date="2015-05-09T00:13:00Z">
              <w:r w:rsidRPr="00A750C7">
                <w:t>8</w:t>
              </w:r>
            </w:ins>
          </w:p>
        </w:tc>
        <w:tc>
          <w:tcPr>
            <w:tcW w:w="2105" w:type="dxa"/>
            <w:vAlign w:val="center"/>
          </w:tcPr>
          <w:p w14:paraId="6FF03AF4" w14:textId="77777777" w:rsidR="009077BB" w:rsidRPr="00A750C7" w:rsidRDefault="009077BB" w:rsidP="000C68EB">
            <w:pPr>
              <w:jc w:val="center"/>
              <w:rPr>
                <w:ins w:id="3247" w:author="易高雄" w:date="2015-05-09T00:13:00Z"/>
              </w:rPr>
            </w:pPr>
            <w:ins w:id="3248" w:author="易高雄" w:date="2015-05-09T00:13:00Z">
              <w:r w:rsidRPr="00A750C7">
                <w:t>-6</w:t>
              </w:r>
            </w:ins>
          </w:p>
        </w:tc>
      </w:tr>
      <w:tr w:rsidR="009077BB" w:rsidRPr="000229C0" w14:paraId="5AAEBA42" w14:textId="77777777" w:rsidTr="000C68EB">
        <w:trPr>
          <w:cantSplit/>
          <w:jc w:val="center"/>
          <w:ins w:id="3249" w:author="易高雄" w:date="2015-05-09T00:13:00Z"/>
        </w:trPr>
        <w:tc>
          <w:tcPr>
            <w:tcW w:w="2590" w:type="dxa"/>
            <w:vAlign w:val="center"/>
          </w:tcPr>
          <w:p w14:paraId="5B4BD23B" w14:textId="77777777" w:rsidR="009077BB" w:rsidRPr="00A750C7" w:rsidRDefault="009077BB" w:rsidP="000C68EB">
            <w:pPr>
              <w:jc w:val="center"/>
              <w:rPr>
                <w:ins w:id="3250" w:author="易高雄" w:date="2015-05-09T00:13:00Z"/>
              </w:rPr>
            </w:pPr>
            <w:ins w:id="3251" w:author="易高雄" w:date="2015-05-09T00:13:00Z">
              <w:r w:rsidRPr="00A750C7">
                <w:t>5 000</w:t>
              </w:r>
            </w:ins>
          </w:p>
        </w:tc>
        <w:tc>
          <w:tcPr>
            <w:tcW w:w="2109" w:type="dxa"/>
            <w:vAlign w:val="center"/>
          </w:tcPr>
          <w:p w14:paraId="06CD1B32" w14:textId="77777777" w:rsidR="009077BB" w:rsidRPr="00A750C7" w:rsidRDefault="009077BB" w:rsidP="000C68EB">
            <w:pPr>
              <w:jc w:val="center"/>
              <w:rPr>
                <w:ins w:id="3252" w:author="易高雄" w:date="2015-05-09T00:13:00Z"/>
              </w:rPr>
            </w:pPr>
            <w:ins w:id="3253" w:author="易高雄" w:date="2015-05-09T00:13:00Z">
              <w:r w:rsidRPr="00A750C7">
                <w:t>8</w:t>
              </w:r>
            </w:ins>
          </w:p>
        </w:tc>
        <w:tc>
          <w:tcPr>
            <w:tcW w:w="2105" w:type="dxa"/>
            <w:vAlign w:val="center"/>
          </w:tcPr>
          <w:p w14:paraId="05990703" w14:textId="77777777" w:rsidR="009077BB" w:rsidRPr="00A750C7" w:rsidRDefault="009077BB" w:rsidP="000C68EB">
            <w:pPr>
              <w:jc w:val="center"/>
              <w:rPr>
                <w:ins w:id="3254" w:author="易高雄" w:date="2015-05-09T00:13:00Z"/>
              </w:rPr>
            </w:pPr>
            <w:ins w:id="3255" w:author="易高雄" w:date="2015-05-09T00:13:00Z">
              <w:r w:rsidRPr="00A750C7">
                <w:t>-6</w:t>
              </w:r>
            </w:ins>
          </w:p>
        </w:tc>
      </w:tr>
      <w:tr w:rsidR="009077BB" w:rsidRPr="000229C0" w14:paraId="05E913C1" w14:textId="77777777" w:rsidTr="000C68EB">
        <w:trPr>
          <w:cantSplit/>
          <w:jc w:val="center"/>
          <w:ins w:id="3256" w:author="易高雄" w:date="2015-05-09T00:13:00Z"/>
        </w:trPr>
        <w:tc>
          <w:tcPr>
            <w:tcW w:w="2590" w:type="dxa"/>
            <w:vAlign w:val="center"/>
          </w:tcPr>
          <w:p w14:paraId="7C2C4A58" w14:textId="77777777" w:rsidR="009077BB" w:rsidRPr="00A750C7" w:rsidRDefault="009077BB" w:rsidP="000C68EB">
            <w:pPr>
              <w:jc w:val="center"/>
              <w:rPr>
                <w:ins w:id="3257" w:author="易高雄" w:date="2015-05-09T00:13:00Z"/>
              </w:rPr>
            </w:pPr>
            <w:ins w:id="3258" w:author="易高雄" w:date="2015-05-09T00:13:00Z">
              <w:r w:rsidRPr="00A750C7">
                <w:t>6 300</w:t>
              </w:r>
            </w:ins>
          </w:p>
        </w:tc>
        <w:tc>
          <w:tcPr>
            <w:tcW w:w="2109" w:type="dxa"/>
            <w:vAlign w:val="center"/>
          </w:tcPr>
          <w:p w14:paraId="4A2D000A" w14:textId="77777777" w:rsidR="009077BB" w:rsidRPr="00A750C7" w:rsidRDefault="009077BB" w:rsidP="000C68EB">
            <w:pPr>
              <w:jc w:val="center"/>
              <w:rPr>
                <w:ins w:id="3259" w:author="易高雄" w:date="2015-05-09T00:13:00Z"/>
              </w:rPr>
            </w:pPr>
            <w:ins w:id="3260" w:author="易高雄" w:date="2015-05-09T00:13:00Z">
              <w:r w:rsidRPr="00A750C7">
                <w:t>8</w:t>
              </w:r>
            </w:ins>
          </w:p>
        </w:tc>
        <w:tc>
          <w:tcPr>
            <w:tcW w:w="2105" w:type="dxa"/>
            <w:vAlign w:val="center"/>
          </w:tcPr>
          <w:p w14:paraId="3B675307" w14:textId="77777777" w:rsidR="009077BB" w:rsidRPr="00A750C7" w:rsidRDefault="009077BB" w:rsidP="000C68EB">
            <w:pPr>
              <w:jc w:val="center"/>
              <w:rPr>
                <w:ins w:id="3261" w:author="易高雄" w:date="2015-05-09T00:13:00Z"/>
              </w:rPr>
            </w:pPr>
            <w:ins w:id="3262" w:author="易高雄" w:date="2015-05-09T00:13:00Z">
              <w:r w:rsidRPr="00A750C7">
                <w:t>-12</w:t>
              </w:r>
            </w:ins>
          </w:p>
        </w:tc>
      </w:tr>
      <w:tr w:rsidR="009077BB" w:rsidRPr="000229C0" w14:paraId="78A22C11" w14:textId="77777777" w:rsidTr="000C68EB">
        <w:trPr>
          <w:cantSplit/>
          <w:jc w:val="center"/>
          <w:ins w:id="3263" w:author="易高雄" w:date="2015-05-09T00:13:00Z"/>
        </w:trPr>
        <w:tc>
          <w:tcPr>
            <w:tcW w:w="2590" w:type="dxa"/>
            <w:vAlign w:val="center"/>
          </w:tcPr>
          <w:p w14:paraId="59A78F48" w14:textId="77777777" w:rsidR="009077BB" w:rsidRPr="00A750C7" w:rsidRDefault="009077BB" w:rsidP="000C68EB">
            <w:pPr>
              <w:jc w:val="center"/>
              <w:rPr>
                <w:ins w:id="3264" w:author="易高雄" w:date="2015-05-09T00:13:00Z"/>
              </w:rPr>
            </w:pPr>
            <w:ins w:id="3265" w:author="易高雄" w:date="2015-05-09T00:13:00Z">
              <w:r w:rsidRPr="00A750C7">
                <w:t>8 000</w:t>
              </w:r>
            </w:ins>
          </w:p>
        </w:tc>
        <w:tc>
          <w:tcPr>
            <w:tcW w:w="2109" w:type="dxa"/>
            <w:vAlign w:val="center"/>
          </w:tcPr>
          <w:p w14:paraId="0C309187" w14:textId="77777777" w:rsidR="009077BB" w:rsidRPr="00A750C7" w:rsidRDefault="009077BB" w:rsidP="000C68EB">
            <w:pPr>
              <w:jc w:val="center"/>
              <w:rPr>
                <w:ins w:id="3266" w:author="易高雄" w:date="2015-05-09T00:13:00Z"/>
              </w:rPr>
            </w:pPr>
            <w:ins w:id="3267" w:author="易高雄" w:date="2015-05-09T00:13:00Z">
              <w:r w:rsidRPr="00A750C7">
                <w:t>8</w:t>
              </w:r>
            </w:ins>
          </w:p>
        </w:tc>
        <w:tc>
          <w:tcPr>
            <w:tcW w:w="2105" w:type="dxa"/>
            <w:vAlign w:val="center"/>
          </w:tcPr>
          <w:p w14:paraId="3E4BAFC0" w14:textId="77777777" w:rsidR="009077BB" w:rsidRDefault="009077BB" w:rsidP="000C68EB">
            <w:pPr>
              <w:jc w:val="center"/>
              <w:rPr>
                <w:ins w:id="3268" w:author="易高雄" w:date="2015-05-09T00:13:00Z"/>
              </w:rPr>
            </w:pPr>
          </w:p>
        </w:tc>
      </w:tr>
    </w:tbl>
    <w:p w14:paraId="008187C8" w14:textId="77777777" w:rsidR="009077BB" w:rsidRDefault="009077BB" w:rsidP="009077BB">
      <w:pPr>
        <w:rPr>
          <w:ins w:id="3269" w:author="易高雄" w:date="2015-05-09T00:13:00Z"/>
        </w:rPr>
      </w:pPr>
    </w:p>
    <w:p w14:paraId="0442C406" w14:textId="77777777" w:rsidR="009077BB" w:rsidRDefault="009077BB" w:rsidP="009077BB">
      <w:pPr>
        <w:pStyle w:val="Heading4"/>
        <w:rPr>
          <w:ins w:id="3270" w:author="易高雄" w:date="2015-05-09T00:13:00Z"/>
        </w:rPr>
      </w:pPr>
      <w:bookmarkStart w:id="3271" w:name="_MON_1349788247"/>
      <w:bookmarkEnd w:id="3271"/>
      <w:ins w:id="3272" w:author="易高雄" w:date="2015-05-09T00:13:00Z">
        <w:r>
          <w:rPr>
            <w:rFonts w:hint="eastAsia"/>
            <w:lang w:eastAsia="zh-CN"/>
          </w:rPr>
          <w:t>7.2</w:t>
        </w:r>
        <w:r>
          <w:t>.3.1</w:t>
        </w:r>
        <w:r>
          <w:tab/>
          <w:t>Measurement method</w:t>
        </w:r>
      </w:ins>
    </w:p>
    <w:p w14:paraId="1066CEC9" w14:textId="77777777" w:rsidR="009077BB" w:rsidRDefault="009077BB" w:rsidP="009077BB">
      <w:pPr>
        <w:rPr>
          <w:ins w:id="3273" w:author="易高雄" w:date="2015-05-09T00:13:00Z"/>
        </w:rPr>
      </w:pPr>
      <w:ins w:id="3274" w:author="易高雄" w:date="2015-05-09T00:13:00Z">
        <w:r>
          <w:t xml:space="preserve">The handset should be mounted </w:t>
        </w:r>
        <w:r>
          <w:rPr>
            <w:rFonts w:hint="eastAsia"/>
            <w:lang w:eastAsia="zh-CN"/>
          </w:rPr>
          <w:t xml:space="preserve">according to </w:t>
        </w:r>
        <w:r>
          <w:rPr>
            <w:lang w:eastAsia="zh-CN"/>
          </w:rPr>
          <w:t xml:space="preserve">[ITU-T </w:t>
        </w:r>
        <w:r>
          <w:rPr>
            <w:rFonts w:hint="eastAsia"/>
            <w:lang w:eastAsia="zh-CN"/>
          </w:rPr>
          <w:t>P.64]</w:t>
        </w:r>
        <w:r>
          <w:rPr>
            <w:lang w:eastAsia="zh-CN"/>
          </w:rPr>
          <w:t>,</w:t>
        </w:r>
        <w:r>
          <w:t xml:space="preserve"> using a suitable artificial ear as recommended in </w:t>
        </w:r>
        <w:r>
          <w:rPr>
            <w:lang w:eastAsia="zh-CN"/>
          </w:rPr>
          <w:t xml:space="preserve">[ITU-T </w:t>
        </w:r>
        <w:r>
          <w:t>P.57</w:t>
        </w:r>
        <w:r>
          <w:rPr>
            <w:rFonts w:hint="eastAsia"/>
            <w:lang w:eastAsia="zh-CN"/>
          </w:rPr>
          <w:t>].</w:t>
        </w:r>
      </w:ins>
    </w:p>
    <w:p w14:paraId="5317A144" w14:textId="77777777" w:rsidR="009077BB" w:rsidRDefault="009077BB" w:rsidP="009077BB">
      <w:ins w:id="3275" w:author="易高雄" w:date="2015-05-09T00:13:00Z">
        <w:r>
          <w:t>The receiv</w:t>
        </w:r>
        <w:r>
          <w:rPr>
            <w:rFonts w:hint="eastAsia"/>
            <w:lang w:eastAsia="zh-CN"/>
          </w:rPr>
          <w:t>ing</w:t>
        </w:r>
        <w:r>
          <w:t xml:space="preserve"> frequency response is measured, using the measurement setup shown in Figure </w:t>
        </w:r>
        <w:r>
          <w:rPr>
            <w:rFonts w:hint="eastAsia"/>
            <w:lang w:eastAsia="zh-CN"/>
          </w:rPr>
          <w:t>15</w:t>
        </w:r>
        <w:r>
          <w:t>.</w:t>
        </w:r>
      </w:ins>
      <w:moveToRangeStart w:id="3276" w:author="易高雄" w:date="2015-05-09T00:13:00Z" w:name="move418893744"/>
      <w:moveTo w:id="3277" w:author="易高雄" w:date="2015-05-09T00:13:00Z">
        <w:r>
          <w:t xml:space="preserve"> Terminals with adjustable receive levels shall be adjusted so that their RLR is as close as possible to the nominal value for this test.</w:t>
        </w:r>
      </w:moveTo>
    </w:p>
    <w:moveToRangeEnd w:id="3276"/>
    <w:p w14:paraId="4C927E4A" w14:textId="77777777" w:rsidR="009077BB" w:rsidRDefault="009077BB" w:rsidP="009077BB">
      <w:pPr>
        <w:pStyle w:val="Figure"/>
        <w:rPr>
          <w:ins w:id="3278" w:author="易高雄" w:date="2015-05-09T00:13:00Z"/>
        </w:rPr>
      </w:pPr>
      <w:r>
        <w:object w:dxaOrig="8427" w:dyaOrig="3564" w14:anchorId="2619E217">
          <v:shape id="_x0000_i1030" type="#_x0000_t75" style="width:420.95pt;height:179.05pt" o:ole="">
            <v:imagedata r:id="rId38" o:title=""/>
          </v:shape>
          <o:OLEObject Type="Embed" ProgID="CorelDRAW.Graphic.12" ShapeID="_x0000_i1030" DrawAspect="Content" ObjectID="_1492866138" r:id="rId39"/>
        </w:object>
      </w:r>
    </w:p>
    <w:p w14:paraId="2B03B12E" w14:textId="77777777" w:rsidR="009077BB" w:rsidRDefault="009077BB" w:rsidP="009077BB">
      <w:pPr>
        <w:pStyle w:val="FigureNoTitle"/>
        <w:keepNext/>
        <w:rPr>
          <w:ins w:id="3279" w:author="易高雄" w:date="2015-05-09T00:13:00Z"/>
        </w:rPr>
      </w:pPr>
      <w:ins w:id="3280" w:author="易高雄" w:date="2015-05-09T00:13:00Z">
        <w:r>
          <w:t xml:space="preserve">Figure </w:t>
        </w:r>
        <w:r>
          <w:rPr>
            <w:rFonts w:hint="eastAsia"/>
            <w:lang w:eastAsia="zh-CN"/>
          </w:rPr>
          <w:t>15</w:t>
        </w:r>
        <w:r>
          <w:t>– Receive frequency response measurement method</w:t>
        </w:r>
      </w:ins>
    </w:p>
    <w:p w14:paraId="47B0F273" w14:textId="77777777" w:rsidR="009077BB" w:rsidRDefault="009077BB" w:rsidP="009077BB">
      <w:pPr>
        <w:rPr>
          <w:ins w:id="3281" w:author="易高雄" w:date="2015-05-09T00:13:00Z"/>
          <w:lang w:eastAsia="zh-CN"/>
        </w:rPr>
      </w:pPr>
      <w:ins w:id="3282" w:author="易高雄" w:date="2015-05-09T00:13:00Z">
        <w:r>
          <w:rPr>
            <w:rFonts w:hint="eastAsia"/>
            <w:lang w:eastAsia="zh-CN"/>
          </w:rPr>
          <w:t>The real</w:t>
        </w:r>
        <w:r>
          <w:t xml:space="preserve"> speech </w:t>
        </w:r>
        <w:r>
          <w:rPr>
            <w:rFonts w:hint="eastAsia"/>
            <w:lang w:eastAsia="zh-CN"/>
          </w:rPr>
          <w:t xml:space="preserve">signal </w:t>
        </w:r>
        <w:r>
          <w:t xml:space="preserve">(as specified </w:t>
        </w:r>
        <w:r>
          <w:rPr>
            <w:lang w:eastAsia="zh-CN"/>
          </w:rPr>
          <w:t xml:space="preserve">[ITU-T </w:t>
        </w:r>
        <w:r>
          <w:t xml:space="preserve">P.501]) and a spectrum analyser can be </w:t>
        </w:r>
        <w:r>
          <w:rPr>
            <w:rFonts w:hint="eastAsia"/>
            <w:lang w:eastAsia="zh-CN"/>
          </w:rPr>
          <w:t>used</w:t>
        </w:r>
        <w:r>
          <w:t>. The test signal used shall be specified in the test report. The test signal level shall be –16</w:t>
        </w:r>
        <w:r>
          <w:rPr>
            <w:rFonts w:hint="eastAsia"/>
            <w:lang w:eastAsia="zh-CN"/>
          </w:rPr>
          <w:t xml:space="preserve">.0 </w:t>
        </w:r>
        <w:r>
          <w:t>dBm0, measured at the digital reference point or the equivalent analogue point. The test signal level is averaged over the complete test signal sequence.</w:t>
        </w:r>
      </w:ins>
    </w:p>
    <w:p w14:paraId="6A51FD37" w14:textId="77777777" w:rsidR="009077BB" w:rsidRDefault="009077BB" w:rsidP="009077BB">
      <w:pPr>
        <w:rPr>
          <w:ins w:id="3283" w:author="易高雄" w:date="2015-05-09T00:13:00Z"/>
          <w:lang w:eastAsia="zh-CN"/>
        </w:rPr>
      </w:pPr>
      <w:ins w:id="3284" w:author="易高雄" w:date="2015-05-09T00:13:00Z">
        <w:r>
          <w:rPr>
            <w:lang w:eastAsia="zh-CN"/>
          </w:rPr>
          <w:t xml:space="preserve">Measurements shall be made at 1/12-octave intervals as given by </w:t>
        </w:r>
        <w:r>
          <w:rPr>
            <w:rFonts w:hint="eastAsia"/>
            <w:lang w:eastAsia="zh-CN"/>
          </w:rPr>
          <w:t>[IEC 61260] for frequency bands</w:t>
        </w:r>
        <w:r w:rsidRPr="00BC12A4">
          <w:rPr>
            <w:lang w:eastAsia="zh-CN"/>
          </w:rPr>
          <w:t xml:space="preserve"> from</w:t>
        </w:r>
        <w:r>
          <w:rPr>
            <w:lang w:eastAsia="zh-CN"/>
          </w:rPr>
          <w:t xml:space="preserve"> 100 Hz to </w:t>
        </w:r>
        <w:r>
          <w:rPr>
            <w:rFonts w:hint="eastAsia"/>
            <w:lang w:eastAsia="zh-CN"/>
          </w:rPr>
          <w:t>8</w:t>
        </w:r>
        <w:r>
          <w:rPr>
            <w:lang w:eastAsia="zh-CN"/>
          </w:rPr>
          <w:t xml:space="preserve"> kHz inclusive. For the calculation, the averaged level at each frequency band </w:t>
        </w:r>
        <w:r>
          <w:rPr>
            <w:rFonts w:hint="eastAsia"/>
            <w:lang w:eastAsia="zh-CN"/>
          </w:rPr>
          <w:t xml:space="preserve">measured at HATS DRP with diffused-field correction </w:t>
        </w:r>
        <w:r>
          <w:rPr>
            <w:lang w:eastAsia="zh-CN"/>
          </w:rPr>
          <w:t>is referred to the averaged test signal level measured in each frequency band.</w:t>
        </w:r>
      </w:ins>
    </w:p>
    <w:p w14:paraId="666C2635" w14:textId="77777777" w:rsidR="009077BB" w:rsidRDefault="009077BB" w:rsidP="009077BB">
      <w:pPr>
        <w:rPr>
          <w:lang w:eastAsia="zh-CN"/>
        </w:rPr>
      </w:pPr>
      <w:ins w:id="3285" w:author="易高雄" w:date="2015-05-09T00:13:00Z">
        <w:r>
          <w:t>The sensitivity is expressed in terms of dBPa/V</w:t>
        </w:r>
        <w:r>
          <w:rPr>
            <w:rFonts w:hint="eastAsia"/>
            <w:lang w:eastAsia="zh-CN"/>
          </w:rPr>
          <w:t>,</w:t>
        </w:r>
        <w:r>
          <w:t>.</w:t>
        </w:r>
      </w:ins>
      <w:moveToRangeStart w:id="3286" w:author="易高雄" w:date="2015-05-09T00:13:00Z" w:name="move418893746"/>
      <w:moveTo w:id="3287" w:author="易高雄" w:date="2015-05-09T00:13:00Z">
        <w:r>
          <w:t xml:space="preserve"> Information about correction factors </w:t>
        </w:r>
        <w:r>
          <w:rPr>
            <w:rFonts w:hint="eastAsia"/>
            <w:lang w:eastAsia="zh-CN"/>
          </w:rPr>
          <w:t>is</w:t>
        </w:r>
        <w:r>
          <w:t xml:space="preserve"> available in </w:t>
        </w:r>
        <w:r>
          <w:rPr>
            <w:lang w:eastAsia="zh-CN"/>
          </w:rPr>
          <w:t xml:space="preserve">[ITU-T </w:t>
        </w:r>
        <w:r>
          <w:t>P.57</w:t>
        </w:r>
        <w:r>
          <w:rPr>
            <w:rFonts w:hint="eastAsia"/>
            <w:lang w:eastAsia="zh-CN"/>
          </w:rPr>
          <w:t>]</w:t>
        </w:r>
        <w:r>
          <w:t>.</w:t>
        </w:r>
      </w:moveTo>
    </w:p>
    <w:moveToRangeEnd w:id="3286"/>
    <w:p w14:paraId="5E02A96D" w14:textId="77777777" w:rsidR="009077BB" w:rsidRDefault="009077BB" w:rsidP="009077BB">
      <w:pPr>
        <w:pStyle w:val="Heading3"/>
        <w:rPr>
          <w:ins w:id="3288" w:author="易高雄" w:date="2015-05-09T00:13:00Z"/>
          <w:lang w:eastAsia="zh-CN"/>
        </w:rPr>
      </w:pPr>
      <w:ins w:id="3289" w:author="易高雄" w:date="2015-05-09T00:13:00Z">
        <w:r>
          <w:rPr>
            <w:rFonts w:hint="eastAsia"/>
            <w:lang w:eastAsia="zh-CN"/>
          </w:rPr>
          <w:t>7.2</w:t>
        </w:r>
        <w:r>
          <w:t>.4</w:t>
        </w:r>
        <w:r>
          <w:tab/>
          <w:t xml:space="preserve">Idle channel noise </w:t>
        </w:r>
      </w:ins>
    </w:p>
    <w:p w14:paraId="272AA333" w14:textId="77777777" w:rsidR="009077BB" w:rsidRDefault="009077BB" w:rsidP="009077BB">
      <w:pPr>
        <w:rPr>
          <w:ins w:id="3290" w:author="易高雄" w:date="2015-05-09T00:13:00Z"/>
        </w:rPr>
      </w:pPr>
      <w:ins w:id="3291" w:author="易高雄" w:date="2015-05-09T00:13:00Z">
        <w:r>
          <w:rPr>
            <w:color w:val="000000"/>
          </w:rPr>
          <w:t xml:space="preserve">The maximum (acoustic) noise level at the handset </w:t>
        </w:r>
        <w:r>
          <w:rPr>
            <w:rFonts w:hint="eastAsia"/>
            <w:color w:val="000000"/>
            <w:lang w:eastAsia="zh-CN"/>
          </w:rPr>
          <w:t>terminal</w:t>
        </w:r>
        <w:r>
          <w:rPr>
            <w:color w:val="000000"/>
          </w:rPr>
          <w:t xml:space="preserve"> when no signal is transmitted to the input of the SS shall be as follows:</w:t>
        </w:r>
      </w:ins>
    </w:p>
    <w:p w14:paraId="29C3A4E2" w14:textId="77777777" w:rsidR="009077BB" w:rsidRPr="00841A49" w:rsidRDefault="009077BB" w:rsidP="009077BB">
      <w:pPr>
        <w:pStyle w:val="enumlev1"/>
        <w:rPr>
          <w:ins w:id="3292" w:author="易高雄" w:date="2015-05-09T00:13:00Z"/>
        </w:rPr>
      </w:pPr>
      <w:ins w:id="3293" w:author="易高雄" w:date="2015-05-09T00:13:00Z">
        <w:r>
          <w:t>–</w:t>
        </w:r>
        <w:r>
          <w:tab/>
        </w:r>
        <w:r w:rsidRPr="00841A49">
          <w:t xml:space="preserve">If no user-controlled receiving volume control is provided, or, if it is provided, at the setting of the user-controlled receiving volume control at which the RLR is equal to the nominal value, </w:t>
        </w:r>
        <w:r w:rsidRPr="006A32FC">
          <w:rPr>
            <w:color w:val="000000"/>
          </w:rPr>
          <w:t>the noise measured at the DRP</w:t>
        </w:r>
        <w:r w:rsidRPr="00CB7A66">
          <w:rPr>
            <w:color w:val="000000"/>
          </w:rPr>
          <w:t xml:space="preserve"> with diffuse-field correction contributed by the receiving equipment alone shall be </w:t>
        </w:r>
        <w:r w:rsidRPr="006A32FC">
          <w:rPr>
            <w:rFonts w:ascii="Arial" w:hAnsi="Arial" w:cs="Arial" w:hint="eastAsia"/>
            <w:color w:val="000000"/>
          </w:rPr>
          <w:t>≤</w:t>
        </w:r>
        <w:r w:rsidRPr="006A32FC">
          <w:rPr>
            <w:color w:val="000000"/>
          </w:rPr>
          <w:t xml:space="preserve"> -57 dBPa(A)</w:t>
        </w:r>
        <w:r w:rsidRPr="00CB7A66">
          <w:rPr>
            <w:color w:val="000000"/>
          </w:rPr>
          <w:t>.</w:t>
        </w:r>
      </w:ins>
    </w:p>
    <w:p w14:paraId="51994545" w14:textId="77777777" w:rsidR="009077BB" w:rsidRDefault="009077BB" w:rsidP="009077BB">
      <w:pPr>
        <w:pStyle w:val="enumlev1"/>
        <w:rPr>
          <w:ins w:id="3294" w:author="易高雄" w:date="2015-05-09T00:13:00Z"/>
        </w:rPr>
      </w:pPr>
      <w:ins w:id="3295" w:author="易高雄" w:date="2015-05-09T00:13:00Z">
        <w:r>
          <w:t>–</w:t>
        </w:r>
        <w:r>
          <w:tab/>
        </w:r>
        <w:r w:rsidRPr="00841A49">
          <w:t>Where a volume control is provided, the measured noise shall also not exceed –54 dBPa(A) at the maximum setting of the volume control.</w:t>
        </w:r>
      </w:ins>
    </w:p>
    <w:p w14:paraId="000359BD" w14:textId="77777777" w:rsidR="009077BB" w:rsidRPr="00CB7A66" w:rsidRDefault="009077BB" w:rsidP="009077BB">
      <w:pPr>
        <w:rPr>
          <w:ins w:id="3296" w:author="易高雄" w:date="2015-05-09T00:13:00Z"/>
        </w:rPr>
      </w:pPr>
      <w:ins w:id="3297" w:author="易高雄" w:date="2015-05-09T00:13:00Z">
        <w:r w:rsidRPr="006A32FC">
          <w:t xml:space="preserve">For the nominal volume control setting, the level of single frequency disturbances should </w:t>
        </w:r>
        <w:r w:rsidRPr="006A32FC">
          <w:rPr>
            <w:color w:val="000000"/>
          </w:rPr>
          <w:t xml:space="preserve">be </w:t>
        </w:r>
        <w:r w:rsidRPr="006A32FC">
          <w:rPr>
            <w:rFonts w:ascii="Arial" w:hAnsi="Arial" w:cs="Arial" w:hint="eastAsia"/>
            <w:color w:val="000000"/>
          </w:rPr>
          <w:t>≤</w:t>
        </w:r>
        <w:r w:rsidRPr="006A32FC">
          <w:rPr>
            <w:rFonts w:ascii="Arial" w:hAnsi="Arial" w:cs="Arial"/>
            <w:color w:val="000000"/>
          </w:rPr>
          <w:t xml:space="preserve"> </w:t>
        </w:r>
        <w:r w:rsidRPr="006A32FC">
          <w:noBreakHyphen/>
          <w:t>60 dBPa(A) in the frequency range from 100 Hz to 10 kHz</w:t>
        </w:r>
        <w:r w:rsidRPr="00CB7A66">
          <w:t xml:space="preserve">. As a performance objective it is recommended that </w:t>
        </w:r>
        <w:r w:rsidRPr="006A32FC">
          <w:t xml:space="preserve">the level should be </w:t>
        </w:r>
        <w:r w:rsidRPr="006A32FC">
          <w:rPr>
            <w:rFonts w:ascii="Arial" w:hAnsi="Arial" w:cs="Arial" w:hint="eastAsia"/>
            <w:color w:val="000000"/>
          </w:rPr>
          <w:t>≤</w:t>
        </w:r>
        <w:r w:rsidRPr="006A32FC">
          <w:rPr>
            <w:rFonts w:ascii="Arial" w:hAnsi="Arial" w:cs="Arial"/>
            <w:color w:val="000000"/>
          </w:rPr>
          <w:t xml:space="preserve"> </w:t>
        </w:r>
        <w:r w:rsidRPr="006A32FC">
          <w:noBreakHyphen/>
          <w:t>64 dBPa(A).</w:t>
        </w:r>
      </w:ins>
    </w:p>
    <w:p w14:paraId="1B9649D4" w14:textId="77777777" w:rsidR="009077BB" w:rsidRPr="00841A49" w:rsidRDefault="009077BB" w:rsidP="009077BB">
      <w:pPr>
        <w:rPr>
          <w:ins w:id="3298" w:author="易高雄" w:date="2015-05-09T00:13:00Z"/>
        </w:rPr>
      </w:pPr>
      <w:ins w:id="3299" w:author="易高雄" w:date="2015-05-09T00:13:00Z">
        <w:r w:rsidRPr="00CB7A66">
          <w:rPr>
            <w:color w:val="000000"/>
          </w:rPr>
          <w:t>NOTE:</w:t>
        </w:r>
        <w:r w:rsidRPr="00CB7A66">
          <w:rPr>
            <w:color w:val="000000"/>
          </w:rPr>
          <w:tab/>
          <w:t>In a connection with the PSTN, noise conditions as described in ITU-T Recommendation G.103</w:t>
        </w:r>
        <w:r w:rsidRPr="00CD53F1">
          <w:rPr>
            <w:color w:val="000000"/>
          </w:rPr>
          <w:t xml:space="preserve"> [3] can be expected at the input (POI) of the 3G or LTE network. The characteristics of this noise may be influenced by the speech transcoding process (for further study).</w:t>
        </w:r>
      </w:ins>
    </w:p>
    <w:p w14:paraId="6F9B1D43" w14:textId="77777777" w:rsidR="009077BB" w:rsidRDefault="009077BB" w:rsidP="009077BB">
      <w:pPr>
        <w:pStyle w:val="Heading4"/>
        <w:rPr>
          <w:ins w:id="3300" w:author="易高雄" w:date="2015-05-09T00:13:00Z"/>
        </w:rPr>
      </w:pPr>
      <w:ins w:id="3301" w:author="易高雄" w:date="2015-05-09T00:13:00Z">
        <w:r>
          <w:rPr>
            <w:rFonts w:hint="eastAsia"/>
            <w:lang w:eastAsia="zh-CN"/>
          </w:rPr>
          <w:t>7.2</w:t>
        </w:r>
        <w:r>
          <w:t>.4.1</w:t>
        </w:r>
        <w:r>
          <w:tab/>
          <w:t>Measurement method</w:t>
        </w:r>
      </w:ins>
    </w:p>
    <w:p w14:paraId="2CBE7370" w14:textId="77777777" w:rsidR="009077BB" w:rsidRDefault="009077BB" w:rsidP="009077BB">
      <w:pPr>
        <w:rPr>
          <w:ins w:id="3302" w:author="易高雄" w:date="2015-05-09T00:13:00Z"/>
          <w:lang w:eastAsia="zh-CN"/>
        </w:rPr>
      </w:pPr>
      <w:ins w:id="3303" w:author="易高雄" w:date="2015-05-09T00:13:00Z">
        <w:r>
          <w:t xml:space="preserve">With the handset mounted </w:t>
        </w:r>
        <w:r>
          <w:rPr>
            <w:rFonts w:hint="eastAsia"/>
            <w:lang w:eastAsia="zh-CN"/>
          </w:rPr>
          <w:t xml:space="preserve">according to </w:t>
        </w:r>
        <w:r>
          <w:rPr>
            <w:lang w:eastAsia="zh-CN"/>
          </w:rPr>
          <w:t xml:space="preserve">[ITU-T </w:t>
        </w:r>
        <w:r>
          <w:rPr>
            <w:rFonts w:hint="eastAsia"/>
            <w:lang w:eastAsia="zh-CN"/>
          </w:rPr>
          <w:t>P.64]</w:t>
        </w:r>
        <w:r>
          <w:rPr>
            <w:lang w:eastAsia="zh-CN"/>
          </w:rPr>
          <w:t>,</w:t>
        </w:r>
        <w:r>
          <w:t xml:space="preserve"> using a suitable artificial ear as recommended in </w:t>
        </w:r>
        <w:r>
          <w:rPr>
            <w:lang w:eastAsia="zh-CN"/>
          </w:rPr>
          <w:t xml:space="preserve">[ITU-T </w:t>
        </w:r>
        <w:r>
          <w:t>P.57</w:t>
        </w:r>
        <w:r>
          <w:rPr>
            <w:rFonts w:hint="eastAsia"/>
            <w:lang w:eastAsia="zh-CN"/>
          </w:rPr>
          <w:t>]</w:t>
        </w:r>
        <w:r>
          <w:rPr>
            <w:lang w:eastAsia="zh-CN"/>
          </w:rPr>
          <w:t xml:space="preserve">, placed </w:t>
        </w:r>
        <w:r>
          <w:t xml:space="preserve">in a quiet environment, as defined in clause 3.2, the </w:t>
        </w:r>
        <w:r>
          <w:rPr>
            <w:rFonts w:hint="eastAsia"/>
            <w:lang w:eastAsia="zh-CN"/>
          </w:rPr>
          <w:t xml:space="preserve">receiving </w:t>
        </w:r>
        <w:r>
          <w:t xml:space="preserve">noise level at </w:t>
        </w:r>
        <w:r>
          <w:rPr>
            <w:rFonts w:hint="eastAsia"/>
            <w:lang w:eastAsia="zh-CN"/>
          </w:rPr>
          <w:t>DRP with diffuse-filed correction</w:t>
        </w:r>
        <w:r>
          <w:t xml:space="preserve"> is measured with </w:t>
        </w:r>
        <w:r>
          <w:rPr>
            <w:rFonts w:hint="eastAsia"/>
            <w:lang w:eastAsia="zh-CN"/>
          </w:rPr>
          <w:t>A-weighting</w:t>
        </w:r>
        <w:r>
          <w:t>.</w:t>
        </w:r>
      </w:ins>
    </w:p>
    <w:p w14:paraId="215F548C" w14:textId="77777777" w:rsidR="009077BB" w:rsidRDefault="009077BB" w:rsidP="009077BB">
      <w:pPr>
        <w:pStyle w:val="Heading3"/>
        <w:rPr>
          <w:ins w:id="3304" w:author="易高雄" w:date="2015-05-09T00:13:00Z"/>
          <w:lang w:eastAsia="zh-CN"/>
        </w:rPr>
      </w:pPr>
      <w:ins w:id="3305" w:author="易高雄" w:date="2015-05-09T00:13:00Z">
        <w:r>
          <w:rPr>
            <w:rFonts w:hint="eastAsia"/>
            <w:lang w:eastAsia="zh-CN"/>
          </w:rPr>
          <w:t>7.2</w:t>
        </w:r>
        <w:r>
          <w:t>.5</w:t>
        </w:r>
        <w:r>
          <w:tab/>
        </w:r>
        <w:r>
          <w:rPr>
            <w:rFonts w:hint="eastAsia"/>
            <w:lang w:eastAsia="zh-CN"/>
          </w:rPr>
          <w:t>D</w:t>
        </w:r>
        <w:r>
          <w:t>istortion</w:t>
        </w:r>
      </w:ins>
    </w:p>
    <w:p w14:paraId="613B55ED" w14:textId="77777777" w:rsidR="009077BB" w:rsidRDefault="009077BB" w:rsidP="009077BB">
      <w:pPr>
        <w:rPr>
          <w:ins w:id="3306" w:author="易高雄" w:date="2015-05-09T00:13:00Z"/>
          <w:lang w:eastAsia="zh-CN"/>
        </w:rPr>
      </w:pPr>
      <w:ins w:id="3307" w:author="易高雄" w:date="2015-05-09T00:13:00Z">
        <w:r>
          <w:rPr>
            <w:rFonts w:hint="eastAsia"/>
            <w:lang w:eastAsia="zh-CN"/>
          </w:rPr>
          <w:t>The receiving distortion includes non-linear distortion and quantizing distortion.</w:t>
        </w:r>
      </w:ins>
    </w:p>
    <w:p w14:paraId="3C5C417C" w14:textId="77777777" w:rsidR="009077BB" w:rsidRDefault="009077BB" w:rsidP="009077BB">
      <w:pPr>
        <w:rPr>
          <w:ins w:id="3308" w:author="易高雄" w:date="2015-05-09T00:13:00Z"/>
          <w:lang w:eastAsia="zh-CN"/>
        </w:rPr>
      </w:pPr>
      <w:ins w:id="3309" w:author="易高雄" w:date="2015-05-09T00:13:00Z">
        <w:r>
          <w:lastRenderedPageBreak/>
          <w:t xml:space="preserve">The receiving part between the SS audio input (input of the reference speech encoder of the SS) and </w:t>
        </w:r>
        <w:r>
          <w:rPr>
            <w:rFonts w:hint="eastAsia"/>
            <w:lang w:eastAsia="zh-CN"/>
          </w:rPr>
          <w:t>D</w:t>
        </w:r>
        <w:r>
          <w:t xml:space="preserve">RP </w:t>
        </w:r>
        <w:r>
          <w:rPr>
            <w:rFonts w:hint="eastAsia"/>
            <w:lang w:eastAsia="zh-CN"/>
          </w:rPr>
          <w:t xml:space="preserve">with diffuse-field correction </w:t>
        </w:r>
        <w:r>
          <w:t>shall meet the requirements given in Table </w:t>
        </w:r>
        <w:r>
          <w:rPr>
            <w:rFonts w:hint="eastAsia"/>
            <w:lang w:eastAsia="zh-CN"/>
          </w:rPr>
          <w:t>25</w:t>
        </w:r>
        <w:r w:rsidRPr="007B64DE">
          <w:t xml:space="preserve"> </w:t>
        </w:r>
        <w:r>
          <w:t>at the nominal setting of the volume control</w:t>
        </w:r>
        <w:r>
          <w:rPr>
            <w:rFonts w:hint="eastAsia"/>
            <w:lang w:eastAsia="zh-CN"/>
          </w:rPr>
          <w:t>. F</w:t>
        </w:r>
        <w:r>
          <w:t xml:space="preserve">or sound pressures exceeding +10 dBPa at the </w:t>
        </w:r>
        <w:r>
          <w:rPr>
            <w:rFonts w:hint="eastAsia"/>
            <w:lang w:eastAsia="zh-CN"/>
          </w:rPr>
          <w:t>DRP with diffuse-field correction</w:t>
        </w:r>
        <w:r>
          <w:t>, there is no distortion requirement.</w:t>
        </w:r>
      </w:ins>
    </w:p>
    <w:p w14:paraId="3A490A77" w14:textId="77777777" w:rsidR="009077BB" w:rsidRDefault="009077BB" w:rsidP="009077BB">
      <w:pPr>
        <w:pStyle w:val="TableNoTitle"/>
        <w:rPr>
          <w:ins w:id="3310" w:author="易高雄" w:date="2015-05-09T00:13:00Z"/>
          <w:lang w:eastAsia="zh-CN"/>
        </w:rPr>
      </w:pPr>
      <w:ins w:id="3311" w:author="易高雄" w:date="2015-05-09T00:13:00Z">
        <w:r>
          <w:t xml:space="preserve">Table </w:t>
        </w:r>
        <w:r>
          <w:rPr>
            <w:rFonts w:hint="eastAsia"/>
            <w:lang w:eastAsia="zh-CN"/>
          </w:rPr>
          <w:t>25</w:t>
        </w:r>
        <w:r>
          <w:t>– Limits for signal</w:t>
        </w:r>
        <w:r>
          <w:noBreakHyphen/>
          <w:t>to</w:t>
        </w:r>
        <w:r>
          <w:noBreakHyphen/>
          <w:t>total distortion ratio</w:t>
        </w:r>
      </w:ins>
    </w:p>
    <w:tbl>
      <w:tblPr>
        <w:tblW w:w="8362"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89"/>
        <w:gridCol w:w="2291"/>
        <w:gridCol w:w="2291"/>
        <w:gridCol w:w="2291"/>
      </w:tblGrid>
      <w:tr w:rsidR="009077BB" w:rsidRPr="000229C0" w14:paraId="5188BD7B" w14:textId="77777777" w:rsidTr="000C68EB">
        <w:trPr>
          <w:jc w:val="center"/>
          <w:ins w:id="3312" w:author="易高雄" w:date="2015-05-09T00:13:00Z"/>
        </w:trPr>
        <w:tc>
          <w:tcPr>
            <w:tcW w:w="1489" w:type="dxa"/>
            <w:vAlign w:val="center"/>
          </w:tcPr>
          <w:p w14:paraId="1F233799" w14:textId="77777777" w:rsidR="009077BB" w:rsidRDefault="009077BB" w:rsidP="000C68EB">
            <w:pPr>
              <w:pStyle w:val="Tablehead"/>
              <w:rPr>
                <w:ins w:id="3313" w:author="易高雄" w:date="2015-05-09T00:13:00Z"/>
                <w:lang w:eastAsia="zh-CN"/>
              </w:rPr>
            </w:pPr>
            <w:ins w:id="3314" w:author="易高雄" w:date="2015-05-09T00:13:00Z">
              <w:r>
                <w:rPr>
                  <w:rFonts w:hint="eastAsia"/>
                  <w:lang w:eastAsia="zh-CN"/>
                </w:rPr>
                <w:t>Frequency</w:t>
              </w:r>
            </w:ins>
          </w:p>
          <w:p w14:paraId="25189D2F" w14:textId="77777777" w:rsidR="009077BB" w:rsidRPr="000229C0" w:rsidRDefault="009077BB" w:rsidP="000C68EB">
            <w:pPr>
              <w:pStyle w:val="Tablehead"/>
              <w:rPr>
                <w:ins w:id="3315" w:author="易高雄" w:date="2015-05-09T00:13:00Z"/>
                <w:lang w:eastAsia="zh-CN"/>
              </w:rPr>
            </w:pPr>
            <w:ins w:id="3316" w:author="易高雄" w:date="2015-05-09T00:13:00Z">
              <w:r>
                <w:rPr>
                  <w:rFonts w:hint="eastAsia"/>
                  <w:lang w:eastAsia="zh-CN"/>
                </w:rPr>
                <w:t>(Hz)</w:t>
              </w:r>
            </w:ins>
          </w:p>
        </w:tc>
        <w:tc>
          <w:tcPr>
            <w:tcW w:w="2291" w:type="dxa"/>
            <w:vAlign w:val="center"/>
          </w:tcPr>
          <w:p w14:paraId="3C52DB2F" w14:textId="77777777" w:rsidR="009077BB" w:rsidRPr="00332F1E" w:rsidRDefault="009077BB" w:rsidP="000C68EB">
            <w:pPr>
              <w:pStyle w:val="Tablehead"/>
              <w:rPr>
                <w:ins w:id="3317" w:author="易高雄" w:date="2015-05-09T00:13:00Z"/>
                <w:lang w:eastAsia="zh-CN"/>
              </w:rPr>
            </w:pPr>
            <w:ins w:id="3318" w:author="易高雄" w:date="2015-05-09T00:13:00Z">
              <w:r w:rsidRPr="00332F1E">
                <w:rPr>
                  <w:lang w:eastAsia="zh-CN"/>
                </w:rPr>
                <w:t>Receiving level</w:t>
              </w:r>
            </w:ins>
          </w:p>
          <w:p w14:paraId="51AF5C03" w14:textId="77777777" w:rsidR="009077BB" w:rsidRPr="00332F1E" w:rsidRDefault="009077BB" w:rsidP="000C68EB">
            <w:pPr>
              <w:pStyle w:val="Tablehead"/>
              <w:rPr>
                <w:ins w:id="3319" w:author="易高雄" w:date="2015-05-09T00:13:00Z"/>
                <w:lang w:eastAsia="zh-CN"/>
              </w:rPr>
            </w:pPr>
            <w:ins w:id="3320" w:author="易高雄" w:date="2015-05-09T00:13:00Z">
              <w:r w:rsidRPr="00332F1E">
                <w:rPr>
                  <w:lang w:eastAsia="zh-CN"/>
                </w:rPr>
                <w:t>at the digital interface (dBm0)</w:t>
              </w:r>
            </w:ins>
          </w:p>
        </w:tc>
        <w:tc>
          <w:tcPr>
            <w:tcW w:w="2291" w:type="dxa"/>
            <w:vAlign w:val="center"/>
          </w:tcPr>
          <w:p w14:paraId="4F69B2EF" w14:textId="77777777" w:rsidR="009077BB" w:rsidRPr="00332F1E" w:rsidRDefault="009077BB" w:rsidP="000C68EB">
            <w:pPr>
              <w:pStyle w:val="Tablehead"/>
              <w:rPr>
                <w:ins w:id="3321" w:author="易高雄" w:date="2015-05-09T00:13:00Z"/>
                <w:lang w:eastAsia="zh-CN"/>
              </w:rPr>
            </w:pPr>
            <w:ins w:id="3322" w:author="易高雄" w:date="2015-05-09T00:13:00Z">
              <w:r w:rsidRPr="00332F1E">
                <w:rPr>
                  <w:lang w:eastAsia="zh-CN"/>
                </w:rPr>
                <w:t>Receiving ratio</w:t>
              </w:r>
            </w:ins>
          </w:p>
          <w:p w14:paraId="25025E7B" w14:textId="77777777" w:rsidR="009077BB" w:rsidRPr="00332F1E" w:rsidRDefault="009077BB" w:rsidP="000C68EB">
            <w:pPr>
              <w:pStyle w:val="Tablehead"/>
              <w:rPr>
                <w:ins w:id="3323" w:author="易高雄" w:date="2015-05-09T00:13:00Z"/>
                <w:lang w:eastAsia="zh-CN"/>
              </w:rPr>
            </w:pPr>
            <w:ins w:id="3324" w:author="易高雄" w:date="2015-05-09T00:13:00Z">
              <w:r w:rsidRPr="00332F1E">
                <w:rPr>
                  <w:lang w:eastAsia="zh-CN"/>
                </w:rPr>
                <w:t>at nominal volume setting (dB)</w:t>
              </w:r>
            </w:ins>
          </w:p>
        </w:tc>
        <w:tc>
          <w:tcPr>
            <w:tcW w:w="2291" w:type="dxa"/>
            <w:vAlign w:val="center"/>
          </w:tcPr>
          <w:p w14:paraId="66EF5E7C" w14:textId="77777777" w:rsidR="009077BB" w:rsidRPr="00332F1E" w:rsidRDefault="009077BB" w:rsidP="000C68EB">
            <w:pPr>
              <w:pStyle w:val="Tablehead"/>
              <w:rPr>
                <w:ins w:id="3325" w:author="易高雄" w:date="2015-05-09T00:13:00Z"/>
                <w:lang w:eastAsia="zh-CN"/>
              </w:rPr>
            </w:pPr>
            <w:ins w:id="3326" w:author="易高雄" w:date="2015-05-09T00:13:00Z">
              <w:r w:rsidRPr="00332F1E">
                <w:rPr>
                  <w:lang w:eastAsia="zh-CN"/>
                </w:rPr>
                <w:t>Receiving ratio</w:t>
              </w:r>
            </w:ins>
          </w:p>
          <w:p w14:paraId="0808B808" w14:textId="77777777" w:rsidR="009077BB" w:rsidRPr="00332F1E" w:rsidRDefault="009077BB" w:rsidP="000C68EB">
            <w:pPr>
              <w:pStyle w:val="Tablehead"/>
              <w:rPr>
                <w:ins w:id="3327" w:author="易高雄" w:date="2015-05-09T00:13:00Z"/>
                <w:lang w:eastAsia="zh-CN"/>
              </w:rPr>
            </w:pPr>
            <w:ins w:id="3328" w:author="易高雄" w:date="2015-05-09T00:13:00Z">
              <w:r w:rsidRPr="00332F1E">
                <w:rPr>
                  <w:lang w:eastAsia="zh-CN"/>
                </w:rPr>
                <w:t>at maximum volume setting (dB)</w:t>
              </w:r>
            </w:ins>
          </w:p>
        </w:tc>
      </w:tr>
      <w:tr w:rsidR="009077BB" w:rsidRPr="000229C0" w14:paraId="28950ADB" w14:textId="77777777" w:rsidTr="000C68EB">
        <w:trPr>
          <w:jc w:val="center"/>
          <w:ins w:id="3329" w:author="易高雄" w:date="2015-05-09T00:13:00Z"/>
        </w:trPr>
        <w:tc>
          <w:tcPr>
            <w:tcW w:w="1489" w:type="dxa"/>
            <w:vAlign w:val="center"/>
          </w:tcPr>
          <w:p w14:paraId="05DA08D4" w14:textId="77777777" w:rsidR="009077BB" w:rsidRPr="002D5BB1" w:rsidRDefault="009077BB" w:rsidP="000C68EB">
            <w:pPr>
              <w:jc w:val="center"/>
              <w:rPr>
                <w:ins w:id="3330" w:author="易高雄" w:date="2015-05-09T00:13:00Z"/>
              </w:rPr>
            </w:pPr>
            <w:ins w:id="3331" w:author="易高雄" w:date="2015-05-09T00:13:00Z">
              <w:r w:rsidRPr="002D5BB1">
                <w:t>315</w:t>
              </w:r>
            </w:ins>
          </w:p>
        </w:tc>
        <w:tc>
          <w:tcPr>
            <w:tcW w:w="2291" w:type="dxa"/>
            <w:vAlign w:val="center"/>
          </w:tcPr>
          <w:p w14:paraId="18916B22" w14:textId="77777777" w:rsidR="009077BB" w:rsidRPr="002D5BB1" w:rsidRDefault="009077BB" w:rsidP="000C68EB">
            <w:pPr>
              <w:jc w:val="center"/>
              <w:rPr>
                <w:ins w:id="3332" w:author="易高雄" w:date="2015-05-09T00:13:00Z"/>
              </w:rPr>
            </w:pPr>
            <w:ins w:id="3333" w:author="易高雄" w:date="2015-05-09T00:13:00Z">
              <w:r w:rsidRPr="002D5BB1">
                <w:t>-16</w:t>
              </w:r>
            </w:ins>
          </w:p>
        </w:tc>
        <w:tc>
          <w:tcPr>
            <w:tcW w:w="2291" w:type="dxa"/>
            <w:vAlign w:val="center"/>
          </w:tcPr>
          <w:p w14:paraId="1DC7C115" w14:textId="77777777" w:rsidR="009077BB" w:rsidRPr="002D5BB1" w:rsidRDefault="009077BB" w:rsidP="000C68EB">
            <w:pPr>
              <w:jc w:val="center"/>
              <w:rPr>
                <w:ins w:id="3334" w:author="易高雄" w:date="2015-05-09T00:13:00Z"/>
              </w:rPr>
            </w:pPr>
            <w:ins w:id="3335" w:author="易高雄" w:date="2015-05-09T00:13:00Z">
              <w:r w:rsidRPr="002D5BB1">
                <w:t>20</w:t>
              </w:r>
            </w:ins>
          </w:p>
        </w:tc>
        <w:tc>
          <w:tcPr>
            <w:tcW w:w="2291" w:type="dxa"/>
            <w:vAlign w:val="center"/>
          </w:tcPr>
          <w:p w14:paraId="13471248" w14:textId="77777777" w:rsidR="009077BB" w:rsidRPr="002D5BB1" w:rsidRDefault="009077BB" w:rsidP="000C68EB">
            <w:pPr>
              <w:jc w:val="center"/>
              <w:rPr>
                <w:ins w:id="3336" w:author="易高雄" w:date="2015-05-09T00:13:00Z"/>
              </w:rPr>
            </w:pPr>
          </w:p>
        </w:tc>
      </w:tr>
      <w:tr w:rsidR="009077BB" w:rsidRPr="000229C0" w14:paraId="5C383AF5" w14:textId="77777777" w:rsidTr="000C68EB">
        <w:trPr>
          <w:jc w:val="center"/>
          <w:ins w:id="3337" w:author="易高雄" w:date="2015-05-09T00:13:00Z"/>
        </w:trPr>
        <w:tc>
          <w:tcPr>
            <w:tcW w:w="1489" w:type="dxa"/>
            <w:vAlign w:val="center"/>
          </w:tcPr>
          <w:p w14:paraId="78CE3DF6" w14:textId="77777777" w:rsidR="009077BB" w:rsidRPr="002D5BB1" w:rsidRDefault="009077BB" w:rsidP="000C68EB">
            <w:pPr>
              <w:jc w:val="center"/>
              <w:rPr>
                <w:ins w:id="3338" w:author="易高雄" w:date="2015-05-09T00:13:00Z"/>
              </w:rPr>
            </w:pPr>
            <w:ins w:id="3339" w:author="易高雄" w:date="2015-05-09T00:13:00Z">
              <w:r w:rsidRPr="002D5BB1">
                <w:t>408</w:t>
              </w:r>
            </w:ins>
          </w:p>
        </w:tc>
        <w:tc>
          <w:tcPr>
            <w:tcW w:w="2291" w:type="dxa"/>
            <w:vAlign w:val="center"/>
          </w:tcPr>
          <w:p w14:paraId="1B2BEE5F" w14:textId="77777777" w:rsidR="009077BB" w:rsidRPr="002D5BB1" w:rsidRDefault="009077BB" w:rsidP="000C68EB">
            <w:pPr>
              <w:jc w:val="center"/>
              <w:rPr>
                <w:ins w:id="3340" w:author="易高雄" w:date="2015-05-09T00:13:00Z"/>
              </w:rPr>
            </w:pPr>
            <w:ins w:id="3341" w:author="易高雄" w:date="2015-05-09T00:13:00Z">
              <w:r w:rsidRPr="002D5BB1">
                <w:t>-16</w:t>
              </w:r>
            </w:ins>
          </w:p>
        </w:tc>
        <w:tc>
          <w:tcPr>
            <w:tcW w:w="2291" w:type="dxa"/>
            <w:vAlign w:val="center"/>
          </w:tcPr>
          <w:p w14:paraId="7F646A7B" w14:textId="77777777" w:rsidR="009077BB" w:rsidRPr="002D5BB1" w:rsidRDefault="009077BB" w:rsidP="000C68EB">
            <w:pPr>
              <w:jc w:val="center"/>
              <w:rPr>
                <w:ins w:id="3342" w:author="易高雄" w:date="2015-05-09T00:13:00Z"/>
              </w:rPr>
            </w:pPr>
            <w:ins w:id="3343" w:author="易高雄" w:date="2015-05-09T00:13:00Z">
              <w:r w:rsidRPr="002D5BB1">
                <w:t>28</w:t>
              </w:r>
            </w:ins>
          </w:p>
        </w:tc>
        <w:tc>
          <w:tcPr>
            <w:tcW w:w="2291" w:type="dxa"/>
            <w:vAlign w:val="center"/>
          </w:tcPr>
          <w:p w14:paraId="4A55E4D2" w14:textId="77777777" w:rsidR="009077BB" w:rsidRPr="002D5BB1" w:rsidRDefault="009077BB" w:rsidP="000C68EB">
            <w:pPr>
              <w:jc w:val="center"/>
              <w:rPr>
                <w:ins w:id="3344" w:author="易高雄" w:date="2015-05-09T00:13:00Z"/>
              </w:rPr>
            </w:pPr>
          </w:p>
        </w:tc>
      </w:tr>
      <w:tr w:rsidR="009077BB" w:rsidRPr="000229C0" w14:paraId="52188F70" w14:textId="77777777" w:rsidTr="000C68EB">
        <w:trPr>
          <w:jc w:val="center"/>
          <w:ins w:id="3345" w:author="易高雄" w:date="2015-05-09T00:13:00Z"/>
        </w:trPr>
        <w:tc>
          <w:tcPr>
            <w:tcW w:w="1489" w:type="dxa"/>
            <w:vAlign w:val="center"/>
          </w:tcPr>
          <w:p w14:paraId="743AADB4" w14:textId="77777777" w:rsidR="009077BB" w:rsidRPr="002D5BB1" w:rsidRDefault="009077BB" w:rsidP="000C68EB">
            <w:pPr>
              <w:jc w:val="center"/>
              <w:rPr>
                <w:ins w:id="3346" w:author="易高雄" w:date="2015-05-09T00:13:00Z"/>
              </w:rPr>
            </w:pPr>
            <w:ins w:id="3347" w:author="易高雄" w:date="2015-05-09T00:13:00Z">
              <w:r w:rsidRPr="002D5BB1">
                <w:t>510</w:t>
              </w:r>
            </w:ins>
          </w:p>
        </w:tc>
        <w:tc>
          <w:tcPr>
            <w:tcW w:w="2291" w:type="dxa"/>
            <w:vAlign w:val="center"/>
          </w:tcPr>
          <w:p w14:paraId="0A26D764" w14:textId="77777777" w:rsidR="009077BB" w:rsidRPr="002D5BB1" w:rsidRDefault="009077BB" w:rsidP="000C68EB">
            <w:pPr>
              <w:jc w:val="center"/>
              <w:rPr>
                <w:ins w:id="3348" w:author="易高雄" w:date="2015-05-09T00:13:00Z"/>
              </w:rPr>
            </w:pPr>
            <w:ins w:id="3349" w:author="易高雄" w:date="2015-05-09T00:13:00Z">
              <w:r w:rsidRPr="002D5BB1">
                <w:t>-16</w:t>
              </w:r>
            </w:ins>
          </w:p>
        </w:tc>
        <w:tc>
          <w:tcPr>
            <w:tcW w:w="2291" w:type="dxa"/>
            <w:vAlign w:val="center"/>
          </w:tcPr>
          <w:p w14:paraId="0F21DAB1" w14:textId="77777777" w:rsidR="009077BB" w:rsidRPr="002D5BB1" w:rsidRDefault="009077BB" w:rsidP="000C68EB">
            <w:pPr>
              <w:jc w:val="center"/>
              <w:rPr>
                <w:ins w:id="3350" w:author="易高雄" w:date="2015-05-09T00:13:00Z"/>
              </w:rPr>
            </w:pPr>
            <w:ins w:id="3351" w:author="易高雄" w:date="2015-05-09T00:13:00Z">
              <w:r w:rsidRPr="002D5BB1">
                <w:t>28</w:t>
              </w:r>
            </w:ins>
          </w:p>
        </w:tc>
        <w:tc>
          <w:tcPr>
            <w:tcW w:w="2291" w:type="dxa"/>
            <w:vAlign w:val="center"/>
          </w:tcPr>
          <w:p w14:paraId="20CF7718" w14:textId="77777777" w:rsidR="009077BB" w:rsidRPr="002D5BB1" w:rsidRDefault="009077BB" w:rsidP="000C68EB">
            <w:pPr>
              <w:jc w:val="center"/>
              <w:rPr>
                <w:ins w:id="3352" w:author="易高雄" w:date="2015-05-09T00:13:00Z"/>
              </w:rPr>
            </w:pPr>
          </w:p>
        </w:tc>
      </w:tr>
      <w:tr w:rsidR="009077BB" w:rsidRPr="000229C0" w14:paraId="13469601" w14:textId="77777777" w:rsidTr="000C68EB">
        <w:trPr>
          <w:jc w:val="center"/>
          <w:ins w:id="3353" w:author="易高雄" w:date="2015-05-09T00:13:00Z"/>
        </w:trPr>
        <w:tc>
          <w:tcPr>
            <w:tcW w:w="1489" w:type="dxa"/>
            <w:vAlign w:val="center"/>
          </w:tcPr>
          <w:p w14:paraId="13438C9D" w14:textId="77777777" w:rsidR="009077BB" w:rsidRPr="002D5BB1" w:rsidRDefault="009077BB" w:rsidP="000C68EB">
            <w:pPr>
              <w:jc w:val="center"/>
              <w:rPr>
                <w:ins w:id="3354" w:author="易高雄" w:date="2015-05-09T00:13:00Z"/>
              </w:rPr>
            </w:pPr>
            <w:ins w:id="3355" w:author="易高雄" w:date="2015-05-09T00:13:00Z">
              <w:r w:rsidRPr="002D5BB1">
                <w:t>816</w:t>
              </w:r>
            </w:ins>
          </w:p>
        </w:tc>
        <w:tc>
          <w:tcPr>
            <w:tcW w:w="2291" w:type="dxa"/>
            <w:vAlign w:val="center"/>
          </w:tcPr>
          <w:p w14:paraId="21761D1B" w14:textId="77777777" w:rsidR="009077BB" w:rsidRPr="002D5BB1" w:rsidRDefault="009077BB" w:rsidP="000C68EB">
            <w:pPr>
              <w:jc w:val="center"/>
              <w:rPr>
                <w:ins w:id="3356" w:author="易高雄" w:date="2015-05-09T00:13:00Z"/>
              </w:rPr>
            </w:pPr>
            <w:ins w:id="3357" w:author="易高雄" w:date="2015-05-09T00:13:00Z">
              <w:r w:rsidRPr="002D5BB1">
                <w:t>-16</w:t>
              </w:r>
            </w:ins>
          </w:p>
        </w:tc>
        <w:tc>
          <w:tcPr>
            <w:tcW w:w="2291" w:type="dxa"/>
            <w:vAlign w:val="center"/>
          </w:tcPr>
          <w:p w14:paraId="4B4765E1" w14:textId="77777777" w:rsidR="009077BB" w:rsidRPr="002D5BB1" w:rsidRDefault="009077BB" w:rsidP="000C68EB">
            <w:pPr>
              <w:jc w:val="center"/>
              <w:rPr>
                <w:ins w:id="3358" w:author="易高雄" w:date="2015-05-09T00:13:00Z"/>
              </w:rPr>
            </w:pPr>
            <w:ins w:id="3359" w:author="易高雄" w:date="2015-05-09T00:13:00Z">
              <w:r w:rsidRPr="002D5BB1">
                <w:t>28</w:t>
              </w:r>
            </w:ins>
          </w:p>
        </w:tc>
        <w:tc>
          <w:tcPr>
            <w:tcW w:w="2291" w:type="dxa"/>
            <w:vAlign w:val="center"/>
          </w:tcPr>
          <w:p w14:paraId="0D1C571C" w14:textId="77777777" w:rsidR="009077BB" w:rsidRDefault="009077BB" w:rsidP="000C68EB">
            <w:pPr>
              <w:jc w:val="center"/>
              <w:rPr>
                <w:ins w:id="3360" w:author="易高雄" w:date="2015-05-09T00:13:00Z"/>
              </w:rPr>
            </w:pPr>
          </w:p>
        </w:tc>
      </w:tr>
      <w:tr w:rsidR="009077BB" w:rsidRPr="000229C0" w14:paraId="2CC77305" w14:textId="77777777" w:rsidTr="000C68EB">
        <w:trPr>
          <w:jc w:val="center"/>
          <w:ins w:id="3361" w:author="易高雄" w:date="2015-05-09T00:13:00Z"/>
        </w:trPr>
        <w:tc>
          <w:tcPr>
            <w:tcW w:w="1489" w:type="dxa"/>
            <w:vMerge w:val="restart"/>
            <w:vAlign w:val="center"/>
          </w:tcPr>
          <w:p w14:paraId="15F56D1F" w14:textId="77777777" w:rsidR="009077BB" w:rsidRPr="002D5BB1" w:rsidRDefault="009077BB" w:rsidP="000C68EB">
            <w:pPr>
              <w:jc w:val="center"/>
              <w:rPr>
                <w:ins w:id="3362" w:author="易高雄" w:date="2015-05-09T00:13:00Z"/>
              </w:rPr>
            </w:pPr>
            <w:ins w:id="3363" w:author="易高雄" w:date="2015-05-09T00:13:00Z">
              <w:r w:rsidRPr="00B20896">
                <w:t>1 020</w:t>
              </w:r>
            </w:ins>
          </w:p>
        </w:tc>
        <w:tc>
          <w:tcPr>
            <w:tcW w:w="2291" w:type="dxa"/>
            <w:vAlign w:val="center"/>
          </w:tcPr>
          <w:p w14:paraId="0368000E" w14:textId="77777777" w:rsidR="009077BB" w:rsidRPr="00ED0D30" w:rsidRDefault="009077BB" w:rsidP="000C68EB">
            <w:pPr>
              <w:jc w:val="center"/>
              <w:rPr>
                <w:ins w:id="3364" w:author="易高雄" w:date="2015-05-09T00:13:00Z"/>
              </w:rPr>
            </w:pPr>
            <w:ins w:id="3365" w:author="易高雄" w:date="2015-05-09T00:13:00Z">
              <w:r w:rsidRPr="00ED0D30">
                <w:t>0</w:t>
              </w:r>
            </w:ins>
          </w:p>
        </w:tc>
        <w:tc>
          <w:tcPr>
            <w:tcW w:w="2291" w:type="dxa"/>
            <w:vAlign w:val="center"/>
          </w:tcPr>
          <w:p w14:paraId="47D6B8A1" w14:textId="77777777" w:rsidR="009077BB" w:rsidRPr="00ED0D30" w:rsidRDefault="009077BB" w:rsidP="000C68EB">
            <w:pPr>
              <w:jc w:val="center"/>
              <w:rPr>
                <w:ins w:id="3366" w:author="易高雄" w:date="2015-05-09T00:13:00Z"/>
              </w:rPr>
            </w:pPr>
            <w:ins w:id="3367" w:author="易高雄" w:date="2015-05-09T00:13:00Z">
              <w:r w:rsidRPr="00ED0D30">
                <w:t>25</w:t>
              </w:r>
              <w:r>
                <w:t>.5</w:t>
              </w:r>
            </w:ins>
          </w:p>
        </w:tc>
        <w:tc>
          <w:tcPr>
            <w:tcW w:w="2291" w:type="dxa"/>
            <w:vAlign w:val="center"/>
          </w:tcPr>
          <w:p w14:paraId="1375E463" w14:textId="77777777" w:rsidR="009077BB" w:rsidRDefault="009077BB" w:rsidP="000C68EB">
            <w:pPr>
              <w:jc w:val="center"/>
              <w:rPr>
                <w:ins w:id="3368" w:author="易高雄" w:date="2015-05-09T00:13:00Z"/>
              </w:rPr>
            </w:pPr>
          </w:p>
        </w:tc>
      </w:tr>
      <w:tr w:rsidR="009077BB" w:rsidRPr="000229C0" w14:paraId="4FAC2190" w14:textId="77777777" w:rsidTr="000C68EB">
        <w:trPr>
          <w:jc w:val="center"/>
          <w:ins w:id="3369" w:author="易高雄" w:date="2015-05-09T00:13:00Z"/>
        </w:trPr>
        <w:tc>
          <w:tcPr>
            <w:tcW w:w="1489" w:type="dxa"/>
            <w:vMerge/>
            <w:vAlign w:val="center"/>
          </w:tcPr>
          <w:p w14:paraId="7A946479" w14:textId="77777777" w:rsidR="009077BB" w:rsidRPr="002D5BB1" w:rsidRDefault="009077BB" w:rsidP="000C68EB">
            <w:pPr>
              <w:jc w:val="center"/>
              <w:rPr>
                <w:ins w:id="3370" w:author="易高雄" w:date="2015-05-09T00:13:00Z"/>
              </w:rPr>
            </w:pPr>
          </w:p>
        </w:tc>
        <w:tc>
          <w:tcPr>
            <w:tcW w:w="2291" w:type="dxa"/>
            <w:vAlign w:val="center"/>
          </w:tcPr>
          <w:p w14:paraId="29DF781C" w14:textId="77777777" w:rsidR="009077BB" w:rsidRPr="00ED0D30" w:rsidRDefault="009077BB" w:rsidP="000C68EB">
            <w:pPr>
              <w:jc w:val="center"/>
              <w:rPr>
                <w:ins w:id="3371" w:author="易高雄" w:date="2015-05-09T00:13:00Z"/>
              </w:rPr>
            </w:pPr>
            <w:ins w:id="3372" w:author="易高雄" w:date="2015-05-09T00:13:00Z">
              <w:r w:rsidRPr="00ED0D30">
                <w:t>-3</w:t>
              </w:r>
            </w:ins>
          </w:p>
        </w:tc>
        <w:tc>
          <w:tcPr>
            <w:tcW w:w="2291" w:type="dxa"/>
            <w:vAlign w:val="center"/>
          </w:tcPr>
          <w:p w14:paraId="7D0F9147" w14:textId="77777777" w:rsidR="009077BB" w:rsidRPr="00ED0D30" w:rsidRDefault="009077BB" w:rsidP="000C68EB">
            <w:pPr>
              <w:jc w:val="center"/>
              <w:rPr>
                <w:ins w:id="3373" w:author="易高雄" w:date="2015-05-09T00:13:00Z"/>
              </w:rPr>
            </w:pPr>
            <w:ins w:id="3374" w:author="易高雄" w:date="2015-05-09T00:13:00Z">
              <w:r w:rsidRPr="00ED0D30">
                <w:t>31</w:t>
              </w:r>
              <w:r>
                <w:t>.2</w:t>
              </w:r>
            </w:ins>
          </w:p>
        </w:tc>
        <w:tc>
          <w:tcPr>
            <w:tcW w:w="2291" w:type="dxa"/>
            <w:vAlign w:val="center"/>
          </w:tcPr>
          <w:p w14:paraId="59453918" w14:textId="77777777" w:rsidR="009077BB" w:rsidRDefault="009077BB" w:rsidP="000C68EB">
            <w:pPr>
              <w:jc w:val="center"/>
              <w:rPr>
                <w:ins w:id="3375" w:author="易高雄" w:date="2015-05-09T00:13:00Z"/>
              </w:rPr>
            </w:pPr>
          </w:p>
        </w:tc>
      </w:tr>
      <w:tr w:rsidR="009077BB" w:rsidRPr="000229C0" w14:paraId="1F06AFE1" w14:textId="77777777" w:rsidTr="000C68EB">
        <w:trPr>
          <w:jc w:val="center"/>
          <w:ins w:id="3376" w:author="易高雄" w:date="2015-05-09T00:13:00Z"/>
        </w:trPr>
        <w:tc>
          <w:tcPr>
            <w:tcW w:w="1489" w:type="dxa"/>
            <w:vMerge/>
            <w:vAlign w:val="center"/>
          </w:tcPr>
          <w:p w14:paraId="199074F8" w14:textId="77777777" w:rsidR="009077BB" w:rsidRPr="002D5BB1" w:rsidRDefault="009077BB" w:rsidP="000C68EB">
            <w:pPr>
              <w:jc w:val="center"/>
              <w:rPr>
                <w:ins w:id="3377" w:author="易高雄" w:date="2015-05-09T00:13:00Z"/>
              </w:rPr>
            </w:pPr>
          </w:p>
        </w:tc>
        <w:tc>
          <w:tcPr>
            <w:tcW w:w="2291" w:type="dxa"/>
            <w:vAlign w:val="center"/>
          </w:tcPr>
          <w:p w14:paraId="55E417E6" w14:textId="77777777" w:rsidR="009077BB" w:rsidRPr="00ED0D30" w:rsidRDefault="009077BB" w:rsidP="000C68EB">
            <w:pPr>
              <w:jc w:val="center"/>
              <w:rPr>
                <w:ins w:id="3378" w:author="易高雄" w:date="2015-05-09T00:13:00Z"/>
              </w:rPr>
            </w:pPr>
            <w:ins w:id="3379" w:author="易高雄" w:date="2015-05-09T00:13:00Z">
              <w:r w:rsidRPr="00ED0D30">
                <w:t>-10</w:t>
              </w:r>
            </w:ins>
          </w:p>
        </w:tc>
        <w:tc>
          <w:tcPr>
            <w:tcW w:w="2291" w:type="dxa"/>
            <w:vAlign w:val="center"/>
          </w:tcPr>
          <w:p w14:paraId="2A75A92C" w14:textId="77777777" w:rsidR="009077BB" w:rsidRPr="00ED0D30" w:rsidRDefault="009077BB" w:rsidP="000C68EB">
            <w:pPr>
              <w:jc w:val="center"/>
              <w:rPr>
                <w:ins w:id="3380" w:author="易高雄" w:date="2015-05-09T00:13:00Z"/>
              </w:rPr>
            </w:pPr>
            <w:ins w:id="3381" w:author="易高雄" w:date="2015-05-09T00:13:00Z">
              <w:r w:rsidRPr="00ED0D30">
                <w:t>33</w:t>
              </w:r>
              <w:r>
                <w:t>.5</w:t>
              </w:r>
            </w:ins>
          </w:p>
        </w:tc>
        <w:tc>
          <w:tcPr>
            <w:tcW w:w="2291" w:type="dxa"/>
            <w:vAlign w:val="center"/>
          </w:tcPr>
          <w:p w14:paraId="7EE7D5EC" w14:textId="77777777" w:rsidR="009077BB" w:rsidRDefault="009077BB" w:rsidP="000C68EB">
            <w:pPr>
              <w:jc w:val="center"/>
              <w:rPr>
                <w:ins w:id="3382" w:author="易高雄" w:date="2015-05-09T00:13:00Z"/>
              </w:rPr>
            </w:pPr>
          </w:p>
        </w:tc>
      </w:tr>
      <w:tr w:rsidR="009077BB" w:rsidRPr="000229C0" w14:paraId="69A870FF" w14:textId="77777777" w:rsidTr="000C68EB">
        <w:trPr>
          <w:jc w:val="center"/>
          <w:ins w:id="3383" w:author="易高雄" w:date="2015-05-09T00:13:00Z"/>
        </w:trPr>
        <w:tc>
          <w:tcPr>
            <w:tcW w:w="1489" w:type="dxa"/>
            <w:vMerge/>
            <w:vAlign w:val="center"/>
          </w:tcPr>
          <w:p w14:paraId="5E9608DA" w14:textId="77777777" w:rsidR="009077BB" w:rsidRPr="002D5BB1" w:rsidRDefault="009077BB" w:rsidP="000C68EB">
            <w:pPr>
              <w:jc w:val="center"/>
              <w:rPr>
                <w:ins w:id="3384" w:author="易高雄" w:date="2015-05-09T00:13:00Z"/>
              </w:rPr>
            </w:pPr>
          </w:p>
        </w:tc>
        <w:tc>
          <w:tcPr>
            <w:tcW w:w="2291" w:type="dxa"/>
            <w:vAlign w:val="center"/>
          </w:tcPr>
          <w:p w14:paraId="3CDE834A" w14:textId="77777777" w:rsidR="009077BB" w:rsidRPr="00ED0D30" w:rsidRDefault="009077BB" w:rsidP="000C68EB">
            <w:pPr>
              <w:jc w:val="center"/>
              <w:rPr>
                <w:ins w:id="3385" w:author="易高雄" w:date="2015-05-09T00:13:00Z"/>
              </w:rPr>
            </w:pPr>
            <w:ins w:id="3386" w:author="易高雄" w:date="2015-05-09T00:13:00Z">
              <w:r w:rsidRPr="00ED0D30">
                <w:t>-16</w:t>
              </w:r>
            </w:ins>
          </w:p>
        </w:tc>
        <w:tc>
          <w:tcPr>
            <w:tcW w:w="2291" w:type="dxa"/>
            <w:vAlign w:val="center"/>
          </w:tcPr>
          <w:p w14:paraId="3F5F7D88" w14:textId="77777777" w:rsidR="009077BB" w:rsidRPr="00ED0D30" w:rsidRDefault="009077BB" w:rsidP="000C68EB">
            <w:pPr>
              <w:jc w:val="center"/>
              <w:rPr>
                <w:ins w:id="3387" w:author="易高雄" w:date="2015-05-09T00:13:00Z"/>
              </w:rPr>
            </w:pPr>
            <w:ins w:id="3388" w:author="易高雄" w:date="2015-05-09T00:13:00Z">
              <w:r w:rsidRPr="00ED0D30">
                <w:t>33</w:t>
              </w:r>
              <w:r>
                <w:t>.5</w:t>
              </w:r>
            </w:ins>
          </w:p>
        </w:tc>
        <w:tc>
          <w:tcPr>
            <w:tcW w:w="2291" w:type="dxa"/>
            <w:vAlign w:val="center"/>
          </w:tcPr>
          <w:p w14:paraId="4D5FA777" w14:textId="77777777" w:rsidR="009077BB" w:rsidRDefault="009077BB" w:rsidP="000C68EB">
            <w:pPr>
              <w:jc w:val="center"/>
              <w:rPr>
                <w:ins w:id="3389" w:author="易高雄" w:date="2015-05-09T00:13:00Z"/>
              </w:rPr>
            </w:pPr>
          </w:p>
        </w:tc>
      </w:tr>
      <w:tr w:rsidR="009077BB" w:rsidRPr="000229C0" w14:paraId="131DD2E1" w14:textId="77777777" w:rsidTr="000C68EB">
        <w:trPr>
          <w:jc w:val="center"/>
          <w:ins w:id="3390" w:author="易高雄" w:date="2015-05-09T00:13:00Z"/>
        </w:trPr>
        <w:tc>
          <w:tcPr>
            <w:tcW w:w="1489" w:type="dxa"/>
            <w:vMerge/>
            <w:vAlign w:val="center"/>
          </w:tcPr>
          <w:p w14:paraId="7E03CEA2" w14:textId="77777777" w:rsidR="009077BB" w:rsidRPr="002D5BB1" w:rsidRDefault="009077BB" w:rsidP="000C68EB">
            <w:pPr>
              <w:jc w:val="center"/>
              <w:rPr>
                <w:ins w:id="3391" w:author="易高雄" w:date="2015-05-09T00:13:00Z"/>
              </w:rPr>
            </w:pPr>
          </w:p>
        </w:tc>
        <w:tc>
          <w:tcPr>
            <w:tcW w:w="2291" w:type="dxa"/>
            <w:vAlign w:val="center"/>
          </w:tcPr>
          <w:p w14:paraId="731B218C" w14:textId="77777777" w:rsidR="009077BB" w:rsidRPr="00ED0D30" w:rsidRDefault="009077BB" w:rsidP="000C68EB">
            <w:pPr>
              <w:jc w:val="center"/>
              <w:rPr>
                <w:ins w:id="3392" w:author="易高雄" w:date="2015-05-09T00:13:00Z"/>
              </w:rPr>
            </w:pPr>
            <w:ins w:id="3393" w:author="易高雄" w:date="2015-05-09T00:13:00Z">
              <w:r w:rsidRPr="00ED0D30">
                <w:t>-20</w:t>
              </w:r>
            </w:ins>
          </w:p>
        </w:tc>
        <w:tc>
          <w:tcPr>
            <w:tcW w:w="2291" w:type="dxa"/>
            <w:vAlign w:val="center"/>
          </w:tcPr>
          <w:p w14:paraId="72E2EC12" w14:textId="77777777" w:rsidR="009077BB" w:rsidRPr="00ED0D30" w:rsidRDefault="009077BB" w:rsidP="000C68EB">
            <w:pPr>
              <w:jc w:val="center"/>
              <w:rPr>
                <w:ins w:id="3394" w:author="易高雄" w:date="2015-05-09T00:13:00Z"/>
              </w:rPr>
            </w:pPr>
            <w:ins w:id="3395" w:author="易高雄" w:date="2015-05-09T00:13:00Z">
              <w:r w:rsidRPr="00ED0D30">
                <w:t>33</w:t>
              </w:r>
            </w:ins>
          </w:p>
        </w:tc>
        <w:tc>
          <w:tcPr>
            <w:tcW w:w="2291" w:type="dxa"/>
            <w:vAlign w:val="center"/>
          </w:tcPr>
          <w:p w14:paraId="06876441" w14:textId="77777777" w:rsidR="009077BB" w:rsidRDefault="009077BB" w:rsidP="000C68EB">
            <w:pPr>
              <w:jc w:val="center"/>
              <w:rPr>
                <w:ins w:id="3396" w:author="易高雄" w:date="2015-05-09T00:13:00Z"/>
              </w:rPr>
            </w:pPr>
          </w:p>
        </w:tc>
      </w:tr>
      <w:tr w:rsidR="009077BB" w:rsidRPr="000229C0" w14:paraId="3110CFF9" w14:textId="77777777" w:rsidTr="000C68EB">
        <w:trPr>
          <w:jc w:val="center"/>
          <w:ins w:id="3397" w:author="易高雄" w:date="2015-05-09T00:13:00Z"/>
        </w:trPr>
        <w:tc>
          <w:tcPr>
            <w:tcW w:w="1489" w:type="dxa"/>
            <w:vMerge/>
            <w:vAlign w:val="center"/>
          </w:tcPr>
          <w:p w14:paraId="7A2FBD3A" w14:textId="77777777" w:rsidR="009077BB" w:rsidRPr="002D5BB1" w:rsidRDefault="009077BB" w:rsidP="000C68EB">
            <w:pPr>
              <w:jc w:val="center"/>
              <w:rPr>
                <w:ins w:id="3398" w:author="易高雄" w:date="2015-05-09T00:13:00Z"/>
              </w:rPr>
            </w:pPr>
          </w:p>
        </w:tc>
        <w:tc>
          <w:tcPr>
            <w:tcW w:w="2291" w:type="dxa"/>
            <w:vAlign w:val="center"/>
          </w:tcPr>
          <w:p w14:paraId="147B62D1" w14:textId="77777777" w:rsidR="009077BB" w:rsidRPr="00ED0D30" w:rsidRDefault="009077BB" w:rsidP="000C68EB">
            <w:pPr>
              <w:jc w:val="center"/>
              <w:rPr>
                <w:ins w:id="3399" w:author="易高雄" w:date="2015-05-09T00:13:00Z"/>
              </w:rPr>
            </w:pPr>
            <w:ins w:id="3400" w:author="易高雄" w:date="2015-05-09T00:13:00Z">
              <w:r w:rsidRPr="00ED0D30">
                <w:t>-30</w:t>
              </w:r>
            </w:ins>
          </w:p>
        </w:tc>
        <w:tc>
          <w:tcPr>
            <w:tcW w:w="2291" w:type="dxa"/>
            <w:vAlign w:val="center"/>
          </w:tcPr>
          <w:p w14:paraId="5C8AB26F" w14:textId="77777777" w:rsidR="009077BB" w:rsidRPr="00ED0D30" w:rsidRDefault="009077BB" w:rsidP="000C68EB">
            <w:pPr>
              <w:jc w:val="center"/>
              <w:rPr>
                <w:ins w:id="3401" w:author="易高雄" w:date="2015-05-09T00:13:00Z"/>
              </w:rPr>
            </w:pPr>
            <w:ins w:id="3402" w:author="易高雄" w:date="2015-05-09T00:13:00Z">
              <w:r w:rsidRPr="00ED0D30">
                <w:t>30</w:t>
              </w:r>
              <w:r>
                <w:t>.5</w:t>
              </w:r>
            </w:ins>
          </w:p>
        </w:tc>
        <w:tc>
          <w:tcPr>
            <w:tcW w:w="2291" w:type="dxa"/>
            <w:vAlign w:val="center"/>
          </w:tcPr>
          <w:p w14:paraId="4FEC233E" w14:textId="77777777" w:rsidR="009077BB" w:rsidRDefault="009077BB" w:rsidP="000C68EB">
            <w:pPr>
              <w:jc w:val="center"/>
              <w:rPr>
                <w:ins w:id="3403" w:author="易高雄" w:date="2015-05-09T00:13:00Z"/>
              </w:rPr>
            </w:pPr>
          </w:p>
        </w:tc>
      </w:tr>
      <w:tr w:rsidR="009077BB" w:rsidRPr="000229C0" w14:paraId="52D40637" w14:textId="77777777" w:rsidTr="000C68EB">
        <w:trPr>
          <w:jc w:val="center"/>
          <w:ins w:id="3404" w:author="易高雄" w:date="2015-05-09T00:13:00Z"/>
        </w:trPr>
        <w:tc>
          <w:tcPr>
            <w:tcW w:w="1489" w:type="dxa"/>
            <w:vMerge/>
            <w:vAlign w:val="center"/>
          </w:tcPr>
          <w:p w14:paraId="6D07641D" w14:textId="77777777" w:rsidR="009077BB" w:rsidRPr="002D5BB1" w:rsidRDefault="009077BB" w:rsidP="000C68EB">
            <w:pPr>
              <w:jc w:val="center"/>
              <w:rPr>
                <w:ins w:id="3405" w:author="易高雄" w:date="2015-05-09T00:13:00Z"/>
              </w:rPr>
            </w:pPr>
          </w:p>
        </w:tc>
        <w:tc>
          <w:tcPr>
            <w:tcW w:w="2291" w:type="dxa"/>
            <w:vAlign w:val="center"/>
          </w:tcPr>
          <w:p w14:paraId="4F989283" w14:textId="77777777" w:rsidR="009077BB" w:rsidRPr="00ED0D30" w:rsidRDefault="009077BB" w:rsidP="000C68EB">
            <w:pPr>
              <w:jc w:val="center"/>
              <w:rPr>
                <w:ins w:id="3406" w:author="易高雄" w:date="2015-05-09T00:13:00Z"/>
              </w:rPr>
            </w:pPr>
            <w:ins w:id="3407" w:author="易高雄" w:date="2015-05-09T00:13:00Z">
              <w:r w:rsidRPr="00ED0D30">
                <w:t>-40 (*)</w:t>
              </w:r>
            </w:ins>
          </w:p>
        </w:tc>
        <w:tc>
          <w:tcPr>
            <w:tcW w:w="2291" w:type="dxa"/>
            <w:vAlign w:val="center"/>
          </w:tcPr>
          <w:p w14:paraId="2B398DAC" w14:textId="77777777" w:rsidR="009077BB" w:rsidRPr="00ED0D30" w:rsidRDefault="009077BB" w:rsidP="000C68EB">
            <w:pPr>
              <w:jc w:val="center"/>
              <w:rPr>
                <w:ins w:id="3408" w:author="易高雄" w:date="2015-05-09T00:13:00Z"/>
              </w:rPr>
            </w:pPr>
            <w:ins w:id="3409" w:author="易高雄" w:date="2015-05-09T00:13:00Z">
              <w:r w:rsidRPr="00ED0D30">
                <w:t>22</w:t>
              </w:r>
              <w:r>
                <w:t>.5</w:t>
              </w:r>
              <w:r w:rsidRPr="00ED0D30">
                <w:t xml:space="preserve"> (*)</w:t>
              </w:r>
            </w:ins>
          </w:p>
        </w:tc>
        <w:tc>
          <w:tcPr>
            <w:tcW w:w="2291" w:type="dxa"/>
            <w:vAlign w:val="center"/>
          </w:tcPr>
          <w:p w14:paraId="59FCD068" w14:textId="77777777" w:rsidR="009077BB" w:rsidRDefault="009077BB" w:rsidP="000C68EB">
            <w:pPr>
              <w:jc w:val="center"/>
              <w:rPr>
                <w:ins w:id="3410" w:author="易高雄" w:date="2015-05-09T00:13:00Z"/>
              </w:rPr>
            </w:pPr>
          </w:p>
        </w:tc>
      </w:tr>
      <w:tr w:rsidR="009077BB" w:rsidRPr="000229C0" w14:paraId="3B915EF9" w14:textId="77777777" w:rsidTr="000C68EB">
        <w:trPr>
          <w:jc w:val="center"/>
          <w:ins w:id="3411" w:author="易高雄" w:date="2015-05-09T00:13:00Z"/>
        </w:trPr>
        <w:tc>
          <w:tcPr>
            <w:tcW w:w="1489" w:type="dxa"/>
            <w:vMerge/>
            <w:vAlign w:val="center"/>
          </w:tcPr>
          <w:p w14:paraId="2AFF3D0E" w14:textId="77777777" w:rsidR="009077BB" w:rsidRPr="002D5BB1" w:rsidRDefault="009077BB" w:rsidP="000C68EB">
            <w:pPr>
              <w:jc w:val="center"/>
              <w:rPr>
                <w:ins w:id="3412" w:author="易高雄" w:date="2015-05-09T00:13:00Z"/>
              </w:rPr>
            </w:pPr>
          </w:p>
        </w:tc>
        <w:tc>
          <w:tcPr>
            <w:tcW w:w="2291" w:type="dxa"/>
            <w:vAlign w:val="center"/>
          </w:tcPr>
          <w:p w14:paraId="1CD60A18" w14:textId="77777777" w:rsidR="009077BB" w:rsidRPr="00ED0D30" w:rsidRDefault="009077BB" w:rsidP="000C68EB">
            <w:pPr>
              <w:jc w:val="center"/>
              <w:rPr>
                <w:ins w:id="3413" w:author="易高雄" w:date="2015-05-09T00:13:00Z"/>
              </w:rPr>
            </w:pPr>
            <w:ins w:id="3414" w:author="易高雄" w:date="2015-05-09T00:13:00Z">
              <w:r w:rsidRPr="00ED0D30">
                <w:t>-45 (*)</w:t>
              </w:r>
            </w:ins>
          </w:p>
        </w:tc>
        <w:tc>
          <w:tcPr>
            <w:tcW w:w="2291" w:type="dxa"/>
            <w:vAlign w:val="center"/>
          </w:tcPr>
          <w:p w14:paraId="5A4E038C" w14:textId="77777777" w:rsidR="009077BB" w:rsidRDefault="009077BB" w:rsidP="000C68EB">
            <w:pPr>
              <w:jc w:val="center"/>
              <w:rPr>
                <w:ins w:id="3415" w:author="易高雄" w:date="2015-05-09T00:13:00Z"/>
              </w:rPr>
            </w:pPr>
            <w:ins w:id="3416" w:author="易高雄" w:date="2015-05-09T00:13:00Z">
              <w:r w:rsidRPr="00ED0D30">
                <w:t>17</w:t>
              </w:r>
              <w:r>
                <w:t>.5</w:t>
              </w:r>
              <w:r w:rsidRPr="00ED0D30">
                <w:t xml:space="preserve"> (*)</w:t>
              </w:r>
            </w:ins>
          </w:p>
        </w:tc>
        <w:tc>
          <w:tcPr>
            <w:tcW w:w="2291" w:type="dxa"/>
            <w:vAlign w:val="center"/>
          </w:tcPr>
          <w:p w14:paraId="7DEB00F9" w14:textId="77777777" w:rsidR="009077BB" w:rsidRDefault="009077BB" w:rsidP="000C68EB">
            <w:pPr>
              <w:jc w:val="center"/>
              <w:rPr>
                <w:ins w:id="3417" w:author="易高雄" w:date="2015-05-09T00:13:00Z"/>
              </w:rPr>
            </w:pPr>
          </w:p>
        </w:tc>
      </w:tr>
      <w:tr w:rsidR="009077BB" w:rsidRPr="000229C0" w14:paraId="2519A7AF" w14:textId="77777777" w:rsidTr="000C68EB">
        <w:trPr>
          <w:jc w:val="center"/>
          <w:ins w:id="3418" w:author="易高雄" w:date="2015-05-09T00:13:00Z"/>
        </w:trPr>
        <w:tc>
          <w:tcPr>
            <w:tcW w:w="8362" w:type="dxa"/>
            <w:gridSpan w:val="4"/>
            <w:vAlign w:val="center"/>
          </w:tcPr>
          <w:p w14:paraId="52F53C5D" w14:textId="77777777" w:rsidR="009077BB" w:rsidRDefault="009077BB" w:rsidP="000C68EB">
            <w:pPr>
              <w:rPr>
                <w:ins w:id="3419" w:author="易高雄" w:date="2015-05-09T00:13:00Z"/>
              </w:rPr>
            </w:pPr>
            <w:ins w:id="3420" w:author="易高雄" w:date="2015-05-09T00:13:00Z">
              <w:r w:rsidRPr="00B20896">
                <w:t>NOTE: (*)For levels -40 and -45 dBm0 a lower signal-to-total distortion ratio may not be possible, and hence would not be regarded as a failing result. However, the obtained results would be reported.</w:t>
              </w:r>
            </w:ins>
          </w:p>
        </w:tc>
      </w:tr>
    </w:tbl>
    <w:p w14:paraId="6442ADA1" w14:textId="77777777" w:rsidR="009077BB" w:rsidRDefault="009077BB" w:rsidP="009077BB">
      <w:pPr>
        <w:rPr>
          <w:ins w:id="3421" w:author="易高雄" w:date="2015-05-09T00:13:00Z"/>
          <w:lang w:eastAsia="zh-CN"/>
        </w:rPr>
      </w:pPr>
    </w:p>
    <w:p w14:paraId="6D0BD725" w14:textId="77777777" w:rsidR="009077BB" w:rsidRDefault="009077BB" w:rsidP="009077BB">
      <w:pPr>
        <w:rPr>
          <w:ins w:id="3422" w:author="易高雄" w:date="2015-05-09T00:13:00Z"/>
          <w:lang w:eastAsia="zh-CN"/>
        </w:rPr>
      </w:pPr>
      <w:ins w:id="3423" w:author="易高雄" w:date="2015-05-09T00:13:00Z">
        <w:r>
          <w:t>Limits for intermediate levels are found by drawing straight lines between the breaking points in the table on a linear (dB signal level) – linear (dB ratio) scale.</w:t>
        </w:r>
      </w:ins>
    </w:p>
    <w:p w14:paraId="7A49A897" w14:textId="77777777" w:rsidR="009077BB" w:rsidRDefault="009077BB" w:rsidP="009077BB">
      <w:pPr>
        <w:pStyle w:val="Heading4"/>
        <w:rPr>
          <w:ins w:id="3424" w:author="易高雄" w:date="2015-05-09T00:13:00Z"/>
          <w:lang w:eastAsia="zh-CN"/>
        </w:rPr>
      </w:pPr>
      <w:ins w:id="3425" w:author="易高雄" w:date="2015-05-09T00:13:00Z">
        <w:r>
          <w:rPr>
            <w:rFonts w:hint="eastAsia"/>
            <w:lang w:eastAsia="zh-CN"/>
          </w:rPr>
          <w:t>7.2.5.1</w:t>
        </w:r>
        <w:r>
          <w:rPr>
            <w:lang w:eastAsia="zh-CN"/>
          </w:rPr>
          <w:tab/>
        </w:r>
        <w:r>
          <w:t>Measurement method</w:t>
        </w:r>
      </w:ins>
    </w:p>
    <w:p w14:paraId="76D59653" w14:textId="77777777" w:rsidR="009077BB" w:rsidRDefault="009077BB" w:rsidP="009077BB">
      <w:pPr>
        <w:rPr>
          <w:ins w:id="3426" w:author="易高雄" w:date="2015-05-09T00:13:00Z"/>
        </w:rPr>
      </w:pPr>
      <w:ins w:id="3427" w:author="易高雄" w:date="2015-05-09T00:13:00Z">
        <w:r>
          <w:t xml:space="preserve">The handset should be mounted </w:t>
        </w:r>
        <w:r>
          <w:rPr>
            <w:rFonts w:hint="eastAsia"/>
            <w:lang w:eastAsia="zh-CN"/>
          </w:rPr>
          <w:t xml:space="preserve">according to </w:t>
        </w:r>
        <w:r>
          <w:rPr>
            <w:lang w:eastAsia="zh-CN"/>
          </w:rPr>
          <w:t xml:space="preserve">[ITU-T </w:t>
        </w:r>
        <w:r>
          <w:rPr>
            <w:rFonts w:hint="eastAsia"/>
            <w:lang w:eastAsia="zh-CN"/>
          </w:rPr>
          <w:t>P.64]</w:t>
        </w:r>
        <w:r>
          <w:rPr>
            <w:lang w:eastAsia="zh-CN"/>
          </w:rPr>
          <w:t>,</w:t>
        </w:r>
        <w:r>
          <w:t xml:space="preserve"> using a suitable artificial ear as recommended in </w:t>
        </w:r>
        <w:r>
          <w:rPr>
            <w:lang w:eastAsia="zh-CN"/>
          </w:rPr>
          <w:t xml:space="preserve">[ITU-T </w:t>
        </w:r>
        <w:r>
          <w:t>P.57</w:t>
        </w:r>
        <w:r>
          <w:rPr>
            <w:rFonts w:hint="eastAsia"/>
            <w:lang w:eastAsia="zh-CN"/>
          </w:rPr>
          <w:t>].</w:t>
        </w:r>
      </w:ins>
    </w:p>
    <w:p w14:paraId="7AF4D686" w14:textId="77777777" w:rsidR="009077BB" w:rsidRDefault="009077BB" w:rsidP="009077BB">
      <w:pPr>
        <w:rPr>
          <w:lang w:eastAsia="zh-CN"/>
        </w:rPr>
      </w:pPr>
      <w:ins w:id="3428" w:author="易高雄" w:date="2015-05-09T00:13:00Z">
        <w:r>
          <w:t>The signal used is an activation signal followed by a sine</w:t>
        </w:r>
        <w:r>
          <w:noBreakHyphen/>
          <w:t>wave signal with frequency</w:t>
        </w:r>
        <w:r>
          <w:rPr>
            <w:rFonts w:hint="eastAsia"/>
            <w:lang w:eastAsia="zh-CN"/>
          </w:rPr>
          <w:t xml:space="preserve"> 315Hz, 408Hz, 510Hz, 816Hz and 1020Hz</w:t>
        </w:r>
        <w:r>
          <w:t xml:space="preserve">. </w:t>
        </w:r>
        <w:r w:rsidRPr="00C10C0D">
          <w:t xml:space="preserve">The signal level shall be </w:t>
        </w:r>
        <w:r>
          <w:rPr>
            <w:rFonts w:hint="eastAsia"/>
            <w:lang w:eastAsia="zh-CN"/>
          </w:rPr>
          <w:t>-</w:t>
        </w:r>
        <w:r w:rsidRPr="00C10C0D">
          <w:t xml:space="preserve">16 dBm0, except for the sine wave signal with a frequency 1020 Hz that shall be applied at the signal input of the SS at the following levels: 0, </w:t>
        </w:r>
        <w:r>
          <w:rPr>
            <w:rFonts w:hint="eastAsia"/>
            <w:lang w:eastAsia="zh-CN"/>
          </w:rPr>
          <w:t>-</w:t>
        </w:r>
        <w:r w:rsidRPr="00C10C0D">
          <w:t xml:space="preserve">3, </w:t>
        </w:r>
        <w:r>
          <w:rPr>
            <w:rFonts w:hint="eastAsia"/>
            <w:lang w:eastAsia="zh-CN"/>
          </w:rPr>
          <w:t>-</w:t>
        </w:r>
        <w:r w:rsidRPr="00C10C0D">
          <w:t xml:space="preserve">10, </w:t>
        </w:r>
        <w:r>
          <w:rPr>
            <w:rFonts w:hint="eastAsia"/>
            <w:lang w:eastAsia="zh-CN"/>
          </w:rPr>
          <w:t>-</w:t>
        </w:r>
        <w:r w:rsidRPr="00C10C0D">
          <w:t xml:space="preserve">16, </w:t>
        </w:r>
        <w:r>
          <w:rPr>
            <w:rFonts w:hint="eastAsia"/>
            <w:lang w:eastAsia="zh-CN"/>
          </w:rPr>
          <w:t>-</w:t>
        </w:r>
        <w:r w:rsidRPr="00C10C0D">
          <w:t xml:space="preserve">20, </w:t>
        </w:r>
        <w:r>
          <w:rPr>
            <w:rFonts w:hint="eastAsia"/>
            <w:lang w:eastAsia="zh-CN"/>
          </w:rPr>
          <w:t>-</w:t>
        </w:r>
        <w:r w:rsidRPr="00C10C0D">
          <w:t xml:space="preserve">30, </w:t>
        </w:r>
        <w:r>
          <w:rPr>
            <w:rFonts w:hint="eastAsia"/>
            <w:lang w:eastAsia="zh-CN"/>
          </w:rPr>
          <w:t>-</w:t>
        </w:r>
        <w:r w:rsidRPr="00C10C0D">
          <w:t xml:space="preserve">40, </w:t>
        </w:r>
        <w:r>
          <w:rPr>
            <w:rFonts w:hint="eastAsia"/>
            <w:lang w:eastAsia="zh-CN"/>
          </w:rPr>
          <w:t>-</w:t>
        </w:r>
        <w:r w:rsidRPr="00C10C0D">
          <w:t>45 dBm0. The test signals have to be applied in this sequence, i.e., from high levels down to low levels</w:t>
        </w:r>
      </w:ins>
      <w:moveToRangeStart w:id="3429" w:author="易高雄" w:date="2015-05-09T00:13:00Z" w:name="move418893742"/>
      <w:moveTo w:id="3430" w:author="易高雄" w:date="2015-05-09T00:13:00Z">
        <w:r w:rsidRPr="00C10C0D">
          <w:t>.</w:t>
        </w:r>
        <w:r>
          <w:rPr>
            <w:rFonts w:hint="eastAsia"/>
            <w:lang w:eastAsia="zh-CN"/>
          </w:rPr>
          <w:t xml:space="preserve"> </w:t>
        </w:r>
        <w:r>
          <w:t xml:space="preserve">Appropriate signals for activation and signal combinations can be found in </w:t>
        </w:r>
        <w:r>
          <w:rPr>
            <w:lang w:eastAsia="zh-CN"/>
          </w:rPr>
          <w:t xml:space="preserve">[ITU-T </w:t>
        </w:r>
        <w:r>
          <w:t>P.501].</w:t>
        </w:r>
      </w:moveTo>
    </w:p>
    <w:moveToRangeEnd w:id="3429"/>
    <w:p w14:paraId="1DD6D3EF" w14:textId="77777777" w:rsidR="009077BB" w:rsidRDefault="009077BB" w:rsidP="009077BB">
      <w:pPr>
        <w:rPr>
          <w:ins w:id="3431" w:author="易高雄" w:date="2015-05-09T00:13:00Z"/>
          <w:lang w:eastAsia="zh-CN"/>
        </w:rPr>
      </w:pPr>
      <w:ins w:id="3432" w:author="易高雄" w:date="2015-05-09T00:13:00Z">
        <w:r>
          <w:t xml:space="preserve">The total distortion power shall be measured at the </w:t>
        </w:r>
        <w:r>
          <w:rPr>
            <w:rFonts w:hint="eastAsia"/>
            <w:lang w:eastAsia="zh-CN"/>
          </w:rPr>
          <w:t xml:space="preserve">DRP </w:t>
        </w:r>
        <w:r>
          <w:t xml:space="preserve">with diffuse-field correction </w:t>
        </w:r>
        <w:r>
          <w:rPr>
            <w:rFonts w:hint="eastAsia"/>
            <w:lang w:eastAsia="zh-CN"/>
          </w:rPr>
          <w:t xml:space="preserve">and calculated </w:t>
        </w:r>
        <w:r>
          <w:t>with the psophometric noise weighting</w:t>
        </w:r>
        <w:r>
          <w:rPr>
            <w:rFonts w:hint="eastAsia"/>
            <w:lang w:eastAsia="zh-CN"/>
          </w:rPr>
          <w:t xml:space="preserve"> as specified in [ITU-T O.41]</w:t>
        </w:r>
        <w:r>
          <w:t>.</w:t>
        </w:r>
      </w:ins>
    </w:p>
    <w:p w14:paraId="558D3809" w14:textId="77777777" w:rsidR="009077BB" w:rsidRDefault="009077BB" w:rsidP="009077BB">
      <w:pPr>
        <w:pStyle w:val="Heading2"/>
        <w:rPr>
          <w:ins w:id="3433" w:author="易高雄" w:date="2015-05-09T00:13:00Z"/>
        </w:rPr>
      </w:pPr>
      <w:bookmarkStart w:id="3434" w:name="_Toc418892275"/>
      <w:bookmarkStart w:id="3435" w:name="_Toc418892856"/>
      <w:ins w:id="3436" w:author="易高雄" w:date="2015-05-09T00:13:00Z">
        <w:r>
          <w:rPr>
            <w:rFonts w:hint="eastAsia"/>
            <w:lang w:eastAsia="zh-CN"/>
          </w:rPr>
          <w:lastRenderedPageBreak/>
          <w:t>7.3</w:t>
        </w:r>
        <w:r>
          <w:tab/>
          <w:t>Sidetone characteristics</w:t>
        </w:r>
        <w:bookmarkEnd w:id="3434"/>
        <w:bookmarkEnd w:id="3435"/>
      </w:ins>
    </w:p>
    <w:p w14:paraId="25ABA4A9" w14:textId="77777777" w:rsidR="009077BB" w:rsidRDefault="009077BB" w:rsidP="009077BB">
      <w:pPr>
        <w:pStyle w:val="Heading3"/>
        <w:rPr>
          <w:ins w:id="3437" w:author="易高雄" w:date="2015-05-09T00:13:00Z"/>
        </w:rPr>
      </w:pPr>
      <w:ins w:id="3438" w:author="易高雄" w:date="2015-05-09T00:13:00Z">
        <w:r>
          <w:rPr>
            <w:rFonts w:hint="eastAsia"/>
            <w:lang w:eastAsia="zh-CN"/>
          </w:rPr>
          <w:t>7.3</w:t>
        </w:r>
        <w:r>
          <w:t>.1</w:t>
        </w:r>
        <w:r>
          <w:tab/>
          <w:t>Sidetone masking rating (STMR)</w:t>
        </w:r>
      </w:ins>
    </w:p>
    <w:p w14:paraId="44D8B6BE" w14:textId="77777777" w:rsidR="009077BB" w:rsidRDefault="009077BB" w:rsidP="009077BB">
      <w:pPr>
        <w:pStyle w:val="enumlev1"/>
        <w:rPr>
          <w:ins w:id="3439" w:author="易高雄" w:date="2015-05-09T00:13:00Z"/>
        </w:rPr>
      </w:pPr>
      <w:ins w:id="3440" w:author="易高雄" w:date="2015-05-09T00:13:00Z">
        <w:r>
          <w:t>In view of the following considerations:</w:t>
        </w:r>
      </w:ins>
    </w:p>
    <w:p w14:paraId="48E77E93" w14:textId="77777777" w:rsidR="009077BB" w:rsidRDefault="009077BB" w:rsidP="009077BB">
      <w:pPr>
        <w:pStyle w:val="enumlev1"/>
        <w:rPr>
          <w:ins w:id="3441" w:author="易高雄" w:date="2015-05-09T00:13:00Z"/>
        </w:rPr>
      </w:pPr>
      <w:ins w:id="3442" w:author="易高雄" w:date="2015-05-09T00:13:00Z">
        <w:r>
          <w:t>–</w:t>
        </w:r>
        <w:r>
          <w:tab/>
          <w:t>the optimum STMR for conditions free from echo;</w:t>
        </w:r>
      </w:ins>
    </w:p>
    <w:p w14:paraId="73EFA84A" w14:textId="77777777" w:rsidR="009077BB" w:rsidRDefault="009077BB" w:rsidP="009077BB">
      <w:pPr>
        <w:pStyle w:val="enumlev1"/>
      </w:pPr>
      <w:moveToRangeStart w:id="3443" w:author="易高雄" w:date="2015-05-09T00:13:00Z" w:name="move418893748"/>
      <w:moveTo w:id="3444" w:author="易高雄" w:date="2015-05-09T00:13:00Z">
        <w:r>
          <w:t>–</w:t>
        </w:r>
        <w:r>
          <w:tab/>
          <w:t>the difficulties of high ambient noise conditions,</w:t>
        </w:r>
      </w:moveTo>
    </w:p>
    <w:p w14:paraId="4C180562" w14:textId="77777777" w:rsidR="009077BB" w:rsidRDefault="009077BB">
      <w:pPr>
        <w:rPr>
          <w:rPrChange w:id="3445" w:author="易高雄" w:date="2015-05-09T00:13:00Z">
            <w:rPr>
              <w:b/>
            </w:rPr>
          </w:rPrChange>
        </w:rPr>
        <w:pPrChange w:id="3446" w:author="易高雄" w:date="2015-05-09T00:13:00Z">
          <w:pPr>
            <w:keepNext/>
          </w:pPr>
        </w:pPrChange>
      </w:pPr>
      <w:moveTo w:id="3447" w:author="易高雄" w:date="2015-05-09T00:13:00Z">
        <w:r>
          <w:t>the following is recommended:</w:t>
        </w:r>
      </w:moveTo>
    </w:p>
    <w:moveToRangeEnd w:id="3443"/>
    <w:p w14:paraId="50936D06" w14:textId="77777777" w:rsidR="009077BB" w:rsidRDefault="009077BB" w:rsidP="009077BB">
      <w:pPr>
        <w:pStyle w:val="enumlev1"/>
        <w:rPr>
          <w:ins w:id="3448" w:author="易高雄" w:date="2015-05-09T00:13:00Z"/>
        </w:rPr>
      </w:pPr>
      <w:ins w:id="3449" w:author="易高雄" w:date="2015-05-09T00:13:00Z">
        <w:r>
          <w:t>–</w:t>
        </w:r>
        <w:r>
          <w:tab/>
        </w:r>
        <w:r>
          <w:rPr>
            <w:rFonts w:hint="eastAsia"/>
          </w:rPr>
          <w:t>t</w:t>
        </w:r>
        <w:r w:rsidRPr="003C0519">
          <w:rPr>
            <w:rFonts w:hint="eastAsia"/>
          </w:rPr>
          <w:t xml:space="preserve">he </w:t>
        </w:r>
        <w:r>
          <w:rPr>
            <w:rFonts w:hint="eastAsia"/>
          </w:rPr>
          <w:t>value</w:t>
        </w:r>
        <w:r>
          <w:t xml:space="preserve"> of the </w:t>
        </w:r>
        <w:r>
          <w:rPr>
            <w:rFonts w:hint="eastAsia"/>
          </w:rPr>
          <w:t xml:space="preserve">STMR </w:t>
        </w:r>
        <w:r w:rsidRPr="003C0519">
          <w:rPr>
            <w:rFonts w:hint="eastAsia"/>
          </w:rPr>
          <w:t xml:space="preserve">shall be </w:t>
        </w:r>
        <w:r w:rsidRPr="003C0519">
          <w:rPr>
            <w:rFonts w:hint="eastAsia"/>
          </w:rPr>
          <w:t>≥</w:t>
        </w:r>
        <w:r w:rsidRPr="003C0519">
          <w:rPr>
            <w:rFonts w:hint="eastAsia"/>
          </w:rPr>
          <w:t xml:space="preserve"> 15 dB and should be </w:t>
        </w:r>
        <w:r w:rsidRPr="003C0519">
          <w:rPr>
            <w:rFonts w:hint="eastAsia"/>
          </w:rPr>
          <w:t>≤</w:t>
        </w:r>
        <w:r w:rsidRPr="003C0519">
          <w:rPr>
            <w:rFonts w:hint="eastAsia"/>
          </w:rPr>
          <w:t xml:space="preserve"> 23 dB for the nominal setting of the volume control. </w:t>
        </w:r>
      </w:ins>
    </w:p>
    <w:p w14:paraId="42CA52A6" w14:textId="77777777" w:rsidR="009077BB" w:rsidRPr="003C0519" w:rsidRDefault="009077BB" w:rsidP="009077BB">
      <w:pPr>
        <w:pStyle w:val="enumlev1"/>
        <w:rPr>
          <w:ins w:id="3450" w:author="易高雄" w:date="2015-05-09T00:13:00Z"/>
        </w:rPr>
      </w:pPr>
      <w:ins w:id="3451" w:author="易高雄" w:date="2015-05-09T00:13:00Z">
        <w:r>
          <w:t>–</w:t>
        </w:r>
        <w:r>
          <w:tab/>
          <w:t>f</w:t>
        </w:r>
        <w:r w:rsidRPr="003C0519">
          <w:rPr>
            <w:rFonts w:hint="eastAsia"/>
          </w:rPr>
          <w:t xml:space="preserve">or all other positions of the volume control, the STMR shall be </w:t>
        </w:r>
        <w:r w:rsidRPr="003C0519">
          <w:rPr>
            <w:rFonts w:hint="eastAsia"/>
          </w:rPr>
          <w:t>≥</w:t>
        </w:r>
        <w:r w:rsidRPr="003C0519">
          <w:rPr>
            <w:rFonts w:hint="eastAsia"/>
          </w:rPr>
          <w:t xml:space="preserve"> 10 dB.</w:t>
        </w:r>
      </w:ins>
    </w:p>
    <w:p w14:paraId="66D1917B" w14:textId="77777777" w:rsidR="009077BB" w:rsidRPr="0015535B" w:rsidRDefault="009077BB" w:rsidP="009077BB">
      <w:pPr>
        <w:rPr>
          <w:ins w:id="3452" w:author="易高雄" w:date="2015-05-09T00:13:00Z"/>
          <w:lang w:eastAsia="zh-CN"/>
        </w:rPr>
      </w:pPr>
      <w:ins w:id="3453" w:author="易高雄" w:date="2015-05-09T00:13:00Z">
        <w:r>
          <w:t>In case the STMR is below the lower limit also when the electrical sidetone path has been disabled, the result shall not be regarded as a failure.</w:t>
        </w:r>
      </w:ins>
    </w:p>
    <w:p w14:paraId="10C6FA19" w14:textId="77777777" w:rsidR="009077BB" w:rsidRDefault="009077BB" w:rsidP="009077BB">
      <w:pPr>
        <w:pStyle w:val="Heading4"/>
        <w:rPr>
          <w:ins w:id="3454" w:author="易高雄" w:date="2015-05-09T00:13:00Z"/>
        </w:rPr>
      </w:pPr>
      <w:ins w:id="3455" w:author="易高雄" w:date="2015-05-09T00:13:00Z">
        <w:r>
          <w:rPr>
            <w:rFonts w:hint="eastAsia"/>
            <w:lang w:eastAsia="zh-CN"/>
          </w:rPr>
          <w:t>7.3</w:t>
        </w:r>
        <w:r>
          <w:t>.1.1</w:t>
        </w:r>
        <w:r>
          <w:tab/>
          <w:t>Measurement methods</w:t>
        </w:r>
      </w:ins>
    </w:p>
    <w:p w14:paraId="3C753F77" w14:textId="77777777" w:rsidR="009077BB" w:rsidRDefault="009077BB" w:rsidP="009077BB">
      <w:pPr>
        <w:rPr>
          <w:ins w:id="3456" w:author="易高雄" w:date="2015-05-09T00:13:00Z"/>
        </w:rPr>
      </w:pPr>
      <w:ins w:id="3457" w:author="易高雄" w:date="2015-05-09T00:13:00Z">
        <w:r>
          <w:t xml:space="preserve">A </w:t>
        </w:r>
        <w:r>
          <w:rPr>
            <w:rFonts w:hint="eastAsia"/>
            <w:lang w:eastAsia="zh-CN"/>
          </w:rPr>
          <w:t xml:space="preserve">real speech </w:t>
        </w:r>
        <w:r>
          <w:t xml:space="preserve">test signal </w:t>
        </w:r>
        <w:r>
          <w:rPr>
            <w:rFonts w:hint="eastAsia"/>
            <w:lang w:eastAsia="zh-CN"/>
          </w:rPr>
          <w:t xml:space="preserve">in </w:t>
        </w:r>
        <w:r>
          <w:rPr>
            <w:lang w:eastAsia="zh-CN"/>
          </w:rPr>
          <w:t xml:space="preserve">[ITU-T </w:t>
        </w:r>
        <w:r>
          <w:t>P.501]</w:t>
        </w:r>
        <w:r>
          <w:rPr>
            <w:rFonts w:hint="eastAsia"/>
            <w:lang w:eastAsia="zh-CN"/>
          </w:rPr>
          <w:t xml:space="preserve"> with </w:t>
        </w:r>
        <w:r>
          <w:t xml:space="preserve">level of –4.7 dBPa shall be applied at the MRP. For each frequency given in Table 3 of </w:t>
        </w:r>
        <w:r>
          <w:rPr>
            <w:lang w:eastAsia="zh-CN"/>
          </w:rPr>
          <w:t xml:space="preserve">[ITU-T </w:t>
        </w:r>
        <w:r>
          <w:t>P.79], bands 1 to 20, the sound pressure (at the ERP) shall be measured.</w:t>
        </w:r>
      </w:ins>
    </w:p>
    <w:p w14:paraId="79107C69" w14:textId="77777777" w:rsidR="009077BB" w:rsidRDefault="009077BB" w:rsidP="009077BB">
      <w:pPr>
        <w:rPr>
          <w:ins w:id="3458" w:author="易高雄" w:date="2015-05-09T00:13:00Z"/>
        </w:rPr>
      </w:pPr>
      <w:ins w:id="3459" w:author="易高雄" w:date="2015-05-09T00:13:00Z">
        <w:r>
          <w:t xml:space="preserve">The handset should be mounted </w:t>
        </w:r>
        <w:r>
          <w:rPr>
            <w:rFonts w:hint="eastAsia"/>
            <w:lang w:eastAsia="zh-CN"/>
          </w:rPr>
          <w:t xml:space="preserve">according to </w:t>
        </w:r>
        <w:r>
          <w:rPr>
            <w:lang w:eastAsia="zh-CN"/>
          </w:rPr>
          <w:t xml:space="preserve">[ITU-T </w:t>
        </w:r>
        <w:r>
          <w:rPr>
            <w:rFonts w:hint="eastAsia"/>
            <w:lang w:eastAsia="zh-CN"/>
          </w:rPr>
          <w:t>P.64]</w:t>
        </w:r>
        <w:r>
          <w:rPr>
            <w:lang w:eastAsia="zh-CN"/>
          </w:rPr>
          <w:t>,</w:t>
        </w:r>
        <w:r>
          <w:t xml:space="preserve"> using a suitable artificial ear as recommended in </w:t>
        </w:r>
        <w:r>
          <w:rPr>
            <w:lang w:eastAsia="zh-CN"/>
          </w:rPr>
          <w:t xml:space="preserve">[ITU-T </w:t>
        </w:r>
        <w:r>
          <w:t>P.57</w:t>
        </w:r>
        <w:r>
          <w:rPr>
            <w:rFonts w:hint="eastAsia"/>
            <w:lang w:eastAsia="zh-CN"/>
          </w:rPr>
          <w:t>].</w:t>
        </w:r>
      </w:ins>
    </w:p>
    <w:p w14:paraId="0881D397" w14:textId="77777777" w:rsidR="009077BB" w:rsidRDefault="009077BB" w:rsidP="009077BB">
      <w:pPr>
        <w:rPr>
          <w:ins w:id="3460" w:author="易高雄" w:date="2015-05-09T00:13:00Z"/>
        </w:rPr>
      </w:pPr>
      <w:ins w:id="3461" w:author="易高雄" w:date="2015-05-09T00:13:00Z">
        <w:r>
          <w:t xml:space="preserve">The test setup shown in Figure </w:t>
        </w:r>
        <w:r>
          <w:rPr>
            <w:rFonts w:hint="eastAsia"/>
            <w:lang w:eastAsia="zh-CN"/>
          </w:rPr>
          <w:t>16</w:t>
        </w:r>
        <w:r>
          <w:t xml:space="preserve"> is used to measure the sidetone frequency response. The sidetone path loss L</w:t>
        </w:r>
        <w:r>
          <w:rPr>
            <w:vertAlign w:val="subscript"/>
          </w:rPr>
          <w:t>meST</w:t>
        </w:r>
        <w:r>
          <w:t xml:space="preserve"> and the STMR shall be calculated according to </w:t>
        </w:r>
        <w:r>
          <w:rPr>
            <w:lang w:eastAsia="zh-CN"/>
          </w:rPr>
          <w:t xml:space="preserve">[ITU-T </w:t>
        </w:r>
        <w:r>
          <w:t>P.79], using Equation 4-1 (</w:t>
        </w:r>
        <w:r>
          <w:rPr>
            <w:i/>
            <w:iCs/>
          </w:rPr>
          <w:t>m</w:t>
        </w:r>
        <w:r>
          <w:t> </w:t>
        </w:r>
        <w:r>
          <w:sym w:font="Symbol" w:char="F03D"/>
        </w:r>
        <w:r>
          <w:t xml:space="preserve"> 0.225) and the weighting factors in Table 3 of </w:t>
        </w:r>
        <w:r>
          <w:rPr>
            <w:lang w:eastAsia="zh-CN"/>
          </w:rPr>
          <w:t xml:space="preserve">[ITU-T </w:t>
        </w:r>
        <w:r>
          <w:t>P.79].</w:t>
        </w:r>
      </w:ins>
    </w:p>
    <w:p w14:paraId="779EFCAD" w14:textId="77777777" w:rsidR="009077BB" w:rsidRDefault="009077BB" w:rsidP="009077BB">
      <w:pPr>
        <w:pStyle w:val="Figure"/>
        <w:rPr>
          <w:ins w:id="3462" w:author="易高雄" w:date="2015-05-09T00:13:00Z"/>
          <w:lang w:eastAsia="zh-CN"/>
        </w:rPr>
      </w:pPr>
      <w:r>
        <w:object w:dxaOrig="7914" w:dyaOrig="4684" w14:anchorId="4A034214">
          <v:shape id="_x0000_i1031" type="#_x0000_t75" style="width:396.95pt;height:233.5pt" o:ole="">
            <v:imagedata r:id="rId30" o:title=""/>
          </v:shape>
          <o:OLEObject Type="Embed" ProgID="CorelDRAW.Graphic.12" ShapeID="_x0000_i1031" DrawAspect="Content" ObjectID="_1492866139" r:id="rId40"/>
        </w:object>
      </w:r>
    </w:p>
    <w:p w14:paraId="29507B39" w14:textId="77777777" w:rsidR="009077BB" w:rsidRDefault="009077BB" w:rsidP="009077BB">
      <w:pPr>
        <w:pStyle w:val="FigureNoTitle"/>
        <w:rPr>
          <w:ins w:id="3463" w:author="易高雄" w:date="2015-05-09T00:13:00Z"/>
          <w:lang w:eastAsia="zh-CN"/>
        </w:rPr>
      </w:pPr>
      <w:ins w:id="3464" w:author="易高雄" w:date="2015-05-09T00:13:00Z">
        <w:r>
          <w:t xml:space="preserve">Figure </w:t>
        </w:r>
        <w:r>
          <w:rPr>
            <w:rFonts w:hint="eastAsia"/>
            <w:lang w:eastAsia="zh-CN"/>
          </w:rPr>
          <w:t>16</w:t>
        </w:r>
        <w:r>
          <w:t>– Sidetone measurement method</w:t>
        </w:r>
      </w:ins>
    </w:p>
    <w:p w14:paraId="0F9415A6" w14:textId="77777777" w:rsidR="009077BB" w:rsidRDefault="009077BB" w:rsidP="009077BB">
      <w:pPr>
        <w:pStyle w:val="Heading2"/>
        <w:rPr>
          <w:ins w:id="3465" w:author="易高雄" w:date="2015-05-09T00:13:00Z"/>
        </w:rPr>
      </w:pPr>
      <w:bookmarkStart w:id="3466" w:name="_Toc418892276"/>
      <w:bookmarkStart w:id="3467" w:name="_Toc418892857"/>
      <w:ins w:id="3468" w:author="易高雄" w:date="2015-05-09T00:13:00Z">
        <w:r>
          <w:rPr>
            <w:rFonts w:hint="eastAsia"/>
            <w:lang w:eastAsia="zh-CN"/>
          </w:rPr>
          <w:t>7.4</w:t>
        </w:r>
        <w:r>
          <w:tab/>
          <w:t>Noise contrast and comfort noise</w:t>
        </w:r>
        <w:bookmarkEnd w:id="3466"/>
        <w:bookmarkEnd w:id="3467"/>
      </w:ins>
    </w:p>
    <w:p w14:paraId="3F0F2FE9" w14:textId="77777777" w:rsidR="009077BB" w:rsidRDefault="009077BB" w:rsidP="009077BB">
      <w:pPr>
        <w:rPr>
          <w:ins w:id="3469" w:author="易高雄" w:date="2015-05-09T00:13:00Z"/>
        </w:rPr>
      </w:pPr>
      <w:ins w:id="3470" w:author="易高雄" w:date="2015-05-09T00:13:00Z">
        <w:r>
          <w:t>In some circumstances, such as application of voice-operated devices, the continuous background noise present, regardless of whether the users are talking or not, may be interrupted. This switching on and off is annoying to the users and may in fact degrade speech intelligibility. To reduce this effect, noise contrast should be minimized by increasing signal-to-noise ratio.</w:t>
        </w:r>
      </w:ins>
    </w:p>
    <w:p w14:paraId="44ADD6BC" w14:textId="77777777" w:rsidR="009077BB" w:rsidRDefault="009077BB" w:rsidP="009077BB">
      <w:pPr>
        <w:rPr>
          <w:ins w:id="3471" w:author="易高雄" w:date="2015-05-09T00:13:00Z"/>
        </w:rPr>
      </w:pPr>
      <w:ins w:id="3472" w:author="易高雄" w:date="2015-05-09T00:13:00Z">
        <w:r>
          <w:lastRenderedPageBreak/>
          <w:t>Comfort noise may be injected during silent periods to reduce the impairments created by the noise contrast. This may create undesirable performance degradation by itself if not done properly, due to the level or spectrum contents differences between the injected and the transmitted noise. Efforts should be made to match the characteristics of the injected comfort noise to the transmitted noise to reduce any perceptible contrast between them.</w:t>
        </w:r>
      </w:ins>
    </w:p>
    <w:p w14:paraId="5C13C303" w14:textId="77777777" w:rsidR="009077BB" w:rsidRDefault="009077BB" w:rsidP="009077BB">
      <w:pPr>
        <w:pStyle w:val="Heading3"/>
        <w:rPr>
          <w:ins w:id="3473" w:author="易高雄" w:date="2015-05-09T00:13:00Z"/>
        </w:rPr>
      </w:pPr>
      <w:ins w:id="3474" w:author="易高雄" w:date="2015-05-09T00:13:00Z">
        <w:r>
          <w:rPr>
            <w:rFonts w:hint="eastAsia"/>
          </w:rPr>
          <w:t>7.4.1</w:t>
        </w:r>
        <w:r>
          <w:tab/>
          <w:t>Measurement method</w:t>
        </w:r>
      </w:ins>
    </w:p>
    <w:p w14:paraId="7D2D2653" w14:textId="77777777" w:rsidR="009077BB" w:rsidRDefault="009077BB" w:rsidP="009077BB">
      <w:pPr>
        <w:rPr>
          <w:ins w:id="3475" w:author="易高雄" w:date="2015-05-09T00:13:00Z"/>
          <w:lang w:eastAsia="zh-CN"/>
        </w:rPr>
      </w:pPr>
      <w:ins w:id="3476" w:author="易高雄" w:date="2015-05-09T00:13:00Z">
        <w:r>
          <w:rPr>
            <w:rFonts w:hint="eastAsia"/>
            <w:lang w:eastAsia="zh-CN"/>
          </w:rPr>
          <w:t>For further study</w:t>
        </w:r>
        <w:r>
          <w:rPr>
            <w:lang w:eastAsia="zh-CN"/>
          </w:rPr>
          <w:t>.</w:t>
        </w:r>
      </w:ins>
    </w:p>
    <w:p w14:paraId="48242EFF" w14:textId="77777777" w:rsidR="009077BB" w:rsidRDefault="009077BB" w:rsidP="009077BB">
      <w:pPr>
        <w:pStyle w:val="Heading2"/>
        <w:rPr>
          <w:ins w:id="3477" w:author="易高雄" w:date="2015-05-09T00:13:00Z"/>
        </w:rPr>
      </w:pPr>
      <w:bookmarkStart w:id="3478" w:name="_Toc418892277"/>
      <w:bookmarkStart w:id="3479" w:name="_Toc418892858"/>
      <w:ins w:id="3480" w:author="易高雄" w:date="2015-05-09T00:13:00Z">
        <w:r>
          <w:rPr>
            <w:rFonts w:hint="eastAsia"/>
            <w:lang w:eastAsia="zh-CN"/>
          </w:rPr>
          <w:t>7.5</w:t>
        </w:r>
        <w:r>
          <w:tab/>
          <w:t>Weighted terminal coupling loss (TCLw)</w:t>
        </w:r>
        <w:bookmarkEnd w:id="3478"/>
        <w:bookmarkEnd w:id="3479"/>
      </w:ins>
    </w:p>
    <w:p w14:paraId="2F2BB53E" w14:textId="77777777" w:rsidR="009077BB" w:rsidRDefault="009077BB" w:rsidP="009077BB">
      <w:pPr>
        <w:rPr>
          <w:ins w:id="3481" w:author="易高雄" w:date="2015-05-09T00:13:00Z"/>
        </w:rPr>
      </w:pPr>
      <w:ins w:id="3482" w:author="易高雄" w:date="2015-05-09T00:13:00Z">
        <w:r>
          <w:t>In view of the following considerations:</w:t>
        </w:r>
      </w:ins>
    </w:p>
    <w:p w14:paraId="3AD4E5BD" w14:textId="77777777" w:rsidR="009077BB" w:rsidRDefault="009077BB" w:rsidP="009077BB">
      <w:pPr>
        <w:pStyle w:val="enumlev1"/>
        <w:rPr>
          <w:ins w:id="3483" w:author="易高雄" w:date="2015-05-09T00:13:00Z"/>
        </w:rPr>
      </w:pPr>
      <w:ins w:id="3484" w:author="易高雄" w:date="2015-05-09T00:13:00Z">
        <w:r>
          <w:t>–</w:t>
        </w:r>
        <w:r>
          <w:tab/>
          <w:t>the aim to achieve as high an acoustic coupling loss as possible to minimize degradation caused by echo;</w:t>
        </w:r>
      </w:ins>
    </w:p>
    <w:p w14:paraId="147E51D0" w14:textId="77777777" w:rsidR="009077BB" w:rsidRDefault="009077BB" w:rsidP="009077BB">
      <w:pPr>
        <w:pStyle w:val="enumlev1"/>
        <w:rPr>
          <w:ins w:id="3485" w:author="易高雄" w:date="2015-05-09T00:13:00Z"/>
          <w:iCs/>
        </w:rPr>
      </w:pPr>
      <w:ins w:id="3486" w:author="易高雄" w:date="2015-05-09T00:13:00Z">
        <w:r>
          <w:t>–</w:t>
        </w:r>
        <w:r>
          <w:tab/>
        </w:r>
        <w:r>
          <w:rPr>
            <w:iCs/>
          </w:rPr>
          <w:t>that the far-end talker echo should be controlled under all volume control settings, and for the range of transducers sensitivities as long as the handset is properly used;</w:t>
        </w:r>
      </w:ins>
    </w:p>
    <w:p w14:paraId="4D155D59" w14:textId="77777777" w:rsidR="009077BB" w:rsidRDefault="009077BB" w:rsidP="009077BB">
      <w:pPr>
        <w:pStyle w:val="enumlev1"/>
        <w:rPr>
          <w:ins w:id="3487" w:author="易高雄" w:date="2015-05-09T00:13:00Z"/>
          <w:iCs/>
        </w:rPr>
      </w:pPr>
      <w:ins w:id="3488" w:author="易高雄" w:date="2015-05-09T00:13:00Z">
        <w:r>
          <w:t>–</w:t>
        </w:r>
        <w:r>
          <w:tab/>
        </w:r>
        <w:r>
          <w:rPr>
            <w:iCs/>
          </w:rPr>
          <w:t>the far-end terminal may be connected via a mobile or an IP network which introduces long talker echo path delay;</w:t>
        </w:r>
      </w:ins>
    </w:p>
    <w:p w14:paraId="47AAEF6E" w14:textId="77777777" w:rsidR="009077BB" w:rsidRDefault="009077BB" w:rsidP="009077BB">
      <w:pPr>
        <w:pStyle w:val="enumlev1"/>
        <w:rPr>
          <w:ins w:id="3489" w:author="易高雄" w:date="2015-05-09T00:13:00Z"/>
        </w:rPr>
      </w:pPr>
      <w:ins w:id="3490" w:author="易高雄" w:date="2015-05-09T00:13:00Z">
        <w:r>
          <w:t>–</w:t>
        </w:r>
        <w:r>
          <w:tab/>
          <w:t xml:space="preserve">what is practically obtainable in real use where the </w:t>
        </w:r>
        <w:r>
          <w:rPr>
            <w:rFonts w:hint="eastAsia"/>
            <w:lang w:eastAsia="zh-CN"/>
          </w:rPr>
          <w:t>user</w:t>
        </w:r>
        <w:r>
          <w:t xml:space="preserve"> himself chooses the way to hold his handset,</w:t>
        </w:r>
      </w:ins>
    </w:p>
    <w:p w14:paraId="03B02F79" w14:textId="77777777" w:rsidR="009077BB" w:rsidRDefault="009077BB" w:rsidP="009077BB">
      <w:pPr>
        <w:rPr>
          <w:ins w:id="3491" w:author="易高雄" w:date="2015-05-09T00:13:00Z"/>
        </w:rPr>
      </w:pPr>
      <w:ins w:id="3492" w:author="易高雄" w:date="2015-05-09T00:13:00Z">
        <w:r>
          <w:t>the following limit is recommended:</w:t>
        </w:r>
      </w:ins>
    </w:p>
    <w:p w14:paraId="1919E6A3" w14:textId="77777777" w:rsidR="009077BB" w:rsidRDefault="009077BB" w:rsidP="009077BB">
      <w:pPr>
        <w:rPr>
          <w:ins w:id="3493" w:author="易高雄" w:date="2015-05-09T00:13:00Z"/>
          <w:lang w:eastAsia="zh-CN"/>
        </w:rPr>
      </w:pPr>
      <w:ins w:id="3494" w:author="易高雄" w:date="2015-05-09T00:13:00Z">
        <w:r>
          <w:t xml:space="preserve">In order to meet </w:t>
        </w:r>
        <w:r w:rsidRPr="00277727">
          <w:t>the G.131</w:t>
        </w:r>
        <w:r>
          <w:t xml:space="preserve"> talker echo objective requirements, </w:t>
        </w:r>
        <w:r>
          <w:rPr>
            <w:rFonts w:hint="eastAsia"/>
            <w:lang w:eastAsia="zh-CN"/>
          </w:rPr>
          <w:t>f</w:t>
        </w:r>
        <w:r>
          <w:t>or handsets fitted with a volume control, the weighted terminal coupling loss (TCLw) should be greater than 4</w:t>
        </w:r>
        <w:r>
          <w:rPr>
            <w:rFonts w:hint="eastAsia"/>
            <w:lang w:eastAsia="zh-CN"/>
          </w:rPr>
          <w:t>6</w:t>
        </w:r>
        <w:r>
          <w:t xml:space="preserve"> dB</w:t>
        </w:r>
        <w:r>
          <w:rPr>
            <w:rFonts w:hint="eastAsia"/>
            <w:lang w:eastAsia="zh-CN"/>
          </w:rPr>
          <w:t xml:space="preserve"> for any setting of the volume control. The TCLw should be greater than 55 dB at the nominal setting of the volume control.</w:t>
        </w:r>
      </w:ins>
    </w:p>
    <w:p w14:paraId="11B1BF1A" w14:textId="121111AF" w:rsidR="009077BB" w:rsidRDefault="009077BB" w:rsidP="009077BB">
      <w:pPr>
        <w:rPr>
          <w:ins w:id="3495" w:author="易高雄" w:date="2015-05-09T00:13:00Z"/>
          <w:lang w:eastAsia="zh-CN"/>
        </w:rPr>
      </w:pPr>
      <w:r w:rsidRPr="00B0394B">
        <w:rPr>
          <w:rFonts w:hint="eastAsia"/>
          <w:lang w:eastAsia="zh-CN"/>
        </w:rPr>
        <w:t xml:space="preserve">It is recommended that the </w:t>
      </w:r>
      <w:del w:id="3496" w:author="易高雄" w:date="2015-05-09T00:13:00Z">
        <w:r w:rsidR="00DA1C8F">
          <w:delText xml:space="preserve">delay in the receiving </w:delText>
        </w:r>
      </w:del>
      <w:ins w:id="3497" w:author="易高雄" w:date="2015-05-09T00:13:00Z">
        <w:r w:rsidRPr="00B0394B">
          <w:rPr>
            <w:rFonts w:hint="eastAsia"/>
            <w:lang w:eastAsia="zh-CN"/>
          </w:rPr>
          <w:t xml:space="preserve">volume control should be set back to nominal after each call unless TCLw </w:t>
        </w:r>
        <w:r>
          <w:rPr>
            <w:color w:val="000000"/>
          </w:rPr>
          <w:t>≥</w:t>
        </w:r>
        <w:r>
          <w:rPr>
            <w:rFonts w:hint="eastAsia"/>
            <w:color w:val="000000"/>
            <w:lang w:eastAsia="zh-CN"/>
          </w:rPr>
          <w:t xml:space="preserve"> </w:t>
        </w:r>
        <w:r w:rsidRPr="00B0394B">
          <w:rPr>
            <w:rFonts w:hint="eastAsia"/>
            <w:lang w:eastAsia="zh-CN"/>
          </w:rPr>
          <w:t xml:space="preserve">55 dB can also be maintained with the maximum volume setting. Depending on the UE idle channel noise in the sending </w:t>
        </w:r>
      </w:ins>
      <w:r w:rsidRPr="00B0394B">
        <w:rPr>
          <w:rFonts w:hint="eastAsia"/>
          <w:lang w:eastAsia="zh-CN"/>
        </w:rPr>
        <w:t>direction</w:t>
      </w:r>
      <w:del w:id="3498" w:author="易高雄" w:date="2015-05-09T00:13:00Z">
        <w:r w:rsidR="00DA1C8F">
          <w:delText xml:space="preserve"> due</w:delText>
        </w:r>
      </w:del>
      <w:ins w:id="3499" w:author="易高雄" w:date="2015-05-09T00:13:00Z">
        <w:r w:rsidRPr="00B0394B">
          <w:rPr>
            <w:rFonts w:hint="eastAsia"/>
            <w:lang w:eastAsia="zh-CN"/>
          </w:rPr>
          <w:t>, it may not always be possible</w:t>
        </w:r>
      </w:ins>
      <w:r w:rsidRPr="00B0394B">
        <w:rPr>
          <w:rFonts w:hint="eastAsia"/>
          <w:lang w:eastAsia="zh-CN"/>
        </w:rPr>
        <w:t xml:space="preserve"> to </w:t>
      </w:r>
      <w:ins w:id="3500" w:author="易高雄" w:date="2015-05-09T00:13:00Z">
        <w:r w:rsidRPr="00B0394B">
          <w:rPr>
            <w:rFonts w:hint="eastAsia"/>
            <w:lang w:eastAsia="zh-CN"/>
          </w:rPr>
          <w:t xml:space="preserve">measure an echo loss </w:t>
        </w:r>
        <w:r>
          <w:rPr>
            <w:rFonts w:hint="eastAsia"/>
            <w:lang w:eastAsia="zh-CN"/>
          </w:rPr>
          <w:t>greater than</w:t>
        </w:r>
        <w:r w:rsidRPr="00B0394B">
          <w:rPr>
            <w:rFonts w:hint="eastAsia"/>
            <w:lang w:eastAsia="zh-CN"/>
          </w:rPr>
          <w:t xml:space="preserve"> 55 dB.</w:t>
        </w:r>
      </w:ins>
    </w:p>
    <w:p w14:paraId="6AFD11A6" w14:textId="77777777" w:rsidR="009077BB" w:rsidRDefault="009077BB" w:rsidP="009077BB">
      <w:pPr>
        <w:rPr>
          <w:ins w:id="3501" w:author="易高雄" w:date="2015-05-09T00:13:00Z"/>
          <w:lang w:eastAsia="zh-CN"/>
        </w:rPr>
      </w:pPr>
      <w:ins w:id="3502" w:author="易高雄" w:date="2015-05-09T00:13:00Z">
        <w:r>
          <w:t xml:space="preserve">NOTE – In consideration of </w:t>
        </w:r>
      </w:ins>
      <w:r>
        <w:t xml:space="preserve">the </w:t>
      </w:r>
      <w:ins w:id="3503" w:author="易高雄" w:date="2015-05-09T00:13:00Z">
        <w:r>
          <w:t xml:space="preserve">increasing delays introduced by modern networks, a higher TCLw value than that specified here may be necessary for proper operation with these networks. </w:t>
        </w:r>
      </w:ins>
    </w:p>
    <w:p w14:paraId="099AF8E8" w14:textId="77777777" w:rsidR="009077BB" w:rsidRPr="00BC6573" w:rsidRDefault="009077BB" w:rsidP="009077BB">
      <w:pPr>
        <w:pStyle w:val="Note"/>
        <w:rPr>
          <w:ins w:id="3504" w:author="易高雄" w:date="2015-05-09T00:13:00Z"/>
        </w:rPr>
      </w:pPr>
    </w:p>
    <w:p w14:paraId="194B8977" w14:textId="77777777" w:rsidR="009077BB" w:rsidRDefault="009077BB" w:rsidP="009077BB">
      <w:pPr>
        <w:pStyle w:val="Heading3"/>
        <w:rPr>
          <w:ins w:id="3505" w:author="易高雄" w:date="2015-05-09T00:13:00Z"/>
        </w:rPr>
      </w:pPr>
      <w:ins w:id="3506" w:author="易高雄" w:date="2015-05-09T00:13:00Z">
        <w:r>
          <w:rPr>
            <w:rFonts w:hint="eastAsia"/>
            <w:lang w:eastAsia="zh-CN"/>
          </w:rPr>
          <w:t>7.5</w:t>
        </w:r>
        <w:r>
          <w:t>.1</w:t>
        </w:r>
        <w:r>
          <w:tab/>
          <w:t>Measurement method</w:t>
        </w:r>
      </w:ins>
    </w:p>
    <w:p w14:paraId="01E56204" w14:textId="77777777" w:rsidR="009077BB" w:rsidRDefault="009077BB" w:rsidP="009077BB">
      <w:pPr>
        <w:rPr>
          <w:ins w:id="3507" w:author="易高雄" w:date="2015-05-09T00:13:00Z"/>
        </w:rPr>
      </w:pPr>
      <w:ins w:id="3508" w:author="易高雄" w:date="2015-05-09T00:13:00Z">
        <w:r>
          <w:t xml:space="preserve">The handset should be mounted </w:t>
        </w:r>
        <w:r>
          <w:rPr>
            <w:rFonts w:hint="eastAsia"/>
            <w:lang w:eastAsia="zh-CN"/>
          </w:rPr>
          <w:t xml:space="preserve">according to </w:t>
        </w:r>
        <w:r>
          <w:rPr>
            <w:lang w:eastAsia="zh-CN"/>
          </w:rPr>
          <w:t xml:space="preserve">[ITU-T </w:t>
        </w:r>
        <w:r>
          <w:rPr>
            <w:rFonts w:hint="eastAsia"/>
            <w:lang w:eastAsia="zh-CN"/>
          </w:rPr>
          <w:t>P.64]</w:t>
        </w:r>
        <w:r>
          <w:t xml:space="preserve">. </w:t>
        </w:r>
      </w:ins>
    </w:p>
    <w:p w14:paraId="57EDE761" w14:textId="77777777" w:rsidR="009077BB" w:rsidRDefault="009077BB" w:rsidP="009077BB">
      <w:pPr>
        <w:rPr>
          <w:ins w:id="3509" w:author="易高雄" w:date="2015-05-09T00:13:00Z"/>
        </w:rPr>
      </w:pPr>
      <w:ins w:id="3510" w:author="易高雄" w:date="2015-05-09T00:13:00Z">
        <w:r>
          <w:t xml:space="preserve">Noise and reflections in the test space must not influence the measurement. The test should be performed in the environment </w:t>
        </w:r>
        <w:r>
          <w:rPr>
            <w:rFonts w:hint="eastAsia"/>
            <w:lang w:eastAsia="zh-CN"/>
          </w:rPr>
          <w:t xml:space="preserve">as </w:t>
        </w:r>
        <w:r>
          <w:t>defined in clause 3.2.</w:t>
        </w:r>
      </w:ins>
    </w:p>
    <w:p w14:paraId="5CD2495C" w14:textId="33E03493" w:rsidR="009077BB" w:rsidRDefault="009077BB" w:rsidP="009077BB">
      <w:pPr>
        <w:pStyle w:val="Figure"/>
        <w:rPr>
          <w:ins w:id="3511" w:author="易高雄" w:date="2015-05-09T00:13:00Z"/>
        </w:rPr>
      </w:pPr>
      <w:r>
        <w:object w:dxaOrig="9129" w:dyaOrig="3051" w14:anchorId="7A0ADC2B">
          <v:shape id="_x0000_i1032" type="#_x0000_t75" style="width:456.65pt;height:151.8pt" o:ole="" o:allowoverlap="f">
            <v:imagedata r:id="rId41" o:title=""/>
          </v:shape>
          <o:OLEObject Type="Embed" ProgID="CorelDRAW.Graphic.12" ShapeID="_x0000_i1032" DrawAspect="Content" ObjectID="_1492866140" r:id="rId42"/>
        </w:object>
      </w:r>
      <w:del w:id="3512" w:author="易高雄" w:date="2015-05-09T00:13:00Z">
        <w:r w:rsidR="00DA1C8F">
          <w:delText xml:space="preserve">terminal </w:delText>
        </w:r>
        <w:r w:rsidR="008741C3">
          <w:delText>be</w:delText>
        </w:r>
        <w:r w:rsidR="00DA1C8F">
          <w:delText xml:space="preserve"> </w:delText>
        </w:r>
        <w:r w:rsidR="00DA1C8F">
          <w:sym w:font="Symbol" w:char="F0A3"/>
        </w:r>
        <w:r w:rsidR="00DA1C8F">
          <w:delText xml:space="preserve"> 30 ms. This</w:delText>
        </w:r>
      </w:del>
    </w:p>
    <w:p w14:paraId="0A552617" w14:textId="77777777" w:rsidR="009077BB" w:rsidRDefault="009077BB" w:rsidP="009077BB">
      <w:pPr>
        <w:pStyle w:val="FigureNoTitle"/>
        <w:rPr>
          <w:ins w:id="3513" w:author="易高雄" w:date="2015-05-09T00:13:00Z"/>
          <w:lang w:eastAsia="zh-CN"/>
        </w:rPr>
      </w:pPr>
      <w:ins w:id="3514" w:author="易高雄" w:date="2015-05-09T00:13:00Z">
        <w:r>
          <w:t xml:space="preserve">Figure </w:t>
        </w:r>
        <w:r>
          <w:rPr>
            <w:rFonts w:hint="eastAsia"/>
            <w:lang w:eastAsia="zh-CN"/>
          </w:rPr>
          <w:t>17</w:t>
        </w:r>
        <w:r>
          <w:t>– Terminal coupling loss measurement method</w:t>
        </w:r>
      </w:ins>
    </w:p>
    <w:p w14:paraId="7FA307C2" w14:textId="77777777" w:rsidR="009077BB" w:rsidRDefault="009077BB" w:rsidP="009077BB">
      <w:pPr>
        <w:rPr>
          <w:ins w:id="3515" w:author="易高雄" w:date="2015-05-09T00:13:00Z"/>
        </w:rPr>
      </w:pPr>
      <w:ins w:id="3516" w:author="易高雄" w:date="2015-05-09T00:13:00Z">
        <w:r>
          <w:t>The attenuation from digital input to digital output</w:t>
        </w:r>
      </w:ins>
      <w:r>
        <w:t xml:space="preserve"> is measured </w:t>
      </w:r>
      <w:ins w:id="3517" w:author="易高雄" w:date="2015-05-09T00:13:00Z">
        <w:r>
          <w:t>at one-twelfth octave frequencies as given by</w:t>
        </w:r>
        <w:r>
          <w:rPr>
            <w:rFonts w:hint="eastAsia"/>
            <w:lang w:eastAsia="zh-CN"/>
          </w:rPr>
          <w:t>[IEC 61260] for frequency bands</w:t>
        </w:r>
        <w:r>
          <w:t xml:space="preserve"> from 300 to </w:t>
        </w:r>
        <w:r>
          <w:rPr>
            <w:rFonts w:hint="eastAsia"/>
            <w:lang w:eastAsia="zh-CN"/>
          </w:rPr>
          <w:t>6700</w:t>
        </w:r>
        <w:r>
          <w:t xml:space="preserve"> Hz, using the measurement arrangement shown in Figure </w:t>
        </w:r>
        <w:r>
          <w:rPr>
            <w:rFonts w:hint="eastAsia"/>
            <w:lang w:eastAsia="zh-CN"/>
          </w:rPr>
          <w:t>17</w:t>
        </w:r>
        <w:r>
          <w:t>.</w:t>
        </w:r>
      </w:ins>
    </w:p>
    <w:p w14:paraId="2C6DA1A7" w14:textId="77777777" w:rsidR="009077BB" w:rsidRDefault="009077BB" w:rsidP="009077BB">
      <w:ins w:id="3518" w:author="易高雄" w:date="2015-05-09T00:13:00Z">
        <w:r>
          <w:t>The test signal used is the compressed real speech signal described in clause 7.3.3 of ITU-T P.501 Amendment 1.</w:t>
        </w:r>
        <w:r w:rsidRPr="002F6459">
          <w:t xml:space="preserve"> </w:t>
        </w:r>
        <w:r>
          <w:t xml:space="preserve">The test signal level shall be </w:t>
        </w:r>
        <w:r>
          <w:noBreakHyphen/>
          <w:t>10 dBm0.Terminals</w:t>
        </w:r>
      </w:ins>
      <w:moveToRangeStart w:id="3519" w:author="易高雄" w:date="2015-05-09T00:13:00Z" w:name="move418893749"/>
      <w:moveTo w:id="3520" w:author="易高雄" w:date="2015-05-09T00:13:00Z">
        <w:r>
          <w:t xml:space="preserve"> with adjustable receive levels shall be tested at the nominal setting. For the nominal setting, adjust the level so that the RLR is as close as possible to the nominal RLR value.</w:t>
        </w:r>
      </w:moveTo>
    </w:p>
    <w:p w14:paraId="04DF4708" w14:textId="3B4DC89D" w:rsidR="009077BB" w:rsidRDefault="009077BB" w:rsidP="009077BB">
      <w:pPr>
        <w:rPr>
          <w:ins w:id="3521" w:author="易高雄" w:date="2015-05-09T00:13:00Z"/>
        </w:rPr>
      </w:pPr>
      <w:moveToRangeStart w:id="3522" w:author="易高雄" w:date="2015-05-09T00:13:00Z" w:name="move418893753"/>
      <w:moveToRangeEnd w:id="3519"/>
      <w:moveTo w:id="3523" w:author="易高雄" w:date="2015-05-09T00:13:00Z">
        <w:r>
          <w:t>The weighted terminal coupling loss is calculated according to clause B.4 of [ITU-T G.122] (trapezoidal rule).</w:t>
        </w:r>
      </w:moveTo>
      <w:moveToRangeEnd w:id="3522"/>
      <w:del w:id="3524" w:author="易高雄" w:date="2015-05-09T00:13:00Z">
        <w:r w:rsidR="00DA1C8F">
          <w:delText>from the POI to the DRP (</w:delText>
        </w:r>
        <w:r w:rsidR="006A51C9">
          <w:delText>ear</w:delText>
        </w:r>
        <w:r w:rsidR="00DA1C8F">
          <w:delText>drum</w:delText>
        </w:r>
      </w:del>
      <w:ins w:id="3525" w:author="易高雄" w:date="2015-05-09T00:13:00Z">
        <w:r w:rsidRPr="003A325B">
          <w:t xml:space="preserve"> </w:t>
        </w:r>
        <w:r>
          <w:t>For the calculation, the averaged measured echo level at each frequency band is referred to the averaged test signal level measured in each frequency band.</w:t>
        </w:r>
        <w:r w:rsidRPr="002B47C7">
          <w:t xml:space="preserve"> </w:t>
        </w:r>
        <w:r w:rsidRPr="001102B6">
          <w:t>The first 17</w:t>
        </w:r>
        <w:r>
          <w:rPr>
            <w:rFonts w:hint="eastAsia"/>
            <w:lang w:eastAsia="zh-CN"/>
          </w:rPr>
          <w:t>.</w:t>
        </w:r>
        <w:r w:rsidRPr="001102B6">
          <w:t>0</w:t>
        </w:r>
        <w:r>
          <w:t> </w:t>
        </w:r>
        <w:r w:rsidRPr="001102B6">
          <w:t>s of the test signal (6 sentences) are discarded from the analysis to allow for convergence of the acoustic echo canceller. The analysis is performed over the remaining length of the test sequence (last 6 sentences)</w:t>
        </w:r>
        <w:r>
          <w:t>.</w:t>
        </w:r>
      </w:ins>
    </w:p>
    <w:p w14:paraId="04B4BCB3" w14:textId="77777777" w:rsidR="009077BB" w:rsidRDefault="009077BB" w:rsidP="009077BB">
      <w:pPr>
        <w:pStyle w:val="Note"/>
        <w:rPr>
          <w:ins w:id="3526" w:author="易高雄" w:date="2015-05-09T00:13:00Z"/>
        </w:rPr>
      </w:pPr>
      <w:ins w:id="3527" w:author="易高雄" w:date="2015-05-09T00:13:00Z">
        <w:r>
          <w:rPr>
            <w:bCs/>
          </w:rPr>
          <w:t>NOTE</w:t>
        </w:r>
        <w:r>
          <w:t>  – There might be problems measuring 4</w:t>
        </w:r>
        <w:r>
          <w:rPr>
            <w:rFonts w:hint="eastAsia"/>
            <w:lang w:eastAsia="zh-CN"/>
          </w:rPr>
          <w:t>6</w:t>
        </w:r>
        <w:r>
          <w:t xml:space="preserve"> dB TCL in the case where sophisticated coding with limited dynamic range is used. In such cases, typically speech or speech-like test signals need to be used that themselves have crest factors in the range of 15 dB which reduces the measurement dynamic by the same amount. In such cases, the signal measured in the sending direction should be evaluated more carefully in order to find whether an echo signal is present, or whether this signal is completely masked by the noise signal introduced by the codec. If the signal measured in the sending direction is completely masked by the noise, the requirement can be considered to be fulfilled. If this is not the case, more sophisticated measurement procedures such as time averaging (in order to improve the signal-to-noise ratio) need to be applied in order to achieve reliable measurement results.</w:t>
        </w:r>
      </w:ins>
    </w:p>
    <w:p w14:paraId="24B7DABF" w14:textId="77777777" w:rsidR="009077BB" w:rsidRDefault="009077BB" w:rsidP="009077BB">
      <w:pPr>
        <w:pStyle w:val="Heading2"/>
        <w:rPr>
          <w:ins w:id="3528" w:author="易高雄" w:date="2015-05-09T00:13:00Z"/>
        </w:rPr>
      </w:pPr>
      <w:bookmarkStart w:id="3529" w:name="_Toc418892278"/>
      <w:bookmarkStart w:id="3530" w:name="_Toc418892859"/>
      <w:ins w:id="3531" w:author="易高雄" w:date="2015-05-09T00:13:00Z">
        <w:r>
          <w:rPr>
            <w:rFonts w:hint="eastAsia"/>
            <w:lang w:eastAsia="zh-CN"/>
          </w:rPr>
          <w:t>7</w:t>
        </w:r>
        <w:r>
          <w:t>.6</w:t>
        </w:r>
        <w:r>
          <w:tab/>
          <w:t>Stability loss</w:t>
        </w:r>
        <w:bookmarkEnd w:id="3529"/>
        <w:bookmarkEnd w:id="3530"/>
      </w:ins>
    </w:p>
    <w:p w14:paraId="3C4FA24F" w14:textId="77777777" w:rsidR="009077BB" w:rsidRDefault="009077BB" w:rsidP="009077BB">
      <w:pPr>
        <w:rPr>
          <w:ins w:id="3532" w:author="易高雄" w:date="2015-05-09T00:13:00Z"/>
          <w:b/>
        </w:rPr>
      </w:pPr>
      <w:ins w:id="3533" w:author="易高雄" w:date="2015-05-09T00:13:00Z">
        <w:r>
          <w:t>The minimum stability loss at any volume control setting should be at least 6 dB.</w:t>
        </w:r>
      </w:ins>
    </w:p>
    <w:p w14:paraId="56129122" w14:textId="77777777" w:rsidR="009077BB" w:rsidRDefault="009077BB" w:rsidP="009077BB">
      <w:pPr>
        <w:pStyle w:val="Heading3"/>
        <w:rPr>
          <w:ins w:id="3534" w:author="易高雄" w:date="2015-05-09T00:13:00Z"/>
        </w:rPr>
      </w:pPr>
      <w:ins w:id="3535" w:author="易高雄" w:date="2015-05-09T00:13:00Z">
        <w:r>
          <w:rPr>
            <w:rFonts w:hint="eastAsia"/>
            <w:lang w:eastAsia="zh-CN"/>
          </w:rPr>
          <w:t>7</w:t>
        </w:r>
        <w:r>
          <w:t>.6.1</w:t>
        </w:r>
        <w:r>
          <w:tab/>
          <w:t>Measurement method</w:t>
        </w:r>
      </w:ins>
    </w:p>
    <w:p w14:paraId="2156966D" w14:textId="77777777" w:rsidR="009077BB" w:rsidRPr="003A153D" w:rsidRDefault="009077BB" w:rsidP="009077BB">
      <w:pPr>
        <w:rPr>
          <w:ins w:id="3536" w:author="易高雄" w:date="2015-05-09T00:13:00Z"/>
        </w:rPr>
      </w:pPr>
      <w:ins w:id="3537" w:author="易高雄" w:date="2015-05-09T00:13:00Z">
        <w:r>
          <w:t xml:space="preserve">Before the actual test a training sequence consisting of the </w:t>
        </w:r>
        <w:r>
          <w:rPr>
            <w:rFonts w:hint="eastAsia"/>
            <w:lang w:eastAsia="zh-CN"/>
          </w:rPr>
          <w:t>real speech signal</w:t>
        </w:r>
        <w:r>
          <w:t xml:space="preserve"> described in </w:t>
        </w:r>
        <w:r>
          <w:rPr>
            <w:rFonts w:hint="eastAsia"/>
            <w:lang w:eastAsia="zh-CN"/>
          </w:rPr>
          <w:t>[</w:t>
        </w:r>
        <w:r>
          <w:t>ITU-T P.501] is applied. The training sequence level shall be -16 dBm0 in order to not overload the codec</w:t>
        </w:r>
        <w:r w:rsidRPr="003A153D">
          <w:t>.</w:t>
        </w:r>
      </w:ins>
    </w:p>
    <w:p w14:paraId="11D59B9B" w14:textId="77777777" w:rsidR="009077BB" w:rsidRDefault="009077BB" w:rsidP="009077BB">
      <w:pPr>
        <w:rPr>
          <w:ins w:id="3538" w:author="易高雄" w:date="2015-05-09T00:13:00Z"/>
          <w:lang w:eastAsia="zh-CN"/>
        </w:rPr>
      </w:pPr>
      <w:ins w:id="3539" w:author="易高雄" w:date="2015-05-09T00:13:00Z">
        <w:r w:rsidRPr="003A153D">
          <w:t>The test signal is a PN</w:t>
        </w:r>
        <w:r>
          <w:t>-</w:t>
        </w:r>
        <w:r w:rsidRPr="003A153D">
          <w:t xml:space="preserve">sequence complying with </w:t>
        </w:r>
        <w:r>
          <w:rPr>
            <w:rFonts w:hint="eastAsia"/>
            <w:lang w:eastAsia="zh-CN"/>
          </w:rPr>
          <w:t>[</w:t>
        </w:r>
        <w:r w:rsidRPr="000E424A">
          <w:t>ITU-T P.501</w:t>
        </w:r>
        <w:r>
          <w:rPr>
            <w:rFonts w:hint="eastAsia"/>
            <w:lang w:eastAsia="zh-CN"/>
          </w:rPr>
          <w:t>]</w:t>
        </w:r>
        <w:r w:rsidRPr="000E424A">
          <w:t xml:space="preserve"> </w:t>
        </w:r>
        <w:r w:rsidRPr="003A153D">
          <w:t xml:space="preserve">with a length of 4 096 points (for </w:t>
        </w:r>
        <w:r>
          <w:t>a</w:t>
        </w:r>
        <w:r w:rsidRPr="003A153D">
          <w:t xml:space="preserve"> 48</w:t>
        </w:r>
        <w:r>
          <w:t> </w:t>
        </w:r>
        <w:r w:rsidRPr="003A153D">
          <w:t>kHz sampling rate</w:t>
        </w:r>
        <w:r>
          <w:t xml:space="preserve"> system</w:t>
        </w:r>
        <w:r w:rsidRPr="003A153D">
          <w:t>) and a crest factor of 6</w:t>
        </w:r>
        <w:r>
          <w:t> </w:t>
        </w:r>
        <w:r w:rsidRPr="003A153D">
          <w:t>dB</w:t>
        </w:r>
        <w:r>
          <w:t xml:space="preserve"> instead of 11 dB</w:t>
        </w:r>
        <w:r w:rsidRPr="003A153D">
          <w:t xml:space="preserve">. </w:t>
        </w:r>
        <w:r>
          <w:t>The PN-sequence is generated as described in</w:t>
        </w:r>
        <w:r w:rsidRPr="003A153D">
          <w:t xml:space="preserve"> </w:t>
        </w:r>
        <w:r>
          <w:rPr>
            <w:rFonts w:hint="eastAsia"/>
            <w:lang w:eastAsia="zh-CN"/>
          </w:rPr>
          <w:t>[</w:t>
        </w:r>
        <w:r w:rsidRPr="000E424A">
          <w:t>ITU-T P.501</w:t>
        </w:r>
        <w:r>
          <w:rPr>
            <w:rFonts w:hint="eastAsia"/>
            <w:lang w:eastAsia="zh-CN"/>
          </w:rPr>
          <w:t>]</w:t>
        </w:r>
        <w:r>
          <w:t xml:space="preserve"> with W(k) constant within the frequency range </w:t>
        </w:r>
        <w:r>
          <w:rPr>
            <w:rFonts w:hint="eastAsia"/>
            <w:lang w:eastAsia="zh-CN"/>
          </w:rPr>
          <w:t>1</w:t>
        </w:r>
        <w:r>
          <w:t>00-</w:t>
        </w:r>
        <w:r>
          <w:rPr>
            <w:rFonts w:hint="eastAsia"/>
            <w:lang w:eastAsia="zh-CN"/>
          </w:rPr>
          <w:t>8</w:t>
        </w:r>
        <w:r>
          <w:t xml:space="preserve">000 Hz and zero outside this range. </w:t>
        </w:r>
        <w:r w:rsidRPr="003A153D">
          <w:t>The duration of the test signal is 250</w:t>
        </w:r>
        <w:r>
          <w:t> </w:t>
        </w:r>
        <w:r w:rsidRPr="003A153D">
          <w:t xml:space="preserve">ms. </w:t>
        </w:r>
        <w:r>
          <w:t xml:space="preserve">With an input signal of </w:t>
        </w:r>
        <w:r>
          <w:noBreakHyphen/>
          <w:t>3 dBm0</w:t>
        </w:r>
        <w:r>
          <w:rPr>
            <w:rFonts w:hint="eastAsia"/>
            <w:lang w:eastAsia="zh-CN"/>
          </w:rPr>
          <w:t>.</w:t>
        </w:r>
      </w:ins>
    </w:p>
    <w:p w14:paraId="4ABF5223" w14:textId="77777777" w:rsidR="009077BB" w:rsidRDefault="009077BB" w:rsidP="009077BB">
      <w:pPr>
        <w:rPr>
          <w:ins w:id="3540" w:author="易高雄" w:date="2015-05-09T00:13:00Z"/>
        </w:rPr>
      </w:pPr>
      <w:ins w:id="3541" w:author="易高雄" w:date="2015-05-09T00:13:00Z">
        <w:r>
          <w:t>With the handset and transmission circuit fully active, measure the attenuation from the digital input to the digital output using the following method.</w:t>
        </w:r>
      </w:ins>
    </w:p>
    <w:p w14:paraId="28BEF7D6" w14:textId="77777777" w:rsidR="009077BB" w:rsidRDefault="009077BB" w:rsidP="009077BB">
      <w:pPr>
        <w:rPr>
          <w:ins w:id="3542" w:author="易高雄" w:date="2015-05-09T00:13:00Z"/>
        </w:rPr>
      </w:pPr>
      <w:ins w:id="3543" w:author="易高雄" w:date="2015-05-09T00:13:00Z">
        <w:r>
          <w:lastRenderedPageBreak/>
          <w:t>Place the handset in the</w:t>
        </w:r>
      </w:ins>
      <w:r>
        <w:t xml:space="preserve"> reference </w:t>
      </w:r>
      <w:ins w:id="3544" w:author="易高雄" w:date="2015-05-09T00:13:00Z">
        <w:r>
          <w:t xml:space="preserve">corner, as shown in Figure </w:t>
        </w:r>
        <w:r>
          <w:rPr>
            <w:rFonts w:hint="eastAsia"/>
            <w:lang w:eastAsia="zh-CN"/>
          </w:rPr>
          <w:t>18</w:t>
        </w:r>
        <w:r>
          <w:t>, with the earcap and mouthpiece facing a hard, smooth surface</w:t>
        </w:r>
        <w:r>
          <w:rPr>
            <w:rFonts w:hint="eastAsia"/>
            <w:lang w:eastAsia="zh-CN"/>
          </w:rPr>
          <w:t xml:space="preserve"> </w:t>
        </w:r>
        <w:r>
          <w:t xml:space="preserve">with at least 400 mm free space in all direction. </w:t>
        </w:r>
      </w:ins>
    </w:p>
    <w:p w14:paraId="41368E88" w14:textId="1D4A4FAD" w:rsidR="009077BB" w:rsidRDefault="009077BB" w:rsidP="009077BB">
      <w:pPr>
        <w:pStyle w:val="Figure"/>
        <w:rPr>
          <w:ins w:id="3545" w:author="易高雄" w:date="2015-05-09T00:13:00Z"/>
        </w:rPr>
      </w:pPr>
      <w:ins w:id="3546" w:author="易高雄" w:date="2015-05-09T00:13:00Z">
        <w:r>
          <w:rPr>
            <w:noProof/>
            <w:lang w:val="en-US" w:eastAsia="zh-CN"/>
          </w:rPr>
          <w:drawing>
            <wp:inline distT="0" distB="0" distL="0" distR="0" wp14:anchorId="0DAD54D6" wp14:editId="5AE1A380">
              <wp:extent cx="6122670" cy="43256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2670" cy="4325620"/>
                      </a:xfrm>
                      <a:prstGeom prst="rect">
                        <a:avLst/>
                      </a:prstGeom>
                      <a:noFill/>
                      <a:ln>
                        <a:noFill/>
                      </a:ln>
                    </pic:spPr>
                  </pic:pic>
                </a:graphicData>
              </a:graphic>
            </wp:inline>
          </w:drawing>
        </w:r>
      </w:ins>
    </w:p>
    <w:p w14:paraId="6506BD50" w14:textId="77777777" w:rsidR="009077BB" w:rsidRDefault="009077BB" w:rsidP="009077BB">
      <w:pPr>
        <w:pStyle w:val="FigureNoTitle"/>
        <w:rPr>
          <w:ins w:id="3547" w:author="易高雄" w:date="2015-05-09T00:13:00Z"/>
        </w:rPr>
      </w:pPr>
      <w:ins w:id="3548" w:author="易高雄" w:date="2015-05-09T00:13:00Z">
        <w:r>
          <w:t xml:space="preserve">Figure </w:t>
        </w:r>
        <w:r>
          <w:rPr>
            <w:rFonts w:hint="eastAsia"/>
            <w:lang w:eastAsia="zh-CN"/>
          </w:rPr>
          <w:t>18</w:t>
        </w:r>
        <w:r>
          <w:t>– Reference corner</w:t>
        </w:r>
      </w:ins>
    </w:p>
    <w:p w14:paraId="4E9991F5" w14:textId="77777777" w:rsidR="009077BB" w:rsidRDefault="009077BB" w:rsidP="009077BB">
      <w:pPr>
        <w:pStyle w:val="Heading2"/>
        <w:rPr>
          <w:ins w:id="3549" w:author="易高雄" w:date="2015-05-09T00:13:00Z"/>
        </w:rPr>
      </w:pPr>
      <w:bookmarkStart w:id="3550" w:name="_Toc418892279"/>
      <w:bookmarkStart w:id="3551" w:name="_Toc418892860"/>
      <w:ins w:id="3552" w:author="易高雄" w:date="2015-05-09T00:13:00Z">
        <w:r>
          <w:rPr>
            <w:rFonts w:hint="eastAsia"/>
            <w:lang w:eastAsia="zh-CN"/>
          </w:rPr>
          <w:t>7</w:t>
        </w:r>
        <w:r>
          <w:t>.7</w:t>
        </w:r>
        <w:r>
          <w:tab/>
          <w:t>Delay</w:t>
        </w:r>
        <w:bookmarkEnd w:id="3550"/>
        <w:bookmarkEnd w:id="3551"/>
      </w:ins>
    </w:p>
    <w:p w14:paraId="7481536B" w14:textId="77777777" w:rsidR="009077BB" w:rsidRDefault="009077BB" w:rsidP="009077BB">
      <w:pPr>
        <w:rPr>
          <w:ins w:id="3553" w:author="易高雄" w:date="2015-05-09T00:13:00Z"/>
        </w:rPr>
      </w:pPr>
      <w:ins w:id="3554" w:author="易高雄" w:date="2015-05-09T00:13:00Z">
        <w:r>
          <w:t>In view of the following considerations:</w:t>
        </w:r>
      </w:ins>
    </w:p>
    <w:p w14:paraId="206A33E6" w14:textId="77777777" w:rsidR="009077BB" w:rsidRDefault="009077BB" w:rsidP="009077BB">
      <w:pPr>
        <w:pStyle w:val="enumlev1"/>
        <w:rPr>
          <w:ins w:id="3555" w:author="易高雄" w:date="2015-05-09T00:13:00Z"/>
        </w:rPr>
      </w:pPr>
      <w:ins w:id="3556" w:author="易高雄" w:date="2015-05-09T00:13:00Z">
        <w:r>
          <w:t>–</w:t>
        </w:r>
        <w:r>
          <w:tab/>
          <w:t>that delay has impact on echo performance and the dynamics of voice conversation;</w:t>
        </w:r>
      </w:ins>
    </w:p>
    <w:p w14:paraId="2555B3FB" w14:textId="77777777" w:rsidR="009077BB" w:rsidRDefault="009077BB" w:rsidP="009077BB">
      <w:pPr>
        <w:pStyle w:val="enumlev1"/>
        <w:rPr>
          <w:ins w:id="3557" w:author="易高雄" w:date="2015-05-09T00:13:00Z"/>
        </w:rPr>
      </w:pPr>
      <w:ins w:id="3558" w:author="易高雄" w:date="2015-05-09T00:13:00Z">
        <w:r>
          <w:t>–</w:t>
        </w:r>
        <w:r>
          <w:tab/>
          <w:t>the amount of delay introduced by wireless systems depends on specific technology and may be inherent to the adopted coding technique,</w:t>
        </w:r>
      </w:ins>
    </w:p>
    <w:p w14:paraId="63E66B37" w14:textId="77777777" w:rsidR="009077BB" w:rsidRDefault="009077BB" w:rsidP="009077BB">
      <w:pPr>
        <w:rPr>
          <w:ins w:id="3559" w:author="易高雄" w:date="2015-05-09T00:13:00Z"/>
        </w:rPr>
      </w:pPr>
      <w:ins w:id="3560" w:author="易高雄" w:date="2015-05-09T00:13:00Z">
        <w:r>
          <w:t>the following is recommended:</w:t>
        </w:r>
      </w:ins>
    </w:p>
    <w:p w14:paraId="19ABFE51" w14:textId="77777777" w:rsidR="009077BB" w:rsidRDefault="009077BB" w:rsidP="009077BB">
      <w:pPr>
        <w:pStyle w:val="enumlev1"/>
        <w:rPr>
          <w:ins w:id="3561" w:author="易高雄" w:date="2015-05-09T00:13:00Z"/>
        </w:rPr>
      </w:pPr>
      <w:ins w:id="3562" w:author="易高雄" w:date="2015-05-09T00:13:00Z">
        <w:r>
          <w:t>–</w:t>
        </w:r>
        <w:r>
          <w:tab/>
          <w:t xml:space="preserve">delay added by the terminal equipment should be minimized in accordance with the guidelines provided in [ITU-T G.114] even with the use of echo control; </w:t>
        </w:r>
      </w:ins>
    </w:p>
    <w:p w14:paraId="76481B06" w14:textId="77777777" w:rsidR="009077BB" w:rsidRDefault="009077BB" w:rsidP="009077BB">
      <w:pPr>
        <w:pStyle w:val="enumlev1"/>
        <w:rPr>
          <w:ins w:id="3563" w:author="易高雄" w:date="2015-05-09T00:13:00Z"/>
          <w:lang w:eastAsia="zh-CN"/>
        </w:rPr>
      </w:pPr>
      <w:ins w:id="3564" w:author="易高雄" w:date="2015-05-09T00:13:00Z">
        <w:r>
          <w:t>–</w:t>
        </w:r>
        <w:r>
          <w:tab/>
        </w:r>
        <w:r>
          <w:rPr>
            <w:rFonts w:hint="eastAsia"/>
            <w:lang w:eastAsia="zh-CN"/>
          </w:rPr>
          <w:t>The terminal specific implementation dependent processing delay</w:t>
        </w:r>
        <w:r>
          <w:rPr>
            <w:rFonts w:hint="eastAsia"/>
            <w:lang w:eastAsia="zh-CN"/>
          </w:rPr>
          <w:t>，</w:t>
        </w:r>
        <w:r>
          <w:rPr>
            <w:rFonts w:hint="eastAsia"/>
            <w:lang w:eastAsia="zh-CN"/>
          </w:rPr>
          <w:t xml:space="preserve"> including both </w:t>
        </w:r>
        <w:r w:rsidRPr="00187752">
          <w:rPr>
            <w:lang w:eastAsia="zh-CN"/>
          </w:rPr>
          <w:t>the delay in send</w:t>
        </w:r>
        <w:r>
          <w:rPr>
            <w:rFonts w:hint="eastAsia"/>
            <w:lang w:eastAsia="zh-CN"/>
          </w:rPr>
          <w:t>ing</w:t>
        </w:r>
        <w:r w:rsidRPr="00187752">
          <w:rPr>
            <w:lang w:eastAsia="zh-CN"/>
          </w:rPr>
          <w:t xml:space="preserve"> direction </w:t>
        </w:r>
        <w:r>
          <w:rPr>
            <w:rFonts w:hint="eastAsia"/>
            <w:lang w:eastAsia="zh-CN"/>
          </w:rPr>
          <w:t>and</w:t>
        </w:r>
        <w:r w:rsidRPr="00187752">
          <w:rPr>
            <w:lang w:eastAsia="zh-CN"/>
          </w:rPr>
          <w:t xml:space="preserve"> the delay in receiv</w:t>
        </w:r>
        <w:r>
          <w:rPr>
            <w:rFonts w:hint="eastAsia"/>
            <w:lang w:eastAsia="zh-CN"/>
          </w:rPr>
          <w:t>ing</w:t>
        </w:r>
        <w:r w:rsidRPr="00187752">
          <w:rPr>
            <w:lang w:eastAsia="zh-CN"/>
          </w:rPr>
          <w:t xml:space="preserve"> direction</w:t>
        </w:r>
        <w:r>
          <w:rPr>
            <w:rFonts w:hint="eastAsia"/>
            <w:lang w:eastAsia="zh-CN"/>
          </w:rPr>
          <w:t>, should be less than</w:t>
        </w:r>
        <w:r w:rsidRPr="00791D6D">
          <w:rPr>
            <w:rFonts w:hint="eastAsia"/>
            <w:highlight w:val="yellow"/>
            <w:lang w:eastAsia="zh-CN"/>
          </w:rPr>
          <w:t xml:space="preserve"> </w:t>
        </w:r>
        <w:r>
          <w:rPr>
            <w:rFonts w:hint="eastAsia"/>
            <w:lang w:eastAsia="zh-CN"/>
          </w:rPr>
          <w:t>70ms.</w:t>
        </w:r>
      </w:ins>
    </w:p>
    <w:p w14:paraId="4741BED3" w14:textId="77777777" w:rsidR="009077BB" w:rsidRPr="001431AD" w:rsidRDefault="009077BB" w:rsidP="009077BB">
      <w:pPr>
        <w:pStyle w:val="enumlev1"/>
        <w:rPr>
          <w:ins w:id="3565" w:author="易高雄" w:date="2015-05-09T00:13:00Z"/>
          <w:lang w:val="en-US" w:eastAsia="zh-CN"/>
        </w:rPr>
      </w:pPr>
      <w:ins w:id="3566" w:author="易高雄" w:date="2015-05-09T00:13:00Z">
        <w:r>
          <w:rPr>
            <w:bCs/>
          </w:rPr>
          <w:t>NOTE</w:t>
        </w:r>
        <w:r>
          <w:rPr>
            <w:rFonts w:hint="eastAsia"/>
            <w:bCs/>
            <w:lang w:eastAsia="zh-CN"/>
          </w:rPr>
          <w:t>1</w:t>
        </w:r>
        <w:r>
          <w:t xml:space="preserve"> –</w:t>
        </w:r>
        <w:r>
          <w:rPr>
            <w:rFonts w:hint="eastAsia"/>
            <w:lang w:val="en-US" w:eastAsia="zh-CN"/>
          </w:rPr>
          <w:t xml:space="preserve"> The overall terminal delay consists of the implementation independent system delay and the implementation dependent delay. The implementation independent system delay is introduced by the specific accessing technology in air interface and the coding technique in both sending and receiving directions. The implementation dependent delay is introduced by the speech processing,</w:t>
        </w:r>
        <w:r w:rsidRPr="00FA6B10">
          <w:rPr>
            <w:rFonts w:hint="eastAsia"/>
            <w:lang w:val="en-US" w:eastAsia="zh-CN"/>
          </w:rPr>
          <w:t xml:space="preserve"> </w:t>
        </w:r>
        <w:r>
          <w:rPr>
            <w:rFonts w:hint="eastAsia"/>
            <w:lang w:val="en-US" w:eastAsia="zh-CN"/>
          </w:rPr>
          <w:t xml:space="preserve">data transport/handling, speech enhancement, audio filtering and so on in both sending and receiving direction, it is obtained by excluding </w:t>
        </w:r>
        <w:r>
          <w:rPr>
            <w:lang w:val="en-US" w:eastAsia="zh-CN"/>
          </w:rPr>
          <w:t>implementation</w:t>
        </w:r>
        <w:r>
          <w:rPr>
            <w:rFonts w:hint="eastAsia"/>
            <w:lang w:val="en-US" w:eastAsia="zh-CN"/>
          </w:rPr>
          <w:t xml:space="preserve"> independent system delay from the measured overall terminal delay.</w:t>
        </w:r>
      </w:ins>
    </w:p>
    <w:p w14:paraId="4042720E" w14:textId="77777777" w:rsidR="009077BB" w:rsidRDefault="009077BB" w:rsidP="009077BB">
      <w:pPr>
        <w:pStyle w:val="Heading3"/>
        <w:rPr>
          <w:ins w:id="3567" w:author="易高雄" w:date="2015-05-09T00:13:00Z"/>
          <w:lang w:eastAsia="zh-CN"/>
        </w:rPr>
      </w:pPr>
      <w:ins w:id="3568" w:author="易高雄" w:date="2015-05-09T00:13:00Z">
        <w:r>
          <w:rPr>
            <w:rFonts w:hint="eastAsia"/>
            <w:lang w:eastAsia="zh-CN"/>
          </w:rPr>
          <w:lastRenderedPageBreak/>
          <w:t>7.7.1</w:t>
        </w:r>
        <w:r>
          <w:rPr>
            <w:lang w:eastAsia="zh-CN"/>
          </w:rPr>
          <w:tab/>
        </w:r>
        <w:r>
          <w:rPr>
            <w:rFonts w:hint="eastAsia"/>
            <w:lang w:eastAsia="zh-CN"/>
          </w:rPr>
          <w:t>Measurement method</w:t>
        </w:r>
      </w:ins>
    </w:p>
    <w:p w14:paraId="501E4EEA" w14:textId="1225CDA3" w:rsidR="009077BB" w:rsidRDefault="009077BB" w:rsidP="009077BB">
      <w:pPr>
        <w:rPr>
          <w:lang w:eastAsia="zh-CN"/>
        </w:rPr>
      </w:pPr>
      <w:ins w:id="3569" w:author="易高雄" w:date="2015-05-09T00:13:00Z">
        <w:r w:rsidRPr="00187752">
          <w:rPr>
            <w:lang w:eastAsia="zh-CN"/>
          </w:rPr>
          <w:t xml:space="preserve">The delay in the sending direction is obtained by measuring the delay between MRP and the electrical access </w:t>
        </w:r>
      </w:ins>
      <w:r w:rsidRPr="00187752">
        <w:rPr>
          <w:lang w:eastAsia="zh-CN"/>
        </w:rPr>
        <w:t>point</w:t>
      </w:r>
      <w:del w:id="3570" w:author="易高雄" w:date="2015-05-09T00:13:00Z">
        <w:r w:rsidR="00DA1C8F">
          <w:delText>) while</w:delText>
        </w:r>
      </w:del>
      <w:ins w:id="3571" w:author="易高雄" w:date="2015-05-09T00:13:00Z">
        <w:r w:rsidRPr="00187752">
          <w:rPr>
            <w:lang w:eastAsia="zh-CN"/>
          </w:rPr>
          <w:t xml:space="preserve"> of the test equipment and subtracting the delays introduced by the test equipment from the measured value.</w:t>
        </w:r>
        <w:r>
          <w:rPr>
            <w:rFonts w:hint="eastAsia"/>
            <w:lang w:eastAsia="zh-CN"/>
          </w:rPr>
          <w:t xml:space="preserve"> </w:t>
        </w:r>
        <w:r w:rsidRPr="00187752">
          <w:rPr>
            <w:lang w:eastAsia="zh-CN"/>
          </w:rPr>
          <w:t>The delay in the receiving direction is obtained by measuring the delay between the electrical access point of the test equipment and the DRP and</w:t>
        </w:r>
      </w:ins>
      <w:r w:rsidRPr="00187752">
        <w:rPr>
          <w:lang w:eastAsia="zh-CN"/>
        </w:rPr>
        <w:t xml:space="preserve"> subtracting the </w:t>
      </w:r>
      <w:del w:id="3572" w:author="易高雄" w:date="2015-05-09T00:13:00Z">
        <w:r w:rsidR="00DA1C8F">
          <w:delText xml:space="preserve">system delay of the network simulator. </w:delText>
        </w:r>
      </w:del>
      <w:ins w:id="3573" w:author="易高雄" w:date="2015-05-09T00:13:00Z">
        <w:r w:rsidRPr="00187752">
          <w:rPr>
            <w:lang w:eastAsia="zh-CN"/>
          </w:rPr>
          <w:t>delays introduced by the test equipment from the measured value.</w:t>
        </w:r>
      </w:ins>
    </w:p>
    <w:p w14:paraId="35C639F4" w14:textId="4F4E9EEF" w:rsidR="009077BB" w:rsidRDefault="00DA1C8F" w:rsidP="009077BB">
      <w:pPr>
        <w:rPr>
          <w:ins w:id="3574" w:author="易高雄" w:date="2015-05-09T00:13:00Z"/>
          <w:lang w:eastAsia="zh-CN"/>
        </w:rPr>
      </w:pPr>
      <w:del w:id="3575" w:author="易高雄" w:date="2015-05-09T00:13:00Z">
        <w:r>
          <w:rPr>
            <w:rFonts w:hint="eastAsia"/>
            <w:lang w:eastAsia="zh-CN"/>
          </w:rPr>
          <w:delText>6.7</w:delText>
        </w:r>
      </w:del>
      <w:ins w:id="3576" w:author="易高雄" w:date="2015-05-09T00:13:00Z">
        <w:r w:rsidR="009077BB">
          <w:rPr>
            <w:lang w:eastAsia="zh-CN"/>
          </w:rPr>
          <w:t xml:space="preserve">For the measurements, a composite source signal (CSS) according to [ITU-T P.501] is used. The pseudorandom noise (PN) part of the CSS has to be longer than the maximum expected delay. It is recommended to use a PN sequence of 16 k samples (with 48 kHz sampling rate or equivalent). </w:t>
        </w:r>
      </w:ins>
    </w:p>
    <w:p w14:paraId="10AA2268" w14:textId="77777777" w:rsidR="009077BB" w:rsidRDefault="009077BB" w:rsidP="009077BB">
      <w:pPr>
        <w:rPr>
          <w:ins w:id="3577" w:author="易高雄" w:date="2015-05-09T00:13:00Z"/>
          <w:lang w:eastAsia="zh-CN"/>
        </w:rPr>
      </w:pPr>
      <w:ins w:id="3578" w:author="易高雄" w:date="2015-05-09T00:13:00Z">
        <w:r>
          <w:rPr>
            <w:lang w:eastAsia="zh-CN"/>
          </w:rPr>
          <w:t>The reference signal is the original signal (test signal).</w:t>
        </w:r>
      </w:ins>
    </w:p>
    <w:p w14:paraId="69F69E4F" w14:textId="77777777" w:rsidR="009077BB" w:rsidRDefault="009077BB" w:rsidP="009077BB">
      <w:pPr>
        <w:rPr>
          <w:ins w:id="3579" w:author="易高雄" w:date="2015-05-09T00:13:00Z"/>
          <w:lang w:eastAsia="zh-CN"/>
        </w:rPr>
      </w:pPr>
      <w:ins w:id="3580" w:author="易高雄" w:date="2015-05-09T00:13:00Z">
        <w:r>
          <w:rPr>
            <w:lang w:eastAsia="zh-CN"/>
          </w:rPr>
          <w:t xml:space="preserve">The delay </w:t>
        </w:r>
        <w:r>
          <w:rPr>
            <w:rFonts w:hint="eastAsia"/>
            <w:lang w:eastAsia="zh-CN"/>
          </w:rPr>
          <w:t xml:space="preserve">in the sending direction </w:t>
        </w:r>
        <w:r>
          <w:rPr>
            <w:lang w:eastAsia="zh-CN"/>
          </w:rPr>
          <w:t>is determined by the cross-correlation analysis between the measured signal at the electrical access point and the original signal</w:t>
        </w:r>
        <w:r>
          <w:rPr>
            <w:rFonts w:hint="eastAsia"/>
            <w:lang w:eastAsia="zh-CN"/>
          </w:rPr>
          <w:t xml:space="preserve"> at MRP</w:t>
        </w:r>
        <w:r>
          <w:rPr>
            <w:lang w:eastAsia="zh-CN"/>
          </w:rPr>
          <w:t xml:space="preserve">. </w:t>
        </w:r>
        <w:r w:rsidRPr="00B96218">
          <w:rPr>
            <w:lang w:eastAsia="zh-CN"/>
          </w:rPr>
          <w:t>The delay</w:t>
        </w:r>
        <w:r>
          <w:rPr>
            <w:rFonts w:hint="eastAsia"/>
            <w:lang w:eastAsia="zh-CN"/>
          </w:rPr>
          <w:t xml:space="preserve"> in the receiving direction</w:t>
        </w:r>
        <w:r w:rsidRPr="00B96218">
          <w:rPr>
            <w:lang w:eastAsia="zh-CN"/>
          </w:rPr>
          <w:t xml:space="preserve"> is determined by cross-correlation analysis between the measured signal at the DRP and the original signal</w:t>
        </w:r>
        <w:r>
          <w:rPr>
            <w:rFonts w:hint="eastAsia"/>
            <w:lang w:eastAsia="zh-CN"/>
          </w:rPr>
          <w:t xml:space="preserve"> at the electrical access point</w:t>
        </w:r>
        <w:r w:rsidRPr="00B96218">
          <w:rPr>
            <w:lang w:eastAsia="zh-CN"/>
          </w:rPr>
          <w:t>.</w:t>
        </w:r>
        <w:r>
          <w:rPr>
            <w:rFonts w:hint="eastAsia"/>
            <w:lang w:eastAsia="zh-CN"/>
          </w:rPr>
          <w:t xml:space="preserve"> </w:t>
        </w:r>
        <w:r>
          <w:rPr>
            <w:lang w:eastAsia="zh-CN"/>
          </w:rPr>
          <w:t>The measurement is corrected by delays which are caused by the test equipment.</w:t>
        </w:r>
      </w:ins>
    </w:p>
    <w:p w14:paraId="3524352F" w14:textId="77777777" w:rsidR="009077BB" w:rsidRDefault="009077BB" w:rsidP="009077BB">
      <w:pPr>
        <w:rPr>
          <w:ins w:id="3581" w:author="易高雄" w:date="2015-05-09T00:13:00Z"/>
          <w:lang w:eastAsia="zh-CN"/>
        </w:rPr>
      </w:pPr>
      <w:ins w:id="3582" w:author="易高雄" w:date="2015-05-09T00:13:00Z">
        <w:r>
          <w:rPr>
            <w:lang w:eastAsia="zh-CN"/>
          </w:rPr>
          <w:t>The delay is measured in ms and the maximum of the cross-correlation function is used for the determination.</w:t>
        </w:r>
      </w:ins>
    </w:p>
    <w:p w14:paraId="491928E9" w14:textId="77777777" w:rsidR="009077BB" w:rsidRDefault="009077BB" w:rsidP="009077BB">
      <w:pPr>
        <w:pStyle w:val="Heading2"/>
        <w:rPr>
          <w:ins w:id="3583" w:author="易高雄" w:date="2015-05-09T00:13:00Z"/>
        </w:rPr>
      </w:pPr>
      <w:bookmarkStart w:id="3584" w:name="_Toc418892280"/>
      <w:bookmarkStart w:id="3585" w:name="_Toc418892861"/>
      <w:ins w:id="3586" w:author="易高雄" w:date="2015-05-09T00:13:00Z">
        <w:r>
          <w:rPr>
            <w:rFonts w:hint="eastAsia"/>
            <w:lang w:eastAsia="zh-CN"/>
          </w:rPr>
          <w:t>7.8</w:t>
        </w:r>
        <w:r>
          <w:tab/>
          <w:t>Speech clipping</w:t>
        </w:r>
        <w:bookmarkEnd w:id="3584"/>
        <w:bookmarkEnd w:id="3585"/>
      </w:ins>
    </w:p>
    <w:p w14:paraId="65434E81" w14:textId="77777777" w:rsidR="009077BB" w:rsidRDefault="009077BB" w:rsidP="009077BB">
      <w:pPr>
        <w:rPr>
          <w:ins w:id="3587" w:author="易高雄" w:date="2015-05-09T00:13:00Z"/>
        </w:rPr>
      </w:pPr>
      <w:ins w:id="3588" w:author="易高雄" w:date="2015-05-09T00:13:00Z">
        <w:r>
          <w:t>In view of the following considerations:</w:t>
        </w:r>
      </w:ins>
    </w:p>
    <w:p w14:paraId="62279F3A" w14:textId="77777777" w:rsidR="009077BB" w:rsidRDefault="009077BB" w:rsidP="009077BB">
      <w:pPr>
        <w:pStyle w:val="enumlev1"/>
        <w:rPr>
          <w:ins w:id="3589" w:author="易高雄" w:date="2015-05-09T00:13:00Z"/>
        </w:rPr>
      </w:pPr>
      <w:ins w:id="3590" w:author="易高雄" w:date="2015-05-09T00:13:00Z">
        <w:r>
          <w:t>–</w:t>
        </w:r>
        <w:r>
          <w:tab/>
          <w:t>that wireless systems may employ a variety of speech interpolation techniques as well as being susceptible to bursts of errors in the radio channel;</w:t>
        </w:r>
      </w:ins>
    </w:p>
    <w:p w14:paraId="25145148" w14:textId="77777777" w:rsidR="009077BB" w:rsidRDefault="009077BB" w:rsidP="009077BB">
      <w:pPr>
        <w:pStyle w:val="enumlev1"/>
        <w:rPr>
          <w:ins w:id="3591" w:author="易高雄" w:date="2015-05-09T00:13:00Z"/>
        </w:rPr>
      </w:pPr>
      <w:ins w:id="3592" w:author="易高雄" w:date="2015-05-09T00:13:00Z">
        <w:r>
          <w:t>–</w:t>
        </w:r>
        <w:r>
          <w:tab/>
          <w:t>excessive loss of speech signal may affect quality of a connection;</w:t>
        </w:r>
      </w:ins>
    </w:p>
    <w:p w14:paraId="177F0F80" w14:textId="77777777" w:rsidR="009077BB" w:rsidRDefault="009077BB" w:rsidP="009077BB">
      <w:pPr>
        <w:pStyle w:val="enumlev1"/>
        <w:rPr>
          <w:ins w:id="3593" w:author="易高雄" w:date="2015-05-09T00:13:00Z"/>
        </w:rPr>
      </w:pPr>
      <w:ins w:id="3594" w:author="易高雄" w:date="2015-05-09T00:13:00Z">
        <w:r>
          <w:t>–</w:t>
        </w:r>
        <w:r>
          <w:tab/>
          <w:t>subjective impact of clipping depends upon duration of clipping, percentage of speech clipped, frequency of clipping and overall speech activity,</w:t>
        </w:r>
      </w:ins>
    </w:p>
    <w:p w14:paraId="00825AE6" w14:textId="77777777" w:rsidR="009077BB" w:rsidRDefault="009077BB" w:rsidP="009077BB">
      <w:pPr>
        <w:rPr>
          <w:ins w:id="3595" w:author="易高雄" w:date="2015-05-09T00:13:00Z"/>
        </w:rPr>
      </w:pPr>
      <w:ins w:id="3596" w:author="易高雄" w:date="2015-05-09T00:13:00Z">
        <w:r>
          <w:t>the following is recommended for speech clipping, i.e., loss of speech:</w:t>
        </w:r>
      </w:ins>
    </w:p>
    <w:p w14:paraId="23E5E247" w14:textId="77777777" w:rsidR="009077BB" w:rsidRDefault="009077BB" w:rsidP="009077BB">
      <w:pPr>
        <w:pStyle w:val="enumlev1"/>
        <w:rPr>
          <w:ins w:id="3597" w:author="易高雄" w:date="2015-05-09T00:13:00Z"/>
        </w:rPr>
      </w:pPr>
      <w:ins w:id="3598" w:author="易高雄" w:date="2015-05-09T00:13:00Z">
        <w:r>
          <w:t>–</w:t>
        </w:r>
        <w:r>
          <w:tab/>
          <w:t>no speech loss occurrences longer than 64 ms should be present;</w:t>
        </w:r>
      </w:ins>
    </w:p>
    <w:p w14:paraId="45268487" w14:textId="77777777" w:rsidR="009077BB" w:rsidRDefault="009077BB" w:rsidP="009077BB">
      <w:pPr>
        <w:pStyle w:val="enumlev1"/>
        <w:rPr>
          <w:ins w:id="3599" w:author="易高雄" w:date="2015-05-09T00:13:00Z"/>
        </w:rPr>
      </w:pPr>
      <w:ins w:id="3600" w:author="易高雄" w:date="2015-05-09T00:13:00Z">
        <w:r>
          <w:t>–</w:t>
        </w:r>
        <w:r>
          <w:tab/>
          <w:t>speech loss periods shorter than 64 ms should be kept below 0.2 per cent of active speech.</w:t>
        </w:r>
      </w:ins>
    </w:p>
    <w:p w14:paraId="71B70000" w14:textId="77777777" w:rsidR="009077BB" w:rsidRDefault="009077BB" w:rsidP="009077BB">
      <w:pPr>
        <w:pStyle w:val="Note"/>
        <w:rPr>
          <w:ins w:id="3601" w:author="易高雄" w:date="2015-05-09T00:13:00Z"/>
        </w:rPr>
      </w:pPr>
      <w:ins w:id="3602" w:author="易高雄" w:date="2015-05-09T00:13:00Z">
        <w:r>
          <w:rPr>
            <w:bCs/>
          </w:rPr>
          <w:t>NOTE</w:t>
        </w:r>
        <w:r>
          <w:t xml:space="preserve"> – Percent of clipped speech is 100 times the product of the frequency of speech clipping times clipping duration, divided by the speech activity factor.</w:t>
        </w:r>
      </w:ins>
    </w:p>
    <w:p w14:paraId="1487F724" w14:textId="77777777" w:rsidR="009077BB" w:rsidRDefault="009077BB" w:rsidP="009077BB">
      <w:pPr>
        <w:pStyle w:val="Heading3"/>
        <w:rPr>
          <w:ins w:id="3603" w:author="易高雄" w:date="2015-05-09T00:13:00Z"/>
          <w:lang w:eastAsia="zh-CN"/>
        </w:rPr>
      </w:pPr>
      <w:ins w:id="3604" w:author="易高雄" w:date="2015-05-09T00:13:00Z">
        <w:r>
          <w:rPr>
            <w:rFonts w:hint="eastAsia"/>
            <w:lang w:eastAsia="zh-CN"/>
          </w:rPr>
          <w:t>7.8.1</w:t>
        </w:r>
        <w:r>
          <w:rPr>
            <w:lang w:eastAsia="zh-CN"/>
          </w:rPr>
          <w:tab/>
        </w:r>
        <w:r>
          <w:rPr>
            <w:rFonts w:hint="eastAsia"/>
            <w:lang w:eastAsia="zh-CN"/>
          </w:rPr>
          <w:t>Measurement methods</w:t>
        </w:r>
      </w:ins>
    </w:p>
    <w:p w14:paraId="3F20CC36" w14:textId="77777777" w:rsidR="009077BB" w:rsidRDefault="009077BB" w:rsidP="009077BB">
      <w:pPr>
        <w:pStyle w:val="Note"/>
        <w:rPr>
          <w:ins w:id="3605" w:author="易高雄" w:date="2015-05-09T00:13:00Z"/>
          <w:lang w:eastAsia="zh-CN"/>
        </w:rPr>
      </w:pPr>
      <w:ins w:id="3606" w:author="易高雄" w:date="2015-05-09T00:13:00Z">
        <w:r>
          <w:rPr>
            <w:rFonts w:hint="eastAsia"/>
            <w:lang w:eastAsia="zh-CN"/>
          </w:rPr>
          <w:t>For further study.</w:t>
        </w:r>
      </w:ins>
    </w:p>
    <w:p w14:paraId="68470CEE" w14:textId="77777777" w:rsidR="009077BB" w:rsidRDefault="009077BB" w:rsidP="009077BB">
      <w:pPr>
        <w:pStyle w:val="Heading2"/>
        <w:rPr>
          <w:ins w:id="3607" w:author="易高雄" w:date="2015-05-09T00:13:00Z"/>
          <w:lang w:eastAsia="zh-CN"/>
        </w:rPr>
      </w:pPr>
      <w:bookmarkStart w:id="3608" w:name="_Toc418892281"/>
      <w:bookmarkStart w:id="3609" w:name="_Toc418892862"/>
      <w:ins w:id="3610" w:author="易高雄" w:date="2015-05-09T00:13:00Z">
        <w:r>
          <w:rPr>
            <w:rFonts w:hint="eastAsia"/>
            <w:lang w:eastAsia="zh-CN"/>
          </w:rPr>
          <w:t>7.9</w:t>
        </w:r>
        <w:r>
          <w:tab/>
        </w:r>
        <w:r>
          <w:rPr>
            <w:rFonts w:hint="eastAsia"/>
            <w:lang w:eastAsia="zh-CN"/>
          </w:rPr>
          <w:t>Acoustic safety of telephone user</w:t>
        </w:r>
        <w:bookmarkEnd w:id="3608"/>
        <w:bookmarkEnd w:id="3609"/>
      </w:ins>
    </w:p>
    <w:p w14:paraId="08C7F416" w14:textId="77777777" w:rsidR="009077BB" w:rsidRDefault="009077BB" w:rsidP="009077BB">
      <w:pPr>
        <w:rPr>
          <w:ins w:id="3611" w:author="易高雄" w:date="2015-05-09T00:13:00Z"/>
        </w:rPr>
      </w:pPr>
      <w:ins w:id="3612" w:author="易高雄" w:date="2015-05-09T00:13:00Z">
        <w:r>
          <w:t xml:space="preserve">In order to ensure safety and to minimize annoyance to the user, the terminal shall meet limits specified in [ITU-T P.360]. </w:t>
        </w:r>
      </w:ins>
    </w:p>
    <w:p w14:paraId="79EB9980" w14:textId="77777777" w:rsidR="009077BB" w:rsidRDefault="009077BB" w:rsidP="009077BB">
      <w:pPr>
        <w:pStyle w:val="Heading3"/>
      </w:pPr>
      <w:ins w:id="3613" w:author="易高雄" w:date="2015-05-09T00:13:00Z">
        <w:r>
          <w:rPr>
            <w:rFonts w:hint="eastAsia"/>
            <w:lang w:eastAsia="zh-CN"/>
          </w:rPr>
          <w:t>7.9</w:t>
        </w:r>
      </w:ins>
      <w:r>
        <w:rPr>
          <w:rFonts w:hint="eastAsia"/>
          <w:lang w:eastAsia="zh-CN"/>
        </w:rPr>
        <w:t>.1</w:t>
      </w:r>
      <w:r>
        <w:tab/>
        <w:t>Measurement method</w:t>
      </w:r>
    </w:p>
    <w:p w14:paraId="5E6CB577" w14:textId="77777777" w:rsidR="009077BB" w:rsidRDefault="009077BB" w:rsidP="009077BB">
      <w:pPr>
        <w:rPr>
          <w:ins w:id="3614" w:author="易高雄" w:date="2015-05-09T00:13:00Z"/>
          <w:lang w:eastAsia="zh-CN"/>
        </w:rPr>
      </w:pPr>
      <w:ins w:id="3615" w:author="易高雄" w:date="2015-05-09T00:13:00Z">
        <w:r>
          <w:t>The maximum steady state acoustic pressure is measured by applying maximum positive digital code to the receive input defined for the handset under test. The test procedure is in accordance with clause </w:t>
        </w:r>
        <w:r>
          <w:rPr>
            <w:rFonts w:hint="eastAsia"/>
            <w:lang w:eastAsia="zh-CN"/>
          </w:rPr>
          <w:t>7.2</w:t>
        </w:r>
        <w:r>
          <w:t xml:space="preserve">.3.1 for the receive characteristics except that the acoustic pressure in the artificial ear is measured with a sound level meter. </w:t>
        </w:r>
      </w:ins>
    </w:p>
    <w:p w14:paraId="0B7A7AB6" w14:textId="77777777" w:rsidR="009077BB" w:rsidRDefault="009077BB" w:rsidP="009077BB">
      <w:pPr>
        <w:rPr>
          <w:ins w:id="3616" w:author="易高雄" w:date="2015-05-09T00:13:00Z"/>
          <w:lang w:eastAsia="zh-CN"/>
        </w:rPr>
      </w:pPr>
      <w:ins w:id="3617" w:author="易高雄" w:date="2015-05-09T00:13:00Z">
        <w:r>
          <w:rPr>
            <w:rFonts w:hint="eastAsia"/>
            <w:lang w:eastAsia="zh-CN"/>
          </w:rPr>
          <w:t xml:space="preserve">The measurement shall refer to </w:t>
        </w:r>
        <w:r>
          <w:rPr>
            <w:lang w:eastAsia="zh-CN"/>
          </w:rPr>
          <w:t>[</w:t>
        </w:r>
        <w:r>
          <w:rPr>
            <w:rFonts w:hint="eastAsia"/>
            <w:lang w:eastAsia="zh-CN"/>
          </w:rPr>
          <w:t>ITU-T P.360].</w:t>
        </w:r>
      </w:ins>
    </w:p>
    <w:p w14:paraId="74C261D8" w14:textId="77777777" w:rsidR="009077BB" w:rsidRDefault="009077BB" w:rsidP="009077BB">
      <w:pPr>
        <w:rPr>
          <w:ins w:id="3618" w:author="易高雄" w:date="2015-05-09T00:13:00Z"/>
          <w:lang w:eastAsia="zh-CN"/>
        </w:rPr>
      </w:pPr>
      <w:ins w:id="3619" w:author="易高雄" w:date="2015-05-09T00:13:00Z">
        <w:r>
          <w:t>Terminals with adjustable receive levels shall be tested at the maximum setting.</w:t>
        </w:r>
      </w:ins>
    </w:p>
    <w:p w14:paraId="6030917B" w14:textId="77777777" w:rsidR="009077BB" w:rsidRDefault="009077BB" w:rsidP="009077BB">
      <w:pPr>
        <w:pStyle w:val="Heading2"/>
        <w:rPr>
          <w:ins w:id="3620" w:author="易高雄" w:date="2015-05-09T00:13:00Z"/>
          <w:lang w:eastAsia="zh-CN"/>
        </w:rPr>
      </w:pPr>
      <w:bookmarkStart w:id="3621" w:name="_Toc418892282"/>
      <w:bookmarkStart w:id="3622" w:name="_Toc418892863"/>
      <w:ins w:id="3623" w:author="易高雄" w:date="2015-05-09T00:13:00Z">
        <w:r>
          <w:rPr>
            <w:rFonts w:hint="eastAsia"/>
            <w:lang w:eastAsia="zh-CN"/>
          </w:rPr>
          <w:lastRenderedPageBreak/>
          <w:t>7.10</w:t>
        </w:r>
        <w:r>
          <w:rPr>
            <w:rFonts w:hint="eastAsia"/>
            <w:lang w:eastAsia="zh-CN"/>
          </w:rPr>
          <w:tab/>
          <w:t>Speech Quality in presence of ambient noise</w:t>
        </w:r>
        <w:bookmarkEnd w:id="3621"/>
        <w:bookmarkEnd w:id="3622"/>
      </w:ins>
    </w:p>
    <w:p w14:paraId="4249F8D2" w14:textId="77777777" w:rsidR="009077BB" w:rsidRDefault="009077BB" w:rsidP="009077BB">
      <w:moveToRangeStart w:id="3624" w:author="易高雄" w:date="2015-05-09T00:13:00Z" w:name="move418893747"/>
      <w:moveTo w:id="3625" w:author="易高雄" w:date="2015-05-09T00:13:00Z">
        <w:r>
          <w:t>In view of the following considerations:</w:t>
        </w:r>
      </w:moveTo>
    </w:p>
    <w:p w14:paraId="2ADB61AA" w14:textId="77777777" w:rsidR="009077BB" w:rsidRDefault="009077BB" w:rsidP="009077BB">
      <w:pPr>
        <w:pStyle w:val="enumlev1"/>
      </w:pPr>
      <w:moveTo w:id="3626" w:author="易高雄" w:date="2015-05-09T00:13:00Z">
        <w:r>
          <w:t>–</w:t>
        </w:r>
        <w:r>
          <w:tab/>
          <w:t>mobile sets are being used often in noisy environments;</w:t>
        </w:r>
      </w:moveTo>
    </w:p>
    <w:moveToRangeEnd w:id="3624"/>
    <w:p w14:paraId="3D3E7446" w14:textId="77777777" w:rsidR="009077BB" w:rsidRDefault="009077BB" w:rsidP="009077BB">
      <w:pPr>
        <w:pStyle w:val="enumlev1"/>
        <w:rPr>
          <w:ins w:id="3627" w:author="易高雄" w:date="2015-05-09T00:13:00Z"/>
        </w:rPr>
      </w:pPr>
      <w:ins w:id="3628" w:author="易高雄" w:date="2015-05-09T00:13:00Z">
        <w:r>
          <w:t>–</w:t>
        </w:r>
        <w:r>
          <w:tab/>
          <w:t>the difficulties of high ambient noise conditions,</w:t>
        </w:r>
      </w:ins>
    </w:p>
    <w:p w14:paraId="1FFF8024" w14:textId="77777777" w:rsidR="009077BB" w:rsidRDefault="009077BB" w:rsidP="009077BB">
      <w:pPr>
        <w:ind w:right="-567"/>
        <w:rPr>
          <w:ins w:id="3629" w:author="易高雄" w:date="2015-05-09T00:13:00Z"/>
          <w:color w:val="000000"/>
          <w:lang w:eastAsia="zh-CN"/>
        </w:rPr>
      </w:pPr>
      <w:ins w:id="3630" w:author="易高雄" w:date="2015-05-09T00:13:00Z">
        <w:r>
          <w:t xml:space="preserve">the </w:t>
        </w:r>
        <w:r>
          <w:rPr>
            <w:rFonts w:hint="eastAsia"/>
            <w:lang w:eastAsia="zh-CN"/>
          </w:rPr>
          <w:t>handset</w:t>
        </w:r>
        <w:r>
          <w:t xml:space="preserve"> is recommended</w:t>
        </w:r>
        <w:r>
          <w:rPr>
            <w:rFonts w:hint="eastAsia"/>
            <w:lang w:eastAsia="zh-CN"/>
          </w:rPr>
          <w:t xml:space="preserve"> to </w:t>
        </w:r>
        <w:r>
          <w:rPr>
            <w:color w:val="000000"/>
          </w:rPr>
          <w:t>reduce the ambient noise picked up by the microphone(s) without significantly degrading the quality of the speech signal</w:t>
        </w:r>
        <w:r>
          <w:rPr>
            <w:rFonts w:hint="eastAsia"/>
            <w:color w:val="000000"/>
            <w:lang w:eastAsia="zh-CN"/>
          </w:rPr>
          <w:t>, and comply with the following requirements:</w:t>
        </w:r>
      </w:ins>
    </w:p>
    <w:p w14:paraId="27E3AF55" w14:textId="77777777" w:rsidR="009077BB" w:rsidRDefault="009077BB" w:rsidP="009077BB">
      <w:pPr>
        <w:ind w:right="-567"/>
        <w:rPr>
          <w:ins w:id="3631" w:author="易高雄" w:date="2015-05-09T00:13:00Z"/>
          <w:color w:val="000000"/>
          <w:lang w:eastAsia="zh-CN"/>
        </w:rPr>
      </w:pPr>
      <w:ins w:id="3632" w:author="易高雄" w:date="2015-05-09T00:13:00Z">
        <w:r>
          <w:t>–</w:t>
        </w:r>
        <w:r>
          <w:tab/>
        </w:r>
        <w:r w:rsidRPr="001B7EF8">
          <w:rPr>
            <w:color w:val="000000"/>
            <w:lang w:eastAsia="zh-CN"/>
          </w:rPr>
          <w:t>S-MOS-LQO</w:t>
        </w:r>
        <w:r>
          <w:rPr>
            <w:rFonts w:hint="eastAsia"/>
            <w:color w:val="000000"/>
            <w:lang w:eastAsia="zh-CN"/>
          </w:rPr>
          <w:t>w:</w:t>
        </w:r>
      </w:ins>
    </w:p>
    <w:p w14:paraId="64CA29F1" w14:textId="77777777" w:rsidR="009077BB" w:rsidRPr="001B7EF8" w:rsidRDefault="009077BB" w:rsidP="009077BB">
      <w:pPr>
        <w:ind w:right="-567"/>
        <w:rPr>
          <w:ins w:id="3633" w:author="易高雄" w:date="2015-05-09T00:13:00Z"/>
          <w:color w:val="000000"/>
          <w:lang w:eastAsia="zh-CN"/>
        </w:rPr>
      </w:pPr>
      <w:ins w:id="3634" w:author="易高雄" w:date="2015-05-09T00:13:00Z">
        <w:r w:rsidRPr="001B7EF8">
          <w:rPr>
            <w:rFonts w:hint="eastAsia"/>
            <w:color w:val="000000"/>
            <w:lang w:eastAsia="zh-CN"/>
          </w:rPr>
          <w:t>The average of S-MOS-LQO</w:t>
        </w:r>
        <w:r>
          <w:rPr>
            <w:rFonts w:hint="eastAsia"/>
            <w:color w:val="000000"/>
            <w:lang w:eastAsia="zh-CN"/>
          </w:rPr>
          <w:t>w</w:t>
        </w:r>
        <w:r w:rsidRPr="001B7EF8">
          <w:rPr>
            <w:rFonts w:hint="eastAsia"/>
            <w:color w:val="000000"/>
            <w:lang w:eastAsia="zh-CN"/>
          </w:rPr>
          <w:t xml:space="preserve"> scores across all test conditions shall be </w:t>
        </w:r>
        <w:r w:rsidRPr="001B7EF8">
          <w:rPr>
            <w:rFonts w:hint="eastAsia"/>
            <w:color w:val="000000"/>
            <w:lang w:eastAsia="zh-CN"/>
          </w:rPr>
          <w:t>≥</w:t>
        </w:r>
        <w:r w:rsidRPr="001B7EF8">
          <w:rPr>
            <w:rFonts w:hint="eastAsia"/>
            <w:color w:val="000000"/>
            <w:lang w:eastAsia="zh-CN"/>
          </w:rPr>
          <w:t xml:space="preserve"> 3.0</w:t>
        </w:r>
        <w:r>
          <w:rPr>
            <w:rFonts w:hint="eastAsia"/>
            <w:color w:val="000000"/>
            <w:lang w:eastAsia="zh-CN"/>
          </w:rPr>
          <w:t>, and as</w:t>
        </w:r>
        <w:r w:rsidRPr="001B7EF8">
          <w:rPr>
            <w:rFonts w:hint="eastAsia"/>
            <w:color w:val="000000"/>
            <w:lang w:eastAsia="zh-CN"/>
          </w:rPr>
          <w:t xml:space="preserve"> a performance objective, the average of the S-MOS-LQO</w:t>
        </w:r>
        <w:r>
          <w:rPr>
            <w:rFonts w:hint="eastAsia"/>
            <w:color w:val="000000"/>
            <w:lang w:eastAsia="zh-CN"/>
          </w:rPr>
          <w:t>w</w:t>
        </w:r>
        <w:r w:rsidRPr="001B7EF8">
          <w:rPr>
            <w:rFonts w:hint="eastAsia"/>
            <w:color w:val="000000"/>
            <w:lang w:eastAsia="zh-CN"/>
          </w:rPr>
          <w:t xml:space="preserve"> scores across all test conditions should be </w:t>
        </w:r>
        <w:r w:rsidRPr="001B7EF8">
          <w:rPr>
            <w:rFonts w:hint="eastAsia"/>
            <w:color w:val="000000"/>
            <w:lang w:eastAsia="zh-CN"/>
          </w:rPr>
          <w:t>≥</w:t>
        </w:r>
        <w:r w:rsidRPr="001B7EF8">
          <w:rPr>
            <w:rFonts w:hint="eastAsia"/>
            <w:color w:val="000000"/>
            <w:lang w:eastAsia="zh-CN"/>
          </w:rPr>
          <w:t xml:space="preserve"> 3.5 </w:t>
        </w:r>
      </w:ins>
    </w:p>
    <w:p w14:paraId="3AB7E921" w14:textId="77777777" w:rsidR="009077BB" w:rsidRDefault="009077BB" w:rsidP="009077BB">
      <w:pPr>
        <w:ind w:right="-567"/>
        <w:rPr>
          <w:ins w:id="3635" w:author="易高雄" w:date="2015-05-09T00:13:00Z"/>
          <w:color w:val="000000"/>
          <w:lang w:eastAsia="zh-CN"/>
        </w:rPr>
      </w:pPr>
      <w:ins w:id="3636" w:author="易高雄" w:date="2015-05-09T00:13:00Z">
        <w:r>
          <w:t>–</w:t>
        </w:r>
        <w:r>
          <w:tab/>
        </w:r>
        <w:r w:rsidRPr="001B7EF8">
          <w:rPr>
            <w:color w:val="000000"/>
            <w:lang w:eastAsia="zh-CN"/>
          </w:rPr>
          <w:t>N-MOS-LQO</w:t>
        </w:r>
        <w:r>
          <w:rPr>
            <w:rFonts w:hint="eastAsia"/>
            <w:color w:val="000000"/>
            <w:lang w:eastAsia="zh-CN"/>
          </w:rPr>
          <w:t>w</w:t>
        </w:r>
      </w:ins>
    </w:p>
    <w:p w14:paraId="3C776404" w14:textId="77777777" w:rsidR="009077BB" w:rsidRDefault="009077BB" w:rsidP="009077BB">
      <w:pPr>
        <w:ind w:right="-567"/>
        <w:rPr>
          <w:ins w:id="3637" w:author="易高雄" w:date="2015-05-09T00:13:00Z"/>
          <w:color w:val="000000"/>
          <w:lang w:eastAsia="zh-CN"/>
        </w:rPr>
      </w:pPr>
      <w:ins w:id="3638" w:author="易高雄" w:date="2015-05-09T00:13:00Z">
        <w:r>
          <w:rPr>
            <w:rFonts w:hint="eastAsia"/>
            <w:color w:val="000000"/>
            <w:lang w:eastAsia="zh-CN"/>
          </w:rPr>
          <w:t>The average of the N-MOS-LQOw</w:t>
        </w:r>
        <w:r w:rsidRPr="001B7EF8">
          <w:rPr>
            <w:rFonts w:hint="eastAsia"/>
            <w:color w:val="000000"/>
            <w:lang w:eastAsia="zh-CN"/>
          </w:rPr>
          <w:t xml:space="preserve"> scores across all test conditions shall be </w:t>
        </w:r>
        <w:r w:rsidRPr="001B7EF8">
          <w:rPr>
            <w:rFonts w:hint="eastAsia"/>
            <w:color w:val="000000"/>
            <w:lang w:eastAsia="zh-CN"/>
          </w:rPr>
          <w:t>≥</w:t>
        </w:r>
        <w:r w:rsidRPr="001B7EF8">
          <w:rPr>
            <w:rFonts w:hint="eastAsia"/>
            <w:color w:val="000000"/>
            <w:lang w:eastAsia="zh-CN"/>
          </w:rPr>
          <w:t xml:space="preserve"> 2.3</w:t>
        </w:r>
        <w:r>
          <w:rPr>
            <w:rFonts w:hint="eastAsia"/>
            <w:color w:val="000000"/>
            <w:lang w:eastAsia="zh-CN"/>
          </w:rPr>
          <w:t>, and a</w:t>
        </w:r>
        <w:r w:rsidRPr="001B7EF8">
          <w:rPr>
            <w:rFonts w:hint="eastAsia"/>
            <w:color w:val="000000"/>
            <w:lang w:eastAsia="zh-CN"/>
          </w:rPr>
          <w:t>s a performance objective, the average of N-MOS-LQO</w:t>
        </w:r>
        <w:r>
          <w:rPr>
            <w:rFonts w:hint="eastAsia"/>
            <w:color w:val="000000"/>
            <w:lang w:eastAsia="zh-CN"/>
          </w:rPr>
          <w:t>w</w:t>
        </w:r>
        <w:r w:rsidRPr="001B7EF8">
          <w:rPr>
            <w:rFonts w:hint="eastAsia"/>
            <w:color w:val="000000"/>
            <w:lang w:eastAsia="zh-CN"/>
          </w:rPr>
          <w:t xml:space="preserve"> scores across all test conditions should be </w:t>
        </w:r>
        <w:r w:rsidRPr="001B7EF8">
          <w:rPr>
            <w:rFonts w:hint="eastAsia"/>
            <w:color w:val="000000"/>
            <w:lang w:eastAsia="zh-CN"/>
          </w:rPr>
          <w:t>≥</w:t>
        </w:r>
        <w:r w:rsidRPr="001B7EF8">
          <w:rPr>
            <w:rFonts w:hint="eastAsia"/>
            <w:color w:val="000000"/>
            <w:lang w:eastAsia="zh-CN"/>
          </w:rPr>
          <w:t xml:space="preserve"> 3.0 </w:t>
        </w:r>
        <w:r>
          <w:rPr>
            <w:color w:val="000000"/>
            <w:lang w:eastAsia="zh-CN"/>
          </w:rPr>
          <w:br/>
        </w:r>
        <w:r>
          <w:t>–</w:t>
        </w:r>
        <w:r>
          <w:tab/>
        </w:r>
        <w:r>
          <w:rPr>
            <w:rFonts w:hint="eastAsia"/>
            <w:color w:val="000000"/>
            <w:lang w:eastAsia="zh-CN"/>
          </w:rPr>
          <w:t>G</w:t>
        </w:r>
        <w:r w:rsidRPr="001B7EF8">
          <w:rPr>
            <w:color w:val="000000"/>
            <w:lang w:eastAsia="zh-CN"/>
          </w:rPr>
          <w:t>-MOS-LQO</w:t>
        </w:r>
        <w:r>
          <w:rPr>
            <w:rFonts w:hint="eastAsia"/>
            <w:color w:val="000000"/>
            <w:lang w:eastAsia="zh-CN"/>
          </w:rPr>
          <w:t>w</w:t>
        </w:r>
      </w:ins>
    </w:p>
    <w:p w14:paraId="4B44BCCD" w14:textId="77777777" w:rsidR="009077BB" w:rsidRPr="002D5EB8" w:rsidRDefault="009077BB" w:rsidP="009077BB">
      <w:pPr>
        <w:ind w:right="-567"/>
        <w:rPr>
          <w:ins w:id="3639" w:author="易高雄" w:date="2015-05-09T00:13:00Z"/>
          <w:color w:val="000000"/>
          <w:lang w:eastAsia="zh-CN"/>
        </w:rPr>
      </w:pPr>
      <w:ins w:id="3640" w:author="易高雄" w:date="2015-05-09T00:13:00Z">
        <w:r>
          <w:rPr>
            <w:color w:val="000000"/>
            <w:lang w:eastAsia="zh-CN"/>
          </w:rPr>
          <w:t>N</w:t>
        </w:r>
        <w:r>
          <w:rPr>
            <w:rFonts w:hint="eastAsia"/>
            <w:color w:val="000000"/>
            <w:lang w:eastAsia="zh-CN"/>
          </w:rPr>
          <w:t>o requirements for G-MOS-LQOw.</w:t>
        </w:r>
      </w:ins>
    </w:p>
    <w:p w14:paraId="270BEC07" w14:textId="77777777" w:rsidR="009077BB" w:rsidRPr="001B7EF8" w:rsidRDefault="009077BB" w:rsidP="009077BB">
      <w:pPr>
        <w:pStyle w:val="Heading3"/>
        <w:rPr>
          <w:ins w:id="3641" w:author="易高雄" w:date="2015-05-09T00:13:00Z"/>
          <w:lang w:eastAsia="zh-CN"/>
        </w:rPr>
      </w:pPr>
      <w:ins w:id="3642" w:author="易高雄" w:date="2015-05-09T00:13:00Z">
        <w:r>
          <w:rPr>
            <w:rFonts w:hint="eastAsia"/>
            <w:lang w:eastAsia="zh-CN"/>
          </w:rPr>
          <w:t>7.10.1</w:t>
        </w:r>
        <w:r>
          <w:rPr>
            <w:lang w:eastAsia="zh-CN"/>
          </w:rPr>
          <w:tab/>
          <w:t>Measurement method</w:t>
        </w:r>
      </w:ins>
    </w:p>
    <w:p w14:paraId="0F6A7D12" w14:textId="77777777" w:rsidR="009077BB" w:rsidRDefault="009077BB" w:rsidP="009077BB">
      <w:pPr>
        <w:rPr>
          <w:ins w:id="3643" w:author="易高雄" w:date="2015-05-09T00:13:00Z"/>
          <w:rFonts w:ascii="Arial" w:hAnsi="Arial" w:cs="Arial"/>
          <w:b/>
        </w:rPr>
      </w:pPr>
      <w:ins w:id="3644" w:author="易高雄" w:date="2015-05-09T00:13:00Z">
        <w:r w:rsidRPr="001B7EF8">
          <w:rPr>
            <w:lang w:eastAsia="zh-CN"/>
          </w:rPr>
          <w:t xml:space="preserve">The speech quality in sending for narrowband systems is tested based on </w:t>
        </w:r>
        <w:r>
          <w:rPr>
            <w:rFonts w:hint="eastAsia"/>
            <w:lang w:eastAsia="zh-CN"/>
          </w:rPr>
          <w:t>[</w:t>
        </w:r>
        <w:r w:rsidRPr="001B7EF8">
          <w:rPr>
            <w:lang w:eastAsia="zh-CN"/>
          </w:rPr>
          <w:t>ETSI TS 103 106</w:t>
        </w:r>
        <w:r>
          <w:rPr>
            <w:rFonts w:hint="eastAsia"/>
            <w:lang w:eastAsia="zh-CN"/>
          </w:rPr>
          <w:t xml:space="preserve">]. </w:t>
        </w:r>
        <w:r>
          <w:t xml:space="preserve">The measurement is conducted for 8 noise conditions as described in Table </w:t>
        </w:r>
        <w:r>
          <w:rPr>
            <w:rFonts w:hint="eastAsia"/>
            <w:lang w:eastAsia="zh-CN"/>
          </w:rPr>
          <w:t>26</w:t>
        </w:r>
        <w:r>
          <w:t>. The measurements should be made in the same unique and dedicated call. The noise types shall be presented according to the order specified in Tabl</w:t>
        </w:r>
        <w:r>
          <w:rPr>
            <w:rFonts w:hint="eastAsia"/>
            <w:lang w:eastAsia="zh-CN"/>
          </w:rPr>
          <w:t>e</w:t>
        </w:r>
        <w:r>
          <w:t xml:space="preserve"> </w:t>
        </w:r>
        <w:r>
          <w:rPr>
            <w:rFonts w:hint="eastAsia"/>
            <w:lang w:eastAsia="zh-CN"/>
          </w:rPr>
          <w:t>26</w:t>
        </w:r>
        <w:r>
          <w:t>.</w:t>
        </w:r>
      </w:ins>
    </w:p>
    <w:p w14:paraId="034CDBAF" w14:textId="77777777" w:rsidR="009077BB" w:rsidRPr="00363D5D" w:rsidRDefault="009077BB" w:rsidP="009077BB">
      <w:pPr>
        <w:pStyle w:val="TableNoTitle"/>
        <w:rPr>
          <w:ins w:id="3645" w:author="易高雄" w:date="2015-05-09T00:13:00Z"/>
        </w:rPr>
      </w:pPr>
      <w:ins w:id="3646" w:author="易高雄" w:date="2015-05-09T00:13:00Z">
        <w:r>
          <w:t xml:space="preserve">Table </w:t>
        </w:r>
        <w:r>
          <w:rPr>
            <w:rFonts w:hint="eastAsia"/>
            <w:lang w:eastAsia="zh-CN"/>
          </w:rPr>
          <w:t xml:space="preserve">26 </w:t>
        </w:r>
        <w:r>
          <w:rPr>
            <w:lang w:eastAsia="zh-CN"/>
          </w:rPr>
          <w:t>–</w:t>
        </w:r>
        <w:r w:rsidRPr="00EB1637">
          <w:t xml:space="preserve"> Noise</w:t>
        </w:r>
        <w:r>
          <w:t xml:space="preserve"> conditions</w:t>
        </w:r>
        <w:r w:rsidRPr="003B410D">
          <w:t xml:space="preserve"> used for ambient noise simulation</w:t>
        </w:r>
      </w:ins>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9077BB" w:rsidRPr="00EB1637" w14:paraId="58D187FD" w14:textId="77777777" w:rsidTr="000C68EB">
        <w:trPr>
          <w:jc w:val="center"/>
          <w:ins w:id="3647" w:author="易高雄" w:date="2015-05-09T00:13:00Z"/>
        </w:trPr>
        <w:tc>
          <w:tcPr>
            <w:tcW w:w="1882" w:type="dxa"/>
            <w:vAlign w:val="center"/>
          </w:tcPr>
          <w:p w14:paraId="36946845" w14:textId="77777777" w:rsidR="009077BB" w:rsidRPr="00EB1637" w:rsidRDefault="009077BB" w:rsidP="000C68EB">
            <w:pPr>
              <w:keepNext/>
              <w:jc w:val="center"/>
              <w:rPr>
                <w:ins w:id="3648" w:author="易高雄" w:date="2015-05-09T00:13:00Z"/>
                <w:rFonts w:ascii="Arial" w:hAnsi="Arial" w:cs="Arial"/>
                <w:color w:val="000000"/>
                <w:sz w:val="18"/>
                <w:szCs w:val="18"/>
              </w:rPr>
            </w:pPr>
            <w:ins w:id="3649" w:author="易高雄" w:date="2015-05-09T00:13:00Z">
              <w:r w:rsidRPr="00EB1637">
                <w:rPr>
                  <w:rFonts w:ascii="Arial" w:hAnsi="Arial" w:cs="Arial"/>
                  <w:b/>
                  <w:bCs/>
                  <w:sz w:val="18"/>
                  <w:szCs w:val="18"/>
                  <w:lang w:val="fr-FR" w:eastAsia="fr-FR"/>
                </w:rPr>
                <w:t>Description</w:t>
              </w:r>
            </w:ins>
          </w:p>
        </w:tc>
        <w:tc>
          <w:tcPr>
            <w:tcW w:w="3780" w:type="dxa"/>
            <w:vAlign w:val="center"/>
          </w:tcPr>
          <w:p w14:paraId="7670F289" w14:textId="77777777" w:rsidR="009077BB" w:rsidRPr="00EB1637" w:rsidRDefault="009077BB" w:rsidP="000C68EB">
            <w:pPr>
              <w:keepNext/>
              <w:jc w:val="center"/>
              <w:rPr>
                <w:ins w:id="3650" w:author="易高雄" w:date="2015-05-09T00:13:00Z"/>
                <w:rFonts w:ascii="Arial" w:hAnsi="Arial" w:cs="Arial"/>
                <w:color w:val="000000"/>
                <w:sz w:val="18"/>
                <w:szCs w:val="18"/>
              </w:rPr>
            </w:pPr>
            <w:ins w:id="3651" w:author="易高雄" w:date="2015-05-09T00:13:00Z">
              <w:r w:rsidRPr="00EB1637">
                <w:rPr>
                  <w:rFonts w:ascii="Arial" w:hAnsi="Arial" w:cs="Arial"/>
                  <w:b/>
                  <w:bCs/>
                  <w:sz w:val="18"/>
                  <w:szCs w:val="18"/>
                  <w:lang w:eastAsia="fr-FR"/>
                </w:rPr>
                <w:t>File name</w:t>
              </w:r>
            </w:ins>
          </w:p>
        </w:tc>
        <w:tc>
          <w:tcPr>
            <w:tcW w:w="990" w:type="dxa"/>
            <w:vAlign w:val="center"/>
          </w:tcPr>
          <w:p w14:paraId="66156FF2" w14:textId="77777777" w:rsidR="009077BB" w:rsidRPr="00EB1637" w:rsidRDefault="009077BB" w:rsidP="000C68EB">
            <w:pPr>
              <w:keepNext/>
              <w:jc w:val="center"/>
              <w:rPr>
                <w:ins w:id="3652" w:author="易高雄" w:date="2015-05-09T00:13:00Z"/>
                <w:rFonts w:ascii="Arial" w:hAnsi="Arial" w:cs="Arial"/>
                <w:color w:val="000000"/>
                <w:sz w:val="18"/>
                <w:szCs w:val="18"/>
              </w:rPr>
            </w:pPr>
            <w:ins w:id="3653" w:author="易高雄" w:date="2015-05-09T00:13:00Z">
              <w:r w:rsidRPr="00EB1637">
                <w:rPr>
                  <w:rFonts w:ascii="Arial" w:hAnsi="Arial" w:cs="Arial"/>
                  <w:b/>
                  <w:bCs/>
                  <w:sz w:val="18"/>
                  <w:szCs w:val="18"/>
                  <w:lang w:eastAsia="fr-FR"/>
                </w:rPr>
                <w:t>Duration</w:t>
              </w:r>
            </w:ins>
          </w:p>
        </w:tc>
        <w:tc>
          <w:tcPr>
            <w:tcW w:w="1530" w:type="dxa"/>
            <w:vAlign w:val="center"/>
          </w:tcPr>
          <w:p w14:paraId="5F74929E" w14:textId="77777777" w:rsidR="009077BB" w:rsidRPr="00EB1637" w:rsidRDefault="009077BB" w:rsidP="000C68EB">
            <w:pPr>
              <w:keepNext/>
              <w:jc w:val="center"/>
              <w:rPr>
                <w:ins w:id="3654" w:author="易高雄" w:date="2015-05-09T00:13:00Z"/>
                <w:rFonts w:ascii="Arial" w:hAnsi="Arial" w:cs="Arial"/>
                <w:color w:val="000000"/>
                <w:sz w:val="18"/>
                <w:szCs w:val="18"/>
              </w:rPr>
            </w:pPr>
            <w:ins w:id="3655" w:author="易高雄" w:date="2015-05-09T00:13:00Z">
              <w:r w:rsidRPr="00EB1637">
                <w:rPr>
                  <w:rFonts w:ascii="Arial" w:hAnsi="Arial" w:cs="Arial"/>
                  <w:b/>
                  <w:bCs/>
                  <w:sz w:val="18"/>
                  <w:szCs w:val="18"/>
                  <w:lang w:eastAsia="fr-FR"/>
                </w:rPr>
                <w:t>Level</w:t>
              </w:r>
            </w:ins>
          </w:p>
        </w:tc>
        <w:tc>
          <w:tcPr>
            <w:tcW w:w="1007" w:type="dxa"/>
            <w:vAlign w:val="center"/>
          </w:tcPr>
          <w:p w14:paraId="1629B355" w14:textId="77777777" w:rsidR="009077BB" w:rsidRPr="00EB1637" w:rsidRDefault="009077BB" w:rsidP="000C68EB">
            <w:pPr>
              <w:keepNext/>
              <w:jc w:val="center"/>
              <w:rPr>
                <w:ins w:id="3656" w:author="易高雄" w:date="2015-05-09T00:13:00Z"/>
                <w:rFonts w:ascii="Arial" w:hAnsi="Arial" w:cs="Arial"/>
                <w:color w:val="000000"/>
                <w:sz w:val="18"/>
                <w:szCs w:val="18"/>
              </w:rPr>
            </w:pPr>
            <w:ins w:id="3657" w:author="易高雄" w:date="2015-05-09T00:13:00Z">
              <w:r w:rsidRPr="00EB1637">
                <w:rPr>
                  <w:rFonts w:ascii="Arial" w:hAnsi="Arial" w:cs="Arial"/>
                  <w:b/>
                  <w:bCs/>
                  <w:sz w:val="18"/>
                  <w:szCs w:val="18"/>
                  <w:lang w:eastAsia="fr-FR"/>
                </w:rPr>
                <w:t>Type</w:t>
              </w:r>
            </w:ins>
          </w:p>
        </w:tc>
      </w:tr>
      <w:tr w:rsidR="009077BB" w:rsidRPr="00EB1637" w14:paraId="25ACD92C" w14:textId="77777777" w:rsidTr="000C68EB">
        <w:trPr>
          <w:jc w:val="center"/>
          <w:ins w:id="3658" w:author="易高雄" w:date="2015-05-09T00:13:00Z"/>
        </w:trPr>
        <w:tc>
          <w:tcPr>
            <w:tcW w:w="1882" w:type="dxa"/>
            <w:vAlign w:val="center"/>
          </w:tcPr>
          <w:p w14:paraId="795AD304" w14:textId="77777777" w:rsidR="009077BB" w:rsidRPr="00EB1637" w:rsidRDefault="009077BB" w:rsidP="000C68EB">
            <w:pPr>
              <w:keepNext/>
              <w:jc w:val="center"/>
              <w:rPr>
                <w:ins w:id="3659" w:author="易高雄" w:date="2015-05-09T00:13:00Z"/>
                <w:rFonts w:ascii="Arial" w:hAnsi="Arial" w:cs="Arial"/>
                <w:color w:val="000000"/>
                <w:sz w:val="18"/>
                <w:szCs w:val="18"/>
              </w:rPr>
            </w:pPr>
            <w:ins w:id="3660" w:author="易高雄" w:date="2015-05-09T00:13:00Z">
              <w:r w:rsidRPr="00EB1637">
                <w:rPr>
                  <w:rFonts w:ascii="Arial" w:hAnsi="Arial" w:cs="Arial"/>
                  <w:color w:val="000000"/>
                  <w:sz w:val="18"/>
                  <w:szCs w:val="18"/>
                </w:rPr>
                <w:t>Recording in pub</w:t>
              </w:r>
            </w:ins>
          </w:p>
        </w:tc>
        <w:tc>
          <w:tcPr>
            <w:tcW w:w="3780" w:type="dxa"/>
            <w:vAlign w:val="center"/>
          </w:tcPr>
          <w:p w14:paraId="2C5E460D" w14:textId="77777777" w:rsidR="009077BB" w:rsidRPr="00EB1637" w:rsidRDefault="009077BB" w:rsidP="000C68EB">
            <w:pPr>
              <w:keepNext/>
              <w:jc w:val="center"/>
              <w:rPr>
                <w:ins w:id="3661" w:author="易高雄" w:date="2015-05-09T00:13:00Z"/>
                <w:rFonts w:ascii="Arial" w:hAnsi="Arial" w:cs="Arial"/>
                <w:color w:val="000000"/>
                <w:sz w:val="18"/>
                <w:szCs w:val="18"/>
              </w:rPr>
            </w:pPr>
            <w:ins w:id="3662" w:author="易高雄" w:date="2015-05-09T00:13:00Z">
              <w:r w:rsidRPr="00EB1637">
                <w:rPr>
                  <w:rFonts w:ascii="Arial" w:hAnsi="Arial" w:cs="Arial"/>
                  <w:color w:val="000000"/>
                  <w:sz w:val="18"/>
                  <w:szCs w:val="18"/>
                  <w:lang w:val="en-US"/>
                </w:rPr>
                <w:t>Pub_Noise_binaural_V2</w:t>
              </w:r>
            </w:ins>
          </w:p>
        </w:tc>
        <w:tc>
          <w:tcPr>
            <w:tcW w:w="990" w:type="dxa"/>
            <w:vAlign w:val="center"/>
          </w:tcPr>
          <w:p w14:paraId="37B23578" w14:textId="77777777" w:rsidR="009077BB" w:rsidRPr="00EB1637" w:rsidRDefault="009077BB" w:rsidP="000C68EB">
            <w:pPr>
              <w:keepNext/>
              <w:jc w:val="center"/>
              <w:rPr>
                <w:ins w:id="3663" w:author="易高雄" w:date="2015-05-09T00:13:00Z"/>
                <w:rFonts w:ascii="Arial" w:hAnsi="Arial" w:cs="Arial"/>
                <w:color w:val="000000"/>
                <w:sz w:val="18"/>
                <w:szCs w:val="18"/>
              </w:rPr>
            </w:pPr>
            <w:ins w:id="3664" w:author="易高雄" w:date="2015-05-09T00:13:00Z">
              <w:r w:rsidRPr="00EB1637">
                <w:rPr>
                  <w:rFonts w:ascii="Arial" w:hAnsi="Arial" w:cs="Arial"/>
                  <w:color w:val="000000"/>
                  <w:sz w:val="18"/>
                  <w:szCs w:val="18"/>
                </w:rPr>
                <w:t>30 s</w:t>
              </w:r>
            </w:ins>
          </w:p>
        </w:tc>
        <w:tc>
          <w:tcPr>
            <w:tcW w:w="1530" w:type="dxa"/>
            <w:vAlign w:val="center"/>
          </w:tcPr>
          <w:p w14:paraId="4ABA00C7" w14:textId="77777777" w:rsidR="009077BB" w:rsidRPr="00EB1637" w:rsidRDefault="009077BB" w:rsidP="000C68EB">
            <w:pPr>
              <w:keepNext/>
              <w:jc w:val="center"/>
              <w:rPr>
                <w:ins w:id="3665" w:author="易高雄" w:date="2015-05-09T00:13:00Z"/>
                <w:rFonts w:ascii="Arial" w:hAnsi="Arial" w:cs="Arial"/>
                <w:color w:val="000000"/>
                <w:sz w:val="18"/>
                <w:szCs w:val="18"/>
                <w:lang w:val="en-US"/>
              </w:rPr>
            </w:pPr>
            <w:ins w:id="3666" w:author="易高雄" w:date="2015-05-09T00:13:00Z">
              <w:r w:rsidRPr="00EB1637">
                <w:rPr>
                  <w:rFonts w:ascii="Arial" w:hAnsi="Arial" w:cs="Arial"/>
                  <w:color w:val="000000"/>
                  <w:sz w:val="18"/>
                  <w:szCs w:val="18"/>
                  <w:lang w:val="en-US"/>
                </w:rPr>
                <w:t>L: 75,0 dB(A)</w:t>
              </w:r>
            </w:ins>
          </w:p>
          <w:p w14:paraId="5CBCB75F" w14:textId="77777777" w:rsidR="009077BB" w:rsidRPr="00EB1637" w:rsidRDefault="009077BB" w:rsidP="000C68EB">
            <w:pPr>
              <w:keepNext/>
              <w:jc w:val="center"/>
              <w:rPr>
                <w:ins w:id="3667" w:author="易高雄" w:date="2015-05-09T00:13:00Z"/>
                <w:rFonts w:ascii="Arial" w:hAnsi="Arial" w:cs="Arial"/>
                <w:color w:val="000000"/>
                <w:sz w:val="18"/>
                <w:szCs w:val="18"/>
              </w:rPr>
            </w:pPr>
            <w:ins w:id="3668" w:author="易高雄" w:date="2015-05-09T00:13:00Z">
              <w:r w:rsidRPr="00EB1637">
                <w:rPr>
                  <w:rFonts w:ascii="Arial" w:hAnsi="Arial" w:cs="Arial"/>
                  <w:color w:val="000000"/>
                  <w:sz w:val="18"/>
                  <w:szCs w:val="18"/>
                  <w:lang w:val="en-US"/>
                </w:rPr>
                <w:t>R: 73,0 dB(A)</w:t>
              </w:r>
            </w:ins>
          </w:p>
        </w:tc>
        <w:tc>
          <w:tcPr>
            <w:tcW w:w="1007" w:type="dxa"/>
            <w:vAlign w:val="center"/>
          </w:tcPr>
          <w:p w14:paraId="4ED392A0" w14:textId="77777777" w:rsidR="009077BB" w:rsidRPr="00EB1637" w:rsidRDefault="009077BB" w:rsidP="000C68EB">
            <w:pPr>
              <w:keepNext/>
              <w:jc w:val="center"/>
              <w:rPr>
                <w:ins w:id="3669" w:author="易高雄" w:date="2015-05-09T00:13:00Z"/>
                <w:rFonts w:ascii="Arial" w:hAnsi="Arial" w:cs="Arial"/>
                <w:color w:val="000000"/>
                <w:sz w:val="18"/>
                <w:szCs w:val="18"/>
              </w:rPr>
            </w:pPr>
            <w:ins w:id="3670" w:author="易高雄" w:date="2015-05-09T00:13:00Z">
              <w:r>
                <w:rPr>
                  <w:rFonts w:ascii="Arial" w:hAnsi="Arial" w:cs="Arial"/>
                  <w:color w:val="000000"/>
                  <w:sz w:val="18"/>
                  <w:szCs w:val="18"/>
                </w:rPr>
                <w:t>B</w:t>
              </w:r>
              <w:r w:rsidRPr="00EB1637">
                <w:rPr>
                  <w:rFonts w:ascii="Arial" w:hAnsi="Arial" w:cs="Arial"/>
                  <w:color w:val="000000"/>
                  <w:sz w:val="18"/>
                  <w:szCs w:val="18"/>
                </w:rPr>
                <w:t>inaural</w:t>
              </w:r>
            </w:ins>
          </w:p>
        </w:tc>
      </w:tr>
      <w:tr w:rsidR="009077BB" w:rsidRPr="00EB1637" w14:paraId="16D337F6" w14:textId="77777777" w:rsidTr="000C68EB">
        <w:trPr>
          <w:jc w:val="center"/>
          <w:ins w:id="3671" w:author="易高雄" w:date="2015-05-09T00:13:00Z"/>
        </w:trPr>
        <w:tc>
          <w:tcPr>
            <w:tcW w:w="1882" w:type="dxa"/>
            <w:vAlign w:val="center"/>
          </w:tcPr>
          <w:p w14:paraId="731426AD" w14:textId="77777777" w:rsidR="009077BB" w:rsidRPr="00EB1637" w:rsidRDefault="009077BB" w:rsidP="000C68EB">
            <w:pPr>
              <w:keepNext/>
              <w:jc w:val="center"/>
              <w:rPr>
                <w:ins w:id="3672" w:author="易高雄" w:date="2015-05-09T00:13:00Z"/>
                <w:rFonts w:ascii="Arial" w:hAnsi="Arial" w:cs="Arial"/>
                <w:color w:val="000000"/>
                <w:sz w:val="18"/>
                <w:szCs w:val="18"/>
              </w:rPr>
            </w:pPr>
            <w:ins w:id="3673" w:author="易高雄" w:date="2015-05-09T00:13:00Z">
              <w:r w:rsidRPr="00EB1637">
                <w:rPr>
                  <w:rFonts w:ascii="Arial" w:hAnsi="Arial" w:cs="Arial"/>
                  <w:color w:val="000000"/>
                  <w:sz w:val="18"/>
                  <w:szCs w:val="18"/>
                  <w:lang w:val="en-US"/>
                </w:rPr>
                <w:t>Recording at pavement</w:t>
              </w:r>
            </w:ins>
          </w:p>
        </w:tc>
        <w:tc>
          <w:tcPr>
            <w:tcW w:w="3780" w:type="dxa"/>
            <w:vAlign w:val="center"/>
          </w:tcPr>
          <w:p w14:paraId="671CB5CE" w14:textId="77777777" w:rsidR="009077BB" w:rsidRPr="00EB1637" w:rsidRDefault="009077BB" w:rsidP="000C68EB">
            <w:pPr>
              <w:keepNext/>
              <w:jc w:val="center"/>
              <w:rPr>
                <w:ins w:id="3674" w:author="易高雄" w:date="2015-05-09T00:13:00Z"/>
                <w:rFonts w:ascii="Arial" w:hAnsi="Arial" w:cs="Arial"/>
                <w:color w:val="000000"/>
                <w:sz w:val="18"/>
                <w:szCs w:val="18"/>
              </w:rPr>
            </w:pPr>
            <w:ins w:id="3675" w:author="易高雄" w:date="2015-05-09T00:13:00Z">
              <w:r w:rsidRPr="00EB1637">
                <w:rPr>
                  <w:rFonts w:ascii="Arial" w:hAnsi="Arial" w:cs="Arial"/>
                  <w:color w:val="000000"/>
                  <w:sz w:val="18"/>
                  <w:szCs w:val="18"/>
                  <w:lang w:val="en-US"/>
                </w:rPr>
                <w:t>Outside_Traffic_Road_binaural</w:t>
              </w:r>
            </w:ins>
          </w:p>
        </w:tc>
        <w:tc>
          <w:tcPr>
            <w:tcW w:w="990" w:type="dxa"/>
            <w:vAlign w:val="center"/>
          </w:tcPr>
          <w:p w14:paraId="53777C85" w14:textId="77777777" w:rsidR="009077BB" w:rsidRPr="00EB1637" w:rsidRDefault="009077BB" w:rsidP="000C68EB">
            <w:pPr>
              <w:keepNext/>
              <w:jc w:val="center"/>
              <w:rPr>
                <w:ins w:id="3676" w:author="易高雄" w:date="2015-05-09T00:13:00Z"/>
                <w:rFonts w:ascii="Arial" w:hAnsi="Arial" w:cs="Arial"/>
                <w:color w:val="000000"/>
                <w:sz w:val="18"/>
                <w:szCs w:val="18"/>
              </w:rPr>
            </w:pPr>
            <w:ins w:id="3677" w:author="易高雄" w:date="2015-05-09T00:13:00Z">
              <w:r w:rsidRPr="00EB1637">
                <w:rPr>
                  <w:rFonts w:ascii="Arial" w:hAnsi="Arial" w:cs="Arial"/>
                  <w:color w:val="000000"/>
                  <w:sz w:val="18"/>
                  <w:szCs w:val="18"/>
                </w:rPr>
                <w:t>30 s</w:t>
              </w:r>
            </w:ins>
          </w:p>
        </w:tc>
        <w:tc>
          <w:tcPr>
            <w:tcW w:w="1530" w:type="dxa"/>
            <w:vAlign w:val="center"/>
          </w:tcPr>
          <w:p w14:paraId="29F0EE9B" w14:textId="77777777" w:rsidR="009077BB" w:rsidRPr="00EB1637" w:rsidRDefault="009077BB" w:rsidP="000C68EB">
            <w:pPr>
              <w:keepNext/>
              <w:jc w:val="center"/>
              <w:rPr>
                <w:ins w:id="3678" w:author="易高雄" w:date="2015-05-09T00:13:00Z"/>
                <w:rFonts w:ascii="Arial" w:hAnsi="Arial" w:cs="Arial"/>
                <w:color w:val="000000"/>
                <w:sz w:val="18"/>
                <w:szCs w:val="18"/>
                <w:lang w:val="en-US"/>
              </w:rPr>
            </w:pPr>
            <w:ins w:id="3679" w:author="易高雄" w:date="2015-05-09T00:13:00Z">
              <w:r w:rsidRPr="00EB1637">
                <w:rPr>
                  <w:rFonts w:ascii="Arial" w:hAnsi="Arial" w:cs="Arial"/>
                  <w:color w:val="000000"/>
                  <w:sz w:val="18"/>
                  <w:szCs w:val="18"/>
                  <w:lang w:val="en-US"/>
                </w:rPr>
                <w:t>L: 74,9 dB(A)</w:t>
              </w:r>
            </w:ins>
          </w:p>
          <w:p w14:paraId="1AFE868E" w14:textId="77777777" w:rsidR="009077BB" w:rsidRPr="00EB1637" w:rsidRDefault="009077BB" w:rsidP="000C68EB">
            <w:pPr>
              <w:keepNext/>
              <w:jc w:val="center"/>
              <w:rPr>
                <w:ins w:id="3680" w:author="易高雄" w:date="2015-05-09T00:13:00Z"/>
                <w:rFonts w:ascii="Arial" w:hAnsi="Arial" w:cs="Arial"/>
                <w:color w:val="000000"/>
                <w:sz w:val="18"/>
                <w:szCs w:val="18"/>
              </w:rPr>
            </w:pPr>
            <w:ins w:id="3681" w:author="易高雄" w:date="2015-05-09T00:13:00Z">
              <w:r w:rsidRPr="00EB1637">
                <w:rPr>
                  <w:rFonts w:ascii="Arial" w:hAnsi="Arial" w:cs="Arial"/>
                  <w:color w:val="000000"/>
                  <w:sz w:val="18"/>
                  <w:szCs w:val="18"/>
                  <w:lang w:val="en-US"/>
                </w:rPr>
                <w:t>R: 73,9 dB(A)</w:t>
              </w:r>
            </w:ins>
          </w:p>
        </w:tc>
        <w:tc>
          <w:tcPr>
            <w:tcW w:w="1007" w:type="dxa"/>
            <w:vAlign w:val="center"/>
          </w:tcPr>
          <w:p w14:paraId="317CABAF" w14:textId="77777777" w:rsidR="009077BB" w:rsidRPr="00EB1637" w:rsidRDefault="009077BB" w:rsidP="000C68EB">
            <w:pPr>
              <w:keepNext/>
              <w:jc w:val="center"/>
              <w:rPr>
                <w:ins w:id="3682" w:author="易高雄" w:date="2015-05-09T00:13:00Z"/>
                <w:rFonts w:ascii="Arial" w:hAnsi="Arial" w:cs="Arial"/>
                <w:color w:val="000000"/>
                <w:sz w:val="18"/>
                <w:szCs w:val="18"/>
              </w:rPr>
            </w:pPr>
            <w:ins w:id="3683" w:author="易高雄" w:date="2015-05-09T00:13:00Z">
              <w:r w:rsidRPr="00EB1637">
                <w:rPr>
                  <w:rFonts w:ascii="Arial" w:hAnsi="Arial" w:cs="Arial"/>
                  <w:color w:val="000000"/>
                  <w:sz w:val="18"/>
                  <w:szCs w:val="18"/>
                  <w:lang w:val="en-US"/>
                </w:rPr>
                <w:t>Binaural</w:t>
              </w:r>
            </w:ins>
          </w:p>
        </w:tc>
      </w:tr>
      <w:tr w:rsidR="009077BB" w:rsidRPr="00EB1637" w14:paraId="475A0269" w14:textId="77777777" w:rsidTr="000C68EB">
        <w:trPr>
          <w:jc w:val="center"/>
          <w:ins w:id="3684" w:author="易高雄" w:date="2015-05-09T00:13:00Z"/>
        </w:trPr>
        <w:tc>
          <w:tcPr>
            <w:tcW w:w="1882" w:type="dxa"/>
            <w:vAlign w:val="center"/>
          </w:tcPr>
          <w:p w14:paraId="4016949C" w14:textId="77777777" w:rsidR="009077BB" w:rsidRPr="00EB1637" w:rsidRDefault="009077BB" w:rsidP="000C68EB">
            <w:pPr>
              <w:keepNext/>
              <w:jc w:val="center"/>
              <w:rPr>
                <w:ins w:id="3685" w:author="易高雄" w:date="2015-05-09T00:13:00Z"/>
                <w:rFonts w:ascii="Arial" w:hAnsi="Arial" w:cs="Arial"/>
                <w:color w:val="000000"/>
                <w:sz w:val="18"/>
                <w:szCs w:val="18"/>
                <w:lang w:val="en-US"/>
              </w:rPr>
            </w:pPr>
            <w:ins w:id="3686" w:author="易高雄" w:date="2015-05-09T00:13:00Z">
              <w:r w:rsidRPr="00EB1637">
                <w:rPr>
                  <w:rFonts w:ascii="Arial" w:hAnsi="Arial" w:cs="Arial"/>
                  <w:color w:val="000000"/>
                  <w:sz w:val="18"/>
                  <w:szCs w:val="18"/>
                  <w:lang w:val="en-US"/>
                </w:rPr>
                <w:t>Recording at pavement</w:t>
              </w:r>
            </w:ins>
          </w:p>
        </w:tc>
        <w:tc>
          <w:tcPr>
            <w:tcW w:w="3780" w:type="dxa"/>
            <w:vAlign w:val="center"/>
          </w:tcPr>
          <w:p w14:paraId="3D500003" w14:textId="77777777" w:rsidR="009077BB" w:rsidRPr="00EB1637" w:rsidRDefault="009077BB" w:rsidP="000C68EB">
            <w:pPr>
              <w:keepNext/>
              <w:jc w:val="center"/>
              <w:rPr>
                <w:ins w:id="3687" w:author="易高雄" w:date="2015-05-09T00:13:00Z"/>
                <w:rFonts w:ascii="Arial" w:hAnsi="Arial" w:cs="Arial"/>
                <w:color w:val="000000"/>
                <w:sz w:val="18"/>
                <w:szCs w:val="18"/>
                <w:lang w:val="en-US"/>
              </w:rPr>
            </w:pPr>
            <w:ins w:id="3688" w:author="易高雄" w:date="2015-05-09T00:13:00Z">
              <w:r w:rsidRPr="00EB1637">
                <w:rPr>
                  <w:rFonts w:ascii="Arial" w:hAnsi="Arial" w:cs="Arial"/>
                  <w:color w:val="000000"/>
                  <w:sz w:val="18"/>
                  <w:szCs w:val="18"/>
                  <w:lang w:val="en-US"/>
                </w:rPr>
                <w:t>Outside_Traffic_Crossroads_binaural</w:t>
              </w:r>
            </w:ins>
          </w:p>
        </w:tc>
        <w:tc>
          <w:tcPr>
            <w:tcW w:w="990" w:type="dxa"/>
            <w:vAlign w:val="center"/>
          </w:tcPr>
          <w:p w14:paraId="411D36AD" w14:textId="77777777" w:rsidR="009077BB" w:rsidRPr="00EB1637" w:rsidRDefault="009077BB" w:rsidP="000C68EB">
            <w:pPr>
              <w:keepNext/>
              <w:jc w:val="center"/>
              <w:rPr>
                <w:ins w:id="3689" w:author="易高雄" w:date="2015-05-09T00:13:00Z"/>
                <w:rFonts w:ascii="Arial" w:hAnsi="Arial" w:cs="Arial"/>
                <w:color w:val="000000"/>
                <w:sz w:val="18"/>
                <w:szCs w:val="18"/>
                <w:lang w:val="en-US"/>
              </w:rPr>
            </w:pPr>
            <w:ins w:id="3690" w:author="易高雄" w:date="2015-05-09T00:13:00Z">
              <w:r w:rsidRPr="00EB1637">
                <w:rPr>
                  <w:rFonts w:ascii="Arial" w:hAnsi="Arial" w:cs="Arial"/>
                  <w:color w:val="000000"/>
                  <w:sz w:val="18"/>
                  <w:szCs w:val="18"/>
                  <w:lang w:val="en-US"/>
                </w:rPr>
                <w:t>20 s</w:t>
              </w:r>
            </w:ins>
          </w:p>
        </w:tc>
        <w:tc>
          <w:tcPr>
            <w:tcW w:w="1530" w:type="dxa"/>
            <w:vAlign w:val="center"/>
          </w:tcPr>
          <w:p w14:paraId="18C75E8C" w14:textId="77777777" w:rsidR="009077BB" w:rsidRPr="00EB1637" w:rsidRDefault="009077BB" w:rsidP="000C68EB">
            <w:pPr>
              <w:keepNext/>
              <w:jc w:val="center"/>
              <w:rPr>
                <w:ins w:id="3691" w:author="易高雄" w:date="2015-05-09T00:13:00Z"/>
                <w:rFonts w:ascii="Arial" w:hAnsi="Arial" w:cs="Arial"/>
                <w:color w:val="000000"/>
                <w:sz w:val="18"/>
                <w:szCs w:val="18"/>
                <w:lang w:val="en-US"/>
              </w:rPr>
            </w:pPr>
            <w:ins w:id="3692" w:author="易高雄" w:date="2015-05-09T00:13:00Z">
              <w:r w:rsidRPr="00EB1637">
                <w:rPr>
                  <w:rFonts w:ascii="Arial" w:hAnsi="Arial" w:cs="Arial"/>
                  <w:color w:val="000000"/>
                  <w:sz w:val="18"/>
                  <w:szCs w:val="18"/>
                  <w:lang w:val="en-US"/>
                </w:rPr>
                <w:t>L: 69,1 dB(A)</w:t>
              </w:r>
            </w:ins>
          </w:p>
          <w:p w14:paraId="3382D037" w14:textId="77777777" w:rsidR="009077BB" w:rsidRPr="00EB1637" w:rsidRDefault="009077BB" w:rsidP="000C68EB">
            <w:pPr>
              <w:keepNext/>
              <w:jc w:val="center"/>
              <w:rPr>
                <w:ins w:id="3693" w:author="易高雄" w:date="2015-05-09T00:13:00Z"/>
                <w:rFonts w:ascii="Arial" w:hAnsi="Arial" w:cs="Arial"/>
                <w:color w:val="000000"/>
                <w:sz w:val="18"/>
                <w:szCs w:val="18"/>
                <w:lang w:val="en-US"/>
              </w:rPr>
            </w:pPr>
            <w:ins w:id="3694" w:author="易高雄" w:date="2015-05-09T00:13:00Z">
              <w:r w:rsidRPr="00EB1637">
                <w:rPr>
                  <w:rFonts w:ascii="Arial" w:hAnsi="Arial" w:cs="Arial"/>
                  <w:color w:val="000000"/>
                  <w:sz w:val="18"/>
                  <w:szCs w:val="18"/>
                  <w:lang w:val="en-US"/>
                </w:rPr>
                <w:t>R: 69,6 dB(A)</w:t>
              </w:r>
            </w:ins>
          </w:p>
        </w:tc>
        <w:tc>
          <w:tcPr>
            <w:tcW w:w="1007" w:type="dxa"/>
            <w:vAlign w:val="center"/>
          </w:tcPr>
          <w:p w14:paraId="3C7AA007" w14:textId="77777777" w:rsidR="009077BB" w:rsidRPr="00EB1637" w:rsidRDefault="009077BB" w:rsidP="000C68EB">
            <w:pPr>
              <w:keepNext/>
              <w:jc w:val="center"/>
              <w:rPr>
                <w:ins w:id="3695" w:author="易高雄" w:date="2015-05-09T00:13:00Z"/>
                <w:rFonts w:ascii="Arial" w:hAnsi="Arial" w:cs="Arial"/>
                <w:color w:val="000000"/>
                <w:sz w:val="18"/>
                <w:szCs w:val="18"/>
                <w:lang w:val="en-US"/>
              </w:rPr>
            </w:pPr>
            <w:ins w:id="3696" w:author="易高雄" w:date="2015-05-09T00:13:00Z">
              <w:r w:rsidRPr="00EB1637">
                <w:rPr>
                  <w:rFonts w:ascii="Arial" w:hAnsi="Arial" w:cs="Arial"/>
                  <w:color w:val="000000"/>
                  <w:sz w:val="18"/>
                  <w:szCs w:val="18"/>
                  <w:lang w:val="en-US"/>
                </w:rPr>
                <w:t>Binaural</w:t>
              </w:r>
            </w:ins>
          </w:p>
        </w:tc>
      </w:tr>
      <w:tr w:rsidR="009077BB" w:rsidRPr="00EB1637" w14:paraId="550C2485" w14:textId="77777777" w:rsidTr="000C68EB">
        <w:trPr>
          <w:jc w:val="center"/>
          <w:ins w:id="3697" w:author="易高雄" w:date="2015-05-09T00:13:00Z"/>
        </w:trPr>
        <w:tc>
          <w:tcPr>
            <w:tcW w:w="1882" w:type="dxa"/>
            <w:vAlign w:val="center"/>
          </w:tcPr>
          <w:p w14:paraId="631B5620" w14:textId="77777777" w:rsidR="009077BB" w:rsidRPr="00EB1637" w:rsidRDefault="009077BB" w:rsidP="000C68EB">
            <w:pPr>
              <w:keepNext/>
              <w:jc w:val="center"/>
              <w:rPr>
                <w:ins w:id="3698" w:author="易高雄" w:date="2015-05-09T00:13:00Z"/>
                <w:rFonts w:ascii="Arial" w:hAnsi="Arial" w:cs="Arial"/>
                <w:color w:val="000000"/>
                <w:sz w:val="18"/>
                <w:szCs w:val="18"/>
              </w:rPr>
            </w:pPr>
            <w:ins w:id="3699" w:author="易高雄" w:date="2015-05-09T00:13:00Z">
              <w:r w:rsidRPr="00EB1637">
                <w:rPr>
                  <w:rFonts w:ascii="Arial" w:hAnsi="Arial" w:cs="Arial"/>
                  <w:color w:val="000000"/>
                  <w:sz w:val="18"/>
                  <w:szCs w:val="18"/>
                  <w:lang w:val="en-US"/>
                </w:rPr>
                <w:t>Recording at departure platform</w:t>
              </w:r>
            </w:ins>
          </w:p>
        </w:tc>
        <w:tc>
          <w:tcPr>
            <w:tcW w:w="3780" w:type="dxa"/>
            <w:vAlign w:val="center"/>
          </w:tcPr>
          <w:p w14:paraId="2AC3FD9E" w14:textId="77777777" w:rsidR="009077BB" w:rsidRPr="00EB1637" w:rsidRDefault="009077BB" w:rsidP="000C68EB">
            <w:pPr>
              <w:keepNext/>
              <w:jc w:val="center"/>
              <w:rPr>
                <w:ins w:id="3700" w:author="易高雄" w:date="2015-05-09T00:13:00Z"/>
                <w:rFonts w:ascii="Arial" w:hAnsi="Arial" w:cs="Arial"/>
                <w:color w:val="000000"/>
                <w:sz w:val="18"/>
                <w:szCs w:val="18"/>
              </w:rPr>
            </w:pPr>
            <w:ins w:id="3701" w:author="易高雄" w:date="2015-05-09T00:13:00Z">
              <w:r w:rsidRPr="00EB1637">
                <w:rPr>
                  <w:rFonts w:ascii="Arial" w:hAnsi="Arial" w:cs="Arial"/>
                  <w:color w:val="000000"/>
                  <w:sz w:val="18"/>
                  <w:szCs w:val="18"/>
                  <w:lang w:val="en-US"/>
                </w:rPr>
                <w:t>Train_Station_binaural</w:t>
              </w:r>
            </w:ins>
          </w:p>
        </w:tc>
        <w:tc>
          <w:tcPr>
            <w:tcW w:w="990" w:type="dxa"/>
            <w:vAlign w:val="center"/>
          </w:tcPr>
          <w:p w14:paraId="3BE550C5" w14:textId="77777777" w:rsidR="009077BB" w:rsidRPr="00EB1637" w:rsidRDefault="009077BB" w:rsidP="000C68EB">
            <w:pPr>
              <w:keepNext/>
              <w:jc w:val="center"/>
              <w:rPr>
                <w:ins w:id="3702" w:author="易高雄" w:date="2015-05-09T00:13:00Z"/>
                <w:rFonts w:ascii="Arial" w:hAnsi="Arial" w:cs="Arial"/>
                <w:color w:val="000000"/>
                <w:sz w:val="18"/>
                <w:szCs w:val="18"/>
              </w:rPr>
            </w:pPr>
            <w:ins w:id="3703" w:author="易高雄" w:date="2015-05-09T00:13:00Z">
              <w:r w:rsidRPr="00EB1637">
                <w:rPr>
                  <w:rFonts w:ascii="Arial" w:hAnsi="Arial" w:cs="Arial"/>
                  <w:color w:val="000000"/>
                  <w:sz w:val="18"/>
                  <w:szCs w:val="18"/>
                  <w:lang w:val="en-US"/>
                </w:rPr>
                <w:t>30 s</w:t>
              </w:r>
            </w:ins>
          </w:p>
        </w:tc>
        <w:tc>
          <w:tcPr>
            <w:tcW w:w="1530" w:type="dxa"/>
            <w:vAlign w:val="center"/>
          </w:tcPr>
          <w:p w14:paraId="67585C26" w14:textId="77777777" w:rsidR="009077BB" w:rsidRPr="00EB1637" w:rsidRDefault="009077BB" w:rsidP="000C68EB">
            <w:pPr>
              <w:keepNext/>
              <w:jc w:val="center"/>
              <w:rPr>
                <w:ins w:id="3704" w:author="易高雄" w:date="2015-05-09T00:13:00Z"/>
                <w:rFonts w:ascii="Arial" w:hAnsi="Arial" w:cs="Arial"/>
                <w:color w:val="000000"/>
                <w:sz w:val="18"/>
                <w:szCs w:val="18"/>
                <w:lang w:val="en-US"/>
              </w:rPr>
            </w:pPr>
            <w:ins w:id="3705" w:author="易高雄" w:date="2015-05-09T00:13:00Z">
              <w:r w:rsidRPr="00EB1637">
                <w:rPr>
                  <w:rFonts w:ascii="Arial" w:hAnsi="Arial" w:cs="Arial"/>
                  <w:color w:val="000000"/>
                  <w:sz w:val="18"/>
                  <w:szCs w:val="18"/>
                  <w:lang w:val="en-US"/>
                </w:rPr>
                <w:t>L: 68</w:t>
              </w:r>
              <w:r>
                <w:rPr>
                  <w:rFonts w:ascii="Arial" w:hAnsi="Arial" w:cs="Arial"/>
                  <w:color w:val="000000"/>
                  <w:sz w:val="18"/>
                  <w:szCs w:val="18"/>
                  <w:lang w:val="en-US"/>
                </w:rPr>
                <w:t>.2</w:t>
              </w:r>
              <w:r w:rsidRPr="00EB1637">
                <w:rPr>
                  <w:rFonts w:ascii="Arial" w:hAnsi="Arial" w:cs="Arial"/>
                  <w:color w:val="000000"/>
                  <w:sz w:val="18"/>
                  <w:szCs w:val="18"/>
                  <w:lang w:val="en-US"/>
                </w:rPr>
                <w:t xml:space="preserve"> dB(A)</w:t>
              </w:r>
            </w:ins>
          </w:p>
          <w:p w14:paraId="43D3FBB1" w14:textId="77777777" w:rsidR="009077BB" w:rsidRPr="00EB1637" w:rsidRDefault="009077BB" w:rsidP="000C68EB">
            <w:pPr>
              <w:keepNext/>
              <w:jc w:val="center"/>
              <w:rPr>
                <w:ins w:id="3706" w:author="易高雄" w:date="2015-05-09T00:13:00Z"/>
                <w:rFonts w:ascii="Arial" w:hAnsi="Arial" w:cs="Arial"/>
                <w:color w:val="000000"/>
                <w:sz w:val="18"/>
                <w:szCs w:val="18"/>
              </w:rPr>
            </w:pPr>
            <w:ins w:id="3707" w:author="易高雄" w:date="2015-05-09T00:13:00Z">
              <w:r w:rsidRPr="00EB1637">
                <w:rPr>
                  <w:rFonts w:ascii="Arial" w:hAnsi="Arial" w:cs="Arial"/>
                  <w:color w:val="000000"/>
                  <w:sz w:val="18"/>
                  <w:szCs w:val="18"/>
                  <w:lang w:val="en-US"/>
                </w:rPr>
                <w:t>R: 69,8 dB(A)</w:t>
              </w:r>
            </w:ins>
          </w:p>
        </w:tc>
        <w:tc>
          <w:tcPr>
            <w:tcW w:w="1007" w:type="dxa"/>
            <w:vAlign w:val="center"/>
          </w:tcPr>
          <w:p w14:paraId="366B7FA1" w14:textId="77777777" w:rsidR="009077BB" w:rsidRPr="00EB1637" w:rsidRDefault="009077BB" w:rsidP="000C68EB">
            <w:pPr>
              <w:keepNext/>
              <w:jc w:val="center"/>
              <w:rPr>
                <w:ins w:id="3708" w:author="易高雄" w:date="2015-05-09T00:13:00Z"/>
                <w:rFonts w:ascii="Arial" w:hAnsi="Arial" w:cs="Arial"/>
                <w:color w:val="000000"/>
                <w:sz w:val="18"/>
                <w:szCs w:val="18"/>
              </w:rPr>
            </w:pPr>
            <w:ins w:id="3709" w:author="易高雄" w:date="2015-05-09T00:13:00Z">
              <w:r w:rsidRPr="00EB1637">
                <w:rPr>
                  <w:rFonts w:ascii="Arial" w:hAnsi="Arial" w:cs="Arial"/>
                  <w:color w:val="000000"/>
                  <w:sz w:val="18"/>
                  <w:szCs w:val="18"/>
                </w:rPr>
                <w:t>Binaural</w:t>
              </w:r>
            </w:ins>
          </w:p>
        </w:tc>
      </w:tr>
      <w:tr w:rsidR="009077BB" w:rsidRPr="00EB1637" w14:paraId="54DC59EA" w14:textId="77777777" w:rsidTr="000C68EB">
        <w:trPr>
          <w:jc w:val="center"/>
          <w:ins w:id="3710" w:author="易高雄" w:date="2015-05-09T00:13:00Z"/>
        </w:trPr>
        <w:tc>
          <w:tcPr>
            <w:tcW w:w="1882" w:type="dxa"/>
            <w:vAlign w:val="center"/>
          </w:tcPr>
          <w:p w14:paraId="4DE1E4C6" w14:textId="77777777" w:rsidR="009077BB" w:rsidRPr="00EB1637" w:rsidRDefault="009077BB" w:rsidP="000C68EB">
            <w:pPr>
              <w:keepNext/>
              <w:jc w:val="center"/>
              <w:rPr>
                <w:ins w:id="3711" w:author="易高雄" w:date="2015-05-09T00:13:00Z"/>
                <w:rFonts w:ascii="Arial" w:hAnsi="Arial" w:cs="Arial"/>
                <w:color w:val="000000"/>
                <w:sz w:val="18"/>
                <w:szCs w:val="18"/>
                <w:lang w:val="en-US"/>
              </w:rPr>
            </w:pPr>
            <w:ins w:id="3712" w:author="易高雄" w:date="2015-05-09T00:13:00Z">
              <w:r w:rsidRPr="00EB1637">
                <w:rPr>
                  <w:rFonts w:ascii="Arial" w:hAnsi="Arial" w:cs="Arial"/>
                  <w:color w:val="000000"/>
                  <w:sz w:val="18"/>
                  <w:szCs w:val="18"/>
                  <w:lang w:val="en-US"/>
                </w:rPr>
                <w:t>Recording at the drivers position</w:t>
              </w:r>
            </w:ins>
          </w:p>
        </w:tc>
        <w:tc>
          <w:tcPr>
            <w:tcW w:w="3780" w:type="dxa"/>
            <w:vAlign w:val="center"/>
          </w:tcPr>
          <w:p w14:paraId="6E124D54" w14:textId="77777777" w:rsidR="009077BB" w:rsidRPr="00EB1637" w:rsidRDefault="009077BB" w:rsidP="000C68EB">
            <w:pPr>
              <w:keepNext/>
              <w:jc w:val="center"/>
              <w:rPr>
                <w:ins w:id="3713" w:author="易高雄" w:date="2015-05-09T00:13:00Z"/>
                <w:rFonts w:ascii="Arial" w:hAnsi="Arial" w:cs="Arial"/>
                <w:color w:val="000000"/>
                <w:sz w:val="18"/>
                <w:szCs w:val="18"/>
              </w:rPr>
            </w:pPr>
            <w:ins w:id="3714" w:author="易高雄" w:date="2015-05-09T00:13:00Z">
              <w:r w:rsidRPr="00EB1637">
                <w:rPr>
                  <w:rFonts w:ascii="Arial" w:hAnsi="Arial" w:cs="Arial"/>
                  <w:color w:val="000000"/>
                  <w:sz w:val="18"/>
                  <w:szCs w:val="18"/>
                  <w:lang w:val="en-US"/>
                </w:rPr>
                <w:t>Fullsize_Car1_130Kmh_binaural</w:t>
              </w:r>
            </w:ins>
          </w:p>
        </w:tc>
        <w:tc>
          <w:tcPr>
            <w:tcW w:w="990" w:type="dxa"/>
            <w:vAlign w:val="center"/>
          </w:tcPr>
          <w:p w14:paraId="4F2D81B5" w14:textId="77777777" w:rsidR="009077BB" w:rsidRPr="00EB1637" w:rsidRDefault="009077BB" w:rsidP="000C68EB">
            <w:pPr>
              <w:keepNext/>
              <w:jc w:val="center"/>
              <w:rPr>
                <w:ins w:id="3715" w:author="易高雄" w:date="2015-05-09T00:13:00Z"/>
                <w:rFonts w:ascii="Arial" w:hAnsi="Arial" w:cs="Arial"/>
                <w:color w:val="000000"/>
                <w:sz w:val="18"/>
                <w:szCs w:val="18"/>
              </w:rPr>
            </w:pPr>
            <w:ins w:id="3716" w:author="易高雄" w:date="2015-05-09T00:13:00Z">
              <w:r w:rsidRPr="00EB1637">
                <w:rPr>
                  <w:rFonts w:ascii="Arial" w:hAnsi="Arial" w:cs="Arial"/>
                  <w:color w:val="000000"/>
                  <w:sz w:val="18"/>
                  <w:szCs w:val="18"/>
                  <w:lang w:val="en-US"/>
                </w:rPr>
                <w:t>30 s</w:t>
              </w:r>
            </w:ins>
          </w:p>
        </w:tc>
        <w:tc>
          <w:tcPr>
            <w:tcW w:w="1530" w:type="dxa"/>
            <w:vAlign w:val="center"/>
          </w:tcPr>
          <w:p w14:paraId="1FD5CFB4" w14:textId="77777777" w:rsidR="009077BB" w:rsidRPr="00EB1637" w:rsidRDefault="009077BB" w:rsidP="000C68EB">
            <w:pPr>
              <w:keepNext/>
              <w:jc w:val="center"/>
              <w:rPr>
                <w:ins w:id="3717" w:author="易高雄" w:date="2015-05-09T00:13:00Z"/>
                <w:rFonts w:ascii="Arial" w:hAnsi="Arial" w:cs="Arial"/>
                <w:color w:val="000000"/>
                <w:sz w:val="18"/>
                <w:szCs w:val="18"/>
                <w:lang w:val="en-US"/>
              </w:rPr>
            </w:pPr>
            <w:ins w:id="3718" w:author="易高雄" w:date="2015-05-09T00:13:00Z">
              <w:r w:rsidRPr="00EB1637">
                <w:rPr>
                  <w:rFonts w:ascii="Arial" w:hAnsi="Arial" w:cs="Arial"/>
                  <w:color w:val="000000"/>
                  <w:sz w:val="18"/>
                  <w:szCs w:val="18"/>
                  <w:lang w:val="en-US"/>
                </w:rPr>
                <w:t>L: 69,1 dB(A)</w:t>
              </w:r>
            </w:ins>
          </w:p>
          <w:p w14:paraId="688DE2C9" w14:textId="77777777" w:rsidR="009077BB" w:rsidRPr="00EB1637" w:rsidRDefault="009077BB" w:rsidP="000C68EB">
            <w:pPr>
              <w:keepNext/>
              <w:jc w:val="center"/>
              <w:rPr>
                <w:ins w:id="3719" w:author="易高雄" w:date="2015-05-09T00:13:00Z"/>
                <w:rFonts w:ascii="Arial" w:hAnsi="Arial" w:cs="Arial"/>
                <w:color w:val="000000"/>
                <w:sz w:val="18"/>
                <w:szCs w:val="18"/>
              </w:rPr>
            </w:pPr>
            <w:ins w:id="3720" w:author="易高雄" w:date="2015-05-09T00:13:00Z">
              <w:r w:rsidRPr="00EB1637">
                <w:rPr>
                  <w:rFonts w:ascii="Arial" w:hAnsi="Arial" w:cs="Arial"/>
                  <w:color w:val="000000"/>
                  <w:sz w:val="18"/>
                  <w:szCs w:val="18"/>
                  <w:lang w:val="en-US"/>
                </w:rPr>
                <w:t>R: 68,1 dB(A)</w:t>
              </w:r>
            </w:ins>
          </w:p>
        </w:tc>
        <w:tc>
          <w:tcPr>
            <w:tcW w:w="1007" w:type="dxa"/>
            <w:vAlign w:val="center"/>
          </w:tcPr>
          <w:p w14:paraId="26423447" w14:textId="77777777" w:rsidR="009077BB" w:rsidRPr="00EB1637" w:rsidRDefault="009077BB" w:rsidP="000C68EB">
            <w:pPr>
              <w:keepNext/>
              <w:jc w:val="center"/>
              <w:rPr>
                <w:ins w:id="3721" w:author="易高雄" w:date="2015-05-09T00:13:00Z"/>
                <w:rFonts w:ascii="Arial" w:hAnsi="Arial" w:cs="Arial"/>
                <w:color w:val="000000"/>
                <w:sz w:val="18"/>
                <w:szCs w:val="18"/>
                <w:lang w:val="en-US"/>
              </w:rPr>
            </w:pPr>
            <w:ins w:id="3722" w:author="易高雄" w:date="2015-05-09T00:13:00Z">
              <w:r w:rsidRPr="00EB1637">
                <w:rPr>
                  <w:rFonts w:ascii="Arial" w:hAnsi="Arial" w:cs="Arial"/>
                  <w:color w:val="000000"/>
                  <w:sz w:val="18"/>
                  <w:szCs w:val="18"/>
                  <w:lang w:val="en-US"/>
                </w:rPr>
                <w:t>Binaural</w:t>
              </w:r>
            </w:ins>
          </w:p>
        </w:tc>
      </w:tr>
      <w:tr w:rsidR="009077BB" w:rsidRPr="00EB1637" w14:paraId="61D69A9D" w14:textId="77777777" w:rsidTr="000C68EB">
        <w:trPr>
          <w:jc w:val="center"/>
          <w:ins w:id="3723" w:author="易高雄" w:date="2015-05-09T00:13:00Z"/>
        </w:trPr>
        <w:tc>
          <w:tcPr>
            <w:tcW w:w="1882" w:type="dxa"/>
            <w:vAlign w:val="center"/>
          </w:tcPr>
          <w:p w14:paraId="247242D9" w14:textId="77777777" w:rsidR="009077BB" w:rsidRPr="00EB1637" w:rsidRDefault="009077BB" w:rsidP="000C68EB">
            <w:pPr>
              <w:keepNext/>
              <w:jc w:val="center"/>
              <w:rPr>
                <w:ins w:id="3724" w:author="易高雄" w:date="2015-05-09T00:13:00Z"/>
                <w:rFonts w:ascii="Arial" w:hAnsi="Arial" w:cs="Arial"/>
                <w:color w:val="000000"/>
                <w:sz w:val="18"/>
                <w:szCs w:val="18"/>
              </w:rPr>
            </w:pPr>
            <w:ins w:id="3725" w:author="易高雄" w:date="2015-05-09T00:13:00Z">
              <w:r w:rsidRPr="00EB1637">
                <w:rPr>
                  <w:rFonts w:ascii="Arial" w:hAnsi="Arial" w:cs="Arial"/>
                  <w:color w:val="000000"/>
                  <w:sz w:val="18"/>
                  <w:szCs w:val="18"/>
                </w:rPr>
                <w:t>Recording at sales counter</w:t>
              </w:r>
            </w:ins>
          </w:p>
        </w:tc>
        <w:tc>
          <w:tcPr>
            <w:tcW w:w="3780" w:type="dxa"/>
            <w:vAlign w:val="center"/>
          </w:tcPr>
          <w:p w14:paraId="4E7B3455" w14:textId="77777777" w:rsidR="009077BB" w:rsidRPr="00EB1637" w:rsidRDefault="009077BB" w:rsidP="000C68EB">
            <w:pPr>
              <w:keepNext/>
              <w:jc w:val="center"/>
              <w:rPr>
                <w:ins w:id="3726" w:author="易高雄" w:date="2015-05-09T00:13:00Z"/>
                <w:rFonts w:ascii="Arial" w:hAnsi="Arial" w:cs="Arial"/>
                <w:color w:val="000000"/>
                <w:sz w:val="18"/>
                <w:szCs w:val="18"/>
              </w:rPr>
            </w:pPr>
            <w:ins w:id="3727" w:author="易高雄" w:date="2015-05-09T00:13:00Z">
              <w:r w:rsidRPr="00EB1637">
                <w:rPr>
                  <w:rFonts w:ascii="Arial" w:hAnsi="Arial" w:cs="Arial"/>
                  <w:color w:val="000000"/>
                  <w:sz w:val="18"/>
                  <w:szCs w:val="18"/>
                </w:rPr>
                <w:t>Cafeteria_Noise_binaural</w:t>
              </w:r>
            </w:ins>
          </w:p>
        </w:tc>
        <w:tc>
          <w:tcPr>
            <w:tcW w:w="990" w:type="dxa"/>
            <w:vAlign w:val="center"/>
          </w:tcPr>
          <w:p w14:paraId="67936EE1" w14:textId="77777777" w:rsidR="009077BB" w:rsidRPr="00EB1637" w:rsidRDefault="009077BB" w:rsidP="000C68EB">
            <w:pPr>
              <w:keepNext/>
              <w:jc w:val="center"/>
              <w:rPr>
                <w:ins w:id="3728" w:author="易高雄" w:date="2015-05-09T00:13:00Z"/>
                <w:rFonts w:ascii="Arial" w:hAnsi="Arial" w:cs="Arial"/>
                <w:color w:val="000000"/>
                <w:sz w:val="18"/>
                <w:szCs w:val="18"/>
              </w:rPr>
            </w:pPr>
            <w:ins w:id="3729" w:author="易高雄" w:date="2015-05-09T00:13:00Z">
              <w:r w:rsidRPr="00EB1637">
                <w:rPr>
                  <w:rFonts w:ascii="Arial" w:hAnsi="Arial" w:cs="Arial"/>
                  <w:color w:val="000000"/>
                  <w:sz w:val="18"/>
                  <w:szCs w:val="18"/>
                </w:rPr>
                <w:t>30 s</w:t>
              </w:r>
            </w:ins>
          </w:p>
        </w:tc>
        <w:tc>
          <w:tcPr>
            <w:tcW w:w="1530" w:type="dxa"/>
            <w:vAlign w:val="center"/>
          </w:tcPr>
          <w:p w14:paraId="1E118AF4" w14:textId="77777777" w:rsidR="009077BB" w:rsidRPr="00EB1637" w:rsidRDefault="009077BB" w:rsidP="000C68EB">
            <w:pPr>
              <w:keepNext/>
              <w:jc w:val="center"/>
              <w:rPr>
                <w:ins w:id="3730" w:author="易高雄" w:date="2015-05-09T00:13:00Z"/>
                <w:rFonts w:ascii="Arial" w:hAnsi="Arial" w:cs="Arial"/>
                <w:color w:val="000000"/>
                <w:sz w:val="18"/>
                <w:szCs w:val="18"/>
              </w:rPr>
            </w:pPr>
            <w:ins w:id="3731" w:author="易高雄" w:date="2015-05-09T00:13:00Z">
              <w:r w:rsidRPr="00EB1637">
                <w:rPr>
                  <w:rFonts w:ascii="Arial" w:hAnsi="Arial" w:cs="Arial"/>
                  <w:color w:val="000000"/>
                  <w:sz w:val="18"/>
                  <w:szCs w:val="18"/>
                </w:rPr>
                <w:t>L: 68,4 dB(A)</w:t>
              </w:r>
            </w:ins>
          </w:p>
          <w:p w14:paraId="220C649F" w14:textId="77777777" w:rsidR="009077BB" w:rsidRPr="00EB1637" w:rsidRDefault="009077BB" w:rsidP="000C68EB">
            <w:pPr>
              <w:keepNext/>
              <w:jc w:val="center"/>
              <w:rPr>
                <w:ins w:id="3732" w:author="易高雄" w:date="2015-05-09T00:13:00Z"/>
                <w:rFonts w:ascii="Arial" w:hAnsi="Arial" w:cs="Arial"/>
                <w:color w:val="000000"/>
                <w:sz w:val="18"/>
                <w:szCs w:val="18"/>
              </w:rPr>
            </w:pPr>
            <w:ins w:id="3733" w:author="易高雄" w:date="2015-05-09T00:13:00Z">
              <w:r w:rsidRPr="00EB1637">
                <w:rPr>
                  <w:rFonts w:ascii="Arial" w:hAnsi="Arial" w:cs="Arial"/>
                  <w:color w:val="000000"/>
                  <w:sz w:val="18"/>
                  <w:szCs w:val="18"/>
                </w:rPr>
                <w:t>R: 67,3 dB(A)</w:t>
              </w:r>
            </w:ins>
          </w:p>
        </w:tc>
        <w:tc>
          <w:tcPr>
            <w:tcW w:w="1007" w:type="dxa"/>
            <w:vAlign w:val="center"/>
          </w:tcPr>
          <w:p w14:paraId="507CE128" w14:textId="77777777" w:rsidR="009077BB" w:rsidRPr="00EB1637" w:rsidRDefault="009077BB" w:rsidP="000C68EB">
            <w:pPr>
              <w:keepNext/>
              <w:jc w:val="center"/>
              <w:rPr>
                <w:ins w:id="3734" w:author="易高雄" w:date="2015-05-09T00:13:00Z"/>
                <w:rFonts w:ascii="Arial" w:hAnsi="Arial" w:cs="Arial"/>
                <w:color w:val="000000"/>
                <w:sz w:val="18"/>
                <w:szCs w:val="18"/>
              </w:rPr>
            </w:pPr>
            <w:ins w:id="3735" w:author="易高雄" w:date="2015-05-09T00:13:00Z">
              <w:r w:rsidRPr="00EB1637">
                <w:rPr>
                  <w:rFonts w:ascii="Arial" w:hAnsi="Arial" w:cs="Arial"/>
                  <w:color w:val="000000"/>
                  <w:sz w:val="18"/>
                  <w:szCs w:val="18"/>
                </w:rPr>
                <w:t>Binaural</w:t>
              </w:r>
            </w:ins>
          </w:p>
        </w:tc>
      </w:tr>
      <w:tr w:rsidR="009077BB" w:rsidRPr="00EB1637" w14:paraId="76D153F5" w14:textId="77777777" w:rsidTr="000C68EB">
        <w:trPr>
          <w:jc w:val="center"/>
          <w:ins w:id="3736" w:author="易高雄" w:date="2015-05-09T00:13:00Z"/>
        </w:trPr>
        <w:tc>
          <w:tcPr>
            <w:tcW w:w="1882" w:type="dxa"/>
            <w:vAlign w:val="center"/>
          </w:tcPr>
          <w:p w14:paraId="00F66623" w14:textId="77777777" w:rsidR="009077BB" w:rsidRPr="00EB1637" w:rsidRDefault="009077BB" w:rsidP="000C68EB">
            <w:pPr>
              <w:keepNext/>
              <w:jc w:val="center"/>
              <w:rPr>
                <w:ins w:id="3737" w:author="易高雄" w:date="2015-05-09T00:13:00Z"/>
                <w:rFonts w:ascii="Arial" w:hAnsi="Arial" w:cs="Arial"/>
                <w:color w:val="000000"/>
                <w:sz w:val="18"/>
                <w:szCs w:val="18"/>
                <w:lang w:val="en-US"/>
              </w:rPr>
            </w:pPr>
            <w:ins w:id="3738" w:author="易高雄" w:date="2015-05-09T00:13:00Z">
              <w:r w:rsidRPr="00EB1637">
                <w:rPr>
                  <w:rFonts w:ascii="Arial" w:hAnsi="Arial" w:cs="Arial"/>
                  <w:color w:val="000000"/>
                  <w:sz w:val="18"/>
                  <w:szCs w:val="18"/>
                  <w:lang w:val="en-US"/>
                </w:rPr>
                <w:t>Recording in a cafeteria</w:t>
              </w:r>
            </w:ins>
          </w:p>
        </w:tc>
        <w:tc>
          <w:tcPr>
            <w:tcW w:w="3780" w:type="dxa"/>
            <w:vAlign w:val="center"/>
          </w:tcPr>
          <w:p w14:paraId="07B8EBD0" w14:textId="77777777" w:rsidR="009077BB" w:rsidRPr="00EB1637" w:rsidRDefault="009077BB" w:rsidP="000C68EB">
            <w:pPr>
              <w:keepNext/>
              <w:jc w:val="center"/>
              <w:rPr>
                <w:ins w:id="3739" w:author="易高雄" w:date="2015-05-09T00:13:00Z"/>
                <w:rFonts w:ascii="Arial" w:hAnsi="Arial" w:cs="Arial"/>
                <w:color w:val="000000"/>
                <w:sz w:val="18"/>
                <w:szCs w:val="18"/>
                <w:lang w:val="en-US"/>
              </w:rPr>
            </w:pPr>
            <w:ins w:id="3740" w:author="易高雄" w:date="2015-05-09T00:13:00Z">
              <w:r w:rsidRPr="00EB1637">
                <w:rPr>
                  <w:rFonts w:ascii="Arial" w:hAnsi="Arial" w:cs="Arial"/>
                  <w:color w:val="000000"/>
                  <w:sz w:val="18"/>
                  <w:szCs w:val="18"/>
                  <w:lang w:val="en-US"/>
                </w:rPr>
                <w:t>Mensa_binaural</w:t>
              </w:r>
            </w:ins>
          </w:p>
        </w:tc>
        <w:tc>
          <w:tcPr>
            <w:tcW w:w="990" w:type="dxa"/>
            <w:vAlign w:val="center"/>
          </w:tcPr>
          <w:p w14:paraId="5C3B4CA6" w14:textId="77777777" w:rsidR="009077BB" w:rsidRPr="00EB1637" w:rsidRDefault="009077BB" w:rsidP="000C68EB">
            <w:pPr>
              <w:keepNext/>
              <w:jc w:val="center"/>
              <w:rPr>
                <w:ins w:id="3741" w:author="易高雄" w:date="2015-05-09T00:13:00Z"/>
                <w:rFonts w:ascii="Arial" w:hAnsi="Arial" w:cs="Arial"/>
                <w:color w:val="000000"/>
                <w:sz w:val="18"/>
                <w:szCs w:val="18"/>
                <w:lang w:val="en-US"/>
              </w:rPr>
            </w:pPr>
            <w:ins w:id="3742" w:author="易高雄" w:date="2015-05-09T00:13:00Z">
              <w:r w:rsidRPr="00EB1637">
                <w:rPr>
                  <w:rFonts w:ascii="Arial" w:hAnsi="Arial" w:cs="Arial"/>
                  <w:color w:val="000000"/>
                  <w:sz w:val="18"/>
                  <w:szCs w:val="18"/>
                  <w:lang w:val="en-US"/>
                </w:rPr>
                <w:t>22 s</w:t>
              </w:r>
            </w:ins>
          </w:p>
        </w:tc>
        <w:tc>
          <w:tcPr>
            <w:tcW w:w="1530" w:type="dxa"/>
            <w:vAlign w:val="center"/>
          </w:tcPr>
          <w:p w14:paraId="69F86996" w14:textId="77777777" w:rsidR="009077BB" w:rsidRPr="00EB1637" w:rsidRDefault="009077BB" w:rsidP="000C68EB">
            <w:pPr>
              <w:keepNext/>
              <w:jc w:val="center"/>
              <w:rPr>
                <w:ins w:id="3743" w:author="易高雄" w:date="2015-05-09T00:13:00Z"/>
                <w:rFonts w:ascii="Arial" w:hAnsi="Arial" w:cs="Arial"/>
                <w:color w:val="000000"/>
                <w:sz w:val="18"/>
                <w:szCs w:val="18"/>
                <w:lang w:val="en-US"/>
              </w:rPr>
            </w:pPr>
            <w:ins w:id="3744" w:author="易高雄" w:date="2015-05-09T00:13:00Z">
              <w:r w:rsidRPr="00EB1637">
                <w:rPr>
                  <w:rFonts w:ascii="Arial" w:hAnsi="Arial" w:cs="Arial"/>
                  <w:color w:val="000000"/>
                  <w:sz w:val="18"/>
                  <w:szCs w:val="18"/>
                  <w:lang w:val="en-US"/>
                </w:rPr>
                <w:t>L: 63,4 dB(A)</w:t>
              </w:r>
            </w:ins>
          </w:p>
          <w:p w14:paraId="79F78996" w14:textId="77777777" w:rsidR="009077BB" w:rsidRPr="00EB1637" w:rsidRDefault="009077BB" w:rsidP="000C68EB">
            <w:pPr>
              <w:keepNext/>
              <w:jc w:val="center"/>
              <w:rPr>
                <w:ins w:id="3745" w:author="易高雄" w:date="2015-05-09T00:13:00Z"/>
                <w:rFonts w:ascii="Arial" w:hAnsi="Arial" w:cs="Arial"/>
                <w:color w:val="000000"/>
                <w:sz w:val="18"/>
                <w:szCs w:val="18"/>
                <w:lang w:val="en-US"/>
              </w:rPr>
            </w:pPr>
            <w:ins w:id="3746" w:author="易高雄" w:date="2015-05-09T00:13:00Z">
              <w:r w:rsidRPr="00EB1637">
                <w:rPr>
                  <w:rFonts w:ascii="Arial" w:hAnsi="Arial" w:cs="Arial"/>
                  <w:color w:val="000000"/>
                  <w:sz w:val="18"/>
                  <w:szCs w:val="18"/>
                  <w:lang w:val="en-US"/>
                </w:rPr>
                <w:t>R: 61,9 dB(A)</w:t>
              </w:r>
            </w:ins>
          </w:p>
        </w:tc>
        <w:tc>
          <w:tcPr>
            <w:tcW w:w="1007" w:type="dxa"/>
            <w:vAlign w:val="center"/>
          </w:tcPr>
          <w:p w14:paraId="2866477D" w14:textId="77777777" w:rsidR="009077BB" w:rsidRPr="00EB1637" w:rsidRDefault="009077BB" w:rsidP="000C68EB">
            <w:pPr>
              <w:keepNext/>
              <w:jc w:val="center"/>
              <w:rPr>
                <w:ins w:id="3747" w:author="易高雄" w:date="2015-05-09T00:13:00Z"/>
                <w:rFonts w:ascii="Arial" w:hAnsi="Arial" w:cs="Arial"/>
                <w:color w:val="000000"/>
                <w:sz w:val="18"/>
                <w:szCs w:val="18"/>
              </w:rPr>
            </w:pPr>
            <w:ins w:id="3748" w:author="易高雄" w:date="2015-05-09T00:13:00Z">
              <w:r w:rsidRPr="00EB1637">
                <w:rPr>
                  <w:rFonts w:ascii="Arial" w:hAnsi="Arial" w:cs="Arial"/>
                  <w:color w:val="000000"/>
                  <w:sz w:val="18"/>
                  <w:szCs w:val="18"/>
                  <w:lang w:val="en-US"/>
                </w:rPr>
                <w:t>Binaural</w:t>
              </w:r>
            </w:ins>
          </w:p>
        </w:tc>
      </w:tr>
      <w:tr w:rsidR="009077BB" w:rsidRPr="00EB1637" w14:paraId="6E0C7528" w14:textId="77777777" w:rsidTr="000C68EB">
        <w:trPr>
          <w:jc w:val="center"/>
          <w:ins w:id="3749" w:author="易高雄" w:date="2015-05-09T00:13:00Z"/>
        </w:trPr>
        <w:tc>
          <w:tcPr>
            <w:tcW w:w="1882" w:type="dxa"/>
            <w:vAlign w:val="center"/>
          </w:tcPr>
          <w:p w14:paraId="578EDE21" w14:textId="77777777" w:rsidR="009077BB" w:rsidRPr="00EB1637" w:rsidRDefault="009077BB" w:rsidP="000C68EB">
            <w:pPr>
              <w:jc w:val="center"/>
              <w:rPr>
                <w:ins w:id="3750" w:author="易高雄" w:date="2015-05-09T00:13:00Z"/>
                <w:rFonts w:ascii="Arial" w:hAnsi="Arial" w:cs="Arial"/>
                <w:color w:val="000000"/>
                <w:sz w:val="18"/>
                <w:szCs w:val="18"/>
              </w:rPr>
            </w:pPr>
            <w:ins w:id="3751" w:author="易高雄" w:date="2015-05-09T00:13:00Z">
              <w:r w:rsidRPr="00EB1637">
                <w:rPr>
                  <w:rFonts w:ascii="Arial" w:hAnsi="Arial" w:cs="Arial"/>
                  <w:color w:val="000000"/>
                  <w:sz w:val="18"/>
                  <w:szCs w:val="18"/>
                </w:rPr>
                <w:t>Recording in business office</w:t>
              </w:r>
            </w:ins>
          </w:p>
        </w:tc>
        <w:tc>
          <w:tcPr>
            <w:tcW w:w="3780" w:type="dxa"/>
            <w:vAlign w:val="center"/>
          </w:tcPr>
          <w:p w14:paraId="1EEC890F" w14:textId="77777777" w:rsidR="009077BB" w:rsidRPr="00EB1637" w:rsidRDefault="009077BB" w:rsidP="000C68EB">
            <w:pPr>
              <w:jc w:val="center"/>
              <w:rPr>
                <w:ins w:id="3752" w:author="易高雄" w:date="2015-05-09T00:13:00Z"/>
                <w:rFonts w:ascii="Arial" w:hAnsi="Arial" w:cs="Arial"/>
                <w:color w:val="000000"/>
                <w:sz w:val="18"/>
                <w:szCs w:val="18"/>
              </w:rPr>
            </w:pPr>
            <w:ins w:id="3753" w:author="易高雄" w:date="2015-05-09T00:13:00Z">
              <w:r w:rsidRPr="00EB1637">
                <w:rPr>
                  <w:rFonts w:ascii="Arial" w:hAnsi="Arial" w:cs="Arial"/>
                  <w:color w:val="000000"/>
                  <w:sz w:val="18"/>
                  <w:szCs w:val="18"/>
                </w:rPr>
                <w:t>Work_Noise_Office_Callcenter_binaural</w:t>
              </w:r>
            </w:ins>
          </w:p>
        </w:tc>
        <w:tc>
          <w:tcPr>
            <w:tcW w:w="990" w:type="dxa"/>
            <w:vAlign w:val="center"/>
          </w:tcPr>
          <w:p w14:paraId="7352BB98" w14:textId="77777777" w:rsidR="009077BB" w:rsidRPr="00EB1637" w:rsidRDefault="009077BB" w:rsidP="000C68EB">
            <w:pPr>
              <w:jc w:val="center"/>
              <w:rPr>
                <w:ins w:id="3754" w:author="易高雄" w:date="2015-05-09T00:13:00Z"/>
                <w:rFonts w:ascii="Arial" w:hAnsi="Arial" w:cs="Arial"/>
                <w:color w:val="000000"/>
                <w:sz w:val="18"/>
                <w:szCs w:val="18"/>
              </w:rPr>
            </w:pPr>
            <w:ins w:id="3755" w:author="易高雄" w:date="2015-05-09T00:13:00Z">
              <w:r w:rsidRPr="00EB1637">
                <w:rPr>
                  <w:rFonts w:ascii="Arial" w:hAnsi="Arial" w:cs="Arial"/>
                  <w:color w:val="000000"/>
                  <w:sz w:val="18"/>
                  <w:szCs w:val="18"/>
                </w:rPr>
                <w:t>30 s</w:t>
              </w:r>
            </w:ins>
          </w:p>
        </w:tc>
        <w:tc>
          <w:tcPr>
            <w:tcW w:w="1530" w:type="dxa"/>
            <w:vAlign w:val="center"/>
          </w:tcPr>
          <w:p w14:paraId="47F3AA6F" w14:textId="77777777" w:rsidR="009077BB" w:rsidRPr="00EB1637" w:rsidRDefault="009077BB" w:rsidP="000C68EB">
            <w:pPr>
              <w:jc w:val="center"/>
              <w:rPr>
                <w:ins w:id="3756" w:author="易高雄" w:date="2015-05-09T00:13:00Z"/>
                <w:rFonts w:ascii="Arial" w:hAnsi="Arial" w:cs="Arial"/>
                <w:color w:val="000000"/>
                <w:sz w:val="18"/>
                <w:szCs w:val="18"/>
              </w:rPr>
            </w:pPr>
            <w:ins w:id="3757" w:author="易高雄" w:date="2015-05-09T00:13:00Z">
              <w:r w:rsidRPr="00EB1637">
                <w:rPr>
                  <w:rFonts w:ascii="Arial" w:hAnsi="Arial" w:cs="Arial"/>
                  <w:color w:val="000000"/>
                  <w:sz w:val="18"/>
                  <w:szCs w:val="18"/>
                </w:rPr>
                <w:t>L: 56,6 dB(A)</w:t>
              </w:r>
            </w:ins>
          </w:p>
          <w:p w14:paraId="69DE33AC" w14:textId="77777777" w:rsidR="009077BB" w:rsidRPr="00EB1637" w:rsidRDefault="009077BB" w:rsidP="000C68EB">
            <w:pPr>
              <w:jc w:val="center"/>
              <w:rPr>
                <w:ins w:id="3758" w:author="易高雄" w:date="2015-05-09T00:13:00Z"/>
                <w:rFonts w:ascii="Arial" w:hAnsi="Arial" w:cs="Arial"/>
                <w:color w:val="000000"/>
                <w:sz w:val="18"/>
                <w:szCs w:val="18"/>
              </w:rPr>
            </w:pPr>
            <w:ins w:id="3759" w:author="易高雄" w:date="2015-05-09T00:13:00Z">
              <w:r w:rsidRPr="00EB1637">
                <w:rPr>
                  <w:rFonts w:ascii="Arial" w:hAnsi="Arial" w:cs="Arial"/>
                  <w:color w:val="000000"/>
                  <w:sz w:val="18"/>
                  <w:szCs w:val="18"/>
                </w:rPr>
                <w:t>R: 57,8 dB(A)</w:t>
              </w:r>
            </w:ins>
          </w:p>
        </w:tc>
        <w:tc>
          <w:tcPr>
            <w:tcW w:w="1007" w:type="dxa"/>
            <w:vAlign w:val="center"/>
          </w:tcPr>
          <w:p w14:paraId="0C71350A" w14:textId="77777777" w:rsidR="009077BB" w:rsidRPr="00EB1637" w:rsidRDefault="009077BB" w:rsidP="000C68EB">
            <w:pPr>
              <w:jc w:val="center"/>
              <w:rPr>
                <w:ins w:id="3760" w:author="易高雄" w:date="2015-05-09T00:13:00Z"/>
                <w:rFonts w:ascii="Arial" w:hAnsi="Arial" w:cs="Arial"/>
                <w:color w:val="000000"/>
                <w:sz w:val="18"/>
                <w:szCs w:val="18"/>
              </w:rPr>
            </w:pPr>
            <w:ins w:id="3761" w:author="易高雄" w:date="2015-05-09T00:13:00Z">
              <w:r w:rsidRPr="00EB1637">
                <w:rPr>
                  <w:rFonts w:ascii="Arial" w:hAnsi="Arial" w:cs="Arial"/>
                  <w:color w:val="000000"/>
                  <w:sz w:val="18"/>
                  <w:szCs w:val="18"/>
                </w:rPr>
                <w:t>Binaural</w:t>
              </w:r>
            </w:ins>
          </w:p>
        </w:tc>
      </w:tr>
    </w:tbl>
    <w:p w14:paraId="6EF76608" w14:textId="77777777" w:rsidR="009077BB" w:rsidRDefault="009077BB" w:rsidP="009077BB">
      <w:pPr>
        <w:pStyle w:val="FP"/>
        <w:ind w:left="480" w:hanging="480"/>
        <w:rPr>
          <w:ins w:id="3762" w:author="易高雄" w:date="2015-05-09T00:13:00Z"/>
        </w:rPr>
      </w:pPr>
    </w:p>
    <w:p w14:paraId="24122D54" w14:textId="77777777" w:rsidR="009077BB" w:rsidRDefault="009077BB" w:rsidP="009077BB">
      <w:pPr>
        <w:rPr>
          <w:ins w:id="3763" w:author="易高雄" w:date="2015-05-09T00:13:00Z"/>
          <w:lang w:eastAsia="zh-CN"/>
        </w:rPr>
      </w:pPr>
      <w:ins w:id="3764" w:author="易高雄" w:date="2015-05-09T00:13:00Z">
        <w:r>
          <w:rPr>
            <w:lang w:eastAsia="zh-CN"/>
          </w:rPr>
          <w:t xml:space="preserve">Before starting the measurements a proper conditioning sequence shall be used. The conditioning sequence shall be comprised of the four additional sentences 1- 4 described in </w:t>
        </w:r>
        <w:r>
          <w:rPr>
            <w:rFonts w:hint="eastAsia"/>
            <w:lang w:eastAsia="zh-CN"/>
          </w:rPr>
          <w:t>[</w:t>
        </w:r>
        <w:r>
          <w:rPr>
            <w:lang w:eastAsia="zh-CN"/>
          </w:rPr>
          <w:t>ETSI TS 103 106</w:t>
        </w:r>
        <w:r>
          <w:rPr>
            <w:rFonts w:hint="eastAsia"/>
            <w:lang w:eastAsia="zh-CN"/>
          </w:rPr>
          <w:t>]</w:t>
        </w:r>
        <w:r>
          <w:rPr>
            <w:lang w:eastAsia="zh-CN"/>
          </w:rPr>
          <w:t xml:space="preserve">, applied to the beginning of the 16-sentence test sequence. The conditioning signal level is -1.7 dBPa at the MRP, measured as the active speech level according to </w:t>
        </w:r>
        <w:r>
          <w:rPr>
            <w:rFonts w:hint="eastAsia"/>
            <w:lang w:eastAsia="zh-CN"/>
          </w:rPr>
          <w:t>[</w:t>
        </w:r>
        <w:r>
          <w:rPr>
            <w:lang w:eastAsia="zh-CN"/>
          </w:rPr>
          <w:t>ITU-T P.56</w:t>
        </w:r>
        <w:r>
          <w:rPr>
            <w:rFonts w:hint="eastAsia"/>
            <w:lang w:eastAsia="zh-CN"/>
          </w:rPr>
          <w:t>]</w:t>
        </w:r>
        <w:r>
          <w:rPr>
            <w:lang w:eastAsia="zh-CN"/>
          </w:rPr>
          <w:t>.</w:t>
        </w:r>
      </w:ins>
    </w:p>
    <w:p w14:paraId="6861C30F" w14:textId="77777777" w:rsidR="009077BB" w:rsidRDefault="009077BB" w:rsidP="009077BB">
      <w:pPr>
        <w:rPr>
          <w:ins w:id="3765" w:author="易高雄" w:date="2015-05-09T00:13:00Z"/>
          <w:lang w:eastAsia="zh-CN"/>
        </w:rPr>
      </w:pPr>
      <w:ins w:id="3766" w:author="易高雄" w:date="2015-05-09T00:13:00Z">
        <w:r>
          <w:rPr>
            <w:lang w:eastAsia="zh-CN"/>
          </w:rPr>
          <w:lastRenderedPageBreak/>
          <w:t>NOTE</w:t>
        </w:r>
        <w:r>
          <w:rPr>
            <w:rFonts w:hint="eastAsia"/>
            <w:lang w:eastAsia="zh-CN"/>
          </w:rPr>
          <w:t xml:space="preserve"> -</w:t>
        </w:r>
        <w:r>
          <w:rPr>
            <w:lang w:eastAsia="zh-CN"/>
          </w:rPr>
          <w:t xml:space="preserv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ins>
    </w:p>
    <w:p w14:paraId="09850499" w14:textId="77777777" w:rsidR="009077BB" w:rsidRDefault="009077BB" w:rsidP="009077BB">
      <w:pPr>
        <w:rPr>
          <w:ins w:id="3767" w:author="易高雄" w:date="2015-05-09T00:13:00Z"/>
          <w:lang w:eastAsia="zh-CN"/>
        </w:rPr>
      </w:pPr>
      <w:ins w:id="3768" w:author="易高雄" w:date="2015-05-09T00:13:00Z">
        <w:r>
          <w:rPr>
            <w:lang w:eastAsia="zh-CN"/>
          </w:rPr>
          <w:t xml:space="preserve">The send speech signal consists of the 16 sentences of speech as described in </w:t>
        </w:r>
        <w:r>
          <w:rPr>
            <w:rFonts w:hint="eastAsia"/>
            <w:lang w:eastAsia="zh-CN"/>
          </w:rPr>
          <w:t>[</w:t>
        </w:r>
        <w:r>
          <w:rPr>
            <w:lang w:eastAsia="zh-CN"/>
          </w:rPr>
          <w:t>ETSI TS 103 106</w:t>
        </w:r>
        <w:r>
          <w:rPr>
            <w:rFonts w:hint="eastAsia"/>
            <w:lang w:eastAsia="zh-CN"/>
          </w:rPr>
          <w:t>]</w:t>
        </w:r>
        <w:r>
          <w:rPr>
            <w:lang w:eastAsia="zh-CN"/>
          </w:rPr>
          <w:t xml:space="preserve">. The test signal level is -1.7 dBPa at the MRP, measured as the active speech level according to </w:t>
        </w:r>
        <w:r>
          <w:rPr>
            <w:rFonts w:hint="eastAsia"/>
            <w:lang w:eastAsia="zh-CN"/>
          </w:rPr>
          <w:t>[</w:t>
        </w:r>
        <w:r>
          <w:rPr>
            <w:lang w:eastAsia="zh-CN"/>
          </w:rPr>
          <w:t>ITU-T P.56]. Three signals are required for the tests:</w:t>
        </w:r>
      </w:ins>
    </w:p>
    <w:p w14:paraId="4F0E1582" w14:textId="77777777" w:rsidR="009077BB" w:rsidRDefault="009077BB" w:rsidP="009077BB">
      <w:pPr>
        <w:rPr>
          <w:ins w:id="3769" w:author="易高雄" w:date="2015-05-09T00:13:00Z"/>
          <w:lang w:eastAsia="zh-CN"/>
        </w:rPr>
      </w:pPr>
      <w:ins w:id="3770" w:author="易高雄" w:date="2015-05-09T00:13:00Z">
        <w:r>
          <w:rPr>
            <w:rFonts w:hint="eastAsia"/>
            <w:lang w:eastAsia="zh-CN"/>
          </w:rPr>
          <w:t>–</w:t>
        </w:r>
        <w:r>
          <w:rPr>
            <w:lang w:eastAsia="zh-CN"/>
          </w:rPr>
          <w:tab/>
          <w:t>The clean speech signal is used as the undisturbed reference (see ETSI TS 103 106).</w:t>
        </w:r>
      </w:ins>
    </w:p>
    <w:p w14:paraId="6A5BF158" w14:textId="77777777" w:rsidR="009077BB" w:rsidRDefault="009077BB" w:rsidP="009077BB">
      <w:pPr>
        <w:rPr>
          <w:ins w:id="3771" w:author="易高雄" w:date="2015-05-09T00:13:00Z"/>
          <w:lang w:eastAsia="zh-CN"/>
        </w:rPr>
      </w:pPr>
      <w:ins w:id="3772" w:author="易高雄" w:date="2015-05-09T00:13:00Z">
        <w:r>
          <w:rPr>
            <w:rFonts w:hint="eastAsia"/>
            <w:lang w:eastAsia="zh-CN"/>
          </w:rPr>
          <w:t>–</w:t>
        </w:r>
        <w:r>
          <w:rPr>
            <w:lang w:eastAsia="zh-CN"/>
          </w:rPr>
          <w:tab/>
          <w:t>The speech plus undisturbed background noise signal is recorded at the terminal's microphone position using an omnidirectional measurement microphone with a linear frequency response between 50 Hz and 12 kHz.</w:t>
        </w:r>
      </w:ins>
    </w:p>
    <w:p w14:paraId="6446A3FE" w14:textId="77777777" w:rsidR="009077BB" w:rsidRDefault="009077BB" w:rsidP="009077BB">
      <w:pPr>
        <w:rPr>
          <w:ins w:id="3773" w:author="易高雄" w:date="2015-05-09T00:13:00Z"/>
          <w:lang w:eastAsia="zh-CN"/>
        </w:rPr>
      </w:pPr>
      <w:ins w:id="3774" w:author="易高雄" w:date="2015-05-09T00:13:00Z">
        <w:r>
          <w:rPr>
            <w:rFonts w:hint="eastAsia"/>
            <w:lang w:eastAsia="zh-CN"/>
          </w:rPr>
          <w:t>–</w:t>
        </w:r>
        <w:r>
          <w:rPr>
            <w:lang w:eastAsia="zh-CN"/>
          </w:rPr>
          <w:tab/>
          <w:t>The send signal is recorded at the POI.</w:t>
        </w:r>
      </w:ins>
    </w:p>
    <w:p w14:paraId="050E3E1D" w14:textId="77777777" w:rsidR="009077BB" w:rsidRDefault="009077BB" w:rsidP="009077BB">
      <w:pPr>
        <w:rPr>
          <w:ins w:id="3775" w:author="易高雄" w:date="2015-05-09T00:13:00Z"/>
          <w:lang w:eastAsia="zh-CN"/>
        </w:rPr>
      </w:pPr>
      <w:ins w:id="3776" w:author="易高雄" w:date="2015-05-09T00:13:00Z">
        <w:r>
          <w:rPr>
            <w:lang w:eastAsia="zh-CN"/>
          </w:rPr>
          <w:t>N-MOS-LQO</w:t>
        </w:r>
        <w:r>
          <w:rPr>
            <w:rFonts w:hint="eastAsia"/>
            <w:lang w:eastAsia="zh-CN"/>
          </w:rPr>
          <w:t>w</w:t>
        </w:r>
        <w:r>
          <w:rPr>
            <w:lang w:eastAsia="zh-CN"/>
          </w:rPr>
          <w:t>, S-MOS-LQO</w:t>
        </w:r>
        <w:r>
          <w:rPr>
            <w:rFonts w:hint="eastAsia"/>
            <w:lang w:eastAsia="zh-CN"/>
          </w:rPr>
          <w:t>w</w:t>
        </w:r>
        <w:r>
          <w:rPr>
            <w:lang w:eastAsia="zh-CN"/>
          </w:rPr>
          <w:t xml:space="preserve"> and G-MOS-LQO</w:t>
        </w:r>
        <w:r>
          <w:rPr>
            <w:rFonts w:hint="eastAsia"/>
            <w:lang w:eastAsia="zh-CN"/>
          </w:rPr>
          <w:t>w</w:t>
        </w:r>
        <w:r>
          <w:rPr>
            <w:lang w:eastAsia="zh-CN"/>
          </w:rPr>
          <w:t xml:space="preserve"> are calculated as described in</w:t>
        </w:r>
        <w:r>
          <w:rPr>
            <w:rFonts w:hint="eastAsia"/>
            <w:lang w:eastAsia="zh-CN"/>
          </w:rPr>
          <w:t xml:space="preserve"> [</w:t>
        </w:r>
        <w:r>
          <w:rPr>
            <w:lang w:eastAsia="zh-CN"/>
          </w:rPr>
          <w:t>ETSI TS 103 106</w:t>
        </w:r>
        <w:r>
          <w:rPr>
            <w:rFonts w:hint="eastAsia"/>
            <w:lang w:eastAsia="zh-CN"/>
          </w:rPr>
          <w:t>]</w:t>
        </w:r>
        <w:r>
          <w:rPr>
            <w:lang w:eastAsia="zh-CN"/>
          </w:rPr>
          <w:t xml:space="preserve"> on a per sentence basis and averaged over all 16 sentences. The results shall be reported as average and standard deviation.</w:t>
        </w:r>
      </w:ins>
    </w:p>
    <w:p w14:paraId="0E719529" w14:textId="77777777" w:rsidR="009077BB" w:rsidRPr="002D5EB8" w:rsidRDefault="009077BB" w:rsidP="009077BB">
      <w:pPr>
        <w:rPr>
          <w:ins w:id="3777" w:author="易高雄" w:date="2015-05-09T00:13:00Z"/>
          <w:lang w:eastAsia="zh-CN"/>
        </w:rPr>
      </w:pPr>
      <w:ins w:id="3778" w:author="易高雄" w:date="2015-05-09T00:13:00Z">
        <w:r>
          <w:rPr>
            <w:lang w:eastAsia="zh-CN"/>
          </w:rPr>
          <w:t>The measurement is repeated for each ambient noise condition described in Table</w:t>
        </w:r>
        <w:r>
          <w:rPr>
            <w:rFonts w:hint="eastAsia"/>
            <w:lang w:eastAsia="zh-CN"/>
          </w:rPr>
          <w:t xml:space="preserve"> 26, and t</w:t>
        </w:r>
        <w:r>
          <w:rPr>
            <w:lang w:eastAsia="zh-CN"/>
          </w:rPr>
          <w:t>he average of the results derived from all ambient noise types is calculated.</w:t>
        </w:r>
      </w:ins>
    </w:p>
    <w:p w14:paraId="36740955" w14:textId="77777777" w:rsidR="009077BB" w:rsidRDefault="009077BB" w:rsidP="009077BB">
      <w:pPr>
        <w:pStyle w:val="Heading1"/>
        <w:rPr>
          <w:ins w:id="3779" w:author="易高雄" w:date="2015-05-09T00:13:00Z"/>
          <w:lang w:eastAsia="zh-CN"/>
        </w:rPr>
      </w:pPr>
      <w:bookmarkStart w:id="3780" w:name="_Toc418892283"/>
      <w:bookmarkStart w:id="3781" w:name="_Toc418892864"/>
      <w:ins w:id="3782" w:author="易高雄" w:date="2015-05-09T00:13:00Z">
        <w:r>
          <w:rPr>
            <w:rFonts w:hint="eastAsia"/>
            <w:lang w:eastAsia="zh-CN"/>
          </w:rPr>
          <w:t>8</w:t>
        </w:r>
        <w:r>
          <w:rPr>
            <w:lang w:eastAsia="zh-CN"/>
          </w:rPr>
          <w:tab/>
        </w:r>
        <w:r>
          <w:rPr>
            <w:rFonts w:hint="eastAsia"/>
            <w:lang w:eastAsia="zh-CN"/>
          </w:rPr>
          <w:t>Wideband headset technical requirements</w:t>
        </w:r>
        <w:bookmarkEnd w:id="3780"/>
        <w:bookmarkEnd w:id="3781"/>
      </w:ins>
    </w:p>
    <w:p w14:paraId="1C96C7A4" w14:textId="77777777" w:rsidR="009077BB" w:rsidRDefault="009077BB" w:rsidP="009077BB">
      <w:pPr>
        <w:rPr>
          <w:ins w:id="3783" w:author="易高雄" w:date="2015-05-09T00:13:00Z"/>
          <w:lang w:eastAsia="zh-CN"/>
        </w:rPr>
      </w:pPr>
      <w:ins w:id="3784" w:author="易高雄" w:date="2015-05-09T00:13:00Z">
        <w:r>
          <w:rPr>
            <w:rFonts w:hint="eastAsia"/>
            <w:color w:val="000000"/>
            <w:lang w:eastAsia="zh-CN"/>
          </w:rPr>
          <w:t xml:space="preserve">Unless otherwise specified, measurements defined in </w:t>
        </w:r>
        <w:r>
          <w:rPr>
            <w:color w:val="000000"/>
            <w:lang w:eastAsia="zh-CN"/>
          </w:rPr>
          <w:t>clause</w:t>
        </w:r>
        <w:r>
          <w:rPr>
            <w:rFonts w:hint="eastAsia"/>
            <w:color w:val="000000"/>
            <w:lang w:eastAsia="zh-CN"/>
          </w:rPr>
          <w:t xml:space="preserve"> 5 will be carried at the setting of the volume control where the RLR </w:t>
        </w:r>
        <w:r>
          <w:rPr>
            <w:color w:val="000000"/>
            <w:lang w:eastAsia="zh-CN"/>
          </w:rPr>
          <w:t>is as close as possible to nominal value.</w:t>
        </w:r>
      </w:ins>
    </w:p>
    <w:p w14:paraId="5F75962C" w14:textId="77777777" w:rsidR="009077BB" w:rsidRDefault="009077BB" w:rsidP="009077BB">
      <w:pPr>
        <w:pStyle w:val="Heading2"/>
        <w:rPr>
          <w:ins w:id="3785" w:author="易高雄" w:date="2015-05-09T00:13:00Z"/>
          <w:lang w:eastAsia="zh-CN"/>
        </w:rPr>
      </w:pPr>
      <w:bookmarkStart w:id="3786" w:name="_Toc418892284"/>
      <w:bookmarkStart w:id="3787" w:name="_Toc418892865"/>
      <w:ins w:id="3788" w:author="易高雄" w:date="2015-05-09T00:13:00Z">
        <w:r>
          <w:rPr>
            <w:rFonts w:hint="eastAsia"/>
            <w:lang w:eastAsia="zh-CN"/>
          </w:rPr>
          <w:t>8.1</w:t>
        </w:r>
        <w:r>
          <w:rPr>
            <w:lang w:eastAsia="zh-CN"/>
          </w:rPr>
          <w:tab/>
        </w:r>
        <w:r>
          <w:rPr>
            <w:rFonts w:hint="eastAsia"/>
            <w:lang w:eastAsia="zh-CN"/>
          </w:rPr>
          <w:t xml:space="preserve">Headset </w:t>
        </w:r>
        <w:r>
          <w:rPr>
            <w:lang w:eastAsia="zh-CN"/>
          </w:rPr>
          <w:t>s</w:t>
        </w:r>
        <w:r>
          <w:rPr>
            <w:rFonts w:hint="eastAsia"/>
            <w:lang w:eastAsia="zh-CN"/>
          </w:rPr>
          <w:t>ending characteristics</w:t>
        </w:r>
        <w:bookmarkEnd w:id="3786"/>
        <w:bookmarkEnd w:id="3787"/>
      </w:ins>
    </w:p>
    <w:p w14:paraId="3D0F0DA5" w14:textId="77777777" w:rsidR="009077BB" w:rsidRDefault="009077BB" w:rsidP="009077BB">
      <w:pPr>
        <w:pStyle w:val="Heading3"/>
        <w:rPr>
          <w:ins w:id="3789" w:author="易高雄" w:date="2015-05-09T00:13:00Z"/>
          <w:lang w:eastAsia="zh-CN"/>
        </w:rPr>
      </w:pPr>
      <w:ins w:id="3790" w:author="易高雄" w:date="2015-05-09T00:13:00Z">
        <w:r>
          <w:rPr>
            <w:rFonts w:hint="eastAsia"/>
            <w:lang w:eastAsia="zh-CN"/>
          </w:rPr>
          <w:t>8.1.1</w:t>
        </w:r>
        <w:r>
          <w:rPr>
            <w:lang w:eastAsia="zh-CN"/>
          </w:rPr>
          <w:tab/>
        </w:r>
        <w:r>
          <w:rPr>
            <w:rFonts w:hint="eastAsia"/>
            <w:lang w:eastAsia="zh-CN"/>
          </w:rPr>
          <w:t xml:space="preserve">Sending </w:t>
        </w:r>
        <w:r>
          <w:rPr>
            <w:lang w:eastAsia="zh-CN"/>
          </w:rPr>
          <w:t>l</w:t>
        </w:r>
        <w:r>
          <w:rPr>
            <w:rFonts w:hint="eastAsia"/>
            <w:lang w:eastAsia="zh-CN"/>
          </w:rPr>
          <w:t xml:space="preserve">oudness </w:t>
        </w:r>
        <w:r>
          <w:rPr>
            <w:lang w:eastAsia="zh-CN"/>
          </w:rPr>
          <w:t>r</w:t>
        </w:r>
        <w:r>
          <w:rPr>
            <w:rFonts w:hint="eastAsia"/>
            <w:lang w:eastAsia="zh-CN"/>
          </w:rPr>
          <w:t>ating</w:t>
        </w:r>
      </w:ins>
    </w:p>
    <w:p w14:paraId="058B4FDB" w14:textId="77777777" w:rsidR="009077BB" w:rsidRDefault="009077BB" w:rsidP="009077BB">
      <w:pPr>
        <w:rPr>
          <w:ins w:id="3791" w:author="易高雄" w:date="2015-05-09T00:13:00Z"/>
          <w:lang w:eastAsia="zh-CN"/>
        </w:rPr>
      </w:pPr>
      <w:ins w:id="3792" w:author="易高雄" w:date="2015-05-09T00:13:00Z">
        <w:r>
          <w:rPr>
            <w:color w:val="000000"/>
          </w:rPr>
          <w:t>The nominal values of SLR shall be:</w:t>
        </w:r>
        <w:r>
          <w:rPr>
            <w:rFonts w:hint="eastAsia"/>
            <w:color w:val="000000"/>
            <w:lang w:eastAsia="zh-CN"/>
          </w:rPr>
          <w:t xml:space="preserve"> </w:t>
        </w:r>
        <w:r>
          <w:rPr>
            <w:color w:val="000000"/>
          </w:rPr>
          <w:t>SLR = 8</w:t>
        </w:r>
        <w:r w:rsidRPr="00EE7A04">
          <w:rPr>
            <w:color w:val="000000"/>
          </w:rPr>
          <w:t xml:space="preserve"> ± 3</w:t>
        </w:r>
        <w:r>
          <w:rPr>
            <w:color w:val="000000"/>
          </w:rPr>
          <w:t> dB.</w:t>
        </w:r>
        <w:r w:rsidRPr="00586844">
          <w:t xml:space="preserve"> </w:t>
        </w:r>
      </w:ins>
    </w:p>
    <w:p w14:paraId="4C834106" w14:textId="77777777" w:rsidR="009077BB" w:rsidRDefault="009077BB" w:rsidP="009077BB">
      <w:pPr>
        <w:pStyle w:val="Heading4"/>
        <w:rPr>
          <w:ins w:id="3793" w:author="易高雄" w:date="2015-05-09T00:13:00Z"/>
          <w:lang w:eastAsia="zh-CN"/>
        </w:rPr>
      </w:pPr>
      <w:ins w:id="3794" w:author="易高雄" w:date="2015-05-09T00:13:00Z">
        <w:r>
          <w:rPr>
            <w:rFonts w:hint="eastAsia"/>
            <w:lang w:eastAsia="zh-CN"/>
          </w:rPr>
          <w:t>8.1.1.1</w:t>
        </w:r>
        <w:r>
          <w:rPr>
            <w:lang w:eastAsia="zh-CN"/>
          </w:rPr>
          <w:tab/>
        </w:r>
        <w:r>
          <w:rPr>
            <w:rFonts w:hint="eastAsia"/>
            <w:lang w:eastAsia="zh-CN"/>
          </w:rPr>
          <w:t>Measurement method</w:t>
        </w:r>
      </w:ins>
    </w:p>
    <w:p w14:paraId="6262736C" w14:textId="77777777" w:rsidR="009077BB" w:rsidRDefault="009077BB" w:rsidP="009077BB">
      <w:pPr>
        <w:rPr>
          <w:ins w:id="3795" w:author="易高雄" w:date="2015-05-09T00:13:00Z"/>
          <w:lang w:eastAsia="zh-CN"/>
        </w:rPr>
      </w:pPr>
      <w:ins w:id="3796" w:author="易高雄" w:date="2015-05-09T00:13:00Z">
        <w:r>
          <w:rPr>
            <w:rFonts w:hint="eastAsia"/>
            <w:lang w:eastAsia="zh-CN"/>
          </w:rPr>
          <w:t>Measurement method for wideband headset is the same as for wideband handset.</w:t>
        </w:r>
      </w:ins>
    </w:p>
    <w:p w14:paraId="75F2D3D1" w14:textId="77777777" w:rsidR="009077BB" w:rsidRDefault="009077BB" w:rsidP="009077BB">
      <w:pPr>
        <w:pStyle w:val="Heading3"/>
        <w:rPr>
          <w:ins w:id="3797" w:author="易高雄" w:date="2015-05-09T00:13:00Z"/>
          <w:lang w:eastAsia="zh-CN"/>
        </w:rPr>
      </w:pPr>
      <w:ins w:id="3798" w:author="易高雄" w:date="2015-05-09T00:13:00Z">
        <w:r>
          <w:rPr>
            <w:rFonts w:hint="eastAsia"/>
            <w:lang w:eastAsia="zh-CN"/>
          </w:rPr>
          <w:t>8.1.2</w:t>
        </w:r>
        <w:r>
          <w:rPr>
            <w:lang w:eastAsia="zh-CN"/>
          </w:rPr>
          <w:tab/>
        </w:r>
        <w:r>
          <w:rPr>
            <w:rFonts w:hint="eastAsia"/>
            <w:lang w:eastAsia="zh-CN"/>
          </w:rPr>
          <w:t xml:space="preserve">Sending </w:t>
        </w:r>
        <w:r>
          <w:rPr>
            <w:lang w:eastAsia="zh-CN"/>
          </w:rPr>
          <w:t>frequency response</w:t>
        </w:r>
      </w:ins>
    </w:p>
    <w:p w14:paraId="7FB4F41B" w14:textId="77777777" w:rsidR="009077BB" w:rsidRDefault="009077BB" w:rsidP="009077BB">
      <w:pPr>
        <w:rPr>
          <w:ins w:id="3799" w:author="易高雄" w:date="2015-05-09T00:13:00Z"/>
          <w:color w:val="000000"/>
          <w:lang w:eastAsia="zh-CN"/>
        </w:rPr>
      </w:pPr>
      <w:ins w:id="3800" w:author="易高雄" w:date="2015-05-09T00:13:00Z">
        <w:r>
          <w:rPr>
            <w:color w:val="000000"/>
          </w:rPr>
          <w:t xml:space="preserve">The </w:t>
        </w:r>
        <w:r>
          <w:rPr>
            <w:rFonts w:hint="eastAsia"/>
            <w:color w:val="000000"/>
            <w:lang w:eastAsia="zh-CN"/>
          </w:rPr>
          <w:t xml:space="preserve">sending </w:t>
        </w:r>
        <w:r>
          <w:rPr>
            <w:color w:val="000000"/>
          </w:rPr>
          <w:t>sensitivity/frequency characteristics shall be as follows:</w:t>
        </w:r>
      </w:ins>
    </w:p>
    <w:p w14:paraId="5C05A153" w14:textId="77777777" w:rsidR="009077BB" w:rsidRDefault="009077BB" w:rsidP="009077BB">
      <w:pPr>
        <w:rPr>
          <w:ins w:id="3801" w:author="易高雄" w:date="2015-05-09T00:13:00Z"/>
          <w:color w:val="000000"/>
          <w:lang w:eastAsia="zh-CN"/>
        </w:rPr>
      </w:pPr>
      <w:ins w:id="3802" w:author="易高雄" w:date="2015-05-09T00:13:00Z">
        <w:r>
          <w:rPr>
            <w:color w:val="000000"/>
          </w:rPr>
          <w:t>The sending sensitivity frequency response, measured from the MRP to the SS audio output (digital output of the reference speech decoder of the SS)</w:t>
        </w:r>
        <w:r>
          <w:rPr>
            <w:rFonts w:hint="eastAsia"/>
            <w:color w:val="000000"/>
            <w:lang w:eastAsia="zh-CN"/>
          </w:rPr>
          <w:t xml:space="preserve"> with microphone at RTP position</w:t>
        </w:r>
        <w:r>
          <w:rPr>
            <w:color w:val="000000"/>
          </w:rPr>
          <w:t xml:space="preserve">, shall be within a mask, which can be drawn between the points given in </w:t>
        </w:r>
        <w:r>
          <w:rPr>
            <w:rFonts w:hint="eastAsia"/>
            <w:color w:val="000000"/>
            <w:lang w:eastAsia="zh-CN"/>
          </w:rPr>
          <w:t>T</w:t>
        </w:r>
        <w:r>
          <w:rPr>
            <w:color w:val="000000"/>
          </w:rPr>
          <w:t>able 1</w:t>
        </w:r>
        <w:r>
          <w:rPr>
            <w:rFonts w:hint="eastAsia"/>
            <w:color w:val="000000"/>
            <w:lang w:eastAsia="zh-CN"/>
          </w:rPr>
          <w:t>1</w:t>
        </w:r>
        <w:r>
          <w:rPr>
            <w:color w:val="000000"/>
          </w:rPr>
          <w:t xml:space="preserve">. The mask is drawn with straight lines between the breaking points in </w:t>
        </w:r>
        <w:r>
          <w:rPr>
            <w:rFonts w:hint="eastAsia"/>
            <w:color w:val="000000"/>
            <w:lang w:eastAsia="zh-CN"/>
          </w:rPr>
          <w:t>T</w:t>
        </w:r>
        <w:r>
          <w:rPr>
            <w:color w:val="000000"/>
          </w:rPr>
          <w:t>able </w:t>
        </w:r>
        <w:r>
          <w:rPr>
            <w:rFonts w:hint="eastAsia"/>
            <w:lang w:eastAsia="zh-CN"/>
          </w:rPr>
          <w:t>27</w:t>
        </w:r>
        <w:r w:rsidDel="00D822F3">
          <w:rPr>
            <w:color w:val="000000"/>
          </w:rPr>
          <w:t xml:space="preserve"> </w:t>
        </w:r>
        <w:r>
          <w:rPr>
            <w:color w:val="000000"/>
          </w:rPr>
          <w:t>on a logarithmic (frequency) – linear (dB sensitivity) scale.</w:t>
        </w:r>
      </w:ins>
    </w:p>
    <w:p w14:paraId="5F0ACE2F" w14:textId="77777777" w:rsidR="009077BB" w:rsidRDefault="009077BB" w:rsidP="009077BB">
      <w:pPr>
        <w:pStyle w:val="TableNoTitle"/>
        <w:rPr>
          <w:ins w:id="3803" w:author="易高雄" w:date="2015-05-09T00:13:00Z"/>
          <w:lang w:eastAsia="zh-CN"/>
        </w:rPr>
      </w:pPr>
      <w:ins w:id="3804" w:author="易高雄" w:date="2015-05-09T00:13:00Z">
        <w:r>
          <w:t xml:space="preserve">Table </w:t>
        </w:r>
        <w:r>
          <w:rPr>
            <w:rFonts w:hint="eastAsia"/>
            <w:lang w:eastAsia="zh-CN"/>
          </w:rPr>
          <w:t>27</w:t>
        </w:r>
        <w:r>
          <w:rPr>
            <w:lang w:eastAsia="zh-CN"/>
          </w:rPr>
          <w:t>– </w:t>
        </w:r>
        <w:r>
          <w:t>Sending sensitivity/frequency mask</w:t>
        </w:r>
        <w:r>
          <w:rPr>
            <w:rFonts w:hint="eastAsia"/>
            <w:lang w:eastAsia="zh-CN"/>
          </w:rPr>
          <w:t>-headset</w:t>
        </w:r>
      </w:ins>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10"/>
        <w:gridCol w:w="1747"/>
        <w:gridCol w:w="1747"/>
      </w:tblGrid>
      <w:tr w:rsidR="009077BB" w:rsidRPr="000229C0" w14:paraId="3941B97D" w14:textId="77777777" w:rsidTr="000C68EB">
        <w:trPr>
          <w:jc w:val="center"/>
          <w:ins w:id="3805" w:author="易高雄" w:date="2015-05-09T00:13:00Z"/>
        </w:trPr>
        <w:tc>
          <w:tcPr>
            <w:tcW w:w="3310" w:type="dxa"/>
            <w:tcBorders>
              <w:bottom w:val="nil"/>
            </w:tcBorders>
          </w:tcPr>
          <w:p w14:paraId="3C94C388" w14:textId="77777777" w:rsidR="009077BB" w:rsidRPr="000229C0" w:rsidRDefault="009077BB" w:rsidP="000C68EB">
            <w:pPr>
              <w:pStyle w:val="Tablehead"/>
              <w:keepLines/>
              <w:rPr>
                <w:ins w:id="3806" w:author="易高雄" w:date="2015-05-09T00:13:00Z"/>
              </w:rPr>
            </w:pPr>
            <w:ins w:id="3807" w:author="易高雄" w:date="2015-05-09T00:13:00Z">
              <w:r w:rsidRPr="000229C0">
                <w:t>Frequency (Hz)</w:t>
              </w:r>
            </w:ins>
          </w:p>
        </w:tc>
        <w:tc>
          <w:tcPr>
            <w:tcW w:w="1747" w:type="dxa"/>
            <w:tcBorders>
              <w:bottom w:val="nil"/>
            </w:tcBorders>
          </w:tcPr>
          <w:p w14:paraId="321E05CF" w14:textId="77777777" w:rsidR="009077BB" w:rsidRPr="000229C0" w:rsidRDefault="009077BB" w:rsidP="000C68EB">
            <w:pPr>
              <w:pStyle w:val="Tablehead"/>
              <w:keepLines/>
              <w:rPr>
                <w:ins w:id="3808" w:author="易高雄" w:date="2015-05-09T00:13:00Z"/>
              </w:rPr>
            </w:pPr>
            <w:ins w:id="3809" w:author="易高雄" w:date="2015-05-09T00:13:00Z">
              <w:r w:rsidRPr="000229C0">
                <w:t>Upper limit</w:t>
              </w:r>
            </w:ins>
          </w:p>
        </w:tc>
        <w:tc>
          <w:tcPr>
            <w:tcW w:w="1747" w:type="dxa"/>
            <w:tcBorders>
              <w:bottom w:val="nil"/>
            </w:tcBorders>
          </w:tcPr>
          <w:p w14:paraId="44D1A207" w14:textId="77777777" w:rsidR="009077BB" w:rsidRPr="000229C0" w:rsidRDefault="009077BB" w:rsidP="000C68EB">
            <w:pPr>
              <w:pStyle w:val="Tablehead"/>
              <w:keepLines/>
              <w:rPr>
                <w:ins w:id="3810" w:author="易高雄" w:date="2015-05-09T00:13:00Z"/>
              </w:rPr>
            </w:pPr>
            <w:ins w:id="3811" w:author="易高雄" w:date="2015-05-09T00:13:00Z">
              <w:r w:rsidRPr="000229C0">
                <w:t>Lower limit</w:t>
              </w:r>
            </w:ins>
          </w:p>
        </w:tc>
      </w:tr>
      <w:tr w:rsidR="009077BB" w:rsidRPr="000229C0" w14:paraId="5EDC66C2" w14:textId="77777777" w:rsidTr="000C68EB">
        <w:trPr>
          <w:jc w:val="center"/>
          <w:ins w:id="3812" w:author="易高雄" w:date="2015-05-09T00:13:00Z"/>
        </w:trPr>
        <w:tc>
          <w:tcPr>
            <w:tcW w:w="3310" w:type="dxa"/>
            <w:tcBorders>
              <w:bottom w:val="nil"/>
            </w:tcBorders>
            <w:vAlign w:val="center"/>
          </w:tcPr>
          <w:p w14:paraId="2975CD2C" w14:textId="77777777" w:rsidR="009077BB" w:rsidRPr="00A54112" w:rsidRDefault="009077BB" w:rsidP="000C68EB">
            <w:pPr>
              <w:jc w:val="center"/>
              <w:rPr>
                <w:ins w:id="3813" w:author="易高雄" w:date="2015-05-09T00:13:00Z"/>
              </w:rPr>
            </w:pPr>
            <w:ins w:id="3814" w:author="易高雄" w:date="2015-05-09T00:13:00Z">
              <w:r w:rsidRPr="00A54112">
                <w:t>100</w:t>
              </w:r>
            </w:ins>
          </w:p>
        </w:tc>
        <w:tc>
          <w:tcPr>
            <w:tcW w:w="1747" w:type="dxa"/>
            <w:tcBorders>
              <w:bottom w:val="nil"/>
            </w:tcBorders>
            <w:vAlign w:val="center"/>
          </w:tcPr>
          <w:p w14:paraId="274CE5E1" w14:textId="77777777" w:rsidR="009077BB" w:rsidRPr="00A54112" w:rsidRDefault="009077BB" w:rsidP="000C68EB">
            <w:pPr>
              <w:jc w:val="center"/>
              <w:rPr>
                <w:ins w:id="3815" w:author="易高雄" w:date="2015-05-09T00:13:00Z"/>
              </w:rPr>
            </w:pPr>
            <w:ins w:id="3816" w:author="易高雄" w:date="2015-05-09T00:13:00Z">
              <w:r w:rsidRPr="00A54112">
                <w:t>0</w:t>
              </w:r>
            </w:ins>
          </w:p>
        </w:tc>
        <w:tc>
          <w:tcPr>
            <w:tcW w:w="1747" w:type="dxa"/>
            <w:tcBorders>
              <w:bottom w:val="nil"/>
            </w:tcBorders>
            <w:vAlign w:val="center"/>
          </w:tcPr>
          <w:p w14:paraId="4C1BBADC" w14:textId="77777777" w:rsidR="009077BB" w:rsidRPr="00A54112" w:rsidRDefault="009077BB" w:rsidP="000C68EB">
            <w:pPr>
              <w:jc w:val="center"/>
              <w:rPr>
                <w:ins w:id="3817" w:author="易高雄" w:date="2015-05-09T00:13:00Z"/>
              </w:rPr>
            </w:pPr>
          </w:p>
        </w:tc>
      </w:tr>
      <w:tr w:rsidR="009077BB" w:rsidRPr="000229C0" w14:paraId="6966DCA8" w14:textId="77777777" w:rsidTr="000C68EB">
        <w:trPr>
          <w:jc w:val="center"/>
          <w:ins w:id="3818" w:author="易高雄" w:date="2015-05-09T00:13:00Z"/>
        </w:trPr>
        <w:tc>
          <w:tcPr>
            <w:tcW w:w="3310" w:type="dxa"/>
            <w:tcBorders>
              <w:top w:val="nil"/>
              <w:bottom w:val="nil"/>
            </w:tcBorders>
            <w:vAlign w:val="center"/>
          </w:tcPr>
          <w:p w14:paraId="485EFC57" w14:textId="77777777" w:rsidR="009077BB" w:rsidRPr="00A54112" w:rsidRDefault="009077BB" w:rsidP="000C68EB">
            <w:pPr>
              <w:jc w:val="center"/>
              <w:rPr>
                <w:ins w:id="3819" w:author="易高雄" w:date="2015-05-09T00:13:00Z"/>
              </w:rPr>
            </w:pPr>
            <w:ins w:id="3820" w:author="易高雄" w:date="2015-05-09T00:13:00Z">
              <w:r w:rsidRPr="00A54112">
                <w:t>200</w:t>
              </w:r>
            </w:ins>
          </w:p>
        </w:tc>
        <w:tc>
          <w:tcPr>
            <w:tcW w:w="1747" w:type="dxa"/>
            <w:tcBorders>
              <w:top w:val="nil"/>
              <w:bottom w:val="nil"/>
            </w:tcBorders>
            <w:vAlign w:val="center"/>
          </w:tcPr>
          <w:p w14:paraId="7F03639A" w14:textId="77777777" w:rsidR="009077BB" w:rsidRPr="00A54112" w:rsidRDefault="009077BB" w:rsidP="000C68EB">
            <w:pPr>
              <w:jc w:val="center"/>
              <w:rPr>
                <w:ins w:id="3821" w:author="易高雄" w:date="2015-05-09T00:13:00Z"/>
              </w:rPr>
            </w:pPr>
            <w:ins w:id="3822" w:author="易高雄" w:date="2015-05-09T00:13:00Z">
              <w:r w:rsidRPr="00A54112">
                <w:t>5</w:t>
              </w:r>
            </w:ins>
          </w:p>
        </w:tc>
        <w:tc>
          <w:tcPr>
            <w:tcW w:w="1747" w:type="dxa"/>
            <w:tcBorders>
              <w:top w:val="nil"/>
              <w:bottom w:val="nil"/>
            </w:tcBorders>
            <w:vAlign w:val="center"/>
          </w:tcPr>
          <w:p w14:paraId="40110E85" w14:textId="77777777" w:rsidR="009077BB" w:rsidRPr="00A54112" w:rsidRDefault="009077BB" w:rsidP="000C68EB">
            <w:pPr>
              <w:jc w:val="center"/>
              <w:rPr>
                <w:ins w:id="3823" w:author="易高雄" w:date="2015-05-09T00:13:00Z"/>
              </w:rPr>
            </w:pPr>
            <w:ins w:id="3824" w:author="易高雄" w:date="2015-05-09T00:13:00Z">
              <w:r w:rsidRPr="00A54112">
                <w:t>-5</w:t>
              </w:r>
            </w:ins>
          </w:p>
        </w:tc>
      </w:tr>
      <w:tr w:rsidR="009077BB" w:rsidRPr="000229C0" w14:paraId="2520F1FA" w14:textId="77777777" w:rsidTr="000C68EB">
        <w:trPr>
          <w:jc w:val="center"/>
          <w:ins w:id="3825" w:author="易高雄" w:date="2015-05-09T00:13:00Z"/>
        </w:trPr>
        <w:tc>
          <w:tcPr>
            <w:tcW w:w="3310" w:type="dxa"/>
            <w:tcBorders>
              <w:top w:val="nil"/>
              <w:bottom w:val="nil"/>
            </w:tcBorders>
            <w:vAlign w:val="center"/>
          </w:tcPr>
          <w:p w14:paraId="2A2BF8CB" w14:textId="77777777" w:rsidR="009077BB" w:rsidRPr="00A54112" w:rsidRDefault="009077BB" w:rsidP="000C68EB">
            <w:pPr>
              <w:jc w:val="center"/>
              <w:rPr>
                <w:ins w:id="3826" w:author="易高雄" w:date="2015-05-09T00:13:00Z"/>
              </w:rPr>
            </w:pPr>
            <w:ins w:id="3827" w:author="易高雄" w:date="2015-05-09T00:13:00Z">
              <w:r w:rsidRPr="00A54112">
                <w:t>5 000</w:t>
              </w:r>
            </w:ins>
          </w:p>
        </w:tc>
        <w:tc>
          <w:tcPr>
            <w:tcW w:w="1747" w:type="dxa"/>
            <w:tcBorders>
              <w:top w:val="nil"/>
              <w:bottom w:val="nil"/>
            </w:tcBorders>
            <w:vAlign w:val="center"/>
          </w:tcPr>
          <w:p w14:paraId="73F43C77" w14:textId="77777777" w:rsidR="009077BB" w:rsidRPr="00A54112" w:rsidRDefault="009077BB" w:rsidP="000C68EB">
            <w:pPr>
              <w:jc w:val="center"/>
              <w:rPr>
                <w:ins w:id="3828" w:author="易高雄" w:date="2015-05-09T00:13:00Z"/>
              </w:rPr>
            </w:pPr>
            <w:ins w:id="3829" w:author="易高雄" w:date="2015-05-09T00:13:00Z">
              <w:r w:rsidRPr="00A54112">
                <w:t>5</w:t>
              </w:r>
            </w:ins>
          </w:p>
        </w:tc>
        <w:tc>
          <w:tcPr>
            <w:tcW w:w="1747" w:type="dxa"/>
            <w:tcBorders>
              <w:top w:val="nil"/>
              <w:bottom w:val="nil"/>
            </w:tcBorders>
            <w:vAlign w:val="center"/>
          </w:tcPr>
          <w:p w14:paraId="7BC08E53" w14:textId="77777777" w:rsidR="009077BB" w:rsidRPr="00A54112" w:rsidRDefault="009077BB" w:rsidP="000C68EB">
            <w:pPr>
              <w:jc w:val="center"/>
              <w:rPr>
                <w:ins w:id="3830" w:author="易高雄" w:date="2015-05-09T00:13:00Z"/>
              </w:rPr>
            </w:pPr>
            <w:ins w:id="3831" w:author="易高雄" w:date="2015-05-09T00:13:00Z">
              <w:r w:rsidRPr="00A54112">
                <w:t>-5</w:t>
              </w:r>
            </w:ins>
          </w:p>
        </w:tc>
      </w:tr>
      <w:tr w:rsidR="009077BB" w:rsidRPr="000229C0" w14:paraId="332097D4" w14:textId="77777777" w:rsidTr="000C68EB">
        <w:trPr>
          <w:jc w:val="center"/>
          <w:ins w:id="3832" w:author="易高雄" w:date="2015-05-09T00:13:00Z"/>
        </w:trPr>
        <w:tc>
          <w:tcPr>
            <w:tcW w:w="3310" w:type="dxa"/>
            <w:tcBorders>
              <w:top w:val="nil"/>
              <w:bottom w:val="nil"/>
            </w:tcBorders>
            <w:vAlign w:val="center"/>
          </w:tcPr>
          <w:p w14:paraId="7BEFC5FB" w14:textId="77777777" w:rsidR="009077BB" w:rsidRPr="00A54112" w:rsidRDefault="009077BB" w:rsidP="000C68EB">
            <w:pPr>
              <w:jc w:val="center"/>
              <w:rPr>
                <w:ins w:id="3833" w:author="易高雄" w:date="2015-05-09T00:13:00Z"/>
              </w:rPr>
            </w:pPr>
            <w:ins w:id="3834" w:author="易高雄" w:date="2015-05-09T00:13:00Z">
              <w:r w:rsidRPr="00A54112">
                <w:t>6 300</w:t>
              </w:r>
            </w:ins>
          </w:p>
        </w:tc>
        <w:tc>
          <w:tcPr>
            <w:tcW w:w="1747" w:type="dxa"/>
            <w:tcBorders>
              <w:top w:val="nil"/>
              <w:bottom w:val="nil"/>
            </w:tcBorders>
            <w:vAlign w:val="center"/>
          </w:tcPr>
          <w:p w14:paraId="388B16EF" w14:textId="77777777" w:rsidR="009077BB" w:rsidRPr="00A54112" w:rsidRDefault="009077BB" w:rsidP="000C68EB">
            <w:pPr>
              <w:jc w:val="center"/>
              <w:rPr>
                <w:ins w:id="3835" w:author="易高雄" w:date="2015-05-09T00:13:00Z"/>
              </w:rPr>
            </w:pPr>
            <w:ins w:id="3836" w:author="易高雄" w:date="2015-05-09T00:13:00Z">
              <w:r w:rsidRPr="00A54112">
                <w:t>5</w:t>
              </w:r>
            </w:ins>
          </w:p>
        </w:tc>
        <w:tc>
          <w:tcPr>
            <w:tcW w:w="1747" w:type="dxa"/>
            <w:tcBorders>
              <w:top w:val="nil"/>
              <w:bottom w:val="nil"/>
            </w:tcBorders>
            <w:vAlign w:val="center"/>
          </w:tcPr>
          <w:p w14:paraId="4AFBA61E" w14:textId="77777777" w:rsidR="009077BB" w:rsidRPr="00A54112" w:rsidRDefault="009077BB" w:rsidP="000C68EB">
            <w:pPr>
              <w:jc w:val="center"/>
              <w:rPr>
                <w:ins w:id="3837" w:author="易高雄" w:date="2015-05-09T00:13:00Z"/>
              </w:rPr>
            </w:pPr>
            <w:ins w:id="3838" w:author="易高雄" w:date="2015-05-09T00:13:00Z">
              <w:r w:rsidRPr="00A54112">
                <w:t>-10</w:t>
              </w:r>
            </w:ins>
          </w:p>
        </w:tc>
      </w:tr>
      <w:tr w:rsidR="009077BB" w:rsidRPr="000229C0" w14:paraId="482B0FA5" w14:textId="77777777" w:rsidTr="000C68EB">
        <w:trPr>
          <w:jc w:val="center"/>
          <w:ins w:id="3839" w:author="易高雄" w:date="2015-05-09T00:13:00Z"/>
        </w:trPr>
        <w:tc>
          <w:tcPr>
            <w:tcW w:w="3310" w:type="dxa"/>
            <w:tcBorders>
              <w:top w:val="nil"/>
              <w:bottom w:val="single" w:sz="4" w:space="0" w:color="auto"/>
            </w:tcBorders>
            <w:vAlign w:val="center"/>
          </w:tcPr>
          <w:p w14:paraId="046D6C12" w14:textId="77777777" w:rsidR="009077BB" w:rsidRPr="00A54112" w:rsidRDefault="009077BB" w:rsidP="000C68EB">
            <w:pPr>
              <w:jc w:val="center"/>
              <w:rPr>
                <w:ins w:id="3840" w:author="易高雄" w:date="2015-05-09T00:13:00Z"/>
              </w:rPr>
            </w:pPr>
            <w:ins w:id="3841" w:author="易高雄" w:date="2015-05-09T00:13:00Z">
              <w:r w:rsidRPr="00A54112">
                <w:t>8 000</w:t>
              </w:r>
            </w:ins>
          </w:p>
        </w:tc>
        <w:tc>
          <w:tcPr>
            <w:tcW w:w="1747" w:type="dxa"/>
            <w:tcBorders>
              <w:top w:val="nil"/>
              <w:bottom w:val="single" w:sz="4" w:space="0" w:color="auto"/>
            </w:tcBorders>
            <w:vAlign w:val="center"/>
          </w:tcPr>
          <w:p w14:paraId="74D7B006" w14:textId="77777777" w:rsidR="009077BB" w:rsidRPr="00A54112" w:rsidRDefault="009077BB" w:rsidP="000C68EB">
            <w:pPr>
              <w:jc w:val="center"/>
              <w:rPr>
                <w:ins w:id="3842" w:author="易高雄" w:date="2015-05-09T00:13:00Z"/>
              </w:rPr>
            </w:pPr>
            <w:ins w:id="3843" w:author="易高雄" w:date="2015-05-09T00:13:00Z">
              <w:r w:rsidRPr="00A54112">
                <w:t>5</w:t>
              </w:r>
            </w:ins>
          </w:p>
        </w:tc>
        <w:tc>
          <w:tcPr>
            <w:tcW w:w="1747" w:type="dxa"/>
            <w:tcBorders>
              <w:top w:val="nil"/>
              <w:bottom w:val="single" w:sz="4" w:space="0" w:color="auto"/>
            </w:tcBorders>
            <w:vAlign w:val="center"/>
          </w:tcPr>
          <w:p w14:paraId="1188CCF2" w14:textId="77777777" w:rsidR="009077BB" w:rsidRDefault="009077BB" w:rsidP="000C68EB">
            <w:pPr>
              <w:jc w:val="center"/>
              <w:rPr>
                <w:ins w:id="3844" w:author="易高雄" w:date="2015-05-09T00:13:00Z"/>
              </w:rPr>
            </w:pPr>
          </w:p>
        </w:tc>
      </w:tr>
      <w:tr w:rsidR="009077BB" w:rsidRPr="000229C0" w14:paraId="2ED2EBDC" w14:textId="77777777" w:rsidTr="000C68EB">
        <w:trPr>
          <w:jc w:val="center"/>
          <w:ins w:id="3845" w:author="易高雄" w:date="2015-05-09T00:13:00Z"/>
        </w:trPr>
        <w:tc>
          <w:tcPr>
            <w:tcW w:w="6804" w:type="dxa"/>
            <w:gridSpan w:val="3"/>
            <w:tcBorders>
              <w:top w:val="single" w:sz="4" w:space="0" w:color="auto"/>
              <w:bottom w:val="single" w:sz="4" w:space="0" w:color="auto"/>
            </w:tcBorders>
            <w:vAlign w:val="center"/>
          </w:tcPr>
          <w:p w14:paraId="3703FB78" w14:textId="77777777" w:rsidR="009077BB" w:rsidRDefault="009077BB" w:rsidP="000C68EB">
            <w:pPr>
              <w:rPr>
                <w:ins w:id="3846" w:author="易高雄" w:date="2015-05-09T00:13:00Z"/>
                <w:lang w:eastAsia="zh-CN"/>
              </w:rPr>
            </w:pPr>
            <w:ins w:id="3847" w:author="易高雄" w:date="2015-05-09T00:13:00Z">
              <w:r>
                <w:lastRenderedPageBreak/>
                <w:t>All sensitivity values are expressed in dB on an arbitrary scale.</w:t>
              </w:r>
            </w:ins>
          </w:p>
        </w:tc>
      </w:tr>
    </w:tbl>
    <w:p w14:paraId="6CAF126A" w14:textId="77777777" w:rsidR="009077BB" w:rsidRDefault="009077BB" w:rsidP="009077BB">
      <w:pPr>
        <w:jc w:val="center"/>
        <w:rPr>
          <w:ins w:id="3848" w:author="易高雄" w:date="2015-05-09T00:13:00Z"/>
          <w:lang w:eastAsia="zh-CN"/>
        </w:rPr>
      </w:pPr>
      <w:r w:rsidRPr="000A3D57">
        <w:object w:dxaOrig="8306" w:dyaOrig="4632" w14:anchorId="4D9C48EB">
          <v:shape id="_x0000_i1033" type="#_x0000_t75" style="width:416.45pt;height:231.55pt" o:ole="" filled="t">
            <v:imagedata r:id="rId34" o:title=""/>
          </v:shape>
          <o:OLEObject Type="Embed" ProgID="Word.Document.8" ShapeID="_x0000_i1033" DrawAspect="Content" ObjectID="_1492866141" r:id="rId43">
            <o:FieldCodes>\s</o:FieldCodes>
          </o:OLEObject>
        </w:object>
      </w:r>
    </w:p>
    <w:p w14:paraId="13624EE4" w14:textId="77777777" w:rsidR="009077BB" w:rsidRDefault="009077BB" w:rsidP="009077BB">
      <w:pPr>
        <w:pStyle w:val="FigureNoTitle"/>
        <w:rPr>
          <w:ins w:id="3849" w:author="易高雄" w:date="2015-05-09T00:13:00Z"/>
          <w:lang w:eastAsia="zh-CN"/>
        </w:rPr>
      </w:pPr>
      <w:ins w:id="3850" w:author="易高雄" w:date="2015-05-09T00:13:00Z">
        <w:r>
          <w:t xml:space="preserve">Figure </w:t>
        </w:r>
        <w:r>
          <w:rPr>
            <w:rFonts w:hint="eastAsia"/>
            <w:lang w:eastAsia="zh-CN"/>
          </w:rPr>
          <w:t>19</w:t>
        </w:r>
        <w:r>
          <w:t xml:space="preserve"> – Sending mask</w:t>
        </w:r>
      </w:ins>
    </w:p>
    <w:p w14:paraId="3D794756" w14:textId="77777777" w:rsidR="009077BB" w:rsidRDefault="009077BB" w:rsidP="009077BB">
      <w:pPr>
        <w:pStyle w:val="Heading4"/>
        <w:rPr>
          <w:ins w:id="3851" w:author="易高雄" w:date="2015-05-09T00:13:00Z"/>
          <w:lang w:eastAsia="zh-CN"/>
        </w:rPr>
      </w:pPr>
      <w:ins w:id="3852" w:author="易高雄" w:date="2015-05-09T00:13:00Z">
        <w:r>
          <w:rPr>
            <w:rFonts w:hint="eastAsia"/>
            <w:lang w:eastAsia="zh-CN"/>
          </w:rPr>
          <w:t>8.1.2.1</w:t>
        </w:r>
        <w:r>
          <w:rPr>
            <w:lang w:eastAsia="zh-CN"/>
          </w:rPr>
          <w:tab/>
        </w:r>
        <w:r>
          <w:rPr>
            <w:rFonts w:hint="eastAsia"/>
            <w:lang w:eastAsia="zh-CN"/>
          </w:rPr>
          <w:t>Measurement method</w:t>
        </w:r>
      </w:ins>
    </w:p>
    <w:p w14:paraId="70B28528" w14:textId="77777777" w:rsidR="009077BB" w:rsidRDefault="009077BB" w:rsidP="009077BB">
      <w:pPr>
        <w:rPr>
          <w:ins w:id="3853" w:author="易高雄" w:date="2015-05-09T00:13:00Z"/>
          <w:lang w:eastAsia="zh-CN"/>
        </w:rPr>
      </w:pPr>
      <w:ins w:id="3854" w:author="易高雄" w:date="2015-05-09T00:13:00Z">
        <w:r>
          <w:rPr>
            <w:rFonts w:hint="eastAsia"/>
            <w:lang w:eastAsia="zh-CN"/>
          </w:rPr>
          <w:t>T</w:t>
        </w:r>
        <w:r>
          <w:rPr>
            <w:lang w:eastAsia="zh-CN"/>
          </w:rPr>
          <w:t>h</w:t>
        </w:r>
        <w:r>
          <w:rPr>
            <w:rFonts w:hint="eastAsia"/>
            <w:lang w:eastAsia="zh-CN"/>
          </w:rPr>
          <w:t xml:space="preserve">e </w:t>
        </w:r>
        <w:r>
          <w:rPr>
            <w:lang w:eastAsia="zh-CN"/>
          </w:rPr>
          <w:t>measurement</w:t>
        </w:r>
        <w:r>
          <w:rPr>
            <w:rFonts w:hint="eastAsia"/>
            <w:lang w:eastAsia="zh-CN"/>
          </w:rPr>
          <w:t xml:space="preserve"> method for wideband headset is the same as for wideband handset, except that t</w:t>
        </w:r>
        <w:r>
          <w:rPr>
            <w:rFonts w:hint="eastAsia"/>
          </w:rPr>
          <w:t xml:space="preserve">he headset should be mounted </w:t>
        </w:r>
        <w:r>
          <w:rPr>
            <w:rFonts w:hint="eastAsia"/>
            <w:lang w:eastAsia="zh-CN"/>
          </w:rPr>
          <w:t xml:space="preserve">at the test position according to </w:t>
        </w:r>
        <w:r>
          <w:rPr>
            <w:lang w:eastAsia="zh-CN"/>
          </w:rPr>
          <w:t>[</w:t>
        </w:r>
        <w:r>
          <w:rPr>
            <w:rFonts w:hint="eastAsia"/>
            <w:lang w:eastAsia="zh-CN"/>
          </w:rPr>
          <w:t xml:space="preserve">ITU-T P.380] </w:t>
        </w:r>
        <w:r>
          <w:rPr>
            <w:rFonts w:hint="eastAsia"/>
          </w:rPr>
          <w:t xml:space="preserve">using a </w:t>
        </w:r>
        <w:r>
          <w:t>HATS</w:t>
        </w:r>
        <w:r>
          <w:rPr>
            <w:rFonts w:hint="eastAsia"/>
            <w:lang w:eastAsia="zh-CN"/>
          </w:rPr>
          <w:t>.</w:t>
        </w:r>
      </w:ins>
    </w:p>
    <w:p w14:paraId="0BAB4459" w14:textId="77777777" w:rsidR="009077BB" w:rsidRDefault="009077BB" w:rsidP="009077BB">
      <w:pPr>
        <w:pStyle w:val="Heading3"/>
        <w:rPr>
          <w:ins w:id="3855" w:author="易高雄" w:date="2015-05-09T00:13:00Z"/>
          <w:lang w:eastAsia="zh-CN"/>
        </w:rPr>
      </w:pPr>
      <w:ins w:id="3856" w:author="易高雄" w:date="2015-05-09T00:13:00Z">
        <w:r>
          <w:rPr>
            <w:rFonts w:hint="eastAsia"/>
            <w:lang w:eastAsia="zh-CN"/>
          </w:rPr>
          <w:t>8.1.3</w:t>
        </w:r>
        <w:r>
          <w:rPr>
            <w:lang w:eastAsia="zh-CN"/>
          </w:rPr>
          <w:tab/>
        </w:r>
        <w:r>
          <w:rPr>
            <w:rFonts w:hint="eastAsia"/>
            <w:lang w:eastAsia="zh-CN"/>
          </w:rPr>
          <w:t xml:space="preserve">Idle channel </w:t>
        </w:r>
        <w:r>
          <w:rPr>
            <w:lang w:eastAsia="zh-CN"/>
          </w:rPr>
          <w:t>n</w:t>
        </w:r>
        <w:r>
          <w:rPr>
            <w:rFonts w:hint="eastAsia"/>
            <w:lang w:eastAsia="zh-CN"/>
          </w:rPr>
          <w:t xml:space="preserve">oise </w:t>
        </w:r>
      </w:ins>
    </w:p>
    <w:p w14:paraId="4469C4B4" w14:textId="77777777" w:rsidR="009077BB" w:rsidRDefault="009077BB" w:rsidP="009077BB">
      <w:pPr>
        <w:rPr>
          <w:ins w:id="3857" w:author="易高雄" w:date="2015-05-09T00:13:00Z"/>
          <w:color w:val="000000"/>
        </w:rPr>
      </w:pPr>
      <w:ins w:id="3858" w:author="易高雄" w:date="2015-05-09T00:13:00Z">
        <w:r>
          <w:rPr>
            <w:color w:val="000000"/>
          </w:rPr>
          <w:t>The maximum noise level produced by the apparatus at the output of the SS under silent conditions in the sending direction shall not exceed –64 dBm0</w:t>
        </w:r>
        <w:r>
          <w:rPr>
            <w:rFonts w:hint="eastAsia"/>
            <w:color w:val="000000"/>
            <w:lang w:eastAsia="zh-CN"/>
          </w:rPr>
          <w:t>(A)</w:t>
        </w:r>
        <w:r>
          <w:rPr>
            <w:color w:val="000000"/>
          </w:rPr>
          <w:t>.</w:t>
        </w:r>
      </w:ins>
    </w:p>
    <w:p w14:paraId="28ABF3FA" w14:textId="77777777" w:rsidR="009077BB" w:rsidRPr="006A32FC" w:rsidRDefault="009077BB" w:rsidP="009077BB">
      <w:pPr>
        <w:rPr>
          <w:ins w:id="3859" w:author="易高雄" w:date="2015-05-09T00:13:00Z"/>
          <w:lang w:val="en-US" w:eastAsia="zh-CN"/>
        </w:rPr>
      </w:pPr>
      <w:ins w:id="3860" w:author="易高雄" w:date="2015-05-09T00:13:00Z">
        <w:r>
          <w:t>NOTE-</w:t>
        </w:r>
        <w:r w:rsidRPr="00D63647">
          <w:rPr>
            <w:rFonts w:hint="eastAsia"/>
          </w:rPr>
          <w:t xml:space="preserve"> </w:t>
        </w:r>
        <w:r w:rsidRPr="00897CA4">
          <w:rPr>
            <w:rFonts w:hint="eastAsia"/>
          </w:rPr>
          <w:t xml:space="preserve">This figure applies to the total noise level with A-weighting. It is recommended that the level of single frequency disturbances should be </w:t>
        </w:r>
        <w:r w:rsidRPr="00897CA4">
          <w:rPr>
            <w:rFonts w:hint="eastAsia"/>
          </w:rPr>
          <w:t>≤</w:t>
        </w:r>
        <w:r w:rsidRPr="00897CA4">
          <w:rPr>
            <w:rFonts w:hint="eastAsia"/>
          </w:rPr>
          <w:t xml:space="preserve"> -74 dBm0(A) in the frequency range from 100 Hz to 8 kHz.</w:t>
        </w:r>
      </w:ins>
    </w:p>
    <w:p w14:paraId="67BB7557" w14:textId="77777777" w:rsidR="009077BB" w:rsidRDefault="009077BB" w:rsidP="009077BB">
      <w:pPr>
        <w:pStyle w:val="Heading4"/>
        <w:rPr>
          <w:ins w:id="3861" w:author="易高雄" w:date="2015-05-09T00:13:00Z"/>
          <w:lang w:eastAsia="zh-CN"/>
        </w:rPr>
      </w:pPr>
      <w:ins w:id="3862" w:author="易高雄" w:date="2015-05-09T00:13:00Z">
        <w:r>
          <w:rPr>
            <w:rFonts w:hint="eastAsia"/>
            <w:lang w:eastAsia="zh-CN"/>
          </w:rPr>
          <w:t>8.1.3.1</w:t>
        </w:r>
        <w:r>
          <w:rPr>
            <w:lang w:eastAsia="zh-CN"/>
          </w:rPr>
          <w:tab/>
        </w:r>
        <w:r>
          <w:rPr>
            <w:rFonts w:hint="eastAsia"/>
            <w:lang w:eastAsia="zh-CN"/>
          </w:rPr>
          <w:t>Measurement method</w:t>
        </w:r>
      </w:ins>
    </w:p>
    <w:p w14:paraId="1D917B4D" w14:textId="77777777" w:rsidR="009077BB" w:rsidRDefault="009077BB" w:rsidP="009077BB">
      <w:pPr>
        <w:rPr>
          <w:ins w:id="3863" w:author="易高雄" w:date="2015-05-09T00:13:00Z"/>
          <w:b/>
          <w:bCs/>
          <w:i/>
          <w:iCs/>
        </w:rPr>
      </w:pPr>
      <w:ins w:id="3864" w:author="易高雄" w:date="2015-05-09T00:13:00Z">
        <w:r>
          <w:rPr>
            <w:rFonts w:hint="eastAsia"/>
          </w:rPr>
          <w:t xml:space="preserve">The headset should be mounted </w:t>
        </w:r>
        <w:r>
          <w:rPr>
            <w:rFonts w:hint="eastAsia"/>
            <w:lang w:eastAsia="zh-CN"/>
          </w:rPr>
          <w:t xml:space="preserve">according to </w:t>
        </w:r>
        <w:r>
          <w:rPr>
            <w:lang w:eastAsia="zh-CN"/>
          </w:rPr>
          <w:t>[</w:t>
        </w:r>
        <w:r>
          <w:rPr>
            <w:rFonts w:hint="eastAsia"/>
            <w:lang w:eastAsia="zh-CN"/>
          </w:rPr>
          <w:t xml:space="preserve">ITU-T P.380] </w:t>
        </w:r>
        <w:r>
          <w:rPr>
            <w:rFonts w:hint="eastAsia"/>
          </w:rPr>
          <w:t xml:space="preserve">using a </w:t>
        </w:r>
        <w:r>
          <w:t>HATS in a quiet environment, as defined in clause 3.2, the send</w:t>
        </w:r>
        <w:r>
          <w:rPr>
            <w:rFonts w:hint="eastAsia"/>
            <w:lang w:eastAsia="zh-CN"/>
          </w:rPr>
          <w:t>ing</w:t>
        </w:r>
        <w:r>
          <w:t xml:space="preserve"> noise level at the </w:t>
        </w:r>
        <w:r>
          <w:rPr>
            <w:rFonts w:hint="eastAsia"/>
            <w:lang w:eastAsia="zh-CN"/>
          </w:rPr>
          <w:t>SS</w:t>
        </w:r>
        <w:r>
          <w:t xml:space="preserve"> </w:t>
        </w:r>
        <w:r>
          <w:rPr>
            <w:rFonts w:hint="eastAsia"/>
            <w:lang w:eastAsia="zh-CN"/>
          </w:rPr>
          <w:t xml:space="preserve">audio </w:t>
        </w:r>
        <w:r>
          <w:t>output is measured with A-weighting.</w:t>
        </w:r>
      </w:ins>
    </w:p>
    <w:p w14:paraId="7133F3A4" w14:textId="77777777" w:rsidR="009077BB" w:rsidRDefault="009077BB" w:rsidP="009077BB">
      <w:pPr>
        <w:pStyle w:val="Heading3"/>
        <w:rPr>
          <w:ins w:id="3865" w:author="易高雄" w:date="2015-05-09T00:13:00Z"/>
          <w:lang w:eastAsia="zh-CN"/>
        </w:rPr>
      </w:pPr>
      <w:ins w:id="3866" w:author="易高雄" w:date="2015-05-09T00:13:00Z">
        <w:r>
          <w:rPr>
            <w:rFonts w:hint="eastAsia"/>
            <w:lang w:eastAsia="zh-CN"/>
          </w:rPr>
          <w:t>8.1.4</w:t>
        </w:r>
        <w:r>
          <w:rPr>
            <w:lang w:eastAsia="zh-CN"/>
          </w:rPr>
          <w:tab/>
        </w:r>
        <w:r>
          <w:rPr>
            <w:rFonts w:hint="eastAsia"/>
            <w:lang w:eastAsia="zh-CN"/>
          </w:rPr>
          <w:t>Distortion</w:t>
        </w:r>
      </w:ins>
    </w:p>
    <w:p w14:paraId="7116BD08" w14:textId="77777777" w:rsidR="009077BB" w:rsidRDefault="009077BB" w:rsidP="009077BB">
      <w:pPr>
        <w:rPr>
          <w:ins w:id="3867" w:author="易高雄" w:date="2015-05-09T00:13:00Z"/>
          <w:lang w:eastAsia="zh-CN"/>
        </w:rPr>
      </w:pPr>
      <w:ins w:id="3868" w:author="易高雄" w:date="2015-05-09T00:13:00Z">
        <w:r>
          <w:t>The sending part shall meet the following distortion requirements:</w:t>
        </w:r>
      </w:ins>
    </w:p>
    <w:p w14:paraId="105ECFAC" w14:textId="77777777" w:rsidR="009077BB" w:rsidRDefault="009077BB" w:rsidP="009077BB">
      <w:pPr>
        <w:rPr>
          <w:ins w:id="3869" w:author="易高雄" w:date="2015-05-09T00:13:00Z"/>
          <w:lang w:eastAsia="zh-CN"/>
        </w:rPr>
      </w:pPr>
      <w:ins w:id="3870" w:author="易高雄" w:date="2015-05-09T00:13:00Z">
        <w:r>
          <w:rPr>
            <w:rFonts w:hint="eastAsia"/>
            <w:lang w:eastAsia="zh-CN"/>
          </w:rPr>
          <w:t>The sending d</w:t>
        </w:r>
        <w:r>
          <w:t>istortion shall be measured between MRP and the SS audio output (output of the reference speech decoder of the SS). The ratio of signal</w:t>
        </w:r>
        <w:r>
          <w:noBreakHyphen/>
          <w:t>to</w:t>
        </w:r>
        <w:r>
          <w:noBreakHyphen/>
          <w:t xml:space="preserve">total distortion power measured with a psophometric noise weighting </w:t>
        </w:r>
        <w:r>
          <w:rPr>
            <w:rFonts w:hint="eastAsia"/>
            <w:lang w:eastAsia="zh-CN"/>
          </w:rPr>
          <w:t>described in</w:t>
        </w:r>
        <w:r>
          <w:t xml:space="preserve"> [ITU-T </w:t>
        </w:r>
        <w:r>
          <w:rPr>
            <w:rFonts w:hint="eastAsia"/>
            <w:lang w:eastAsia="zh-CN"/>
          </w:rPr>
          <w:t>G.223]</w:t>
        </w:r>
        <w:r>
          <w:t xml:space="preserve"> shall be above the limits given in Table </w:t>
        </w:r>
        <w:r>
          <w:rPr>
            <w:rFonts w:hint="eastAsia"/>
            <w:lang w:eastAsia="zh-CN"/>
          </w:rPr>
          <w:t>28</w:t>
        </w:r>
        <w:r>
          <w:t>.</w:t>
        </w:r>
      </w:ins>
    </w:p>
    <w:p w14:paraId="2051C564" w14:textId="77777777" w:rsidR="009077BB" w:rsidRDefault="009077BB" w:rsidP="009077BB">
      <w:pPr>
        <w:pStyle w:val="TableNoTitle"/>
        <w:rPr>
          <w:ins w:id="3871" w:author="易高雄" w:date="2015-05-09T00:13:00Z"/>
          <w:lang w:eastAsia="zh-CN"/>
        </w:rPr>
      </w:pPr>
      <w:ins w:id="3872" w:author="易高雄" w:date="2015-05-09T00:13:00Z">
        <w:r>
          <w:t xml:space="preserve">Table </w:t>
        </w:r>
        <w:r>
          <w:rPr>
            <w:rFonts w:hint="eastAsia"/>
            <w:lang w:eastAsia="zh-CN"/>
          </w:rPr>
          <w:t>28</w:t>
        </w:r>
        <w:r>
          <w:t>– Limits for signal</w:t>
        </w:r>
        <w:r>
          <w:noBreakHyphen/>
          <w:t>to</w:t>
        </w:r>
        <w:r>
          <w:noBreakHyphen/>
          <w:t>total distortion ratio</w:t>
        </w:r>
      </w:ins>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49"/>
        <w:gridCol w:w="2249"/>
        <w:gridCol w:w="2306"/>
      </w:tblGrid>
      <w:tr w:rsidR="009077BB" w:rsidRPr="000229C0" w14:paraId="7A2E9FB2" w14:textId="77777777" w:rsidTr="000C68EB">
        <w:trPr>
          <w:jc w:val="center"/>
          <w:ins w:id="3873" w:author="易高雄" w:date="2015-05-09T00:13:00Z"/>
        </w:trPr>
        <w:tc>
          <w:tcPr>
            <w:tcW w:w="2249" w:type="dxa"/>
            <w:tcBorders>
              <w:top w:val="single" w:sz="4" w:space="0" w:color="auto"/>
              <w:left w:val="single" w:sz="6" w:space="0" w:color="auto"/>
              <w:bottom w:val="single" w:sz="4" w:space="0" w:color="auto"/>
              <w:right w:val="single" w:sz="6" w:space="0" w:color="auto"/>
            </w:tcBorders>
            <w:vAlign w:val="center"/>
          </w:tcPr>
          <w:p w14:paraId="7C0E40E0" w14:textId="77777777" w:rsidR="009077BB" w:rsidRPr="000229C0" w:rsidRDefault="009077BB" w:rsidP="000C68EB">
            <w:pPr>
              <w:pStyle w:val="Tabletext"/>
              <w:jc w:val="center"/>
              <w:rPr>
                <w:ins w:id="3874" w:author="易高雄" w:date="2015-05-09T00:13:00Z"/>
                <w:lang w:eastAsia="zh-CN"/>
              </w:rPr>
            </w:pPr>
            <w:ins w:id="3875" w:author="易高雄" w:date="2015-05-09T00:13:00Z">
              <w:r>
                <w:rPr>
                  <w:rFonts w:hint="eastAsia"/>
                  <w:lang w:eastAsia="zh-CN"/>
                </w:rPr>
                <w:t>Frequency</w:t>
              </w:r>
            </w:ins>
          </w:p>
        </w:tc>
        <w:tc>
          <w:tcPr>
            <w:tcW w:w="2249" w:type="dxa"/>
            <w:tcBorders>
              <w:top w:val="single" w:sz="4" w:space="0" w:color="auto"/>
              <w:left w:val="single" w:sz="6" w:space="0" w:color="auto"/>
              <w:bottom w:val="single" w:sz="4" w:space="0" w:color="auto"/>
              <w:right w:val="single" w:sz="6" w:space="0" w:color="auto"/>
            </w:tcBorders>
            <w:vAlign w:val="center"/>
          </w:tcPr>
          <w:p w14:paraId="49DBD061" w14:textId="77777777" w:rsidR="009077BB" w:rsidRPr="000229C0" w:rsidRDefault="009077BB" w:rsidP="000C68EB">
            <w:pPr>
              <w:pStyle w:val="Tabletext"/>
              <w:jc w:val="center"/>
              <w:rPr>
                <w:ins w:id="3876" w:author="易高雄" w:date="2015-05-09T00:13:00Z"/>
                <w:lang w:eastAsia="zh-CN"/>
              </w:rPr>
            </w:pPr>
            <w:ins w:id="3877" w:author="易高雄" w:date="2015-05-09T00:13:00Z">
              <w:r w:rsidRPr="000229C0">
                <w:t xml:space="preserve">Sending level </w:t>
              </w:r>
              <w:r>
                <w:rPr>
                  <w:rFonts w:hint="eastAsia"/>
                  <w:lang w:eastAsia="zh-CN"/>
                </w:rPr>
                <w:t>(dBPa at the MRP)</w:t>
              </w:r>
            </w:ins>
          </w:p>
        </w:tc>
        <w:tc>
          <w:tcPr>
            <w:tcW w:w="2306" w:type="dxa"/>
            <w:tcBorders>
              <w:top w:val="single" w:sz="4" w:space="0" w:color="auto"/>
              <w:left w:val="single" w:sz="6" w:space="0" w:color="auto"/>
              <w:bottom w:val="single" w:sz="4" w:space="0" w:color="auto"/>
              <w:right w:val="single" w:sz="6" w:space="0" w:color="auto"/>
            </w:tcBorders>
            <w:vAlign w:val="center"/>
          </w:tcPr>
          <w:p w14:paraId="10D5EE96" w14:textId="77777777" w:rsidR="009077BB" w:rsidRPr="000229C0" w:rsidRDefault="009077BB" w:rsidP="000C68EB">
            <w:pPr>
              <w:pStyle w:val="Tabletext"/>
              <w:jc w:val="center"/>
              <w:rPr>
                <w:ins w:id="3878" w:author="易高雄" w:date="2015-05-09T00:13:00Z"/>
              </w:rPr>
            </w:pPr>
            <w:ins w:id="3879" w:author="易高雄" w:date="2015-05-09T00:13:00Z">
              <w:r w:rsidRPr="000229C0">
                <w:t>Sending ratio (dB)</w:t>
              </w:r>
            </w:ins>
          </w:p>
        </w:tc>
      </w:tr>
      <w:tr w:rsidR="009077BB" w:rsidRPr="000229C0" w14:paraId="53D76A06" w14:textId="77777777" w:rsidTr="000C68EB">
        <w:trPr>
          <w:jc w:val="center"/>
          <w:ins w:id="3880" w:author="易高雄" w:date="2015-05-09T00:13:00Z"/>
        </w:trPr>
        <w:tc>
          <w:tcPr>
            <w:tcW w:w="2249" w:type="dxa"/>
            <w:tcBorders>
              <w:top w:val="single" w:sz="4" w:space="0" w:color="auto"/>
              <w:left w:val="single" w:sz="6" w:space="0" w:color="auto"/>
              <w:bottom w:val="single" w:sz="4" w:space="0" w:color="auto"/>
              <w:right w:val="single" w:sz="6" w:space="0" w:color="auto"/>
            </w:tcBorders>
            <w:vAlign w:val="center"/>
          </w:tcPr>
          <w:p w14:paraId="69B15A23" w14:textId="77777777" w:rsidR="009077BB" w:rsidRPr="003D3A2A" w:rsidRDefault="009077BB" w:rsidP="000C68EB">
            <w:pPr>
              <w:jc w:val="center"/>
              <w:rPr>
                <w:ins w:id="3881" w:author="易高雄" w:date="2015-05-09T00:13:00Z"/>
              </w:rPr>
            </w:pPr>
            <w:ins w:id="3882" w:author="易高雄" w:date="2015-05-09T00:13:00Z">
              <w:r w:rsidRPr="003D3A2A">
                <w:t>315</w:t>
              </w:r>
            </w:ins>
          </w:p>
        </w:tc>
        <w:tc>
          <w:tcPr>
            <w:tcW w:w="2249" w:type="dxa"/>
            <w:tcBorders>
              <w:top w:val="single" w:sz="4" w:space="0" w:color="auto"/>
              <w:left w:val="single" w:sz="6" w:space="0" w:color="auto"/>
              <w:bottom w:val="single" w:sz="4" w:space="0" w:color="auto"/>
              <w:right w:val="single" w:sz="6" w:space="0" w:color="auto"/>
            </w:tcBorders>
            <w:vAlign w:val="center"/>
          </w:tcPr>
          <w:p w14:paraId="53DBCEE6" w14:textId="77777777" w:rsidR="009077BB" w:rsidRPr="003D3A2A" w:rsidRDefault="009077BB" w:rsidP="000C68EB">
            <w:pPr>
              <w:jc w:val="center"/>
              <w:rPr>
                <w:ins w:id="3883" w:author="易高雄" w:date="2015-05-09T00:13:00Z"/>
              </w:rPr>
            </w:pPr>
            <w:ins w:id="3884" w:author="易高雄" w:date="2015-05-09T00:13:00Z">
              <w:r>
                <w:t>-4.7</w:t>
              </w:r>
            </w:ins>
          </w:p>
        </w:tc>
        <w:tc>
          <w:tcPr>
            <w:tcW w:w="2306" w:type="dxa"/>
            <w:tcBorders>
              <w:top w:val="single" w:sz="4" w:space="0" w:color="auto"/>
              <w:left w:val="single" w:sz="6" w:space="0" w:color="auto"/>
              <w:bottom w:val="single" w:sz="4" w:space="0" w:color="auto"/>
              <w:right w:val="single" w:sz="6" w:space="0" w:color="auto"/>
            </w:tcBorders>
            <w:vAlign w:val="center"/>
          </w:tcPr>
          <w:p w14:paraId="329D33C2" w14:textId="77777777" w:rsidR="009077BB" w:rsidRPr="003D3A2A" w:rsidRDefault="009077BB" w:rsidP="000C68EB">
            <w:pPr>
              <w:jc w:val="center"/>
              <w:rPr>
                <w:ins w:id="3885" w:author="易高雄" w:date="2015-05-09T00:13:00Z"/>
              </w:rPr>
            </w:pPr>
            <w:ins w:id="3886" w:author="易高雄" w:date="2015-05-09T00:13:00Z">
              <w:r w:rsidRPr="003D3A2A">
                <w:t>28</w:t>
              </w:r>
            </w:ins>
          </w:p>
        </w:tc>
      </w:tr>
      <w:tr w:rsidR="009077BB" w:rsidRPr="000229C0" w14:paraId="3756B912" w14:textId="77777777" w:rsidTr="000C68EB">
        <w:trPr>
          <w:jc w:val="center"/>
          <w:ins w:id="3887" w:author="易高雄" w:date="2015-05-09T00:13:00Z"/>
        </w:trPr>
        <w:tc>
          <w:tcPr>
            <w:tcW w:w="2249" w:type="dxa"/>
            <w:tcBorders>
              <w:top w:val="single" w:sz="4" w:space="0" w:color="auto"/>
              <w:left w:val="single" w:sz="6" w:space="0" w:color="auto"/>
              <w:bottom w:val="single" w:sz="4" w:space="0" w:color="auto"/>
              <w:right w:val="single" w:sz="6" w:space="0" w:color="auto"/>
            </w:tcBorders>
            <w:vAlign w:val="center"/>
          </w:tcPr>
          <w:p w14:paraId="0A0B4C23" w14:textId="77777777" w:rsidR="009077BB" w:rsidRPr="003D3A2A" w:rsidRDefault="009077BB" w:rsidP="000C68EB">
            <w:pPr>
              <w:jc w:val="center"/>
              <w:rPr>
                <w:ins w:id="3888" w:author="易高雄" w:date="2015-05-09T00:13:00Z"/>
              </w:rPr>
            </w:pPr>
            <w:ins w:id="3889" w:author="易高雄" w:date="2015-05-09T00:13:00Z">
              <w:r w:rsidRPr="003D3A2A">
                <w:t>408</w:t>
              </w:r>
            </w:ins>
          </w:p>
        </w:tc>
        <w:tc>
          <w:tcPr>
            <w:tcW w:w="2249" w:type="dxa"/>
            <w:tcBorders>
              <w:top w:val="single" w:sz="4" w:space="0" w:color="auto"/>
              <w:left w:val="single" w:sz="6" w:space="0" w:color="auto"/>
              <w:bottom w:val="single" w:sz="4" w:space="0" w:color="auto"/>
              <w:right w:val="single" w:sz="6" w:space="0" w:color="auto"/>
            </w:tcBorders>
            <w:vAlign w:val="center"/>
          </w:tcPr>
          <w:p w14:paraId="6E749A07" w14:textId="77777777" w:rsidR="009077BB" w:rsidRPr="003D3A2A" w:rsidRDefault="009077BB" w:rsidP="000C68EB">
            <w:pPr>
              <w:jc w:val="center"/>
              <w:rPr>
                <w:ins w:id="3890" w:author="易高雄" w:date="2015-05-09T00:13:00Z"/>
              </w:rPr>
            </w:pPr>
            <w:ins w:id="3891" w:author="易高雄" w:date="2015-05-09T00:13:00Z">
              <w:r>
                <w:t>-4.7</w:t>
              </w:r>
            </w:ins>
          </w:p>
        </w:tc>
        <w:tc>
          <w:tcPr>
            <w:tcW w:w="2306" w:type="dxa"/>
            <w:tcBorders>
              <w:top w:val="single" w:sz="4" w:space="0" w:color="auto"/>
              <w:left w:val="single" w:sz="6" w:space="0" w:color="auto"/>
              <w:bottom w:val="single" w:sz="4" w:space="0" w:color="auto"/>
              <w:right w:val="single" w:sz="6" w:space="0" w:color="auto"/>
            </w:tcBorders>
            <w:vAlign w:val="center"/>
          </w:tcPr>
          <w:p w14:paraId="0A45EB0B" w14:textId="77777777" w:rsidR="009077BB" w:rsidRPr="003D3A2A" w:rsidRDefault="009077BB" w:rsidP="000C68EB">
            <w:pPr>
              <w:jc w:val="center"/>
              <w:rPr>
                <w:ins w:id="3892" w:author="易高雄" w:date="2015-05-09T00:13:00Z"/>
              </w:rPr>
            </w:pPr>
            <w:ins w:id="3893" w:author="易高雄" w:date="2015-05-09T00:13:00Z">
              <w:r w:rsidRPr="003D3A2A">
                <w:t>32</w:t>
              </w:r>
            </w:ins>
          </w:p>
        </w:tc>
      </w:tr>
      <w:tr w:rsidR="009077BB" w:rsidRPr="000229C0" w14:paraId="0B005370" w14:textId="77777777" w:rsidTr="000C68EB">
        <w:trPr>
          <w:jc w:val="center"/>
          <w:ins w:id="3894" w:author="易高雄" w:date="2015-05-09T00:13:00Z"/>
        </w:trPr>
        <w:tc>
          <w:tcPr>
            <w:tcW w:w="2249" w:type="dxa"/>
            <w:tcBorders>
              <w:top w:val="single" w:sz="4" w:space="0" w:color="auto"/>
              <w:left w:val="single" w:sz="6" w:space="0" w:color="auto"/>
              <w:bottom w:val="single" w:sz="4" w:space="0" w:color="auto"/>
              <w:right w:val="single" w:sz="6" w:space="0" w:color="auto"/>
            </w:tcBorders>
            <w:vAlign w:val="center"/>
          </w:tcPr>
          <w:p w14:paraId="1506CA99" w14:textId="77777777" w:rsidR="009077BB" w:rsidRPr="003D3A2A" w:rsidRDefault="009077BB" w:rsidP="000C68EB">
            <w:pPr>
              <w:jc w:val="center"/>
              <w:rPr>
                <w:ins w:id="3895" w:author="易高雄" w:date="2015-05-09T00:13:00Z"/>
              </w:rPr>
            </w:pPr>
            <w:ins w:id="3896" w:author="易高雄" w:date="2015-05-09T00:13:00Z">
              <w:r w:rsidRPr="003D3A2A">
                <w:t>510</w:t>
              </w:r>
            </w:ins>
          </w:p>
        </w:tc>
        <w:tc>
          <w:tcPr>
            <w:tcW w:w="2249" w:type="dxa"/>
            <w:tcBorders>
              <w:top w:val="single" w:sz="4" w:space="0" w:color="auto"/>
              <w:left w:val="single" w:sz="6" w:space="0" w:color="auto"/>
              <w:bottom w:val="single" w:sz="4" w:space="0" w:color="auto"/>
              <w:right w:val="single" w:sz="6" w:space="0" w:color="auto"/>
            </w:tcBorders>
            <w:vAlign w:val="center"/>
          </w:tcPr>
          <w:p w14:paraId="40970801" w14:textId="77777777" w:rsidR="009077BB" w:rsidRPr="003D3A2A" w:rsidRDefault="009077BB" w:rsidP="000C68EB">
            <w:pPr>
              <w:jc w:val="center"/>
              <w:rPr>
                <w:ins w:id="3897" w:author="易高雄" w:date="2015-05-09T00:13:00Z"/>
              </w:rPr>
            </w:pPr>
            <w:ins w:id="3898" w:author="易高雄" w:date="2015-05-09T00:13:00Z">
              <w:r>
                <w:t>-4.7</w:t>
              </w:r>
            </w:ins>
          </w:p>
        </w:tc>
        <w:tc>
          <w:tcPr>
            <w:tcW w:w="2306" w:type="dxa"/>
            <w:tcBorders>
              <w:top w:val="single" w:sz="4" w:space="0" w:color="auto"/>
              <w:left w:val="single" w:sz="6" w:space="0" w:color="auto"/>
              <w:bottom w:val="single" w:sz="4" w:space="0" w:color="auto"/>
              <w:right w:val="single" w:sz="6" w:space="0" w:color="auto"/>
            </w:tcBorders>
            <w:vAlign w:val="center"/>
          </w:tcPr>
          <w:p w14:paraId="7D1ADF95" w14:textId="77777777" w:rsidR="009077BB" w:rsidRPr="003D3A2A" w:rsidRDefault="009077BB" w:rsidP="000C68EB">
            <w:pPr>
              <w:jc w:val="center"/>
              <w:rPr>
                <w:ins w:id="3899" w:author="易高雄" w:date="2015-05-09T00:13:00Z"/>
              </w:rPr>
            </w:pPr>
            <w:ins w:id="3900" w:author="易高雄" w:date="2015-05-09T00:13:00Z">
              <w:r w:rsidRPr="003D3A2A">
                <w:t>32</w:t>
              </w:r>
            </w:ins>
          </w:p>
        </w:tc>
      </w:tr>
      <w:tr w:rsidR="009077BB" w:rsidRPr="000229C0" w14:paraId="767F5F1B" w14:textId="77777777" w:rsidTr="000C68EB">
        <w:trPr>
          <w:jc w:val="center"/>
          <w:ins w:id="3901" w:author="易高雄" w:date="2015-05-09T00:13:00Z"/>
        </w:trPr>
        <w:tc>
          <w:tcPr>
            <w:tcW w:w="2249" w:type="dxa"/>
            <w:tcBorders>
              <w:top w:val="single" w:sz="4" w:space="0" w:color="auto"/>
              <w:left w:val="single" w:sz="6" w:space="0" w:color="auto"/>
              <w:bottom w:val="single" w:sz="4" w:space="0" w:color="auto"/>
              <w:right w:val="single" w:sz="6" w:space="0" w:color="auto"/>
            </w:tcBorders>
            <w:vAlign w:val="center"/>
          </w:tcPr>
          <w:p w14:paraId="268DB05A" w14:textId="77777777" w:rsidR="009077BB" w:rsidRPr="003D3A2A" w:rsidRDefault="009077BB" w:rsidP="000C68EB">
            <w:pPr>
              <w:jc w:val="center"/>
              <w:rPr>
                <w:ins w:id="3902" w:author="易高雄" w:date="2015-05-09T00:13:00Z"/>
              </w:rPr>
            </w:pPr>
            <w:ins w:id="3903" w:author="易高雄" w:date="2015-05-09T00:13:00Z">
              <w:r w:rsidRPr="003D3A2A">
                <w:lastRenderedPageBreak/>
                <w:t>816</w:t>
              </w:r>
            </w:ins>
          </w:p>
        </w:tc>
        <w:tc>
          <w:tcPr>
            <w:tcW w:w="2249" w:type="dxa"/>
            <w:tcBorders>
              <w:top w:val="single" w:sz="4" w:space="0" w:color="auto"/>
              <w:left w:val="single" w:sz="6" w:space="0" w:color="auto"/>
              <w:bottom w:val="single" w:sz="4" w:space="0" w:color="auto"/>
              <w:right w:val="single" w:sz="6" w:space="0" w:color="auto"/>
            </w:tcBorders>
            <w:vAlign w:val="center"/>
          </w:tcPr>
          <w:p w14:paraId="24B33D2C" w14:textId="77777777" w:rsidR="009077BB" w:rsidRPr="003D3A2A" w:rsidRDefault="009077BB" w:rsidP="000C68EB">
            <w:pPr>
              <w:jc w:val="center"/>
              <w:rPr>
                <w:ins w:id="3904" w:author="易高雄" w:date="2015-05-09T00:13:00Z"/>
              </w:rPr>
            </w:pPr>
            <w:ins w:id="3905" w:author="易高雄" w:date="2015-05-09T00:13:00Z">
              <w:r>
                <w:t>-4.7</w:t>
              </w:r>
            </w:ins>
          </w:p>
        </w:tc>
        <w:tc>
          <w:tcPr>
            <w:tcW w:w="2306" w:type="dxa"/>
            <w:tcBorders>
              <w:top w:val="single" w:sz="4" w:space="0" w:color="auto"/>
              <w:left w:val="single" w:sz="6" w:space="0" w:color="auto"/>
              <w:bottom w:val="single" w:sz="4" w:space="0" w:color="auto"/>
              <w:right w:val="single" w:sz="6" w:space="0" w:color="auto"/>
            </w:tcBorders>
            <w:vAlign w:val="center"/>
          </w:tcPr>
          <w:p w14:paraId="0B3E779C" w14:textId="77777777" w:rsidR="009077BB" w:rsidRDefault="009077BB" w:rsidP="000C68EB">
            <w:pPr>
              <w:jc w:val="center"/>
              <w:rPr>
                <w:ins w:id="3906" w:author="易高雄" w:date="2015-05-09T00:13:00Z"/>
              </w:rPr>
            </w:pPr>
            <w:ins w:id="3907" w:author="易高雄" w:date="2015-05-09T00:13:00Z">
              <w:r w:rsidRPr="003D3A2A">
                <w:t>32</w:t>
              </w:r>
            </w:ins>
          </w:p>
        </w:tc>
      </w:tr>
      <w:tr w:rsidR="009077BB" w:rsidRPr="000229C0" w14:paraId="10F5D236" w14:textId="77777777" w:rsidTr="000C68EB">
        <w:trPr>
          <w:jc w:val="center"/>
          <w:ins w:id="3908" w:author="易高雄" w:date="2015-05-09T00:13:00Z"/>
        </w:trPr>
        <w:tc>
          <w:tcPr>
            <w:tcW w:w="2249" w:type="dxa"/>
            <w:vMerge w:val="restart"/>
            <w:tcBorders>
              <w:top w:val="single" w:sz="4" w:space="0" w:color="auto"/>
              <w:left w:val="single" w:sz="6" w:space="0" w:color="auto"/>
              <w:right w:val="single" w:sz="6" w:space="0" w:color="auto"/>
            </w:tcBorders>
            <w:vAlign w:val="center"/>
          </w:tcPr>
          <w:p w14:paraId="0F707AEF" w14:textId="77777777" w:rsidR="009077BB" w:rsidRPr="000229C0" w:rsidRDefault="009077BB" w:rsidP="000C68EB">
            <w:pPr>
              <w:pStyle w:val="Tabletext"/>
              <w:jc w:val="center"/>
              <w:rPr>
                <w:ins w:id="3909" w:author="易高雄" w:date="2015-05-09T00:13:00Z"/>
                <w:lang w:eastAsia="zh-CN"/>
              </w:rPr>
            </w:pPr>
            <w:ins w:id="3910" w:author="易高雄" w:date="2015-05-09T00:13:00Z">
              <w:r>
                <w:rPr>
                  <w:rFonts w:hint="eastAsia"/>
                  <w:lang w:eastAsia="zh-CN"/>
                </w:rPr>
                <w:t>1020</w:t>
              </w:r>
            </w:ins>
          </w:p>
        </w:tc>
        <w:tc>
          <w:tcPr>
            <w:tcW w:w="2249" w:type="dxa"/>
            <w:tcBorders>
              <w:top w:val="single" w:sz="4" w:space="0" w:color="auto"/>
              <w:left w:val="single" w:sz="6" w:space="0" w:color="auto"/>
              <w:bottom w:val="single" w:sz="4" w:space="0" w:color="auto"/>
              <w:right w:val="single" w:sz="6" w:space="0" w:color="auto"/>
            </w:tcBorders>
            <w:vAlign w:val="center"/>
          </w:tcPr>
          <w:p w14:paraId="6928DA7E" w14:textId="77777777" w:rsidR="009077BB" w:rsidRPr="00D121B3" w:rsidRDefault="009077BB" w:rsidP="000C68EB">
            <w:pPr>
              <w:jc w:val="center"/>
              <w:rPr>
                <w:ins w:id="3911" w:author="易高雄" w:date="2015-05-09T00:13:00Z"/>
              </w:rPr>
            </w:pPr>
            <w:ins w:id="3912" w:author="易高雄" w:date="2015-05-09T00:13:00Z">
              <w:r w:rsidRPr="00D121B3">
                <w:t>5</w:t>
              </w:r>
            </w:ins>
          </w:p>
        </w:tc>
        <w:tc>
          <w:tcPr>
            <w:tcW w:w="2306" w:type="dxa"/>
            <w:tcBorders>
              <w:top w:val="single" w:sz="4" w:space="0" w:color="auto"/>
              <w:left w:val="single" w:sz="6" w:space="0" w:color="auto"/>
              <w:bottom w:val="single" w:sz="4" w:space="0" w:color="auto"/>
              <w:right w:val="single" w:sz="6" w:space="0" w:color="auto"/>
            </w:tcBorders>
            <w:vAlign w:val="center"/>
          </w:tcPr>
          <w:p w14:paraId="5F531267" w14:textId="77777777" w:rsidR="009077BB" w:rsidRPr="00D121B3" w:rsidRDefault="009077BB" w:rsidP="000C68EB">
            <w:pPr>
              <w:jc w:val="center"/>
              <w:rPr>
                <w:ins w:id="3913" w:author="易高雄" w:date="2015-05-09T00:13:00Z"/>
              </w:rPr>
            </w:pPr>
            <w:ins w:id="3914" w:author="易高雄" w:date="2015-05-09T00:13:00Z">
              <w:r w:rsidRPr="00D121B3">
                <w:t>30</w:t>
              </w:r>
            </w:ins>
          </w:p>
        </w:tc>
      </w:tr>
      <w:tr w:rsidR="009077BB" w:rsidRPr="000229C0" w14:paraId="3D798E6A" w14:textId="77777777" w:rsidTr="000C68EB">
        <w:trPr>
          <w:jc w:val="center"/>
          <w:ins w:id="3915" w:author="易高雄" w:date="2015-05-09T00:13:00Z"/>
        </w:trPr>
        <w:tc>
          <w:tcPr>
            <w:tcW w:w="2249" w:type="dxa"/>
            <w:vMerge/>
            <w:tcBorders>
              <w:left w:val="single" w:sz="6" w:space="0" w:color="auto"/>
              <w:right w:val="single" w:sz="6" w:space="0" w:color="auto"/>
            </w:tcBorders>
            <w:vAlign w:val="center"/>
          </w:tcPr>
          <w:p w14:paraId="418E1E76" w14:textId="77777777" w:rsidR="009077BB" w:rsidRPr="000229C0" w:rsidRDefault="009077BB" w:rsidP="000C68EB">
            <w:pPr>
              <w:pStyle w:val="Tabletext"/>
              <w:jc w:val="center"/>
              <w:rPr>
                <w:ins w:id="3916" w:author="易高雄" w:date="2015-05-09T00:13:00Z"/>
              </w:rPr>
            </w:pPr>
          </w:p>
        </w:tc>
        <w:tc>
          <w:tcPr>
            <w:tcW w:w="2249" w:type="dxa"/>
            <w:tcBorders>
              <w:top w:val="single" w:sz="4" w:space="0" w:color="auto"/>
              <w:left w:val="single" w:sz="6" w:space="0" w:color="auto"/>
              <w:bottom w:val="single" w:sz="4" w:space="0" w:color="auto"/>
              <w:right w:val="single" w:sz="6" w:space="0" w:color="auto"/>
            </w:tcBorders>
            <w:vAlign w:val="center"/>
          </w:tcPr>
          <w:p w14:paraId="04335B3B" w14:textId="77777777" w:rsidR="009077BB" w:rsidRPr="00D121B3" w:rsidRDefault="009077BB" w:rsidP="000C68EB">
            <w:pPr>
              <w:jc w:val="center"/>
              <w:rPr>
                <w:ins w:id="3917" w:author="易高雄" w:date="2015-05-09T00:13:00Z"/>
              </w:rPr>
            </w:pPr>
            <w:ins w:id="3918" w:author="易高雄" w:date="2015-05-09T00:13:00Z">
              <w:r w:rsidRPr="00D121B3">
                <w:t>0</w:t>
              </w:r>
            </w:ins>
          </w:p>
        </w:tc>
        <w:tc>
          <w:tcPr>
            <w:tcW w:w="2306" w:type="dxa"/>
            <w:tcBorders>
              <w:top w:val="single" w:sz="4" w:space="0" w:color="auto"/>
              <w:left w:val="single" w:sz="6" w:space="0" w:color="auto"/>
              <w:bottom w:val="single" w:sz="4" w:space="0" w:color="auto"/>
              <w:right w:val="single" w:sz="6" w:space="0" w:color="auto"/>
            </w:tcBorders>
            <w:vAlign w:val="center"/>
          </w:tcPr>
          <w:p w14:paraId="413F890D" w14:textId="77777777" w:rsidR="009077BB" w:rsidRPr="00D121B3" w:rsidRDefault="009077BB" w:rsidP="000C68EB">
            <w:pPr>
              <w:jc w:val="center"/>
              <w:rPr>
                <w:ins w:id="3919" w:author="易高雄" w:date="2015-05-09T00:13:00Z"/>
              </w:rPr>
            </w:pPr>
            <w:ins w:id="3920" w:author="易高雄" w:date="2015-05-09T00:13:00Z">
              <w:r w:rsidRPr="00D121B3">
                <w:t>35</w:t>
              </w:r>
            </w:ins>
          </w:p>
        </w:tc>
      </w:tr>
      <w:tr w:rsidR="009077BB" w:rsidRPr="000229C0" w14:paraId="1DC49FA3" w14:textId="77777777" w:rsidTr="000C68EB">
        <w:trPr>
          <w:jc w:val="center"/>
          <w:ins w:id="3921" w:author="易高雄" w:date="2015-05-09T00:13:00Z"/>
        </w:trPr>
        <w:tc>
          <w:tcPr>
            <w:tcW w:w="2249" w:type="dxa"/>
            <w:vMerge/>
            <w:tcBorders>
              <w:left w:val="single" w:sz="6" w:space="0" w:color="auto"/>
              <w:right w:val="single" w:sz="6" w:space="0" w:color="auto"/>
            </w:tcBorders>
            <w:vAlign w:val="center"/>
          </w:tcPr>
          <w:p w14:paraId="7B59586A" w14:textId="77777777" w:rsidR="009077BB" w:rsidRPr="000229C0" w:rsidRDefault="009077BB" w:rsidP="000C68EB">
            <w:pPr>
              <w:pStyle w:val="Tabletext"/>
              <w:jc w:val="center"/>
              <w:rPr>
                <w:ins w:id="3922" w:author="易高雄" w:date="2015-05-09T00:13:00Z"/>
              </w:rPr>
            </w:pPr>
          </w:p>
        </w:tc>
        <w:tc>
          <w:tcPr>
            <w:tcW w:w="2249" w:type="dxa"/>
            <w:tcBorders>
              <w:top w:val="single" w:sz="4" w:space="0" w:color="auto"/>
              <w:left w:val="single" w:sz="6" w:space="0" w:color="auto"/>
              <w:bottom w:val="single" w:sz="4" w:space="0" w:color="auto"/>
              <w:right w:val="single" w:sz="6" w:space="0" w:color="auto"/>
            </w:tcBorders>
            <w:vAlign w:val="center"/>
          </w:tcPr>
          <w:p w14:paraId="2DA1C788" w14:textId="77777777" w:rsidR="009077BB" w:rsidRPr="00D121B3" w:rsidRDefault="009077BB" w:rsidP="000C68EB">
            <w:pPr>
              <w:jc w:val="center"/>
              <w:rPr>
                <w:ins w:id="3923" w:author="易高雄" w:date="2015-05-09T00:13:00Z"/>
              </w:rPr>
            </w:pPr>
            <w:ins w:id="3924" w:author="易高雄" w:date="2015-05-09T00:13:00Z">
              <w:r>
                <w:t>-4.7</w:t>
              </w:r>
            </w:ins>
          </w:p>
        </w:tc>
        <w:tc>
          <w:tcPr>
            <w:tcW w:w="2306" w:type="dxa"/>
            <w:tcBorders>
              <w:top w:val="single" w:sz="4" w:space="0" w:color="auto"/>
              <w:left w:val="single" w:sz="6" w:space="0" w:color="auto"/>
              <w:bottom w:val="single" w:sz="4" w:space="0" w:color="auto"/>
              <w:right w:val="single" w:sz="6" w:space="0" w:color="auto"/>
            </w:tcBorders>
            <w:vAlign w:val="center"/>
          </w:tcPr>
          <w:p w14:paraId="32706AF9" w14:textId="77777777" w:rsidR="009077BB" w:rsidRPr="00D121B3" w:rsidRDefault="009077BB" w:rsidP="000C68EB">
            <w:pPr>
              <w:jc w:val="center"/>
              <w:rPr>
                <w:ins w:id="3925" w:author="易高雄" w:date="2015-05-09T00:13:00Z"/>
              </w:rPr>
            </w:pPr>
            <w:ins w:id="3926" w:author="易高雄" w:date="2015-05-09T00:13:00Z">
              <w:r w:rsidRPr="00D121B3">
                <w:t>35</w:t>
              </w:r>
            </w:ins>
          </w:p>
        </w:tc>
      </w:tr>
      <w:tr w:rsidR="009077BB" w:rsidRPr="000229C0" w14:paraId="7E895F62" w14:textId="77777777" w:rsidTr="000C68EB">
        <w:trPr>
          <w:jc w:val="center"/>
          <w:ins w:id="3927" w:author="易高雄" w:date="2015-05-09T00:13:00Z"/>
        </w:trPr>
        <w:tc>
          <w:tcPr>
            <w:tcW w:w="2249" w:type="dxa"/>
            <w:vMerge/>
            <w:tcBorders>
              <w:left w:val="single" w:sz="6" w:space="0" w:color="auto"/>
              <w:right w:val="single" w:sz="6" w:space="0" w:color="auto"/>
            </w:tcBorders>
            <w:vAlign w:val="center"/>
          </w:tcPr>
          <w:p w14:paraId="1B2CE724" w14:textId="77777777" w:rsidR="009077BB" w:rsidRPr="000229C0" w:rsidRDefault="009077BB" w:rsidP="000C68EB">
            <w:pPr>
              <w:pStyle w:val="Tabletext"/>
              <w:jc w:val="center"/>
              <w:rPr>
                <w:ins w:id="3928" w:author="易高雄" w:date="2015-05-09T00:13:00Z"/>
              </w:rPr>
            </w:pPr>
          </w:p>
        </w:tc>
        <w:tc>
          <w:tcPr>
            <w:tcW w:w="2249" w:type="dxa"/>
            <w:tcBorders>
              <w:top w:val="single" w:sz="4" w:space="0" w:color="auto"/>
              <w:left w:val="single" w:sz="6" w:space="0" w:color="auto"/>
              <w:bottom w:val="single" w:sz="4" w:space="0" w:color="auto"/>
              <w:right w:val="single" w:sz="6" w:space="0" w:color="auto"/>
            </w:tcBorders>
            <w:vAlign w:val="center"/>
          </w:tcPr>
          <w:p w14:paraId="24AC0907" w14:textId="77777777" w:rsidR="009077BB" w:rsidRPr="00D121B3" w:rsidRDefault="009077BB" w:rsidP="000C68EB">
            <w:pPr>
              <w:jc w:val="center"/>
              <w:rPr>
                <w:ins w:id="3929" w:author="易高雄" w:date="2015-05-09T00:13:00Z"/>
              </w:rPr>
            </w:pPr>
            <w:ins w:id="3930" w:author="易高雄" w:date="2015-05-09T00:13:00Z">
              <w:r w:rsidRPr="00D121B3">
                <w:t>-10</w:t>
              </w:r>
            </w:ins>
          </w:p>
        </w:tc>
        <w:tc>
          <w:tcPr>
            <w:tcW w:w="2306" w:type="dxa"/>
            <w:tcBorders>
              <w:top w:val="single" w:sz="4" w:space="0" w:color="auto"/>
              <w:left w:val="single" w:sz="6" w:space="0" w:color="auto"/>
              <w:bottom w:val="single" w:sz="4" w:space="0" w:color="auto"/>
              <w:right w:val="single" w:sz="6" w:space="0" w:color="auto"/>
            </w:tcBorders>
            <w:vAlign w:val="center"/>
          </w:tcPr>
          <w:p w14:paraId="76E306D0" w14:textId="77777777" w:rsidR="009077BB" w:rsidRPr="00D121B3" w:rsidRDefault="009077BB" w:rsidP="000C68EB">
            <w:pPr>
              <w:jc w:val="center"/>
              <w:rPr>
                <w:ins w:id="3931" w:author="易高雄" w:date="2015-05-09T00:13:00Z"/>
              </w:rPr>
            </w:pPr>
            <w:ins w:id="3932" w:author="易高雄" w:date="2015-05-09T00:13:00Z">
              <w:r w:rsidRPr="00D121B3">
                <w:t>33</w:t>
              </w:r>
            </w:ins>
          </w:p>
        </w:tc>
      </w:tr>
      <w:tr w:rsidR="009077BB" w:rsidRPr="000229C0" w14:paraId="0B7CD627" w14:textId="77777777" w:rsidTr="000C68EB">
        <w:trPr>
          <w:jc w:val="center"/>
          <w:ins w:id="3933" w:author="易高雄" w:date="2015-05-09T00:13:00Z"/>
        </w:trPr>
        <w:tc>
          <w:tcPr>
            <w:tcW w:w="2249" w:type="dxa"/>
            <w:vMerge/>
            <w:tcBorders>
              <w:left w:val="single" w:sz="6" w:space="0" w:color="auto"/>
              <w:right w:val="single" w:sz="6" w:space="0" w:color="auto"/>
            </w:tcBorders>
            <w:vAlign w:val="center"/>
          </w:tcPr>
          <w:p w14:paraId="771D1C2C" w14:textId="77777777" w:rsidR="009077BB" w:rsidRPr="000229C0" w:rsidRDefault="009077BB" w:rsidP="000C68EB">
            <w:pPr>
              <w:pStyle w:val="Tabletext"/>
              <w:jc w:val="center"/>
              <w:rPr>
                <w:ins w:id="3934" w:author="易高雄" w:date="2015-05-09T00:13:00Z"/>
              </w:rPr>
            </w:pPr>
          </w:p>
        </w:tc>
        <w:tc>
          <w:tcPr>
            <w:tcW w:w="2249" w:type="dxa"/>
            <w:tcBorders>
              <w:top w:val="single" w:sz="4" w:space="0" w:color="auto"/>
              <w:left w:val="single" w:sz="6" w:space="0" w:color="auto"/>
              <w:bottom w:val="single" w:sz="4" w:space="0" w:color="auto"/>
              <w:right w:val="single" w:sz="6" w:space="0" w:color="auto"/>
            </w:tcBorders>
            <w:vAlign w:val="center"/>
          </w:tcPr>
          <w:p w14:paraId="32CEC1A4" w14:textId="77777777" w:rsidR="009077BB" w:rsidRPr="00D121B3" w:rsidRDefault="009077BB" w:rsidP="000C68EB">
            <w:pPr>
              <w:jc w:val="center"/>
              <w:rPr>
                <w:ins w:id="3935" w:author="易高雄" w:date="2015-05-09T00:13:00Z"/>
              </w:rPr>
            </w:pPr>
            <w:ins w:id="3936" w:author="易高雄" w:date="2015-05-09T00:13:00Z">
              <w:r w:rsidRPr="00D121B3">
                <w:t>-15</w:t>
              </w:r>
            </w:ins>
          </w:p>
        </w:tc>
        <w:tc>
          <w:tcPr>
            <w:tcW w:w="2306" w:type="dxa"/>
            <w:tcBorders>
              <w:top w:val="single" w:sz="4" w:space="0" w:color="auto"/>
              <w:left w:val="single" w:sz="6" w:space="0" w:color="auto"/>
              <w:bottom w:val="single" w:sz="4" w:space="0" w:color="auto"/>
              <w:right w:val="single" w:sz="6" w:space="0" w:color="auto"/>
            </w:tcBorders>
            <w:vAlign w:val="center"/>
          </w:tcPr>
          <w:p w14:paraId="40E77B95" w14:textId="77777777" w:rsidR="009077BB" w:rsidRPr="00D121B3" w:rsidRDefault="009077BB" w:rsidP="000C68EB">
            <w:pPr>
              <w:jc w:val="center"/>
              <w:rPr>
                <w:ins w:id="3937" w:author="易高雄" w:date="2015-05-09T00:13:00Z"/>
              </w:rPr>
            </w:pPr>
            <w:ins w:id="3938" w:author="易高雄" w:date="2015-05-09T00:13:00Z">
              <w:r w:rsidRPr="00D121B3">
                <w:t>30</w:t>
              </w:r>
            </w:ins>
          </w:p>
        </w:tc>
      </w:tr>
      <w:tr w:rsidR="009077BB" w:rsidRPr="000229C0" w14:paraId="3DFFEE97" w14:textId="77777777" w:rsidTr="000C68EB">
        <w:trPr>
          <w:jc w:val="center"/>
          <w:ins w:id="3939" w:author="易高雄" w:date="2015-05-09T00:13:00Z"/>
        </w:trPr>
        <w:tc>
          <w:tcPr>
            <w:tcW w:w="2249" w:type="dxa"/>
            <w:vMerge/>
            <w:tcBorders>
              <w:left w:val="single" w:sz="6" w:space="0" w:color="auto"/>
              <w:bottom w:val="single" w:sz="4" w:space="0" w:color="auto"/>
              <w:right w:val="single" w:sz="6" w:space="0" w:color="auto"/>
            </w:tcBorders>
            <w:vAlign w:val="center"/>
          </w:tcPr>
          <w:p w14:paraId="4F305389" w14:textId="77777777" w:rsidR="009077BB" w:rsidRPr="000229C0" w:rsidRDefault="009077BB" w:rsidP="000C68EB">
            <w:pPr>
              <w:pStyle w:val="Tabletext"/>
              <w:jc w:val="center"/>
              <w:rPr>
                <w:ins w:id="3940" w:author="易高雄" w:date="2015-05-09T00:13:00Z"/>
              </w:rPr>
            </w:pPr>
          </w:p>
        </w:tc>
        <w:tc>
          <w:tcPr>
            <w:tcW w:w="2249" w:type="dxa"/>
            <w:tcBorders>
              <w:top w:val="single" w:sz="4" w:space="0" w:color="auto"/>
              <w:left w:val="single" w:sz="6" w:space="0" w:color="auto"/>
              <w:bottom w:val="single" w:sz="4" w:space="0" w:color="auto"/>
              <w:right w:val="single" w:sz="6" w:space="0" w:color="auto"/>
            </w:tcBorders>
            <w:vAlign w:val="center"/>
          </w:tcPr>
          <w:p w14:paraId="0C017F8C" w14:textId="77777777" w:rsidR="009077BB" w:rsidRPr="00D121B3" w:rsidRDefault="009077BB" w:rsidP="000C68EB">
            <w:pPr>
              <w:jc w:val="center"/>
              <w:rPr>
                <w:ins w:id="3941" w:author="易高雄" w:date="2015-05-09T00:13:00Z"/>
              </w:rPr>
            </w:pPr>
            <w:ins w:id="3942" w:author="易高雄" w:date="2015-05-09T00:13:00Z">
              <w:r w:rsidRPr="00D121B3">
                <w:t>-20</w:t>
              </w:r>
            </w:ins>
          </w:p>
        </w:tc>
        <w:tc>
          <w:tcPr>
            <w:tcW w:w="2306" w:type="dxa"/>
            <w:tcBorders>
              <w:top w:val="single" w:sz="4" w:space="0" w:color="auto"/>
              <w:left w:val="single" w:sz="6" w:space="0" w:color="auto"/>
              <w:bottom w:val="single" w:sz="4" w:space="0" w:color="auto"/>
              <w:right w:val="single" w:sz="6" w:space="0" w:color="auto"/>
            </w:tcBorders>
            <w:vAlign w:val="center"/>
          </w:tcPr>
          <w:p w14:paraId="3086C9FE" w14:textId="77777777" w:rsidR="009077BB" w:rsidRDefault="009077BB" w:rsidP="000C68EB">
            <w:pPr>
              <w:jc w:val="center"/>
              <w:rPr>
                <w:ins w:id="3943" w:author="易高雄" w:date="2015-05-09T00:13:00Z"/>
              </w:rPr>
            </w:pPr>
            <w:ins w:id="3944" w:author="易高雄" w:date="2015-05-09T00:13:00Z">
              <w:r w:rsidRPr="00D121B3">
                <w:t>27</w:t>
              </w:r>
            </w:ins>
          </w:p>
        </w:tc>
      </w:tr>
    </w:tbl>
    <w:p w14:paraId="1E70DE1D" w14:textId="77777777" w:rsidR="009077BB" w:rsidRDefault="009077BB" w:rsidP="009077BB">
      <w:pPr>
        <w:rPr>
          <w:ins w:id="3945" w:author="易高雄" w:date="2015-05-09T00:13:00Z"/>
          <w:lang w:eastAsia="zh-CN"/>
        </w:rPr>
      </w:pPr>
    </w:p>
    <w:p w14:paraId="6B05CE68" w14:textId="77777777" w:rsidR="009077BB" w:rsidRDefault="009077BB" w:rsidP="009077BB">
      <w:pPr>
        <w:rPr>
          <w:ins w:id="3946" w:author="易高雄" w:date="2015-05-09T00:13:00Z"/>
          <w:lang w:eastAsia="zh-CN"/>
        </w:rPr>
      </w:pPr>
      <w:ins w:id="3947" w:author="易高雄" w:date="2015-05-09T00:13:00Z">
        <w:r>
          <w:t>Limits for intermediate levels are found by drawing straight lines between the breaking points in the table on a linear (dB signal level) – linear (dB ratio) scale.</w:t>
        </w:r>
      </w:ins>
    </w:p>
    <w:p w14:paraId="58CC5DBF" w14:textId="77777777" w:rsidR="009077BB" w:rsidRDefault="009077BB" w:rsidP="009077BB">
      <w:pPr>
        <w:pStyle w:val="Heading4"/>
        <w:rPr>
          <w:ins w:id="3948" w:author="易高雄" w:date="2015-05-09T00:13:00Z"/>
          <w:lang w:eastAsia="zh-CN"/>
        </w:rPr>
      </w:pPr>
      <w:ins w:id="3949" w:author="易高雄" w:date="2015-05-09T00:13:00Z">
        <w:r>
          <w:rPr>
            <w:rFonts w:hint="eastAsia"/>
            <w:lang w:eastAsia="zh-CN"/>
          </w:rPr>
          <w:t>8.1.4.1</w:t>
        </w:r>
        <w:r>
          <w:rPr>
            <w:lang w:eastAsia="zh-CN"/>
          </w:rPr>
          <w:tab/>
        </w:r>
        <w:r>
          <w:rPr>
            <w:rFonts w:hint="eastAsia"/>
            <w:lang w:eastAsia="zh-CN"/>
          </w:rPr>
          <w:t>Measurement method</w:t>
        </w:r>
      </w:ins>
    </w:p>
    <w:p w14:paraId="33354CDE" w14:textId="77777777" w:rsidR="009077BB" w:rsidRDefault="009077BB" w:rsidP="009077BB">
      <w:pPr>
        <w:rPr>
          <w:ins w:id="3950" w:author="易高雄" w:date="2015-05-09T00:13:00Z"/>
          <w:lang w:eastAsia="zh-CN"/>
        </w:rPr>
      </w:pPr>
      <w:ins w:id="3951" w:author="易高雄" w:date="2015-05-09T00:13:00Z">
        <w:r>
          <w:rPr>
            <w:rFonts w:hint="eastAsia"/>
            <w:lang w:eastAsia="zh-CN"/>
          </w:rPr>
          <w:t>The measurement method for wideband headset is the same as for wideband handset, except that t</w:t>
        </w:r>
        <w:r>
          <w:rPr>
            <w:rFonts w:hint="eastAsia"/>
          </w:rPr>
          <w:t xml:space="preserve">he headset should be mounted </w:t>
        </w:r>
        <w:r>
          <w:rPr>
            <w:rFonts w:hint="eastAsia"/>
            <w:lang w:eastAsia="zh-CN"/>
          </w:rPr>
          <w:t xml:space="preserve">at the test position according to </w:t>
        </w:r>
        <w:r>
          <w:rPr>
            <w:lang w:eastAsia="zh-CN"/>
          </w:rPr>
          <w:t>[</w:t>
        </w:r>
        <w:r>
          <w:rPr>
            <w:rFonts w:hint="eastAsia"/>
            <w:lang w:eastAsia="zh-CN"/>
          </w:rPr>
          <w:t xml:space="preserve">ITU-T P.380] </w:t>
        </w:r>
        <w:r>
          <w:rPr>
            <w:rFonts w:hint="eastAsia"/>
          </w:rPr>
          <w:t xml:space="preserve">using a </w:t>
        </w:r>
        <w:r>
          <w:t>HATS</w:t>
        </w:r>
        <w:r>
          <w:rPr>
            <w:rFonts w:hint="eastAsia"/>
            <w:lang w:eastAsia="zh-CN"/>
          </w:rPr>
          <w:t>.</w:t>
        </w:r>
      </w:ins>
    </w:p>
    <w:p w14:paraId="1ED2AA61" w14:textId="77777777" w:rsidR="009077BB" w:rsidRDefault="009077BB" w:rsidP="009077BB">
      <w:pPr>
        <w:pStyle w:val="Heading2"/>
        <w:rPr>
          <w:ins w:id="3952" w:author="易高雄" w:date="2015-05-09T00:13:00Z"/>
          <w:lang w:eastAsia="zh-CN"/>
        </w:rPr>
      </w:pPr>
      <w:bookmarkStart w:id="3953" w:name="_Toc418892285"/>
      <w:bookmarkStart w:id="3954" w:name="_Toc418892866"/>
      <w:ins w:id="3955" w:author="易高雄" w:date="2015-05-09T00:13:00Z">
        <w:r>
          <w:rPr>
            <w:rFonts w:hint="eastAsia"/>
            <w:lang w:eastAsia="zh-CN"/>
          </w:rPr>
          <w:t>8.2</w:t>
        </w:r>
        <w:r>
          <w:rPr>
            <w:lang w:eastAsia="zh-CN"/>
          </w:rPr>
          <w:tab/>
        </w:r>
        <w:r>
          <w:rPr>
            <w:rFonts w:hint="eastAsia"/>
            <w:lang w:eastAsia="zh-CN"/>
          </w:rPr>
          <w:t>Headset receiving characteristics</w:t>
        </w:r>
        <w:bookmarkEnd w:id="3953"/>
        <w:bookmarkEnd w:id="3954"/>
      </w:ins>
    </w:p>
    <w:p w14:paraId="12DF1AE4" w14:textId="77777777" w:rsidR="009077BB" w:rsidRDefault="009077BB" w:rsidP="009077BB">
      <w:pPr>
        <w:pStyle w:val="Heading3"/>
        <w:rPr>
          <w:ins w:id="3956" w:author="易高雄" w:date="2015-05-09T00:13:00Z"/>
          <w:lang w:eastAsia="zh-CN"/>
        </w:rPr>
      </w:pPr>
      <w:ins w:id="3957" w:author="易高雄" w:date="2015-05-09T00:13:00Z">
        <w:r>
          <w:rPr>
            <w:rFonts w:hint="eastAsia"/>
            <w:lang w:eastAsia="zh-CN"/>
          </w:rPr>
          <w:t>8.2.1</w:t>
        </w:r>
        <w:r>
          <w:rPr>
            <w:lang w:eastAsia="zh-CN"/>
          </w:rPr>
          <w:tab/>
        </w:r>
        <w:r>
          <w:rPr>
            <w:rFonts w:hint="eastAsia"/>
            <w:lang w:eastAsia="zh-CN"/>
          </w:rPr>
          <w:t xml:space="preserve">Receiving </w:t>
        </w:r>
        <w:r>
          <w:rPr>
            <w:lang w:eastAsia="zh-CN"/>
          </w:rPr>
          <w:t>loudness rating</w:t>
        </w:r>
      </w:ins>
    </w:p>
    <w:p w14:paraId="14175387" w14:textId="77777777" w:rsidR="009077BB" w:rsidRDefault="009077BB" w:rsidP="009077BB">
      <w:pPr>
        <w:rPr>
          <w:ins w:id="3958" w:author="易高雄" w:date="2015-05-09T00:13:00Z"/>
          <w:color w:val="000000"/>
        </w:rPr>
      </w:pPr>
      <w:ins w:id="3959" w:author="易高雄" w:date="2015-05-09T00:13:00Z">
        <w:r>
          <w:rPr>
            <w:color w:val="000000"/>
          </w:rPr>
          <w:t xml:space="preserve">The nominal values of </w:t>
        </w:r>
        <w:r>
          <w:rPr>
            <w:rFonts w:hint="eastAsia"/>
            <w:color w:val="000000"/>
            <w:lang w:eastAsia="zh-CN"/>
          </w:rPr>
          <w:t>R</w:t>
        </w:r>
        <w:r>
          <w:rPr>
            <w:color w:val="000000"/>
          </w:rPr>
          <w:t>LR shall be:</w:t>
        </w:r>
        <w:r>
          <w:rPr>
            <w:rFonts w:hint="eastAsia"/>
            <w:color w:val="000000"/>
            <w:lang w:eastAsia="zh-CN"/>
          </w:rPr>
          <w:t xml:space="preserve"> </w:t>
        </w:r>
        <w:r>
          <w:rPr>
            <w:color w:val="000000"/>
          </w:rPr>
          <w:t xml:space="preserve">RLR = </w:t>
        </w:r>
        <w:r>
          <w:rPr>
            <w:rFonts w:hint="eastAsia"/>
            <w:color w:val="000000"/>
            <w:lang w:eastAsia="zh-CN"/>
          </w:rPr>
          <w:t>2</w:t>
        </w:r>
        <w:r>
          <w:rPr>
            <w:color w:val="000000"/>
          </w:rPr>
          <w:t> </w:t>
        </w:r>
        <w:r w:rsidRPr="00B00CE7">
          <w:rPr>
            <w:color w:val="000000"/>
          </w:rPr>
          <w:t>± 3</w:t>
        </w:r>
        <w:r>
          <w:rPr>
            <w:color w:val="000000"/>
          </w:rPr>
          <w:t>dB.</w:t>
        </w:r>
      </w:ins>
    </w:p>
    <w:p w14:paraId="5DEC2C72" w14:textId="77777777" w:rsidR="009077BB" w:rsidRPr="00B00CE7" w:rsidRDefault="009077BB" w:rsidP="009077BB">
      <w:pPr>
        <w:rPr>
          <w:ins w:id="3960" w:author="易高雄" w:date="2015-05-09T00:13:00Z"/>
          <w:color w:val="000000"/>
          <w:lang w:eastAsia="zh-CN"/>
        </w:rPr>
      </w:pPr>
      <w:ins w:id="3961" w:author="易高雄" w:date="2015-05-09T00:13:00Z">
        <w:r w:rsidRPr="00B00CE7">
          <w:rPr>
            <w:color w:val="000000"/>
            <w:lang w:eastAsia="zh-CN"/>
          </w:rPr>
          <w:t>RLR (binaural headset) = 8 ± 3 dB for each earphone.</w:t>
        </w:r>
      </w:ins>
    </w:p>
    <w:p w14:paraId="4871F96A" w14:textId="77777777" w:rsidR="009077BB" w:rsidRPr="00B00CE7" w:rsidRDefault="009077BB" w:rsidP="009077BB">
      <w:pPr>
        <w:rPr>
          <w:ins w:id="3962" w:author="易高雄" w:date="2015-05-09T00:13:00Z"/>
          <w:color w:val="000000"/>
          <w:lang w:eastAsia="zh-CN"/>
        </w:rPr>
      </w:pPr>
      <w:ins w:id="3963" w:author="易高雄" w:date="2015-05-09T00:13:00Z">
        <w:r w:rsidRPr="00B00CE7">
          <w:rPr>
            <w:rFonts w:hint="eastAsia"/>
            <w:color w:val="000000"/>
            <w:lang w:eastAsia="zh-CN"/>
          </w:rPr>
          <w:t xml:space="preserve">Where a user-controlled receiving volume control is provided, the RLR shall meet the nominal value for at least one setting of the control. When the control is set to maximum, the RLR shall not be </w:t>
        </w:r>
        <w:r w:rsidRPr="00B00CE7">
          <w:rPr>
            <w:rFonts w:hint="eastAsia"/>
            <w:color w:val="000000"/>
            <w:lang w:eastAsia="zh-CN"/>
          </w:rPr>
          <w:t>≤</w:t>
        </w:r>
        <w:r w:rsidRPr="00B00CE7">
          <w:rPr>
            <w:rFonts w:hint="eastAsia"/>
            <w:color w:val="000000"/>
            <w:lang w:eastAsia="zh-CN"/>
          </w:rPr>
          <w:t xml:space="preserve"> (equal or louder than) -13 dB. </w:t>
        </w:r>
      </w:ins>
    </w:p>
    <w:p w14:paraId="577A35D7" w14:textId="77777777" w:rsidR="009077BB" w:rsidRPr="00B00CE7" w:rsidRDefault="009077BB" w:rsidP="009077BB">
      <w:pPr>
        <w:rPr>
          <w:ins w:id="3964" w:author="易高雄" w:date="2015-05-09T00:13:00Z"/>
          <w:color w:val="000000"/>
          <w:lang w:eastAsia="zh-CN"/>
        </w:rPr>
      </w:pPr>
      <w:ins w:id="3965" w:author="易高雄" w:date="2015-05-09T00:13:00Z">
        <w:r w:rsidRPr="00B00CE7">
          <w:rPr>
            <w:rFonts w:hint="eastAsia"/>
            <w:color w:val="000000"/>
            <w:lang w:eastAsia="zh-CN"/>
          </w:rPr>
          <w:t xml:space="preserve">With the volume control set to the minimum position the RLR shall not be </w:t>
        </w:r>
        <w:r w:rsidRPr="00B00CE7">
          <w:rPr>
            <w:rFonts w:hint="eastAsia"/>
            <w:color w:val="000000"/>
            <w:lang w:eastAsia="zh-CN"/>
          </w:rPr>
          <w:t>≥</w:t>
        </w:r>
        <w:r w:rsidRPr="00B00CE7">
          <w:rPr>
            <w:rFonts w:hint="eastAsia"/>
            <w:color w:val="000000"/>
            <w:lang w:eastAsia="zh-CN"/>
          </w:rPr>
          <w:t xml:space="preserve"> (equal or quieter than) 18 dB and shall not be </w:t>
        </w:r>
        <w:r w:rsidRPr="00B00CE7">
          <w:rPr>
            <w:rFonts w:hint="eastAsia"/>
            <w:color w:val="000000"/>
            <w:lang w:eastAsia="zh-CN"/>
          </w:rPr>
          <w:t>≥</w:t>
        </w:r>
        <w:r w:rsidRPr="00B00CE7">
          <w:rPr>
            <w:rFonts w:hint="eastAsia"/>
            <w:color w:val="000000"/>
            <w:lang w:eastAsia="zh-CN"/>
          </w:rPr>
          <w:t xml:space="preserve"> (equal or quieter than) 24 dB for a binaural headset.</w:t>
        </w:r>
      </w:ins>
    </w:p>
    <w:p w14:paraId="06706D40" w14:textId="77777777" w:rsidR="009077BB" w:rsidRDefault="009077BB" w:rsidP="009077BB">
      <w:pPr>
        <w:pStyle w:val="Heading4"/>
        <w:rPr>
          <w:ins w:id="3966" w:author="易高雄" w:date="2015-05-09T00:13:00Z"/>
          <w:lang w:eastAsia="zh-CN"/>
        </w:rPr>
      </w:pPr>
      <w:ins w:id="3967" w:author="易高雄" w:date="2015-05-09T00:13:00Z">
        <w:r>
          <w:rPr>
            <w:rFonts w:hint="eastAsia"/>
            <w:lang w:eastAsia="zh-CN"/>
          </w:rPr>
          <w:t>8.2.1.1</w:t>
        </w:r>
        <w:r>
          <w:rPr>
            <w:lang w:eastAsia="zh-CN"/>
          </w:rPr>
          <w:tab/>
        </w:r>
        <w:r>
          <w:rPr>
            <w:rFonts w:hint="eastAsia"/>
            <w:lang w:eastAsia="zh-CN"/>
          </w:rPr>
          <w:t xml:space="preserve">Measurement </w:t>
        </w:r>
        <w:r>
          <w:rPr>
            <w:lang w:eastAsia="zh-CN"/>
          </w:rPr>
          <w:t>m</w:t>
        </w:r>
        <w:r>
          <w:rPr>
            <w:rFonts w:hint="eastAsia"/>
            <w:lang w:eastAsia="zh-CN"/>
          </w:rPr>
          <w:t>ethod</w:t>
        </w:r>
      </w:ins>
    </w:p>
    <w:p w14:paraId="221BD232" w14:textId="77777777" w:rsidR="009077BB" w:rsidRDefault="009077BB" w:rsidP="009077BB">
      <w:pPr>
        <w:rPr>
          <w:ins w:id="3968" w:author="易高雄" w:date="2015-05-09T00:13:00Z"/>
          <w:lang w:eastAsia="zh-CN"/>
        </w:rPr>
      </w:pPr>
      <w:ins w:id="3969" w:author="易高雄" w:date="2015-05-09T00:13:00Z">
        <w:r>
          <w:rPr>
            <w:rFonts w:hint="eastAsia"/>
            <w:lang w:eastAsia="zh-CN"/>
          </w:rPr>
          <w:t xml:space="preserve">Measurement method for wideband headset is the same as for wideband handset. </w:t>
        </w:r>
      </w:ins>
    </w:p>
    <w:p w14:paraId="205B8682" w14:textId="77777777" w:rsidR="009077BB" w:rsidRDefault="009077BB" w:rsidP="009077BB">
      <w:pPr>
        <w:rPr>
          <w:ins w:id="3970" w:author="易高雄" w:date="2015-05-09T00:13:00Z"/>
          <w:lang w:eastAsia="zh-CN"/>
        </w:rPr>
      </w:pPr>
      <w:ins w:id="3971" w:author="易高雄" w:date="2015-05-09T00:13:00Z">
        <w:r>
          <w:rPr>
            <w:rFonts w:hint="eastAsia"/>
            <w:lang w:eastAsia="zh-CN"/>
          </w:rPr>
          <w:t>For binaural earphone</w:t>
        </w:r>
        <w:r>
          <w:rPr>
            <w:lang w:eastAsia="zh-CN"/>
          </w:rPr>
          <w:t>s</w:t>
        </w:r>
        <w:r>
          <w:rPr>
            <w:rFonts w:hint="eastAsia"/>
            <w:lang w:eastAsia="zh-CN"/>
          </w:rPr>
          <w:t xml:space="preserve">, the receiving sensitivity equals the power sum of that measured with </w:t>
        </w:r>
        <w:r>
          <w:rPr>
            <w:lang w:eastAsia="zh-CN"/>
          </w:rPr>
          <w:t xml:space="preserve">the </w:t>
        </w:r>
        <w:r>
          <w:rPr>
            <w:rFonts w:hint="eastAsia"/>
            <w:lang w:eastAsia="zh-CN"/>
          </w:rPr>
          <w:t>left ear and right ear individually.</w:t>
        </w:r>
      </w:ins>
    </w:p>
    <w:p w14:paraId="7243E17F" w14:textId="77777777" w:rsidR="009077BB" w:rsidRDefault="009077BB" w:rsidP="009077BB">
      <w:pPr>
        <w:pStyle w:val="Heading3"/>
        <w:rPr>
          <w:ins w:id="3972" w:author="易高雄" w:date="2015-05-09T00:13:00Z"/>
          <w:lang w:eastAsia="zh-CN"/>
        </w:rPr>
      </w:pPr>
      <w:ins w:id="3973" w:author="易高雄" w:date="2015-05-09T00:13:00Z">
        <w:r>
          <w:rPr>
            <w:rFonts w:hint="eastAsia"/>
            <w:lang w:eastAsia="zh-CN"/>
          </w:rPr>
          <w:t>8.2.2</w:t>
        </w:r>
        <w:r>
          <w:rPr>
            <w:lang w:eastAsia="zh-CN"/>
          </w:rPr>
          <w:tab/>
        </w:r>
        <w:r>
          <w:rPr>
            <w:rFonts w:hint="eastAsia"/>
            <w:lang w:eastAsia="zh-CN"/>
          </w:rPr>
          <w:t xml:space="preserve">Receiving </w:t>
        </w:r>
        <w:r>
          <w:rPr>
            <w:lang w:eastAsia="zh-CN"/>
          </w:rPr>
          <w:t>frequency response</w:t>
        </w:r>
      </w:ins>
    </w:p>
    <w:p w14:paraId="312EAEC9" w14:textId="77777777" w:rsidR="009077BB" w:rsidRDefault="009077BB" w:rsidP="009077BB">
      <w:pPr>
        <w:rPr>
          <w:ins w:id="3974" w:author="易高雄" w:date="2015-05-09T00:13:00Z"/>
          <w:color w:val="000000"/>
          <w:lang w:eastAsia="zh-CN"/>
        </w:rPr>
      </w:pPr>
      <w:ins w:id="3975" w:author="易高雄" w:date="2015-05-09T00:13:00Z">
        <w:r>
          <w:rPr>
            <w:color w:val="000000"/>
          </w:rPr>
          <w:t xml:space="preserve">The </w:t>
        </w:r>
        <w:r>
          <w:rPr>
            <w:rFonts w:hint="eastAsia"/>
            <w:color w:val="000000"/>
            <w:lang w:eastAsia="zh-CN"/>
          </w:rPr>
          <w:t xml:space="preserve">receiving </w:t>
        </w:r>
        <w:r>
          <w:rPr>
            <w:color w:val="000000"/>
          </w:rPr>
          <w:t>sensitivity/frequency characteristics shall be as follows:</w:t>
        </w:r>
      </w:ins>
    </w:p>
    <w:p w14:paraId="66F43334" w14:textId="77777777" w:rsidR="009077BB" w:rsidRDefault="009077BB" w:rsidP="009077BB">
      <w:pPr>
        <w:rPr>
          <w:ins w:id="3976" w:author="易高雄" w:date="2015-05-09T00:13:00Z"/>
          <w:color w:val="000000"/>
          <w:lang w:eastAsia="zh-CN"/>
        </w:rPr>
      </w:pPr>
      <w:ins w:id="3977" w:author="易高雄" w:date="2015-05-09T00:13:00Z">
        <w:r>
          <w:rPr>
            <w:color w:val="000000"/>
          </w:rPr>
          <w:t xml:space="preserve">The receiving sensitivity frequency response, measured from the SS audio input (analogue or digital input of the reference speech encoder of the SS) to the </w:t>
        </w:r>
        <w:r>
          <w:rPr>
            <w:rFonts w:hint="eastAsia"/>
            <w:bCs/>
            <w:iCs/>
            <w:color w:val="000000"/>
            <w:lang w:eastAsia="zh-CN"/>
          </w:rPr>
          <w:t>DRP</w:t>
        </w:r>
        <w:r>
          <w:rPr>
            <w:color w:val="000000"/>
          </w:rPr>
          <w:t xml:space="preserve">, shall be within a mask, which can be drawn with straight lines between the breaking points in </w:t>
        </w:r>
        <w:r>
          <w:rPr>
            <w:rFonts w:hint="eastAsia"/>
            <w:color w:val="000000"/>
            <w:lang w:eastAsia="zh-CN"/>
          </w:rPr>
          <w:t>T</w:t>
        </w:r>
        <w:r>
          <w:rPr>
            <w:color w:val="000000"/>
          </w:rPr>
          <w:t xml:space="preserve">able </w:t>
        </w:r>
        <w:r>
          <w:rPr>
            <w:rFonts w:hint="eastAsia"/>
            <w:color w:val="000000"/>
            <w:lang w:eastAsia="zh-CN"/>
          </w:rPr>
          <w:t>13</w:t>
        </w:r>
        <w:r>
          <w:rPr>
            <w:color w:val="000000"/>
          </w:rPr>
          <w:t xml:space="preserve"> on a logarithmic (frequency) – linear (dB sensitivity) scale. </w:t>
        </w:r>
      </w:ins>
    </w:p>
    <w:p w14:paraId="415D3818" w14:textId="77777777" w:rsidR="009077BB" w:rsidRDefault="009077BB" w:rsidP="009077BB">
      <w:pPr>
        <w:rPr>
          <w:ins w:id="3978" w:author="易高雄" w:date="2015-05-09T00:13:00Z"/>
          <w:color w:val="000000"/>
          <w:lang w:eastAsia="zh-CN"/>
        </w:rPr>
      </w:pPr>
      <w:ins w:id="3979" w:author="易高雄" w:date="2015-05-09T00:13:00Z">
        <w:r>
          <w:rPr>
            <w:rFonts w:hint="eastAsia"/>
            <w:lang w:eastAsia="zh-CN"/>
          </w:rPr>
          <w:t>For binaural earphone</w:t>
        </w:r>
        <w:r>
          <w:rPr>
            <w:lang w:eastAsia="zh-CN"/>
          </w:rPr>
          <w:t>s</w:t>
        </w:r>
        <w:r>
          <w:rPr>
            <w:rFonts w:hint="eastAsia"/>
            <w:lang w:eastAsia="zh-CN"/>
          </w:rPr>
          <w:t>, the left earphone and right earphone should meet the requirement specified in Table 29.</w:t>
        </w:r>
      </w:ins>
    </w:p>
    <w:p w14:paraId="303DC145" w14:textId="77777777" w:rsidR="009077BB" w:rsidRDefault="009077BB" w:rsidP="009077BB">
      <w:pPr>
        <w:pStyle w:val="TableNoTitle"/>
        <w:rPr>
          <w:ins w:id="3980" w:author="易高雄" w:date="2015-05-09T00:13:00Z"/>
          <w:lang w:eastAsia="zh-CN"/>
        </w:rPr>
      </w:pPr>
      <w:ins w:id="3981" w:author="易高雄" w:date="2015-05-09T00:13:00Z">
        <w:r>
          <w:t xml:space="preserve">Table </w:t>
        </w:r>
        <w:r>
          <w:rPr>
            <w:rFonts w:hint="eastAsia"/>
            <w:lang w:eastAsia="zh-CN"/>
          </w:rPr>
          <w:t>29</w:t>
        </w:r>
        <w:r>
          <w:t>– Receiving sensitivity/frequency mask</w:t>
        </w:r>
        <w:r>
          <w:rPr>
            <w:rFonts w:hint="eastAsia"/>
            <w:lang w:eastAsia="zh-CN"/>
          </w:rPr>
          <w:t>-headset</w:t>
        </w:r>
      </w:ins>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590"/>
        <w:gridCol w:w="2109"/>
        <w:gridCol w:w="2105"/>
      </w:tblGrid>
      <w:tr w:rsidR="009077BB" w:rsidRPr="00722C43" w14:paraId="28ADED0F" w14:textId="77777777" w:rsidTr="000C68EB">
        <w:trPr>
          <w:jc w:val="center"/>
          <w:ins w:id="3982" w:author="易高雄" w:date="2015-05-09T00:13:00Z"/>
        </w:trPr>
        <w:tc>
          <w:tcPr>
            <w:tcW w:w="2590" w:type="dxa"/>
            <w:tcBorders>
              <w:top w:val="single" w:sz="6" w:space="0" w:color="auto"/>
              <w:left w:val="single" w:sz="6" w:space="0" w:color="auto"/>
              <w:bottom w:val="single" w:sz="6" w:space="0" w:color="auto"/>
              <w:right w:val="single" w:sz="6" w:space="0" w:color="auto"/>
            </w:tcBorders>
          </w:tcPr>
          <w:p w14:paraId="4C2C31A8" w14:textId="77777777" w:rsidR="009077BB" w:rsidRPr="00B4455A" w:rsidRDefault="009077BB" w:rsidP="000C68EB">
            <w:pPr>
              <w:pStyle w:val="Tabletext"/>
              <w:tabs>
                <w:tab w:val="right" w:pos="1173"/>
              </w:tabs>
              <w:ind w:right="1134"/>
              <w:jc w:val="right"/>
              <w:rPr>
                <w:ins w:id="3983" w:author="易高雄" w:date="2015-05-09T00:13:00Z"/>
              </w:rPr>
            </w:pPr>
            <w:ins w:id="3984" w:author="易高雄" w:date="2015-05-09T00:13:00Z">
              <w:r w:rsidRPr="00B4455A">
                <w:t>Frequency (Hz)</w:t>
              </w:r>
            </w:ins>
          </w:p>
        </w:tc>
        <w:tc>
          <w:tcPr>
            <w:tcW w:w="2109" w:type="dxa"/>
            <w:tcBorders>
              <w:top w:val="single" w:sz="6" w:space="0" w:color="auto"/>
              <w:left w:val="single" w:sz="6" w:space="0" w:color="auto"/>
              <w:bottom w:val="single" w:sz="6" w:space="0" w:color="auto"/>
              <w:right w:val="single" w:sz="6" w:space="0" w:color="auto"/>
            </w:tcBorders>
          </w:tcPr>
          <w:p w14:paraId="5679DFB5" w14:textId="77777777" w:rsidR="009077BB" w:rsidRPr="00B4455A" w:rsidRDefault="009077BB" w:rsidP="000C68EB">
            <w:pPr>
              <w:pStyle w:val="Tabletext"/>
              <w:rPr>
                <w:ins w:id="3985" w:author="易高雄" w:date="2015-05-09T00:13:00Z"/>
              </w:rPr>
            </w:pPr>
            <w:ins w:id="3986" w:author="易高雄" w:date="2015-05-09T00:13:00Z">
              <w:r w:rsidRPr="00B4455A">
                <w:t>Upper limit</w:t>
              </w:r>
            </w:ins>
          </w:p>
          <w:p w14:paraId="1C880F41" w14:textId="77777777" w:rsidR="009077BB" w:rsidRPr="00B4455A" w:rsidRDefault="009077BB" w:rsidP="000C68EB">
            <w:pPr>
              <w:pStyle w:val="Tabletext"/>
              <w:rPr>
                <w:ins w:id="3987" w:author="易高雄" w:date="2015-05-09T00:13:00Z"/>
              </w:rPr>
            </w:pPr>
            <w:ins w:id="3988" w:author="易高雄" w:date="2015-05-09T00:13:00Z">
              <w:r w:rsidRPr="00B4455A">
                <w:t>8 ± 2 N</w:t>
              </w:r>
            </w:ins>
          </w:p>
        </w:tc>
        <w:tc>
          <w:tcPr>
            <w:tcW w:w="2105" w:type="dxa"/>
            <w:tcBorders>
              <w:top w:val="single" w:sz="6" w:space="0" w:color="auto"/>
              <w:left w:val="single" w:sz="6" w:space="0" w:color="auto"/>
              <w:bottom w:val="single" w:sz="6" w:space="0" w:color="auto"/>
              <w:right w:val="single" w:sz="6" w:space="0" w:color="auto"/>
            </w:tcBorders>
          </w:tcPr>
          <w:p w14:paraId="2ABDE4B1" w14:textId="77777777" w:rsidR="009077BB" w:rsidRPr="00B4455A" w:rsidRDefault="009077BB" w:rsidP="000C68EB">
            <w:pPr>
              <w:pStyle w:val="Tabletext"/>
              <w:rPr>
                <w:ins w:id="3989" w:author="易高雄" w:date="2015-05-09T00:13:00Z"/>
              </w:rPr>
            </w:pPr>
            <w:ins w:id="3990" w:author="易高雄" w:date="2015-05-09T00:13:00Z">
              <w:r w:rsidRPr="00B4455A">
                <w:t>Lower limit</w:t>
              </w:r>
            </w:ins>
          </w:p>
          <w:p w14:paraId="51FB16FE" w14:textId="77777777" w:rsidR="009077BB" w:rsidRPr="00B4455A" w:rsidRDefault="009077BB" w:rsidP="000C68EB">
            <w:pPr>
              <w:pStyle w:val="Tabletext"/>
              <w:rPr>
                <w:ins w:id="3991" w:author="易高雄" w:date="2015-05-09T00:13:00Z"/>
              </w:rPr>
            </w:pPr>
            <w:ins w:id="3992" w:author="易高雄" w:date="2015-05-09T00:13:00Z">
              <w:r w:rsidRPr="00B4455A">
                <w:t>8 ± 2 N</w:t>
              </w:r>
            </w:ins>
          </w:p>
        </w:tc>
      </w:tr>
      <w:tr w:rsidR="009077BB" w:rsidRPr="00722C43" w14:paraId="4E49FFBA" w14:textId="77777777" w:rsidTr="000C68EB">
        <w:trPr>
          <w:jc w:val="center"/>
          <w:ins w:id="3993" w:author="易高雄" w:date="2015-05-09T00:13:00Z"/>
        </w:trPr>
        <w:tc>
          <w:tcPr>
            <w:tcW w:w="2590" w:type="dxa"/>
            <w:tcBorders>
              <w:top w:val="single" w:sz="6" w:space="0" w:color="auto"/>
              <w:left w:val="single" w:sz="6" w:space="0" w:color="auto"/>
              <w:bottom w:val="single" w:sz="6" w:space="0" w:color="auto"/>
              <w:right w:val="single" w:sz="6" w:space="0" w:color="auto"/>
            </w:tcBorders>
          </w:tcPr>
          <w:p w14:paraId="336C29AC" w14:textId="77777777" w:rsidR="009077BB" w:rsidRPr="007918AF" w:rsidRDefault="009077BB" w:rsidP="000C68EB">
            <w:pPr>
              <w:pStyle w:val="Tabletext"/>
              <w:tabs>
                <w:tab w:val="right" w:pos="1173"/>
              </w:tabs>
              <w:ind w:right="1134"/>
              <w:jc w:val="right"/>
              <w:rPr>
                <w:ins w:id="3994" w:author="易高雄" w:date="2015-05-09T00:13:00Z"/>
              </w:rPr>
            </w:pPr>
            <w:ins w:id="3995" w:author="易高雄" w:date="2015-05-09T00:13:00Z">
              <w:r w:rsidRPr="007918AF">
                <w:t>100</w:t>
              </w:r>
            </w:ins>
          </w:p>
        </w:tc>
        <w:tc>
          <w:tcPr>
            <w:tcW w:w="2109" w:type="dxa"/>
            <w:tcBorders>
              <w:top w:val="single" w:sz="6" w:space="0" w:color="auto"/>
              <w:left w:val="single" w:sz="6" w:space="0" w:color="auto"/>
              <w:bottom w:val="single" w:sz="6" w:space="0" w:color="auto"/>
              <w:right w:val="single" w:sz="6" w:space="0" w:color="auto"/>
            </w:tcBorders>
          </w:tcPr>
          <w:p w14:paraId="5787816D" w14:textId="77777777" w:rsidR="009077BB" w:rsidRPr="007918AF" w:rsidRDefault="009077BB" w:rsidP="000C68EB">
            <w:pPr>
              <w:pStyle w:val="Tabletext"/>
              <w:rPr>
                <w:ins w:id="3996" w:author="易高雄" w:date="2015-05-09T00:13:00Z"/>
              </w:rPr>
            </w:pPr>
            <w:ins w:id="3997" w:author="易高雄" w:date="2015-05-09T00:13:00Z">
              <w:r w:rsidRPr="007918AF">
                <w:t>6</w:t>
              </w:r>
            </w:ins>
          </w:p>
        </w:tc>
        <w:tc>
          <w:tcPr>
            <w:tcW w:w="2105" w:type="dxa"/>
            <w:tcBorders>
              <w:top w:val="single" w:sz="6" w:space="0" w:color="auto"/>
              <w:left w:val="single" w:sz="6" w:space="0" w:color="auto"/>
              <w:bottom w:val="single" w:sz="6" w:space="0" w:color="auto"/>
              <w:right w:val="single" w:sz="6" w:space="0" w:color="auto"/>
            </w:tcBorders>
          </w:tcPr>
          <w:p w14:paraId="047D198E" w14:textId="77777777" w:rsidR="009077BB" w:rsidRPr="007918AF" w:rsidRDefault="009077BB" w:rsidP="000C68EB">
            <w:pPr>
              <w:pStyle w:val="Tabletext"/>
              <w:rPr>
                <w:ins w:id="3998" w:author="易高雄" w:date="2015-05-09T00:13:00Z"/>
              </w:rPr>
            </w:pPr>
            <w:ins w:id="3999" w:author="易高雄" w:date="2015-05-09T00:13:00Z">
              <w:r w:rsidRPr="007918AF">
                <w:t> </w:t>
              </w:r>
            </w:ins>
          </w:p>
        </w:tc>
      </w:tr>
      <w:tr w:rsidR="009077BB" w:rsidRPr="00722C43" w14:paraId="3C4A7552" w14:textId="77777777" w:rsidTr="000C68EB">
        <w:trPr>
          <w:jc w:val="center"/>
          <w:ins w:id="4000" w:author="易高雄" w:date="2015-05-09T00:13:00Z"/>
        </w:trPr>
        <w:tc>
          <w:tcPr>
            <w:tcW w:w="2590" w:type="dxa"/>
            <w:tcBorders>
              <w:top w:val="single" w:sz="6" w:space="0" w:color="auto"/>
              <w:left w:val="single" w:sz="6" w:space="0" w:color="auto"/>
              <w:bottom w:val="single" w:sz="6" w:space="0" w:color="auto"/>
              <w:right w:val="single" w:sz="6" w:space="0" w:color="auto"/>
            </w:tcBorders>
          </w:tcPr>
          <w:p w14:paraId="07E463AE" w14:textId="77777777" w:rsidR="009077BB" w:rsidRPr="007918AF" w:rsidRDefault="009077BB" w:rsidP="000C68EB">
            <w:pPr>
              <w:pStyle w:val="Tabletext"/>
              <w:tabs>
                <w:tab w:val="right" w:pos="1173"/>
              </w:tabs>
              <w:ind w:right="1134"/>
              <w:jc w:val="right"/>
              <w:rPr>
                <w:ins w:id="4001" w:author="易高雄" w:date="2015-05-09T00:13:00Z"/>
              </w:rPr>
            </w:pPr>
            <w:ins w:id="4002" w:author="易高雄" w:date="2015-05-09T00:13:00Z">
              <w:r w:rsidRPr="007918AF">
                <w:lastRenderedPageBreak/>
                <w:t>200</w:t>
              </w:r>
            </w:ins>
          </w:p>
        </w:tc>
        <w:tc>
          <w:tcPr>
            <w:tcW w:w="2109" w:type="dxa"/>
            <w:tcBorders>
              <w:top w:val="single" w:sz="6" w:space="0" w:color="auto"/>
              <w:left w:val="single" w:sz="6" w:space="0" w:color="auto"/>
              <w:bottom w:val="single" w:sz="6" w:space="0" w:color="auto"/>
              <w:right w:val="single" w:sz="6" w:space="0" w:color="auto"/>
            </w:tcBorders>
          </w:tcPr>
          <w:p w14:paraId="5FD0CD45" w14:textId="77777777" w:rsidR="009077BB" w:rsidRPr="007918AF" w:rsidRDefault="009077BB" w:rsidP="000C68EB">
            <w:pPr>
              <w:pStyle w:val="Tabletext"/>
              <w:rPr>
                <w:ins w:id="4003" w:author="易高雄" w:date="2015-05-09T00:13:00Z"/>
              </w:rPr>
            </w:pPr>
            <w:ins w:id="4004" w:author="易高雄" w:date="2015-05-09T00:13:00Z">
              <w:r w:rsidRPr="007918AF">
                <w:t>6</w:t>
              </w:r>
            </w:ins>
          </w:p>
        </w:tc>
        <w:tc>
          <w:tcPr>
            <w:tcW w:w="2105" w:type="dxa"/>
            <w:tcBorders>
              <w:top w:val="single" w:sz="6" w:space="0" w:color="auto"/>
              <w:left w:val="single" w:sz="6" w:space="0" w:color="auto"/>
              <w:bottom w:val="single" w:sz="6" w:space="0" w:color="auto"/>
              <w:right w:val="single" w:sz="6" w:space="0" w:color="auto"/>
            </w:tcBorders>
          </w:tcPr>
          <w:p w14:paraId="685FBFB5" w14:textId="77777777" w:rsidR="009077BB" w:rsidRPr="007918AF" w:rsidRDefault="009077BB" w:rsidP="000C68EB">
            <w:pPr>
              <w:pStyle w:val="Tabletext"/>
              <w:rPr>
                <w:ins w:id="4005" w:author="易高雄" w:date="2015-05-09T00:13:00Z"/>
              </w:rPr>
            </w:pPr>
            <w:ins w:id="4006" w:author="易高雄" w:date="2015-05-09T00:13:00Z">
              <w:r w:rsidRPr="007918AF">
                <w:t>-10</w:t>
              </w:r>
            </w:ins>
          </w:p>
        </w:tc>
      </w:tr>
      <w:tr w:rsidR="009077BB" w:rsidRPr="00722C43" w14:paraId="6EA0AE8F" w14:textId="77777777" w:rsidTr="000C68EB">
        <w:trPr>
          <w:jc w:val="center"/>
          <w:ins w:id="4007" w:author="易高雄" w:date="2015-05-09T00:13:00Z"/>
        </w:trPr>
        <w:tc>
          <w:tcPr>
            <w:tcW w:w="2590" w:type="dxa"/>
            <w:tcBorders>
              <w:top w:val="single" w:sz="6" w:space="0" w:color="auto"/>
              <w:left w:val="single" w:sz="6" w:space="0" w:color="auto"/>
              <w:bottom w:val="single" w:sz="6" w:space="0" w:color="auto"/>
              <w:right w:val="single" w:sz="6" w:space="0" w:color="auto"/>
            </w:tcBorders>
          </w:tcPr>
          <w:p w14:paraId="0F839A37" w14:textId="77777777" w:rsidR="009077BB" w:rsidRPr="007918AF" w:rsidRDefault="009077BB" w:rsidP="000C68EB">
            <w:pPr>
              <w:pStyle w:val="Tabletext"/>
              <w:tabs>
                <w:tab w:val="right" w:pos="1173"/>
              </w:tabs>
              <w:ind w:right="1134"/>
              <w:jc w:val="right"/>
              <w:rPr>
                <w:ins w:id="4008" w:author="易高雄" w:date="2015-05-09T00:13:00Z"/>
              </w:rPr>
            </w:pPr>
            <w:ins w:id="4009" w:author="易高雄" w:date="2015-05-09T00:13:00Z">
              <w:r w:rsidRPr="007918AF">
                <w:t>300</w:t>
              </w:r>
            </w:ins>
          </w:p>
        </w:tc>
        <w:tc>
          <w:tcPr>
            <w:tcW w:w="2109" w:type="dxa"/>
            <w:tcBorders>
              <w:top w:val="single" w:sz="6" w:space="0" w:color="auto"/>
              <w:left w:val="single" w:sz="6" w:space="0" w:color="auto"/>
              <w:bottom w:val="single" w:sz="6" w:space="0" w:color="auto"/>
              <w:right w:val="single" w:sz="6" w:space="0" w:color="auto"/>
            </w:tcBorders>
          </w:tcPr>
          <w:p w14:paraId="46BFF823" w14:textId="77777777" w:rsidR="009077BB" w:rsidRPr="007918AF" w:rsidRDefault="009077BB" w:rsidP="000C68EB">
            <w:pPr>
              <w:pStyle w:val="Tabletext"/>
              <w:rPr>
                <w:ins w:id="4010" w:author="易高雄" w:date="2015-05-09T00:13:00Z"/>
              </w:rPr>
            </w:pPr>
            <w:ins w:id="4011" w:author="易高雄" w:date="2015-05-09T00:13:00Z">
              <w:r w:rsidRPr="007918AF">
                <w:t>6</w:t>
              </w:r>
            </w:ins>
          </w:p>
        </w:tc>
        <w:tc>
          <w:tcPr>
            <w:tcW w:w="2105" w:type="dxa"/>
            <w:tcBorders>
              <w:top w:val="single" w:sz="6" w:space="0" w:color="auto"/>
              <w:left w:val="single" w:sz="6" w:space="0" w:color="auto"/>
              <w:bottom w:val="single" w:sz="6" w:space="0" w:color="auto"/>
              <w:right w:val="single" w:sz="6" w:space="0" w:color="auto"/>
            </w:tcBorders>
          </w:tcPr>
          <w:p w14:paraId="4D9F2D7B" w14:textId="77777777" w:rsidR="009077BB" w:rsidRPr="007918AF" w:rsidRDefault="009077BB" w:rsidP="000C68EB">
            <w:pPr>
              <w:pStyle w:val="Tabletext"/>
              <w:rPr>
                <w:ins w:id="4012" w:author="易高雄" w:date="2015-05-09T00:13:00Z"/>
              </w:rPr>
            </w:pPr>
            <w:ins w:id="4013" w:author="易高雄" w:date="2015-05-09T00:13:00Z">
              <w:r w:rsidRPr="007918AF">
                <w:t>-6</w:t>
              </w:r>
            </w:ins>
          </w:p>
        </w:tc>
      </w:tr>
      <w:tr w:rsidR="009077BB" w:rsidRPr="00982AB7" w14:paraId="1787794E" w14:textId="77777777" w:rsidTr="000C68EB">
        <w:trPr>
          <w:jc w:val="center"/>
          <w:ins w:id="4014" w:author="易高雄" w:date="2015-05-09T00:13:00Z"/>
        </w:trPr>
        <w:tc>
          <w:tcPr>
            <w:tcW w:w="2590" w:type="dxa"/>
            <w:tcBorders>
              <w:top w:val="single" w:sz="6" w:space="0" w:color="auto"/>
              <w:left w:val="single" w:sz="6" w:space="0" w:color="auto"/>
              <w:bottom w:val="single" w:sz="6" w:space="0" w:color="auto"/>
              <w:right w:val="single" w:sz="6" w:space="0" w:color="auto"/>
            </w:tcBorders>
          </w:tcPr>
          <w:p w14:paraId="25558CDA" w14:textId="77777777" w:rsidR="009077BB" w:rsidRPr="007918AF" w:rsidRDefault="009077BB" w:rsidP="000C68EB">
            <w:pPr>
              <w:pStyle w:val="Tabletext"/>
              <w:tabs>
                <w:tab w:val="right" w:pos="1173"/>
              </w:tabs>
              <w:ind w:right="1134"/>
              <w:jc w:val="right"/>
              <w:rPr>
                <w:ins w:id="4015" w:author="易高雄" w:date="2015-05-09T00:13:00Z"/>
              </w:rPr>
            </w:pPr>
            <w:ins w:id="4016" w:author="易高雄" w:date="2015-05-09T00:13:00Z">
              <w:r w:rsidRPr="007918AF">
                <w:t>1 000</w:t>
              </w:r>
            </w:ins>
          </w:p>
        </w:tc>
        <w:tc>
          <w:tcPr>
            <w:tcW w:w="2109" w:type="dxa"/>
            <w:tcBorders>
              <w:top w:val="single" w:sz="6" w:space="0" w:color="auto"/>
              <w:left w:val="single" w:sz="6" w:space="0" w:color="auto"/>
              <w:bottom w:val="single" w:sz="6" w:space="0" w:color="auto"/>
              <w:right w:val="single" w:sz="6" w:space="0" w:color="auto"/>
            </w:tcBorders>
          </w:tcPr>
          <w:p w14:paraId="5E09460F" w14:textId="77777777" w:rsidR="009077BB" w:rsidRPr="007918AF" w:rsidRDefault="009077BB" w:rsidP="000C68EB">
            <w:pPr>
              <w:pStyle w:val="Tabletext"/>
              <w:rPr>
                <w:ins w:id="4017" w:author="易高雄" w:date="2015-05-09T00:13:00Z"/>
              </w:rPr>
            </w:pPr>
            <w:ins w:id="4018" w:author="易高雄" w:date="2015-05-09T00:13:00Z">
              <w:r w:rsidRPr="007918AF">
                <w:t>6</w:t>
              </w:r>
            </w:ins>
          </w:p>
        </w:tc>
        <w:tc>
          <w:tcPr>
            <w:tcW w:w="2105" w:type="dxa"/>
            <w:tcBorders>
              <w:top w:val="single" w:sz="6" w:space="0" w:color="auto"/>
              <w:left w:val="single" w:sz="6" w:space="0" w:color="auto"/>
              <w:bottom w:val="single" w:sz="6" w:space="0" w:color="auto"/>
              <w:right w:val="single" w:sz="6" w:space="0" w:color="auto"/>
            </w:tcBorders>
          </w:tcPr>
          <w:p w14:paraId="24D19680" w14:textId="77777777" w:rsidR="009077BB" w:rsidRPr="007918AF" w:rsidRDefault="009077BB" w:rsidP="000C68EB">
            <w:pPr>
              <w:pStyle w:val="Tabletext"/>
              <w:rPr>
                <w:ins w:id="4019" w:author="易高雄" w:date="2015-05-09T00:13:00Z"/>
              </w:rPr>
            </w:pPr>
            <w:ins w:id="4020" w:author="易高雄" w:date="2015-05-09T00:13:00Z">
              <w:r w:rsidRPr="007918AF">
                <w:t>-6</w:t>
              </w:r>
            </w:ins>
          </w:p>
        </w:tc>
      </w:tr>
      <w:tr w:rsidR="009077BB" w:rsidRPr="00982AB7" w14:paraId="7A139A84" w14:textId="77777777" w:rsidTr="000C68EB">
        <w:trPr>
          <w:jc w:val="center"/>
          <w:ins w:id="4021" w:author="易高雄" w:date="2015-05-09T00:13:00Z"/>
        </w:trPr>
        <w:tc>
          <w:tcPr>
            <w:tcW w:w="2590" w:type="dxa"/>
            <w:tcBorders>
              <w:top w:val="single" w:sz="6" w:space="0" w:color="auto"/>
              <w:left w:val="single" w:sz="6" w:space="0" w:color="auto"/>
              <w:bottom w:val="single" w:sz="6" w:space="0" w:color="auto"/>
              <w:right w:val="single" w:sz="6" w:space="0" w:color="auto"/>
            </w:tcBorders>
          </w:tcPr>
          <w:p w14:paraId="43455FC8" w14:textId="77777777" w:rsidR="009077BB" w:rsidRPr="007918AF" w:rsidRDefault="009077BB" w:rsidP="000C68EB">
            <w:pPr>
              <w:pStyle w:val="Tabletext"/>
              <w:tabs>
                <w:tab w:val="right" w:pos="1173"/>
              </w:tabs>
              <w:ind w:right="1134"/>
              <w:jc w:val="right"/>
              <w:rPr>
                <w:ins w:id="4022" w:author="易高雄" w:date="2015-05-09T00:13:00Z"/>
              </w:rPr>
            </w:pPr>
            <w:ins w:id="4023" w:author="易高雄" w:date="2015-05-09T00:13:00Z">
              <w:r w:rsidRPr="007918AF">
                <w:t>2 000</w:t>
              </w:r>
            </w:ins>
          </w:p>
        </w:tc>
        <w:tc>
          <w:tcPr>
            <w:tcW w:w="2109" w:type="dxa"/>
            <w:tcBorders>
              <w:top w:val="single" w:sz="6" w:space="0" w:color="auto"/>
              <w:left w:val="single" w:sz="6" w:space="0" w:color="auto"/>
              <w:bottom w:val="single" w:sz="6" w:space="0" w:color="auto"/>
              <w:right w:val="single" w:sz="6" w:space="0" w:color="auto"/>
            </w:tcBorders>
          </w:tcPr>
          <w:p w14:paraId="57784935" w14:textId="77777777" w:rsidR="009077BB" w:rsidRPr="007918AF" w:rsidRDefault="009077BB" w:rsidP="000C68EB">
            <w:pPr>
              <w:pStyle w:val="Tabletext"/>
              <w:rPr>
                <w:ins w:id="4024" w:author="易高雄" w:date="2015-05-09T00:13:00Z"/>
              </w:rPr>
            </w:pPr>
            <w:ins w:id="4025" w:author="易高雄" w:date="2015-05-09T00:13:00Z">
              <w:r w:rsidRPr="007918AF">
                <w:t>8</w:t>
              </w:r>
            </w:ins>
          </w:p>
        </w:tc>
        <w:tc>
          <w:tcPr>
            <w:tcW w:w="2105" w:type="dxa"/>
            <w:tcBorders>
              <w:top w:val="single" w:sz="6" w:space="0" w:color="auto"/>
              <w:left w:val="single" w:sz="6" w:space="0" w:color="auto"/>
              <w:bottom w:val="single" w:sz="6" w:space="0" w:color="auto"/>
              <w:right w:val="single" w:sz="6" w:space="0" w:color="auto"/>
            </w:tcBorders>
          </w:tcPr>
          <w:p w14:paraId="3C9D5005" w14:textId="77777777" w:rsidR="009077BB" w:rsidRPr="007918AF" w:rsidRDefault="009077BB" w:rsidP="000C68EB">
            <w:pPr>
              <w:pStyle w:val="Tabletext"/>
              <w:rPr>
                <w:ins w:id="4026" w:author="易高雄" w:date="2015-05-09T00:13:00Z"/>
              </w:rPr>
            </w:pPr>
            <w:ins w:id="4027" w:author="易高雄" w:date="2015-05-09T00:13:00Z">
              <w:r w:rsidRPr="007918AF">
                <w:t>-6</w:t>
              </w:r>
            </w:ins>
          </w:p>
        </w:tc>
      </w:tr>
      <w:tr w:rsidR="009077BB" w:rsidRPr="00982AB7" w14:paraId="41BA7851" w14:textId="77777777" w:rsidTr="000C68EB">
        <w:trPr>
          <w:jc w:val="center"/>
          <w:ins w:id="4028" w:author="易高雄" w:date="2015-05-09T00:13:00Z"/>
        </w:trPr>
        <w:tc>
          <w:tcPr>
            <w:tcW w:w="2590" w:type="dxa"/>
            <w:tcBorders>
              <w:top w:val="single" w:sz="6" w:space="0" w:color="auto"/>
              <w:left w:val="single" w:sz="6" w:space="0" w:color="auto"/>
              <w:bottom w:val="single" w:sz="6" w:space="0" w:color="auto"/>
              <w:right w:val="single" w:sz="6" w:space="0" w:color="auto"/>
            </w:tcBorders>
          </w:tcPr>
          <w:p w14:paraId="5D1BBDD3" w14:textId="77777777" w:rsidR="009077BB" w:rsidRPr="007918AF" w:rsidRDefault="009077BB" w:rsidP="000C68EB">
            <w:pPr>
              <w:pStyle w:val="Tabletext"/>
              <w:tabs>
                <w:tab w:val="right" w:pos="1173"/>
              </w:tabs>
              <w:ind w:right="1134"/>
              <w:jc w:val="right"/>
              <w:rPr>
                <w:ins w:id="4029" w:author="易高雄" w:date="2015-05-09T00:13:00Z"/>
              </w:rPr>
            </w:pPr>
            <w:ins w:id="4030" w:author="易高雄" w:date="2015-05-09T00:13:00Z">
              <w:r w:rsidRPr="007918AF">
                <w:t>5 000</w:t>
              </w:r>
            </w:ins>
          </w:p>
        </w:tc>
        <w:tc>
          <w:tcPr>
            <w:tcW w:w="2109" w:type="dxa"/>
            <w:tcBorders>
              <w:top w:val="single" w:sz="6" w:space="0" w:color="auto"/>
              <w:left w:val="single" w:sz="6" w:space="0" w:color="auto"/>
              <w:bottom w:val="single" w:sz="6" w:space="0" w:color="auto"/>
              <w:right w:val="single" w:sz="6" w:space="0" w:color="auto"/>
            </w:tcBorders>
          </w:tcPr>
          <w:p w14:paraId="0C4E3BDF" w14:textId="77777777" w:rsidR="009077BB" w:rsidRPr="007918AF" w:rsidRDefault="009077BB" w:rsidP="000C68EB">
            <w:pPr>
              <w:pStyle w:val="Tabletext"/>
              <w:rPr>
                <w:ins w:id="4031" w:author="易高雄" w:date="2015-05-09T00:13:00Z"/>
              </w:rPr>
            </w:pPr>
            <w:ins w:id="4032" w:author="易高雄" w:date="2015-05-09T00:13:00Z">
              <w:r w:rsidRPr="007918AF">
                <w:t>8</w:t>
              </w:r>
            </w:ins>
          </w:p>
        </w:tc>
        <w:tc>
          <w:tcPr>
            <w:tcW w:w="2105" w:type="dxa"/>
            <w:tcBorders>
              <w:top w:val="single" w:sz="6" w:space="0" w:color="auto"/>
              <w:left w:val="single" w:sz="6" w:space="0" w:color="auto"/>
              <w:bottom w:val="single" w:sz="6" w:space="0" w:color="auto"/>
              <w:right w:val="single" w:sz="6" w:space="0" w:color="auto"/>
            </w:tcBorders>
          </w:tcPr>
          <w:p w14:paraId="305B82ED" w14:textId="77777777" w:rsidR="009077BB" w:rsidRPr="007918AF" w:rsidRDefault="009077BB" w:rsidP="000C68EB">
            <w:pPr>
              <w:pStyle w:val="Tabletext"/>
              <w:rPr>
                <w:ins w:id="4033" w:author="易高雄" w:date="2015-05-09T00:13:00Z"/>
              </w:rPr>
            </w:pPr>
            <w:ins w:id="4034" w:author="易高雄" w:date="2015-05-09T00:13:00Z">
              <w:r w:rsidRPr="007918AF">
                <w:t>-6</w:t>
              </w:r>
            </w:ins>
          </w:p>
        </w:tc>
      </w:tr>
      <w:tr w:rsidR="009077BB" w:rsidRPr="00982AB7" w14:paraId="65A8E3EB" w14:textId="77777777" w:rsidTr="000C68EB">
        <w:trPr>
          <w:jc w:val="center"/>
          <w:ins w:id="4035" w:author="易高雄" w:date="2015-05-09T00:13:00Z"/>
        </w:trPr>
        <w:tc>
          <w:tcPr>
            <w:tcW w:w="2590" w:type="dxa"/>
            <w:tcBorders>
              <w:top w:val="single" w:sz="6" w:space="0" w:color="auto"/>
              <w:left w:val="single" w:sz="6" w:space="0" w:color="auto"/>
              <w:bottom w:val="single" w:sz="6" w:space="0" w:color="auto"/>
              <w:right w:val="single" w:sz="6" w:space="0" w:color="auto"/>
            </w:tcBorders>
          </w:tcPr>
          <w:p w14:paraId="29A69A70" w14:textId="77777777" w:rsidR="009077BB" w:rsidRPr="007918AF" w:rsidRDefault="009077BB" w:rsidP="000C68EB">
            <w:pPr>
              <w:pStyle w:val="Tabletext"/>
              <w:tabs>
                <w:tab w:val="right" w:pos="1173"/>
              </w:tabs>
              <w:ind w:right="1134"/>
              <w:jc w:val="right"/>
              <w:rPr>
                <w:ins w:id="4036" w:author="易高雄" w:date="2015-05-09T00:13:00Z"/>
              </w:rPr>
            </w:pPr>
            <w:ins w:id="4037" w:author="易高雄" w:date="2015-05-09T00:13:00Z">
              <w:r w:rsidRPr="007918AF">
                <w:t>6 300</w:t>
              </w:r>
            </w:ins>
          </w:p>
        </w:tc>
        <w:tc>
          <w:tcPr>
            <w:tcW w:w="2109" w:type="dxa"/>
            <w:tcBorders>
              <w:top w:val="single" w:sz="6" w:space="0" w:color="auto"/>
              <w:left w:val="single" w:sz="6" w:space="0" w:color="auto"/>
              <w:bottom w:val="single" w:sz="6" w:space="0" w:color="auto"/>
              <w:right w:val="single" w:sz="6" w:space="0" w:color="auto"/>
            </w:tcBorders>
          </w:tcPr>
          <w:p w14:paraId="777F7A73" w14:textId="77777777" w:rsidR="009077BB" w:rsidRPr="007918AF" w:rsidRDefault="009077BB" w:rsidP="000C68EB">
            <w:pPr>
              <w:pStyle w:val="Tabletext"/>
              <w:rPr>
                <w:ins w:id="4038" w:author="易高雄" w:date="2015-05-09T00:13:00Z"/>
              </w:rPr>
            </w:pPr>
            <w:ins w:id="4039" w:author="易高雄" w:date="2015-05-09T00:13:00Z">
              <w:r w:rsidRPr="007918AF">
                <w:t>8</w:t>
              </w:r>
            </w:ins>
          </w:p>
        </w:tc>
        <w:tc>
          <w:tcPr>
            <w:tcW w:w="2105" w:type="dxa"/>
            <w:tcBorders>
              <w:top w:val="single" w:sz="6" w:space="0" w:color="auto"/>
              <w:left w:val="single" w:sz="6" w:space="0" w:color="auto"/>
              <w:bottom w:val="single" w:sz="6" w:space="0" w:color="auto"/>
              <w:right w:val="single" w:sz="6" w:space="0" w:color="auto"/>
            </w:tcBorders>
          </w:tcPr>
          <w:p w14:paraId="70897DB8" w14:textId="77777777" w:rsidR="009077BB" w:rsidRPr="007918AF" w:rsidRDefault="009077BB" w:rsidP="000C68EB">
            <w:pPr>
              <w:pStyle w:val="Tabletext"/>
              <w:rPr>
                <w:ins w:id="4040" w:author="易高雄" w:date="2015-05-09T00:13:00Z"/>
              </w:rPr>
            </w:pPr>
            <w:ins w:id="4041" w:author="易高雄" w:date="2015-05-09T00:13:00Z">
              <w:r w:rsidRPr="007918AF">
                <w:t>-12</w:t>
              </w:r>
            </w:ins>
          </w:p>
        </w:tc>
      </w:tr>
      <w:tr w:rsidR="009077BB" w:rsidRPr="00982AB7" w14:paraId="713053F4" w14:textId="77777777" w:rsidTr="000C68EB">
        <w:trPr>
          <w:jc w:val="center"/>
          <w:ins w:id="4042" w:author="易高雄" w:date="2015-05-09T00:13:00Z"/>
        </w:trPr>
        <w:tc>
          <w:tcPr>
            <w:tcW w:w="2590" w:type="dxa"/>
            <w:tcBorders>
              <w:top w:val="single" w:sz="6" w:space="0" w:color="auto"/>
              <w:left w:val="single" w:sz="6" w:space="0" w:color="auto"/>
              <w:bottom w:val="single" w:sz="6" w:space="0" w:color="auto"/>
              <w:right w:val="single" w:sz="6" w:space="0" w:color="auto"/>
            </w:tcBorders>
          </w:tcPr>
          <w:p w14:paraId="1B3C93C0" w14:textId="77777777" w:rsidR="009077BB" w:rsidRPr="007918AF" w:rsidRDefault="009077BB" w:rsidP="000C68EB">
            <w:pPr>
              <w:pStyle w:val="Tabletext"/>
              <w:tabs>
                <w:tab w:val="right" w:pos="1173"/>
              </w:tabs>
              <w:ind w:right="1134"/>
              <w:jc w:val="right"/>
              <w:rPr>
                <w:ins w:id="4043" w:author="易高雄" w:date="2015-05-09T00:13:00Z"/>
              </w:rPr>
            </w:pPr>
            <w:ins w:id="4044" w:author="易高雄" w:date="2015-05-09T00:13:00Z">
              <w:r w:rsidRPr="007918AF">
                <w:t>8 000</w:t>
              </w:r>
            </w:ins>
          </w:p>
        </w:tc>
        <w:tc>
          <w:tcPr>
            <w:tcW w:w="2109" w:type="dxa"/>
            <w:tcBorders>
              <w:top w:val="single" w:sz="6" w:space="0" w:color="auto"/>
              <w:left w:val="single" w:sz="6" w:space="0" w:color="auto"/>
              <w:bottom w:val="single" w:sz="6" w:space="0" w:color="auto"/>
              <w:right w:val="single" w:sz="6" w:space="0" w:color="auto"/>
            </w:tcBorders>
          </w:tcPr>
          <w:p w14:paraId="7DFCFD5F" w14:textId="77777777" w:rsidR="009077BB" w:rsidRPr="007918AF" w:rsidRDefault="009077BB" w:rsidP="000C68EB">
            <w:pPr>
              <w:pStyle w:val="Tabletext"/>
              <w:rPr>
                <w:ins w:id="4045" w:author="易高雄" w:date="2015-05-09T00:13:00Z"/>
              </w:rPr>
            </w:pPr>
            <w:ins w:id="4046" w:author="易高雄" w:date="2015-05-09T00:13:00Z">
              <w:r w:rsidRPr="007918AF">
                <w:t>8</w:t>
              </w:r>
            </w:ins>
          </w:p>
        </w:tc>
        <w:tc>
          <w:tcPr>
            <w:tcW w:w="2105" w:type="dxa"/>
            <w:tcBorders>
              <w:top w:val="single" w:sz="6" w:space="0" w:color="auto"/>
              <w:left w:val="single" w:sz="6" w:space="0" w:color="auto"/>
              <w:bottom w:val="single" w:sz="6" w:space="0" w:color="auto"/>
              <w:right w:val="single" w:sz="6" w:space="0" w:color="auto"/>
            </w:tcBorders>
          </w:tcPr>
          <w:p w14:paraId="6D91106F" w14:textId="77777777" w:rsidR="009077BB" w:rsidRPr="007918AF" w:rsidRDefault="009077BB" w:rsidP="000C68EB">
            <w:pPr>
              <w:pStyle w:val="Tabletext"/>
              <w:rPr>
                <w:ins w:id="4047" w:author="易高雄" w:date="2015-05-09T00:13:00Z"/>
              </w:rPr>
            </w:pPr>
            <w:ins w:id="4048" w:author="易高雄" w:date="2015-05-09T00:13:00Z">
              <w:r w:rsidRPr="007918AF">
                <w:t> </w:t>
              </w:r>
            </w:ins>
          </w:p>
        </w:tc>
      </w:tr>
    </w:tbl>
    <w:p w14:paraId="6611AB8D" w14:textId="77777777" w:rsidR="009077BB" w:rsidRDefault="009077BB" w:rsidP="009077BB">
      <w:pPr>
        <w:pStyle w:val="Note"/>
        <w:keepNext/>
        <w:keepLines/>
        <w:rPr>
          <w:ins w:id="4049" w:author="易高雄" w:date="2015-05-09T00:13:00Z"/>
        </w:rPr>
      </w:pPr>
      <w:ins w:id="4050" w:author="易高雄" w:date="2015-05-09T00:13:00Z">
        <w:r>
          <w:t>NOTE 1 – All sensitivity values are expressed in dB on an arbitrary scale.</w:t>
        </w:r>
      </w:ins>
    </w:p>
    <w:p w14:paraId="4EEF406D" w14:textId="77777777" w:rsidR="009077BB" w:rsidRDefault="009077BB" w:rsidP="009077BB">
      <w:pPr>
        <w:pStyle w:val="Note"/>
        <w:keepNext/>
        <w:keepLines/>
        <w:rPr>
          <w:ins w:id="4051" w:author="易高雄" w:date="2015-05-09T00:13:00Z"/>
        </w:rPr>
      </w:pPr>
      <w:ins w:id="4052" w:author="易高雄" w:date="2015-05-09T00:13:00Z">
        <w:r>
          <w:t>NOTE 2 – The limit at intermediate frequencies lies on a straight line drawn between the given values on a log (frequency) – linear (dB) scale.</w:t>
        </w:r>
      </w:ins>
    </w:p>
    <w:p w14:paraId="4B876745" w14:textId="77777777" w:rsidR="009077BB" w:rsidRPr="0015535B" w:rsidRDefault="009077BB" w:rsidP="009077BB">
      <w:pPr>
        <w:pStyle w:val="Note"/>
        <w:keepNext/>
        <w:keepLines/>
        <w:rPr>
          <w:ins w:id="4053" w:author="易高雄" w:date="2015-05-09T00:13:00Z"/>
          <w:lang w:eastAsia="zh-CN"/>
        </w:rPr>
      </w:pPr>
      <w:ins w:id="4054" w:author="易高雄" w:date="2015-05-09T00:13:00Z">
        <w:r>
          <w:t>NOTE3 – The limits in the table above are enforced but are under evaluation. The values are expected to be modified taking into account that the change from ERP to diffuse-field correction is reflected in the table.</w:t>
        </w:r>
      </w:ins>
    </w:p>
    <w:p w14:paraId="24919B75" w14:textId="77777777" w:rsidR="009077BB" w:rsidRDefault="009077BB" w:rsidP="009077BB">
      <w:pPr>
        <w:pStyle w:val="Heading4"/>
        <w:rPr>
          <w:ins w:id="4055" w:author="易高雄" w:date="2015-05-09T00:13:00Z"/>
          <w:lang w:eastAsia="zh-CN"/>
        </w:rPr>
      </w:pPr>
      <w:ins w:id="4056" w:author="易高雄" w:date="2015-05-09T00:13:00Z">
        <w:r>
          <w:rPr>
            <w:rFonts w:hint="eastAsia"/>
            <w:lang w:eastAsia="zh-CN"/>
          </w:rPr>
          <w:t>8.2.2.1</w:t>
        </w:r>
        <w:r>
          <w:rPr>
            <w:lang w:eastAsia="zh-CN"/>
          </w:rPr>
          <w:tab/>
        </w:r>
        <w:r>
          <w:rPr>
            <w:rFonts w:hint="eastAsia"/>
            <w:lang w:eastAsia="zh-CN"/>
          </w:rPr>
          <w:t>Measurement method</w:t>
        </w:r>
      </w:ins>
    </w:p>
    <w:p w14:paraId="0105A5BC" w14:textId="77777777" w:rsidR="009077BB" w:rsidRDefault="009077BB" w:rsidP="009077BB">
      <w:pPr>
        <w:rPr>
          <w:ins w:id="4057" w:author="易高雄" w:date="2015-05-09T00:13:00Z"/>
          <w:lang w:eastAsia="zh-CN"/>
        </w:rPr>
      </w:pPr>
      <w:ins w:id="4058" w:author="易高雄" w:date="2015-05-09T00:13:00Z">
        <w:r>
          <w:rPr>
            <w:rFonts w:hint="eastAsia"/>
            <w:lang w:eastAsia="zh-CN"/>
          </w:rPr>
          <w:t>T</w:t>
        </w:r>
        <w:r>
          <w:rPr>
            <w:lang w:eastAsia="zh-CN"/>
          </w:rPr>
          <w:t>h</w:t>
        </w:r>
        <w:r>
          <w:rPr>
            <w:rFonts w:hint="eastAsia"/>
            <w:lang w:eastAsia="zh-CN"/>
          </w:rPr>
          <w:t xml:space="preserve">e </w:t>
        </w:r>
        <w:r>
          <w:rPr>
            <w:lang w:eastAsia="zh-CN"/>
          </w:rPr>
          <w:t>measurement</w:t>
        </w:r>
        <w:r>
          <w:rPr>
            <w:rFonts w:hint="eastAsia"/>
            <w:lang w:eastAsia="zh-CN"/>
          </w:rPr>
          <w:t xml:space="preserve"> method for wideband headset is the same as for wideband handset, except that t</w:t>
        </w:r>
        <w:r>
          <w:rPr>
            <w:rFonts w:hint="eastAsia"/>
          </w:rPr>
          <w:t xml:space="preserve">he headset should be mounted </w:t>
        </w:r>
        <w:r>
          <w:rPr>
            <w:rFonts w:hint="eastAsia"/>
            <w:lang w:eastAsia="zh-CN"/>
          </w:rPr>
          <w:t xml:space="preserve">at the test position according to </w:t>
        </w:r>
        <w:r>
          <w:rPr>
            <w:lang w:eastAsia="zh-CN"/>
          </w:rPr>
          <w:t>[</w:t>
        </w:r>
        <w:r>
          <w:rPr>
            <w:rFonts w:hint="eastAsia"/>
            <w:lang w:eastAsia="zh-CN"/>
          </w:rPr>
          <w:t xml:space="preserve">ITU-T P.380] </w:t>
        </w:r>
        <w:r>
          <w:rPr>
            <w:rFonts w:hint="eastAsia"/>
          </w:rPr>
          <w:t xml:space="preserve">using a </w:t>
        </w:r>
        <w:r>
          <w:t>HATS.</w:t>
        </w:r>
      </w:ins>
    </w:p>
    <w:p w14:paraId="50B3C2AF" w14:textId="77777777" w:rsidR="009077BB" w:rsidRDefault="009077BB" w:rsidP="009077BB">
      <w:pPr>
        <w:pStyle w:val="Heading3"/>
        <w:rPr>
          <w:ins w:id="4059" w:author="易高雄" w:date="2015-05-09T00:13:00Z"/>
          <w:lang w:eastAsia="zh-CN"/>
        </w:rPr>
      </w:pPr>
      <w:ins w:id="4060" w:author="易高雄" w:date="2015-05-09T00:13:00Z">
        <w:r>
          <w:rPr>
            <w:rFonts w:hint="eastAsia"/>
            <w:lang w:eastAsia="zh-CN"/>
          </w:rPr>
          <w:t>8.2.3</w:t>
        </w:r>
        <w:r>
          <w:rPr>
            <w:lang w:eastAsia="zh-CN"/>
          </w:rPr>
          <w:tab/>
        </w:r>
        <w:r>
          <w:rPr>
            <w:rFonts w:hint="eastAsia"/>
            <w:lang w:eastAsia="zh-CN"/>
          </w:rPr>
          <w:t xml:space="preserve">Idle channel </w:t>
        </w:r>
        <w:r>
          <w:rPr>
            <w:lang w:eastAsia="zh-CN"/>
          </w:rPr>
          <w:t>n</w:t>
        </w:r>
        <w:r>
          <w:rPr>
            <w:rFonts w:hint="eastAsia"/>
            <w:lang w:eastAsia="zh-CN"/>
          </w:rPr>
          <w:t>oise</w:t>
        </w:r>
      </w:ins>
    </w:p>
    <w:p w14:paraId="1B40A5EB" w14:textId="77777777" w:rsidR="009077BB" w:rsidRDefault="009077BB" w:rsidP="009077BB">
      <w:pPr>
        <w:rPr>
          <w:ins w:id="4061" w:author="易高雄" w:date="2015-05-09T00:13:00Z"/>
          <w:color w:val="000000"/>
          <w:lang w:eastAsia="zh-CN"/>
        </w:rPr>
      </w:pPr>
      <w:ins w:id="4062" w:author="易高雄" w:date="2015-05-09T00:13:00Z">
        <w:r>
          <w:rPr>
            <w:color w:val="000000"/>
          </w:rPr>
          <w:t>The maximum (acoustic) noise level at the headset UE when no signal is applied to the input of the SS shall be as follows:</w:t>
        </w:r>
      </w:ins>
    </w:p>
    <w:p w14:paraId="1A29EE5B" w14:textId="77777777" w:rsidR="009077BB" w:rsidRDefault="009077BB" w:rsidP="009077BB">
      <w:pPr>
        <w:pStyle w:val="enumlev1"/>
        <w:rPr>
          <w:ins w:id="4063" w:author="易高雄" w:date="2015-05-09T00:13:00Z"/>
        </w:rPr>
      </w:pPr>
      <w:ins w:id="4064" w:author="易高雄" w:date="2015-05-09T00:13:00Z">
        <w:r>
          <w:rPr>
            <w:lang w:eastAsia="zh-CN"/>
          </w:rPr>
          <w:t>–</w:t>
        </w:r>
        <w:r>
          <w:rPr>
            <w:lang w:eastAsia="zh-CN"/>
          </w:rPr>
          <w:tab/>
        </w:r>
        <w:r>
          <w:t>If no user</w:t>
        </w:r>
        <w:r>
          <w:noBreakHyphen/>
          <w:t>controlled receiving volume control is provided, or, if it is provided, at the setting of the user</w:t>
        </w:r>
        <w:r>
          <w:noBreakHyphen/>
          <w:t xml:space="preserve">controlled receiving volume control at which the RLR is equal to the nominal value, the noise measured at the </w:t>
        </w:r>
        <w:r>
          <w:rPr>
            <w:rFonts w:hint="eastAsia"/>
            <w:lang w:eastAsia="zh-CN"/>
          </w:rPr>
          <w:t>DRP with diffuse-field correction</w:t>
        </w:r>
        <w:r>
          <w:t xml:space="preserve"> contributed by the receiving </w:t>
        </w:r>
        <w:r>
          <w:rPr>
            <w:rFonts w:hint="eastAsia"/>
            <w:lang w:eastAsia="zh-CN"/>
          </w:rPr>
          <w:t>part</w:t>
        </w:r>
        <w:r>
          <w:t xml:space="preserve"> alone shall not exceed –57 dBPa(A).</w:t>
        </w:r>
      </w:ins>
    </w:p>
    <w:p w14:paraId="55A9E58F" w14:textId="77777777" w:rsidR="009077BB" w:rsidRDefault="009077BB" w:rsidP="009077BB">
      <w:pPr>
        <w:rPr>
          <w:ins w:id="4065" w:author="易高雄" w:date="2015-05-09T00:13:00Z"/>
          <w:lang w:eastAsia="zh-CN"/>
        </w:rPr>
      </w:pPr>
      <w:ins w:id="4066" w:author="易高雄" w:date="2015-05-09T00:13:00Z">
        <w:r>
          <w:rPr>
            <w:rFonts w:hint="eastAsia"/>
            <w:lang w:eastAsia="zh-CN"/>
          </w:rPr>
          <w:t>For binaural earphone</w:t>
        </w:r>
        <w:r>
          <w:rPr>
            <w:lang w:eastAsia="zh-CN"/>
          </w:rPr>
          <w:t>s</w:t>
        </w:r>
        <w:r>
          <w:rPr>
            <w:rFonts w:hint="eastAsia"/>
            <w:lang w:eastAsia="zh-CN"/>
          </w:rPr>
          <w:t xml:space="preserve">, each receiver shall not exceed </w:t>
        </w:r>
        <w:r>
          <w:rPr>
            <w:lang w:eastAsia="zh-CN"/>
          </w:rPr>
          <w:t>–</w:t>
        </w:r>
        <w:r>
          <w:rPr>
            <w:rFonts w:hint="eastAsia"/>
            <w:lang w:eastAsia="zh-CN"/>
          </w:rPr>
          <w:t>60 dBPa(A).</w:t>
        </w:r>
      </w:ins>
    </w:p>
    <w:p w14:paraId="71D88A3E" w14:textId="77777777" w:rsidR="009077BB" w:rsidRDefault="009077BB" w:rsidP="009077BB">
      <w:pPr>
        <w:pStyle w:val="enumlev1"/>
        <w:rPr>
          <w:ins w:id="4067" w:author="易高雄" w:date="2015-05-09T00:13:00Z"/>
          <w:lang w:eastAsia="zh-CN"/>
        </w:rPr>
      </w:pPr>
      <w:ins w:id="4068" w:author="易高雄" w:date="2015-05-09T00:13:00Z">
        <w:r>
          <w:t>–</w:t>
        </w:r>
        <w:r>
          <w:tab/>
          <w:t>Where a volume control is provided, the measured noise shall also not exceed –54 dBPa(A) at the maximum setting of the volume control.</w:t>
        </w:r>
        <w:r>
          <w:rPr>
            <w:rFonts w:hint="eastAsia"/>
            <w:lang w:eastAsia="zh-CN"/>
          </w:rPr>
          <w:t xml:space="preserve"> </w:t>
        </w:r>
      </w:ins>
    </w:p>
    <w:p w14:paraId="1B3C70ED" w14:textId="77777777" w:rsidR="009077BB" w:rsidRDefault="009077BB" w:rsidP="009077BB">
      <w:pPr>
        <w:rPr>
          <w:ins w:id="4069" w:author="易高雄" w:date="2015-05-09T00:13:00Z"/>
          <w:lang w:eastAsia="zh-CN"/>
        </w:rPr>
      </w:pPr>
      <w:ins w:id="4070" w:author="易高雄" w:date="2015-05-09T00:13:00Z">
        <w:r>
          <w:rPr>
            <w:rFonts w:hint="eastAsia"/>
            <w:lang w:eastAsia="zh-CN"/>
          </w:rPr>
          <w:t xml:space="preserve">For the nominal volume control setting, the level of single frequency disturbances should be </w:t>
        </w:r>
        <w:r>
          <w:rPr>
            <w:rFonts w:hint="eastAsia"/>
            <w:lang w:eastAsia="zh-CN"/>
          </w:rPr>
          <w:t>≤</w:t>
        </w:r>
        <w:r>
          <w:rPr>
            <w:rFonts w:hint="eastAsia"/>
            <w:lang w:eastAsia="zh-CN"/>
          </w:rPr>
          <w:t xml:space="preserve">  60 dBPa(A) in the frequency range from 100 Hz to 10 kHz. As a performance objective it is recommended that the level should be </w:t>
        </w:r>
        <w:r>
          <w:rPr>
            <w:rFonts w:hint="eastAsia"/>
            <w:lang w:eastAsia="zh-CN"/>
          </w:rPr>
          <w:t>≤</w:t>
        </w:r>
        <w:r>
          <w:rPr>
            <w:rFonts w:hint="eastAsia"/>
            <w:lang w:eastAsia="zh-CN"/>
          </w:rPr>
          <w:t xml:space="preserve">  64 dBPa(A).For binaural earphone</w:t>
        </w:r>
        <w:r>
          <w:rPr>
            <w:lang w:eastAsia="zh-CN"/>
          </w:rPr>
          <w:t>s</w:t>
        </w:r>
        <w:r>
          <w:rPr>
            <w:rFonts w:hint="eastAsia"/>
            <w:lang w:eastAsia="zh-CN"/>
          </w:rPr>
          <w:t xml:space="preserve">, each receiver shall not exceed </w:t>
        </w:r>
        <w:r>
          <w:rPr>
            <w:lang w:eastAsia="zh-CN"/>
          </w:rPr>
          <w:t>–</w:t>
        </w:r>
        <w:r>
          <w:rPr>
            <w:rFonts w:hint="eastAsia"/>
            <w:lang w:eastAsia="zh-CN"/>
          </w:rPr>
          <w:t>57 dBPa(A).</w:t>
        </w:r>
      </w:ins>
    </w:p>
    <w:p w14:paraId="78C4E612" w14:textId="77777777" w:rsidR="009077BB" w:rsidRDefault="009077BB" w:rsidP="009077BB">
      <w:pPr>
        <w:pStyle w:val="Heading4"/>
        <w:rPr>
          <w:ins w:id="4071" w:author="易高雄" w:date="2015-05-09T00:13:00Z"/>
          <w:lang w:eastAsia="zh-CN"/>
        </w:rPr>
      </w:pPr>
      <w:ins w:id="4072" w:author="易高雄" w:date="2015-05-09T00:13:00Z">
        <w:r>
          <w:rPr>
            <w:rFonts w:hint="eastAsia"/>
            <w:lang w:eastAsia="zh-CN"/>
          </w:rPr>
          <w:t>8.2.3.1</w:t>
        </w:r>
        <w:r>
          <w:rPr>
            <w:lang w:eastAsia="zh-CN"/>
          </w:rPr>
          <w:tab/>
        </w:r>
        <w:r>
          <w:rPr>
            <w:rFonts w:hint="eastAsia"/>
            <w:lang w:eastAsia="zh-CN"/>
          </w:rPr>
          <w:t>Meas</w:t>
        </w:r>
        <w:r w:rsidRPr="006A51C9">
          <w:rPr>
            <w:rFonts w:hint="eastAsia"/>
            <w:bCs/>
          </w:rPr>
          <w:t>u</w:t>
        </w:r>
        <w:r>
          <w:rPr>
            <w:rFonts w:hint="eastAsia"/>
            <w:lang w:eastAsia="zh-CN"/>
          </w:rPr>
          <w:t>rement method</w:t>
        </w:r>
      </w:ins>
    </w:p>
    <w:p w14:paraId="34BB46A9" w14:textId="77777777" w:rsidR="009077BB" w:rsidRDefault="009077BB" w:rsidP="009077BB">
      <w:pPr>
        <w:rPr>
          <w:ins w:id="4073" w:author="易高雄" w:date="2015-05-09T00:13:00Z"/>
          <w:lang w:eastAsia="zh-CN"/>
        </w:rPr>
      </w:pPr>
      <w:ins w:id="4074" w:author="易高雄" w:date="2015-05-09T00:13:00Z">
        <w:r>
          <w:rPr>
            <w:rFonts w:hint="eastAsia"/>
          </w:rPr>
          <w:t xml:space="preserve">The headset should be mounted at test position using a </w:t>
        </w:r>
        <w:r>
          <w:t>HATS</w:t>
        </w:r>
        <w:r>
          <w:rPr>
            <w:rFonts w:hint="eastAsia"/>
          </w:rPr>
          <w:t xml:space="preserve"> as specified in [ITU-T P.380]</w:t>
        </w:r>
        <w:r>
          <w:rPr>
            <w:rFonts w:hint="eastAsia"/>
            <w:lang w:eastAsia="zh-CN"/>
          </w:rPr>
          <w:t xml:space="preserve"> </w:t>
        </w:r>
        <w:r>
          <w:t xml:space="preserve">in a quiet environment, as defined in clause 3.2, the </w:t>
        </w:r>
        <w:r>
          <w:rPr>
            <w:rFonts w:hint="eastAsia"/>
            <w:lang w:eastAsia="zh-CN"/>
          </w:rPr>
          <w:t xml:space="preserve">receiving </w:t>
        </w:r>
        <w:r>
          <w:t xml:space="preserve">noise level at </w:t>
        </w:r>
        <w:r>
          <w:rPr>
            <w:rFonts w:hint="eastAsia"/>
            <w:lang w:eastAsia="zh-CN"/>
          </w:rPr>
          <w:t>DRP with diffuse-field correction</w:t>
        </w:r>
        <w:r>
          <w:t xml:space="preserve"> is measured with</w:t>
        </w:r>
        <w:r>
          <w:rPr>
            <w:rFonts w:hint="eastAsia"/>
            <w:lang w:eastAsia="zh-CN"/>
          </w:rPr>
          <w:t xml:space="preserve"> A-weighting</w:t>
        </w:r>
        <w:r>
          <w:t>.</w:t>
        </w:r>
      </w:ins>
    </w:p>
    <w:p w14:paraId="0F92A07B" w14:textId="77777777" w:rsidR="009077BB" w:rsidRDefault="009077BB" w:rsidP="009077BB">
      <w:pPr>
        <w:pStyle w:val="Heading3"/>
        <w:rPr>
          <w:ins w:id="4075" w:author="易高雄" w:date="2015-05-09T00:13:00Z"/>
          <w:lang w:eastAsia="zh-CN"/>
        </w:rPr>
      </w:pPr>
      <w:ins w:id="4076" w:author="易高雄" w:date="2015-05-09T00:13:00Z">
        <w:r>
          <w:rPr>
            <w:rFonts w:hint="eastAsia"/>
            <w:lang w:eastAsia="zh-CN"/>
          </w:rPr>
          <w:t>8.2.4</w:t>
        </w:r>
        <w:r>
          <w:rPr>
            <w:lang w:eastAsia="zh-CN"/>
          </w:rPr>
          <w:tab/>
        </w:r>
        <w:r>
          <w:rPr>
            <w:rFonts w:hint="eastAsia"/>
            <w:lang w:eastAsia="zh-CN"/>
          </w:rPr>
          <w:t>Distortion</w:t>
        </w:r>
      </w:ins>
    </w:p>
    <w:p w14:paraId="0723556B" w14:textId="77777777" w:rsidR="009077BB" w:rsidRDefault="009077BB" w:rsidP="009077BB">
      <w:pPr>
        <w:rPr>
          <w:ins w:id="4077" w:author="易高雄" w:date="2015-05-09T00:13:00Z"/>
          <w:lang w:eastAsia="zh-CN"/>
        </w:rPr>
      </w:pPr>
      <w:ins w:id="4078" w:author="易高雄" w:date="2015-05-09T00:13:00Z">
        <w:r>
          <w:t xml:space="preserve">The receiving part between the SS audio input (input of the reference speech encoder of the SS) and DRP </w:t>
        </w:r>
        <w:r>
          <w:rPr>
            <w:rFonts w:hint="eastAsia"/>
            <w:lang w:eastAsia="zh-CN"/>
          </w:rPr>
          <w:t xml:space="preserve">with diffuse-field correction </w:t>
        </w:r>
        <w:r>
          <w:t>shall meet the requirements in this clause at the nominal setting of the volume control:</w:t>
        </w:r>
      </w:ins>
    </w:p>
    <w:p w14:paraId="7190AF54" w14:textId="77777777" w:rsidR="009077BB" w:rsidRDefault="009077BB" w:rsidP="009077BB">
      <w:pPr>
        <w:rPr>
          <w:ins w:id="4079" w:author="易高雄" w:date="2015-05-09T00:13:00Z"/>
          <w:lang w:eastAsia="zh-CN"/>
        </w:rPr>
      </w:pPr>
      <w:ins w:id="4080" w:author="易高雄" w:date="2015-05-09T00:13:00Z">
        <w:r>
          <w:t>The ratio of signal</w:t>
        </w:r>
        <w:r>
          <w:noBreakHyphen/>
          <w:t>to</w:t>
        </w:r>
        <w:r>
          <w:noBreakHyphen/>
          <w:t xml:space="preserve">total distortion shall be above the limits given in </w:t>
        </w:r>
        <w:r>
          <w:rPr>
            <w:rFonts w:hint="eastAsia"/>
            <w:lang w:eastAsia="zh-CN"/>
          </w:rPr>
          <w:t>T</w:t>
        </w:r>
        <w:r>
          <w:t>able </w:t>
        </w:r>
        <w:r>
          <w:rPr>
            <w:rFonts w:hint="eastAsia"/>
            <w:lang w:eastAsia="zh-CN"/>
          </w:rPr>
          <w:t>30</w:t>
        </w:r>
        <w:r w:rsidDel="00D822F3">
          <w:t xml:space="preserve"> </w:t>
        </w:r>
        <w:r>
          <w:t xml:space="preserve">when the sound pressure at DRP </w:t>
        </w:r>
        <w:r>
          <w:rPr>
            <w:rFonts w:hint="eastAsia"/>
            <w:lang w:eastAsia="zh-CN"/>
          </w:rPr>
          <w:t xml:space="preserve">with diffuse-field correction </w:t>
        </w:r>
        <w:r>
          <w:t>is up to +10 dBPa. For sound pressures exceeding +10 dBPa at the DRP</w:t>
        </w:r>
        <w:r>
          <w:rPr>
            <w:rFonts w:hint="eastAsia"/>
            <w:lang w:eastAsia="zh-CN"/>
          </w:rPr>
          <w:t xml:space="preserve"> with diffuse-field correction</w:t>
        </w:r>
        <w:r>
          <w:t>, there is no distortion requirement.</w:t>
        </w:r>
      </w:ins>
    </w:p>
    <w:p w14:paraId="56A311F7" w14:textId="77777777" w:rsidR="009077BB" w:rsidRDefault="009077BB" w:rsidP="009077BB">
      <w:pPr>
        <w:pStyle w:val="TableNoTitle"/>
        <w:rPr>
          <w:ins w:id="4081" w:author="易高雄" w:date="2015-05-09T00:13:00Z"/>
          <w:lang w:eastAsia="zh-CN"/>
        </w:rPr>
      </w:pPr>
      <w:ins w:id="4082" w:author="易高雄" w:date="2015-05-09T00:13:00Z">
        <w:r>
          <w:t xml:space="preserve">Table </w:t>
        </w:r>
        <w:r>
          <w:rPr>
            <w:rFonts w:hint="eastAsia"/>
            <w:lang w:eastAsia="zh-CN"/>
          </w:rPr>
          <w:t>30</w:t>
        </w:r>
        <w:r>
          <w:t>– Limits for signal-to-total distortion ratio</w:t>
        </w:r>
      </w:ins>
    </w:p>
    <w:p w14:paraId="48F51283" w14:textId="77777777" w:rsidR="009077BB" w:rsidRDefault="009077BB" w:rsidP="009077BB">
      <w:pPr>
        <w:rPr>
          <w:ins w:id="4083" w:author="易高雄" w:date="2015-05-09T00:13:00Z"/>
          <w:lang w:eastAsia="zh-CN"/>
        </w:rPr>
      </w:pPr>
    </w:p>
    <w:tbl>
      <w:tblPr>
        <w:tblW w:w="8362"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89"/>
        <w:gridCol w:w="2291"/>
        <w:gridCol w:w="2291"/>
        <w:gridCol w:w="2291"/>
      </w:tblGrid>
      <w:tr w:rsidR="009077BB" w:rsidRPr="000229C0" w14:paraId="4C4EDB6B" w14:textId="77777777" w:rsidTr="000C68EB">
        <w:trPr>
          <w:jc w:val="center"/>
          <w:ins w:id="4084" w:author="易高雄" w:date="2015-05-09T00:13:00Z"/>
        </w:trPr>
        <w:tc>
          <w:tcPr>
            <w:tcW w:w="1489" w:type="dxa"/>
            <w:vAlign w:val="center"/>
          </w:tcPr>
          <w:p w14:paraId="7CD40700" w14:textId="77777777" w:rsidR="009077BB" w:rsidRDefault="009077BB" w:rsidP="000C68EB">
            <w:pPr>
              <w:pStyle w:val="Tablehead"/>
              <w:rPr>
                <w:ins w:id="4085" w:author="易高雄" w:date="2015-05-09T00:13:00Z"/>
                <w:lang w:eastAsia="zh-CN"/>
              </w:rPr>
            </w:pPr>
            <w:ins w:id="4086" w:author="易高雄" w:date="2015-05-09T00:13:00Z">
              <w:r>
                <w:rPr>
                  <w:rFonts w:hint="eastAsia"/>
                  <w:lang w:eastAsia="zh-CN"/>
                </w:rPr>
                <w:lastRenderedPageBreak/>
                <w:t>Frequency</w:t>
              </w:r>
            </w:ins>
          </w:p>
          <w:p w14:paraId="6D1D7BEA" w14:textId="77777777" w:rsidR="009077BB" w:rsidRPr="000229C0" w:rsidRDefault="009077BB" w:rsidP="000C68EB">
            <w:pPr>
              <w:pStyle w:val="Tablehead"/>
              <w:rPr>
                <w:ins w:id="4087" w:author="易高雄" w:date="2015-05-09T00:13:00Z"/>
                <w:lang w:eastAsia="zh-CN"/>
              </w:rPr>
            </w:pPr>
            <w:ins w:id="4088" w:author="易高雄" w:date="2015-05-09T00:13:00Z">
              <w:r>
                <w:rPr>
                  <w:rFonts w:hint="eastAsia"/>
                  <w:lang w:eastAsia="zh-CN"/>
                </w:rPr>
                <w:t>(Hz)</w:t>
              </w:r>
            </w:ins>
          </w:p>
        </w:tc>
        <w:tc>
          <w:tcPr>
            <w:tcW w:w="2291" w:type="dxa"/>
            <w:vAlign w:val="center"/>
          </w:tcPr>
          <w:p w14:paraId="1F27B606" w14:textId="77777777" w:rsidR="009077BB" w:rsidRPr="00332F1E" w:rsidRDefault="009077BB" w:rsidP="000C68EB">
            <w:pPr>
              <w:pStyle w:val="Tablehead"/>
              <w:rPr>
                <w:ins w:id="4089" w:author="易高雄" w:date="2015-05-09T00:13:00Z"/>
                <w:lang w:eastAsia="zh-CN"/>
              </w:rPr>
            </w:pPr>
            <w:ins w:id="4090" w:author="易高雄" w:date="2015-05-09T00:13:00Z">
              <w:r w:rsidRPr="00332F1E">
                <w:rPr>
                  <w:lang w:eastAsia="zh-CN"/>
                </w:rPr>
                <w:t>Receiving level</w:t>
              </w:r>
            </w:ins>
          </w:p>
          <w:p w14:paraId="517EBAF4" w14:textId="77777777" w:rsidR="009077BB" w:rsidRPr="00332F1E" w:rsidRDefault="009077BB" w:rsidP="000C68EB">
            <w:pPr>
              <w:pStyle w:val="Tablehead"/>
              <w:rPr>
                <w:ins w:id="4091" w:author="易高雄" w:date="2015-05-09T00:13:00Z"/>
                <w:lang w:eastAsia="zh-CN"/>
              </w:rPr>
            </w:pPr>
            <w:ins w:id="4092" w:author="易高雄" w:date="2015-05-09T00:13:00Z">
              <w:r w:rsidRPr="00332F1E">
                <w:rPr>
                  <w:lang w:eastAsia="zh-CN"/>
                </w:rPr>
                <w:t>at the digital interface (dBm0)</w:t>
              </w:r>
            </w:ins>
          </w:p>
        </w:tc>
        <w:tc>
          <w:tcPr>
            <w:tcW w:w="2291" w:type="dxa"/>
            <w:vAlign w:val="center"/>
          </w:tcPr>
          <w:p w14:paraId="05D6F404" w14:textId="77777777" w:rsidR="009077BB" w:rsidRPr="00332F1E" w:rsidRDefault="009077BB" w:rsidP="000C68EB">
            <w:pPr>
              <w:pStyle w:val="Tablehead"/>
              <w:rPr>
                <w:ins w:id="4093" w:author="易高雄" w:date="2015-05-09T00:13:00Z"/>
                <w:lang w:eastAsia="zh-CN"/>
              </w:rPr>
            </w:pPr>
            <w:ins w:id="4094" w:author="易高雄" w:date="2015-05-09T00:13:00Z">
              <w:r w:rsidRPr="00332F1E">
                <w:rPr>
                  <w:lang w:eastAsia="zh-CN"/>
                </w:rPr>
                <w:t>Receiving ratio</w:t>
              </w:r>
            </w:ins>
          </w:p>
          <w:p w14:paraId="225BFAF9" w14:textId="77777777" w:rsidR="009077BB" w:rsidRPr="00332F1E" w:rsidRDefault="009077BB" w:rsidP="000C68EB">
            <w:pPr>
              <w:pStyle w:val="Tablehead"/>
              <w:rPr>
                <w:ins w:id="4095" w:author="易高雄" w:date="2015-05-09T00:13:00Z"/>
                <w:lang w:eastAsia="zh-CN"/>
              </w:rPr>
            </w:pPr>
            <w:ins w:id="4096" w:author="易高雄" w:date="2015-05-09T00:13:00Z">
              <w:r w:rsidRPr="00332F1E">
                <w:rPr>
                  <w:lang w:eastAsia="zh-CN"/>
                </w:rPr>
                <w:t>at nominal volume setting (dB)</w:t>
              </w:r>
            </w:ins>
          </w:p>
        </w:tc>
        <w:tc>
          <w:tcPr>
            <w:tcW w:w="2291" w:type="dxa"/>
            <w:vAlign w:val="center"/>
          </w:tcPr>
          <w:p w14:paraId="3DB7DACE" w14:textId="77777777" w:rsidR="009077BB" w:rsidRPr="00332F1E" w:rsidRDefault="009077BB" w:rsidP="000C68EB">
            <w:pPr>
              <w:pStyle w:val="Tablehead"/>
              <w:rPr>
                <w:ins w:id="4097" w:author="易高雄" w:date="2015-05-09T00:13:00Z"/>
                <w:lang w:eastAsia="zh-CN"/>
              </w:rPr>
            </w:pPr>
            <w:ins w:id="4098" w:author="易高雄" w:date="2015-05-09T00:13:00Z">
              <w:r w:rsidRPr="00332F1E">
                <w:rPr>
                  <w:lang w:eastAsia="zh-CN"/>
                </w:rPr>
                <w:t>Receiving ratio</w:t>
              </w:r>
            </w:ins>
          </w:p>
          <w:p w14:paraId="5151DB17" w14:textId="77777777" w:rsidR="009077BB" w:rsidRPr="00332F1E" w:rsidRDefault="009077BB" w:rsidP="000C68EB">
            <w:pPr>
              <w:pStyle w:val="Tablehead"/>
              <w:rPr>
                <w:ins w:id="4099" w:author="易高雄" w:date="2015-05-09T00:13:00Z"/>
                <w:lang w:eastAsia="zh-CN"/>
              </w:rPr>
            </w:pPr>
            <w:ins w:id="4100" w:author="易高雄" w:date="2015-05-09T00:13:00Z">
              <w:r w:rsidRPr="00332F1E">
                <w:rPr>
                  <w:lang w:eastAsia="zh-CN"/>
                </w:rPr>
                <w:t>at maximum volume setting (dB)</w:t>
              </w:r>
            </w:ins>
          </w:p>
        </w:tc>
      </w:tr>
      <w:tr w:rsidR="009077BB" w:rsidRPr="000229C0" w14:paraId="72846303" w14:textId="77777777" w:rsidTr="000C68EB">
        <w:trPr>
          <w:jc w:val="center"/>
          <w:ins w:id="4101" w:author="易高雄" w:date="2015-05-09T00:13:00Z"/>
        </w:trPr>
        <w:tc>
          <w:tcPr>
            <w:tcW w:w="1489" w:type="dxa"/>
            <w:vAlign w:val="center"/>
          </w:tcPr>
          <w:p w14:paraId="08447E74" w14:textId="77777777" w:rsidR="009077BB" w:rsidRPr="002D5BB1" w:rsidRDefault="009077BB" w:rsidP="000C68EB">
            <w:pPr>
              <w:jc w:val="center"/>
              <w:rPr>
                <w:ins w:id="4102" w:author="易高雄" w:date="2015-05-09T00:13:00Z"/>
              </w:rPr>
            </w:pPr>
            <w:ins w:id="4103" w:author="易高雄" w:date="2015-05-09T00:13:00Z">
              <w:r w:rsidRPr="002D5BB1">
                <w:t>315</w:t>
              </w:r>
            </w:ins>
          </w:p>
        </w:tc>
        <w:tc>
          <w:tcPr>
            <w:tcW w:w="2291" w:type="dxa"/>
            <w:vAlign w:val="center"/>
          </w:tcPr>
          <w:p w14:paraId="46B3CECE" w14:textId="77777777" w:rsidR="009077BB" w:rsidRPr="002D5BB1" w:rsidRDefault="009077BB" w:rsidP="000C68EB">
            <w:pPr>
              <w:jc w:val="center"/>
              <w:rPr>
                <w:ins w:id="4104" w:author="易高雄" w:date="2015-05-09T00:13:00Z"/>
              </w:rPr>
            </w:pPr>
            <w:ins w:id="4105" w:author="易高雄" w:date="2015-05-09T00:13:00Z">
              <w:r w:rsidRPr="002D5BB1">
                <w:t>-16</w:t>
              </w:r>
            </w:ins>
          </w:p>
        </w:tc>
        <w:tc>
          <w:tcPr>
            <w:tcW w:w="2291" w:type="dxa"/>
            <w:vAlign w:val="center"/>
          </w:tcPr>
          <w:p w14:paraId="7B11842F" w14:textId="77777777" w:rsidR="009077BB" w:rsidRPr="002D5BB1" w:rsidRDefault="009077BB" w:rsidP="000C68EB">
            <w:pPr>
              <w:jc w:val="center"/>
              <w:rPr>
                <w:ins w:id="4106" w:author="易高雄" w:date="2015-05-09T00:13:00Z"/>
              </w:rPr>
            </w:pPr>
            <w:ins w:id="4107" w:author="易高雄" w:date="2015-05-09T00:13:00Z">
              <w:r w:rsidRPr="002D5BB1">
                <w:t>20</w:t>
              </w:r>
            </w:ins>
          </w:p>
        </w:tc>
        <w:tc>
          <w:tcPr>
            <w:tcW w:w="2291" w:type="dxa"/>
            <w:vAlign w:val="center"/>
          </w:tcPr>
          <w:p w14:paraId="6A08E69F" w14:textId="77777777" w:rsidR="009077BB" w:rsidRPr="002D5BB1" w:rsidRDefault="009077BB" w:rsidP="000C68EB">
            <w:pPr>
              <w:jc w:val="center"/>
              <w:rPr>
                <w:ins w:id="4108" w:author="易高雄" w:date="2015-05-09T00:13:00Z"/>
              </w:rPr>
            </w:pPr>
          </w:p>
        </w:tc>
      </w:tr>
      <w:tr w:rsidR="009077BB" w:rsidRPr="000229C0" w14:paraId="5C55B35D" w14:textId="77777777" w:rsidTr="000C68EB">
        <w:trPr>
          <w:jc w:val="center"/>
          <w:ins w:id="4109" w:author="易高雄" w:date="2015-05-09T00:13:00Z"/>
        </w:trPr>
        <w:tc>
          <w:tcPr>
            <w:tcW w:w="1489" w:type="dxa"/>
            <w:vAlign w:val="center"/>
          </w:tcPr>
          <w:p w14:paraId="5BD75097" w14:textId="77777777" w:rsidR="009077BB" w:rsidRPr="002D5BB1" w:rsidRDefault="009077BB" w:rsidP="000C68EB">
            <w:pPr>
              <w:jc w:val="center"/>
              <w:rPr>
                <w:ins w:id="4110" w:author="易高雄" w:date="2015-05-09T00:13:00Z"/>
              </w:rPr>
            </w:pPr>
            <w:ins w:id="4111" w:author="易高雄" w:date="2015-05-09T00:13:00Z">
              <w:r w:rsidRPr="002D5BB1">
                <w:t>408</w:t>
              </w:r>
            </w:ins>
          </w:p>
        </w:tc>
        <w:tc>
          <w:tcPr>
            <w:tcW w:w="2291" w:type="dxa"/>
            <w:vAlign w:val="center"/>
          </w:tcPr>
          <w:p w14:paraId="6E3B9D46" w14:textId="77777777" w:rsidR="009077BB" w:rsidRPr="002D5BB1" w:rsidRDefault="009077BB" w:rsidP="000C68EB">
            <w:pPr>
              <w:jc w:val="center"/>
              <w:rPr>
                <w:ins w:id="4112" w:author="易高雄" w:date="2015-05-09T00:13:00Z"/>
              </w:rPr>
            </w:pPr>
            <w:ins w:id="4113" w:author="易高雄" w:date="2015-05-09T00:13:00Z">
              <w:r w:rsidRPr="002D5BB1">
                <w:t>-16</w:t>
              </w:r>
            </w:ins>
          </w:p>
        </w:tc>
        <w:tc>
          <w:tcPr>
            <w:tcW w:w="2291" w:type="dxa"/>
            <w:vAlign w:val="center"/>
          </w:tcPr>
          <w:p w14:paraId="000D8044" w14:textId="77777777" w:rsidR="009077BB" w:rsidRPr="002D5BB1" w:rsidRDefault="009077BB" w:rsidP="000C68EB">
            <w:pPr>
              <w:jc w:val="center"/>
              <w:rPr>
                <w:ins w:id="4114" w:author="易高雄" w:date="2015-05-09T00:13:00Z"/>
              </w:rPr>
            </w:pPr>
            <w:ins w:id="4115" w:author="易高雄" w:date="2015-05-09T00:13:00Z">
              <w:r w:rsidRPr="002D5BB1">
                <w:t>28</w:t>
              </w:r>
            </w:ins>
          </w:p>
        </w:tc>
        <w:tc>
          <w:tcPr>
            <w:tcW w:w="2291" w:type="dxa"/>
            <w:vAlign w:val="center"/>
          </w:tcPr>
          <w:p w14:paraId="20FE7185" w14:textId="77777777" w:rsidR="009077BB" w:rsidRPr="002D5BB1" w:rsidRDefault="009077BB" w:rsidP="000C68EB">
            <w:pPr>
              <w:jc w:val="center"/>
              <w:rPr>
                <w:ins w:id="4116" w:author="易高雄" w:date="2015-05-09T00:13:00Z"/>
              </w:rPr>
            </w:pPr>
          </w:p>
        </w:tc>
      </w:tr>
      <w:tr w:rsidR="009077BB" w:rsidRPr="000229C0" w14:paraId="14BCE964" w14:textId="77777777" w:rsidTr="000C68EB">
        <w:trPr>
          <w:jc w:val="center"/>
          <w:ins w:id="4117" w:author="易高雄" w:date="2015-05-09T00:13:00Z"/>
        </w:trPr>
        <w:tc>
          <w:tcPr>
            <w:tcW w:w="1489" w:type="dxa"/>
            <w:vAlign w:val="center"/>
          </w:tcPr>
          <w:p w14:paraId="5ECED92A" w14:textId="77777777" w:rsidR="009077BB" w:rsidRPr="002D5BB1" w:rsidRDefault="009077BB" w:rsidP="000C68EB">
            <w:pPr>
              <w:jc w:val="center"/>
              <w:rPr>
                <w:ins w:id="4118" w:author="易高雄" w:date="2015-05-09T00:13:00Z"/>
              </w:rPr>
            </w:pPr>
            <w:ins w:id="4119" w:author="易高雄" w:date="2015-05-09T00:13:00Z">
              <w:r w:rsidRPr="002D5BB1">
                <w:t>510</w:t>
              </w:r>
            </w:ins>
          </w:p>
        </w:tc>
        <w:tc>
          <w:tcPr>
            <w:tcW w:w="2291" w:type="dxa"/>
            <w:vAlign w:val="center"/>
          </w:tcPr>
          <w:p w14:paraId="406E0D0E" w14:textId="77777777" w:rsidR="009077BB" w:rsidRPr="002D5BB1" w:rsidRDefault="009077BB" w:rsidP="000C68EB">
            <w:pPr>
              <w:jc w:val="center"/>
              <w:rPr>
                <w:ins w:id="4120" w:author="易高雄" w:date="2015-05-09T00:13:00Z"/>
              </w:rPr>
            </w:pPr>
            <w:ins w:id="4121" w:author="易高雄" w:date="2015-05-09T00:13:00Z">
              <w:r w:rsidRPr="002D5BB1">
                <w:t>-16</w:t>
              </w:r>
            </w:ins>
          </w:p>
        </w:tc>
        <w:tc>
          <w:tcPr>
            <w:tcW w:w="2291" w:type="dxa"/>
            <w:vAlign w:val="center"/>
          </w:tcPr>
          <w:p w14:paraId="58F7A209" w14:textId="77777777" w:rsidR="009077BB" w:rsidRPr="002D5BB1" w:rsidRDefault="009077BB" w:rsidP="000C68EB">
            <w:pPr>
              <w:jc w:val="center"/>
              <w:rPr>
                <w:ins w:id="4122" w:author="易高雄" w:date="2015-05-09T00:13:00Z"/>
              </w:rPr>
            </w:pPr>
            <w:ins w:id="4123" w:author="易高雄" w:date="2015-05-09T00:13:00Z">
              <w:r w:rsidRPr="002D5BB1">
                <w:t>28</w:t>
              </w:r>
            </w:ins>
          </w:p>
        </w:tc>
        <w:tc>
          <w:tcPr>
            <w:tcW w:w="2291" w:type="dxa"/>
            <w:vAlign w:val="center"/>
          </w:tcPr>
          <w:p w14:paraId="2F1005D8" w14:textId="77777777" w:rsidR="009077BB" w:rsidRPr="002D5BB1" w:rsidRDefault="009077BB" w:rsidP="000C68EB">
            <w:pPr>
              <w:jc w:val="center"/>
              <w:rPr>
                <w:ins w:id="4124" w:author="易高雄" w:date="2015-05-09T00:13:00Z"/>
              </w:rPr>
            </w:pPr>
          </w:p>
        </w:tc>
      </w:tr>
      <w:tr w:rsidR="009077BB" w:rsidRPr="000229C0" w14:paraId="4BBA40FF" w14:textId="77777777" w:rsidTr="000C68EB">
        <w:trPr>
          <w:jc w:val="center"/>
          <w:ins w:id="4125" w:author="易高雄" w:date="2015-05-09T00:13:00Z"/>
        </w:trPr>
        <w:tc>
          <w:tcPr>
            <w:tcW w:w="1489" w:type="dxa"/>
            <w:vAlign w:val="center"/>
          </w:tcPr>
          <w:p w14:paraId="2E526477" w14:textId="77777777" w:rsidR="009077BB" w:rsidRPr="002D5BB1" w:rsidRDefault="009077BB" w:rsidP="000C68EB">
            <w:pPr>
              <w:jc w:val="center"/>
              <w:rPr>
                <w:ins w:id="4126" w:author="易高雄" w:date="2015-05-09T00:13:00Z"/>
              </w:rPr>
            </w:pPr>
            <w:ins w:id="4127" w:author="易高雄" w:date="2015-05-09T00:13:00Z">
              <w:r w:rsidRPr="002D5BB1">
                <w:t>816</w:t>
              </w:r>
            </w:ins>
          </w:p>
        </w:tc>
        <w:tc>
          <w:tcPr>
            <w:tcW w:w="2291" w:type="dxa"/>
            <w:vAlign w:val="center"/>
          </w:tcPr>
          <w:p w14:paraId="29E4F97B" w14:textId="77777777" w:rsidR="009077BB" w:rsidRPr="002D5BB1" w:rsidRDefault="009077BB" w:rsidP="000C68EB">
            <w:pPr>
              <w:jc w:val="center"/>
              <w:rPr>
                <w:ins w:id="4128" w:author="易高雄" w:date="2015-05-09T00:13:00Z"/>
              </w:rPr>
            </w:pPr>
            <w:ins w:id="4129" w:author="易高雄" w:date="2015-05-09T00:13:00Z">
              <w:r w:rsidRPr="002D5BB1">
                <w:t>-16</w:t>
              </w:r>
            </w:ins>
          </w:p>
        </w:tc>
        <w:tc>
          <w:tcPr>
            <w:tcW w:w="2291" w:type="dxa"/>
            <w:vAlign w:val="center"/>
          </w:tcPr>
          <w:p w14:paraId="5043ABC4" w14:textId="77777777" w:rsidR="009077BB" w:rsidRPr="002D5BB1" w:rsidRDefault="009077BB" w:rsidP="000C68EB">
            <w:pPr>
              <w:jc w:val="center"/>
              <w:rPr>
                <w:ins w:id="4130" w:author="易高雄" w:date="2015-05-09T00:13:00Z"/>
              </w:rPr>
            </w:pPr>
            <w:ins w:id="4131" w:author="易高雄" w:date="2015-05-09T00:13:00Z">
              <w:r w:rsidRPr="002D5BB1">
                <w:t>28</w:t>
              </w:r>
            </w:ins>
          </w:p>
        </w:tc>
        <w:tc>
          <w:tcPr>
            <w:tcW w:w="2291" w:type="dxa"/>
            <w:vAlign w:val="center"/>
          </w:tcPr>
          <w:p w14:paraId="4F214E00" w14:textId="77777777" w:rsidR="009077BB" w:rsidRDefault="009077BB" w:rsidP="000C68EB">
            <w:pPr>
              <w:jc w:val="center"/>
              <w:rPr>
                <w:ins w:id="4132" w:author="易高雄" w:date="2015-05-09T00:13:00Z"/>
              </w:rPr>
            </w:pPr>
          </w:p>
        </w:tc>
      </w:tr>
      <w:tr w:rsidR="009077BB" w:rsidRPr="000229C0" w14:paraId="1277FCA0" w14:textId="77777777" w:rsidTr="000C68EB">
        <w:trPr>
          <w:jc w:val="center"/>
          <w:ins w:id="4133" w:author="易高雄" w:date="2015-05-09T00:13:00Z"/>
        </w:trPr>
        <w:tc>
          <w:tcPr>
            <w:tcW w:w="1489" w:type="dxa"/>
            <w:vMerge w:val="restart"/>
            <w:vAlign w:val="center"/>
          </w:tcPr>
          <w:p w14:paraId="435C5F29" w14:textId="77777777" w:rsidR="009077BB" w:rsidRPr="002D5BB1" w:rsidRDefault="009077BB" w:rsidP="000C68EB">
            <w:pPr>
              <w:jc w:val="center"/>
              <w:rPr>
                <w:ins w:id="4134" w:author="易高雄" w:date="2015-05-09T00:13:00Z"/>
              </w:rPr>
            </w:pPr>
            <w:ins w:id="4135" w:author="易高雄" w:date="2015-05-09T00:13:00Z">
              <w:r w:rsidRPr="00B20896">
                <w:t>1 020</w:t>
              </w:r>
            </w:ins>
          </w:p>
        </w:tc>
        <w:tc>
          <w:tcPr>
            <w:tcW w:w="2291" w:type="dxa"/>
            <w:vAlign w:val="center"/>
          </w:tcPr>
          <w:p w14:paraId="49BB90A5" w14:textId="77777777" w:rsidR="009077BB" w:rsidRPr="00ED0D30" w:rsidRDefault="009077BB" w:rsidP="000C68EB">
            <w:pPr>
              <w:jc w:val="center"/>
              <w:rPr>
                <w:ins w:id="4136" w:author="易高雄" w:date="2015-05-09T00:13:00Z"/>
              </w:rPr>
            </w:pPr>
            <w:ins w:id="4137" w:author="易高雄" w:date="2015-05-09T00:13:00Z">
              <w:r w:rsidRPr="00ED0D30">
                <w:t>0</w:t>
              </w:r>
            </w:ins>
          </w:p>
        </w:tc>
        <w:tc>
          <w:tcPr>
            <w:tcW w:w="2291" w:type="dxa"/>
            <w:vAlign w:val="center"/>
          </w:tcPr>
          <w:p w14:paraId="3BA8E13C" w14:textId="77777777" w:rsidR="009077BB" w:rsidRPr="00ED0D30" w:rsidRDefault="009077BB" w:rsidP="000C68EB">
            <w:pPr>
              <w:jc w:val="center"/>
              <w:rPr>
                <w:ins w:id="4138" w:author="易高雄" w:date="2015-05-09T00:13:00Z"/>
              </w:rPr>
            </w:pPr>
            <w:ins w:id="4139" w:author="易高雄" w:date="2015-05-09T00:13:00Z">
              <w:r w:rsidRPr="00ED0D30">
                <w:t>25</w:t>
              </w:r>
              <w:r>
                <w:t>.5</w:t>
              </w:r>
            </w:ins>
          </w:p>
        </w:tc>
        <w:tc>
          <w:tcPr>
            <w:tcW w:w="2291" w:type="dxa"/>
            <w:vAlign w:val="center"/>
          </w:tcPr>
          <w:p w14:paraId="58D585B9" w14:textId="77777777" w:rsidR="009077BB" w:rsidRDefault="009077BB" w:rsidP="000C68EB">
            <w:pPr>
              <w:jc w:val="center"/>
              <w:rPr>
                <w:ins w:id="4140" w:author="易高雄" w:date="2015-05-09T00:13:00Z"/>
              </w:rPr>
            </w:pPr>
          </w:p>
        </w:tc>
      </w:tr>
      <w:tr w:rsidR="009077BB" w:rsidRPr="000229C0" w14:paraId="51009D6D" w14:textId="77777777" w:rsidTr="000C68EB">
        <w:trPr>
          <w:jc w:val="center"/>
          <w:ins w:id="4141" w:author="易高雄" w:date="2015-05-09T00:13:00Z"/>
        </w:trPr>
        <w:tc>
          <w:tcPr>
            <w:tcW w:w="1489" w:type="dxa"/>
            <w:vMerge/>
            <w:vAlign w:val="center"/>
          </w:tcPr>
          <w:p w14:paraId="2023479D" w14:textId="77777777" w:rsidR="009077BB" w:rsidRPr="002D5BB1" w:rsidRDefault="009077BB" w:rsidP="000C68EB">
            <w:pPr>
              <w:jc w:val="center"/>
              <w:rPr>
                <w:ins w:id="4142" w:author="易高雄" w:date="2015-05-09T00:13:00Z"/>
              </w:rPr>
            </w:pPr>
          </w:p>
        </w:tc>
        <w:tc>
          <w:tcPr>
            <w:tcW w:w="2291" w:type="dxa"/>
            <w:vAlign w:val="center"/>
          </w:tcPr>
          <w:p w14:paraId="047F2270" w14:textId="77777777" w:rsidR="009077BB" w:rsidRPr="00ED0D30" w:rsidRDefault="009077BB" w:rsidP="000C68EB">
            <w:pPr>
              <w:jc w:val="center"/>
              <w:rPr>
                <w:ins w:id="4143" w:author="易高雄" w:date="2015-05-09T00:13:00Z"/>
              </w:rPr>
            </w:pPr>
            <w:ins w:id="4144" w:author="易高雄" w:date="2015-05-09T00:13:00Z">
              <w:r w:rsidRPr="00ED0D30">
                <w:t>-3</w:t>
              </w:r>
            </w:ins>
          </w:p>
        </w:tc>
        <w:tc>
          <w:tcPr>
            <w:tcW w:w="2291" w:type="dxa"/>
            <w:vAlign w:val="center"/>
          </w:tcPr>
          <w:p w14:paraId="1C58D258" w14:textId="77777777" w:rsidR="009077BB" w:rsidRPr="00ED0D30" w:rsidRDefault="009077BB" w:rsidP="000C68EB">
            <w:pPr>
              <w:jc w:val="center"/>
              <w:rPr>
                <w:ins w:id="4145" w:author="易高雄" w:date="2015-05-09T00:13:00Z"/>
              </w:rPr>
            </w:pPr>
            <w:ins w:id="4146" w:author="易高雄" w:date="2015-05-09T00:13:00Z">
              <w:r w:rsidRPr="00ED0D30">
                <w:t>31</w:t>
              </w:r>
              <w:r>
                <w:t>.2</w:t>
              </w:r>
            </w:ins>
          </w:p>
        </w:tc>
        <w:tc>
          <w:tcPr>
            <w:tcW w:w="2291" w:type="dxa"/>
            <w:vAlign w:val="center"/>
          </w:tcPr>
          <w:p w14:paraId="168A4187" w14:textId="77777777" w:rsidR="009077BB" w:rsidRDefault="009077BB" w:rsidP="000C68EB">
            <w:pPr>
              <w:jc w:val="center"/>
              <w:rPr>
                <w:ins w:id="4147" w:author="易高雄" w:date="2015-05-09T00:13:00Z"/>
              </w:rPr>
            </w:pPr>
          </w:p>
        </w:tc>
      </w:tr>
      <w:tr w:rsidR="009077BB" w:rsidRPr="000229C0" w14:paraId="723421A4" w14:textId="77777777" w:rsidTr="000C68EB">
        <w:trPr>
          <w:jc w:val="center"/>
          <w:ins w:id="4148" w:author="易高雄" w:date="2015-05-09T00:13:00Z"/>
        </w:trPr>
        <w:tc>
          <w:tcPr>
            <w:tcW w:w="1489" w:type="dxa"/>
            <w:vMerge/>
            <w:vAlign w:val="center"/>
          </w:tcPr>
          <w:p w14:paraId="1FA44015" w14:textId="77777777" w:rsidR="009077BB" w:rsidRPr="002D5BB1" w:rsidRDefault="009077BB" w:rsidP="000C68EB">
            <w:pPr>
              <w:jc w:val="center"/>
              <w:rPr>
                <w:ins w:id="4149" w:author="易高雄" w:date="2015-05-09T00:13:00Z"/>
              </w:rPr>
            </w:pPr>
          </w:p>
        </w:tc>
        <w:tc>
          <w:tcPr>
            <w:tcW w:w="2291" w:type="dxa"/>
            <w:vAlign w:val="center"/>
          </w:tcPr>
          <w:p w14:paraId="7B3B252A" w14:textId="77777777" w:rsidR="009077BB" w:rsidRPr="00ED0D30" w:rsidRDefault="009077BB" w:rsidP="000C68EB">
            <w:pPr>
              <w:jc w:val="center"/>
              <w:rPr>
                <w:ins w:id="4150" w:author="易高雄" w:date="2015-05-09T00:13:00Z"/>
              </w:rPr>
            </w:pPr>
            <w:ins w:id="4151" w:author="易高雄" w:date="2015-05-09T00:13:00Z">
              <w:r w:rsidRPr="00ED0D30">
                <w:t>-10</w:t>
              </w:r>
            </w:ins>
          </w:p>
        </w:tc>
        <w:tc>
          <w:tcPr>
            <w:tcW w:w="2291" w:type="dxa"/>
            <w:vAlign w:val="center"/>
          </w:tcPr>
          <w:p w14:paraId="270DBDA9" w14:textId="77777777" w:rsidR="009077BB" w:rsidRPr="00ED0D30" w:rsidRDefault="009077BB" w:rsidP="000C68EB">
            <w:pPr>
              <w:jc w:val="center"/>
              <w:rPr>
                <w:ins w:id="4152" w:author="易高雄" w:date="2015-05-09T00:13:00Z"/>
              </w:rPr>
            </w:pPr>
            <w:ins w:id="4153" w:author="易高雄" w:date="2015-05-09T00:13:00Z">
              <w:r w:rsidRPr="00ED0D30">
                <w:t>33</w:t>
              </w:r>
              <w:r>
                <w:t>.5</w:t>
              </w:r>
            </w:ins>
          </w:p>
        </w:tc>
        <w:tc>
          <w:tcPr>
            <w:tcW w:w="2291" w:type="dxa"/>
            <w:vAlign w:val="center"/>
          </w:tcPr>
          <w:p w14:paraId="5531CA8B" w14:textId="77777777" w:rsidR="009077BB" w:rsidRDefault="009077BB" w:rsidP="000C68EB">
            <w:pPr>
              <w:jc w:val="center"/>
              <w:rPr>
                <w:ins w:id="4154" w:author="易高雄" w:date="2015-05-09T00:13:00Z"/>
              </w:rPr>
            </w:pPr>
          </w:p>
        </w:tc>
      </w:tr>
      <w:tr w:rsidR="009077BB" w:rsidRPr="000229C0" w14:paraId="1B94EC37" w14:textId="77777777" w:rsidTr="000C68EB">
        <w:trPr>
          <w:jc w:val="center"/>
          <w:ins w:id="4155" w:author="易高雄" w:date="2015-05-09T00:13:00Z"/>
        </w:trPr>
        <w:tc>
          <w:tcPr>
            <w:tcW w:w="1489" w:type="dxa"/>
            <w:vMerge/>
            <w:vAlign w:val="center"/>
          </w:tcPr>
          <w:p w14:paraId="54FB870A" w14:textId="77777777" w:rsidR="009077BB" w:rsidRPr="002D5BB1" w:rsidRDefault="009077BB" w:rsidP="000C68EB">
            <w:pPr>
              <w:jc w:val="center"/>
              <w:rPr>
                <w:ins w:id="4156" w:author="易高雄" w:date="2015-05-09T00:13:00Z"/>
              </w:rPr>
            </w:pPr>
          </w:p>
        </w:tc>
        <w:tc>
          <w:tcPr>
            <w:tcW w:w="2291" w:type="dxa"/>
            <w:vAlign w:val="center"/>
          </w:tcPr>
          <w:p w14:paraId="50786B37" w14:textId="77777777" w:rsidR="009077BB" w:rsidRPr="00ED0D30" w:rsidRDefault="009077BB" w:rsidP="000C68EB">
            <w:pPr>
              <w:jc w:val="center"/>
              <w:rPr>
                <w:ins w:id="4157" w:author="易高雄" w:date="2015-05-09T00:13:00Z"/>
              </w:rPr>
            </w:pPr>
            <w:ins w:id="4158" w:author="易高雄" w:date="2015-05-09T00:13:00Z">
              <w:r w:rsidRPr="00ED0D30">
                <w:t>-16</w:t>
              </w:r>
            </w:ins>
          </w:p>
        </w:tc>
        <w:tc>
          <w:tcPr>
            <w:tcW w:w="2291" w:type="dxa"/>
            <w:vAlign w:val="center"/>
          </w:tcPr>
          <w:p w14:paraId="36B5FBFE" w14:textId="77777777" w:rsidR="009077BB" w:rsidRPr="00ED0D30" w:rsidRDefault="009077BB" w:rsidP="000C68EB">
            <w:pPr>
              <w:jc w:val="center"/>
              <w:rPr>
                <w:ins w:id="4159" w:author="易高雄" w:date="2015-05-09T00:13:00Z"/>
              </w:rPr>
            </w:pPr>
            <w:ins w:id="4160" w:author="易高雄" w:date="2015-05-09T00:13:00Z">
              <w:r w:rsidRPr="00ED0D30">
                <w:t>33</w:t>
              </w:r>
              <w:r>
                <w:t>.5</w:t>
              </w:r>
            </w:ins>
          </w:p>
        </w:tc>
        <w:tc>
          <w:tcPr>
            <w:tcW w:w="2291" w:type="dxa"/>
            <w:vAlign w:val="center"/>
          </w:tcPr>
          <w:p w14:paraId="7E90FF09" w14:textId="77777777" w:rsidR="009077BB" w:rsidRDefault="009077BB" w:rsidP="000C68EB">
            <w:pPr>
              <w:jc w:val="center"/>
              <w:rPr>
                <w:ins w:id="4161" w:author="易高雄" w:date="2015-05-09T00:13:00Z"/>
              </w:rPr>
            </w:pPr>
          </w:p>
        </w:tc>
      </w:tr>
      <w:tr w:rsidR="009077BB" w:rsidRPr="000229C0" w14:paraId="4441D654" w14:textId="77777777" w:rsidTr="000C68EB">
        <w:trPr>
          <w:jc w:val="center"/>
          <w:ins w:id="4162" w:author="易高雄" w:date="2015-05-09T00:13:00Z"/>
        </w:trPr>
        <w:tc>
          <w:tcPr>
            <w:tcW w:w="1489" w:type="dxa"/>
            <w:vMerge/>
            <w:vAlign w:val="center"/>
          </w:tcPr>
          <w:p w14:paraId="3B36BBB1" w14:textId="77777777" w:rsidR="009077BB" w:rsidRPr="002D5BB1" w:rsidRDefault="009077BB" w:rsidP="000C68EB">
            <w:pPr>
              <w:jc w:val="center"/>
              <w:rPr>
                <w:ins w:id="4163" w:author="易高雄" w:date="2015-05-09T00:13:00Z"/>
              </w:rPr>
            </w:pPr>
          </w:p>
        </w:tc>
        <w:tc>
          <w:tcPr>
            <w:tcW w:w="2291" w:type="dxa"/>
            <w:vAlign w:val="center"/>
          </w:tcPr>
          <w:p w14:paraId="3DCB5A9B" w14:textId="77777777" w:rsidR="009077BB" w:rsidRPr="00ED0D30" w:rsidRDefault="009077BB" w:rsidP="000C68EB">
            <w:pPr>
              <w:jc w:val="center"/>
              <w:rPr>
                <w:ins w:id="4164" w:author="易高雄" w:date="2015-05-09T00:13:00Z"/>
              </w:rPr>
            </w:pPr>
            <w:ins w:id="4165" w:author="易高雄" w:date="2015-05-09T00:13:00Z">
              <w:r w:rsidRPr="00ED0D30">
                <w:t>-20</w:t>
              </w:r>
            </w:ins>
          </w:p>
        </w:tc>
        <w:tc>
          <w:tcPr>
            <w:tcW w:w="2291" w:type="dxa"/>
            <w:vAlign w:val="center"/>
          </w:tcPr>
          <w:p w14:paraId="3D5FB5F7" w14:textId="77777777" w:rsidR="009077BB" w:rsidRPr="00ED0D30" w:rsidRDefault="009077BB" w:rsidP="000C68EB">
            <w:pPr>
              <w:jc w:val="center"/>
              <w:rPr>
                <w:ins w:id="4166" w:author="易高雄" w:date="2015-05-09T00:13:00Z"/>
              </w:rPr>
            </w:pPr>
            <w:ins w:id="4167" w:author="易高雄" w:date="2015-05-09T00:13:00Z">
              <w:r w:rsidRPr="00ED0D30">
                <w:t>33</w:t>
              </w:r>
            </w:ins>
          </w:p>
        </w:tc>
        <w:tc>
          <w:tcPr>
            <w:tcW w:w="2291" w:type="dxa"/>
            <w:vAlign w:val="center"/>
          </w:tcPr>
          <w:p w14:paraId="1BD48D6A" w14:textId="77777777" w:rsidR="009077BB" w:rsidRDefault="009077BB" w:rsidP="000C68EB">
            <w:pPr>
              <w:jc w:val="center"/>
              <w:rPr>
                <w:ins w:id="4168" w:author="易高雄" w:date="2015-05-09T00:13:00Z"/>
              </w:rPr>
            </w:pPr>
          </w:p>
        </w:tc>
      </w:tr>
      <w:tr w:rsidR="009077BB" w:rsidRPr="000229C0" w14:paraId="44B74122" w14:textId="77777777" w:rsidTr="000C68EB">
        <w:trPr>
          <w:jc w:val="center"/>
          <w:ins w:id="4169" w:author="易高雄" w:date="2015-05-09T00:13:00Z"/>
        </w:trPr>
        <w:tc>
          <w:tcPr>
            <w:tcW w:w="1489" w:type="dxa"/>
            <w:vMerge/>
            <w:vAlign w:val="center"/>
          </w:tcPr>
          <w:p w14:paraId="2CC81E8C" w14:textId="77777777" w:rsidR="009077BB" w:rsidRPr="002D5BB1" w:rsidRDefault="009077BB" w:rsidP="000C68EB">
            <w:pPr>
              <w:jc w:val="center"/>
              <w:rPr>
                <w:ins w:id="4170" w:author="易高雄" w:date="2015-05-09T00:13:00Z"/>
              </w:rPr>
            </w:pPr>
          </w:p>
        </w:tc>
        <w:tc>
          <w:tcPr>
            <w:tcW w:w="2291" w:type="dxa"/>
            <w:vAlign w:val="center"/>
          </w:tcPr>
          <w:p w14:paraId="1448A605" w14:textId="77777777" w:rsidR="009077BB" w:rsidRPr="00ED0D30" w:rsidRDefault="009077BB" w:rsidP="000C68EB">
            <w:pPr>
              <w:jc w:val="center"/>
              <w:rPr>
                <w:ins w:id="4171" w:author="易高雄" w:date="2015-05-09T00:13:00Z"/>
              </w:rPr>
            </w:pPr>
            <w:ins w:id="4172" w:author="易高雄" w:date="2015-05-09T00:13:00Z">
              <w:r w:rsidRPr="00ED0D30">
                <w:t>-30</w:t>
              </w:r>
            </w:ins>
          </w:p>
        </w:tc>
        <w:tc>
          <w:tcPr>
            <w:tcW w:w="2291" w:type="dxa"/>
            <w:vAlign w:val="center"/>
          </w:tcPr>
          <w:p w14:paraId="4215DA65" w14:textId="77777777" w:rsidR="009077BB" w:rsidRPr="00ED0D30" w:rsidRDefault="009077BB" w:rsidP="000C68EB">
            <w:pPr>
              <w:jc w:val="center"/>
              <w:rPr>
                <w:ins w:id="4173" w:author="易高雄" w:date="2015-05-09T00:13:00Z"/>
              </w:rPr>
            </w:pPr>
            <w:ins w:id="4174" w:author="易高雄" w:date="2015-05-09T00:13:00Z">
              <w:r w:rsidRPr="00ED0D30">
                <w:t>30</w:t>
              </w:r>
              <w:r>
                <w:t>.5</w:t>
              </w:r>
            </w:ins>
          </w:p>
        </w:tc>
        <w:tc>
          <w:tcPr>
            <w:tcW w:w="2291" w:type="dxa"/>
            <w:vAlign w:val="center"/>
          </w:tcPr>
          <w:p w14:paraId="5B682098" w14:textId="77777777" w:rsidR="009077BB" w:rsidRDefault="009077BB" w:rsidP="000C68EB">
            <w:pPr>
              <w:jc w:val="center"/>
              <w:rPr>
                <w:ins w:id="4175" w:author="易高雄" w:date="2015-05-09T00:13:00Z"/>
              </w:rPr>
            </w:pPr>
          </w:p>
        </w:tc>
      </w:tr>
      <w:tr w:rsidR="009077BB" w:rsidRPr="000229C0" w14:paraId="5E6276CC" w14:textId="77777777" w:rsidTr="000C68EB">
        <w:trPr>
          <w:jc w:val="center"/>
          <w:ins w:id="4176" w:author="易高雄" w:date="2015-05-09T00:13:00Z"/>
        </w:trPr>
        <w:tc>
          <w:tcPr>
            <w:tcW w:w="1489" w:type="dxa"/>
            <w:vMerge/>
            <w:vAlign w:val="center"/>
          </w:tcPr>
          <w:p w14:paraId="454A8DFE" w14:textId="77777777" w:rsidR="009077BB" w:rsidRPr="002D5BB1" w:rsidRDefault="009077BB" w:rsidP="000C68EB">
            <w:pPr>
              <w:jc w:val="center"/>
              <w:rPr>
                <w:ins w:id="4177" w:author="易高雄" w:date="2015-05-09T00:13:00Z"/>
              </w:rPr>
            </w:pPr>
          </w:p>
        </w:tc>
        <w:tc>
          <w:tcPr>
            <w:tcW w:w="2291" w:type="dxa"/>
            <w:vAlign w:val="center"/>
          </w:tcPr>
          <w:p w14:paraId="58361E8A" w14:textId="77777777" w:rsidR="009077BB" w:rsidRPr="00ED0D30" w:rsidRDefault="009077BB" w:rsidP="000C68EB">
            <w:pPr>
              <w:jc w:val="center"/>
              <w:rPr>
                <w:ins w:id="4178" w:author="易高雄" w:date="2015-05-09T00:13:00Z"/>
              </w:rPr>
            </w:pPr>
            <w:ins w:id="4179" w:author="易高雄" w:date="2015-05-09T00:13:00Z">
              <w:r w:rsidRPr="00ED0D30">
                <w:t>-40 (*)</w:t>
              </w:r>
            </w:ins>
          </w:p>
        </w:tc>
        <w:tc>
          <w:tcPr>
            <w:tcW w:w="2291" w:type="dxa"/>
            <w:vAlign w:val="center"/>
          </w:tcPr>
          <w:p w14:paraId="2F3E8919" w14:textId="77777777" w:rsidR="009077BB" w:rsidRPr="00ED0D30" w:rsidRDefault="009077BB" w:rsidP="000C68EB">
            <w:pPr>
              <w:jc w:val="center"/>
              <w:rPr>
                <w:ins w:id="4180" w:author="易高雄" w:date="2015-05-09T00:13:00Z"/>
              </w:rPr>
            </w:pPr>
            <w:ins w:id="4181" w:author="易高雄" w:date="2015-05-09T00:13:00Z">
              <w:r w:rsidRPr="00ED0D30">
                <w:t>22</w:t>
              </w:r>
              <w:r>
                <w:t>.5</w:t>
              </w:r>
              <w:r w:rsidRPr="00ED0D30">
                <w:t xml:space="preserve"> (*)</w:t>
              </w:r>
            </w:ins>
          </w:p>
        </w:tc>
        <w:tc>
          <w:tcPr>
            <w:tcW w:w="2291" w:type="dxa"/>
            <w:vAlign w:val="center"/>
          </w:tcPr>
          <w:p w14:paraId="0D1E4C51" w14:textId="77777777" w:rsidR="009077BB" w:rsidRDefault="009077BB" w:rsidP="000C68EB">
            <w:pPr>
              <w:jc w:val="center"/>
              <w:rPr>
                <w:ins w:id="4182" w:author="易高雄" w:date="2015-05-09T00:13:00Z"/>
              </w:rPr>
            </w:pPr>
          </w:p>
        </w:tc>
      </w:tr>
      <w:tr w:rsidR="009077BB" w:rsidRPr="000229C0" w14:paraId="031C084C" w14:textId="77777777" w:rsidTr="000C68EB">
        <w:trPr>
          <w:jc w:val="center"/>
          <w:ins w:id="4183" w:author="易高雄" w:date="2015-05-09T00:13:00Z"/>
        </w:trPr>
        <w:tc>
          <w:tcPr>
            <w:tcW w:w="1489" w:type="dxa"/>
            <w:vMerge/>
            <w:vAlign w:val="center"/>
          </w:tcPr>
          <w:p w14:paraId="027452DE" w14:textId="77777777" w:rsidR="009077BB" w:rsidRPr="002D5BB1" w:rsidRDefault="009077BB" w:rsidP="000C68EB">
            <w:pPr>
              <w:jc w:val="center"/>
              <w:rPr>
                <w:ins w:id="4184" w:author="易高雄" w:date="2015-05-09T00:13:00Z"/>
              </w:rPr>
            </w:pPr>
          </w:p>
        </w:tc>
        <w:tc>
          <w:tcPr>
            <w:tcW w:w="2291" w:type="dxa"/>
            <w:vAlign w:val="center"/>
          </w:tcPr>
          <w:p w14:paraId="439BD18F" w14:textId="77777777" w:rsidR="009077BB" w:rsidRPr="00ED0D30" w:rsidRDefault="009077BB" w:rsidP="000C68EB">
            <w:pPr>
              <w:jc w:val="center"/>
              <w:rPr>
                <w:ins w:id="4185" w:author="易高雄" w:date="2015-05-09T00:13:00Z"/>
              </w:rPr>
            </w:pPr>
            <w:ins w:id="4186" w:author="易高雄" w:date="2015-05-09T00:13:00Z">
              <w:r w:rsidRPr="00ED0D30">
                <w:t>-45 (*)</w:t>
              </w:r>
            </w:ins>
          </w:p>
        </w:tc>
        <w:tc>
          <w:tcPr>
            <w:tcW w:w="2291" w:type="dxa"/>
            <w:vAlign w:val="center"/>
          </w:tcPr>
          <w:p w14:paraId="4BC33CA8" w14:textId="77777777" w:rsidR="009077BB" w:rsidRDefault="009077BB" w:rsidP="000C68EB">
            <w:pPr>
              <w:jc w:val="center"/>
              <w:rPr>
                <w:ins w:id="4187" w:author="易高雄" w:date="2015-05-09T00:13:00Z"/>
              </w:rPr>
            </w:pPr>
            <w:ins w:id="4188" w:author="易高雄" w:date="2015-05-09T00:13:00Z">
              <w:r w:rsidRPr="00ED0D30">
                <w:t>17</w:t>
              </w:r>
              <w:r>
                <w:t>.5</w:t>
              </w:r>
              <w:r w:rsidRPr="00ED0D30">
                <w:t xml:space="preserve"> (*)</w:t>
              </w:r>
            </w:ins>
          </w:p>
        </w:tc>
        <w:tc>
          <w:tcPr>
            <w:tcW w:w="2291" w:type="dxa"/>
            <w:vAlign w:val="center"/>
          </w:tcPr>
          <w:p w14:paraId="1BFAE47B" w14:textId="77777777" w:rsidR="009077BB" w:rsidRDefault="009077BB" w:rsidP="000C68EB">
            <w:pPr>
              <w:jc w:val="center"/>
              <w:rPr>
                <w:ins w:id="4189" w:author="易高雄" w:date="2015-05-09T00:13:00Z"/>
              </w:rPr>
            </w:pPr>
          </w:p>
        </w:tc>
      </w:tr>
      <w:tr w:rsidR="009077BB" w:rsidRPr="000229C0" w14:paraId="1FAC319C" w14:textId="77777777" w:rsidTr="000C68EB">
        <w:trPr>
          <w:jc w:val="center"/>
          <w:ins w:id="4190" w:author="易高雄" w:date="2015-05-09T00:13:00Z"/>
        </w:trPr>
        <w:tc>
          <w:tcPr>
            <w:tcW w:w="8362" w:type="dxa"/>
            <w:gridSpan w:val="4"/>
            <w:vAlign w:val="center"/>
          </w:tcPr>
          <w:p w14:paraId="6576F544" w14:textId="77777777" w:rsidR="009077BB" w:rsidRDefault="009077BB" w:rsidP="000C68EB">
            <w:pPr>
              <w:rPr>
                <w:ins w:id="4191" w:author="易高雄" w:date="2015-05-09T00:13:00Z"/>
              </w:rPr>
            </w:pPr>
            <w:ins w:id="4192" w:author="易高雄" w:date="2015-05-09T00:13:00Z">
              <w:r w:rsidRPr="00B20896">
                <w:t>NOTE: (*)For levels -40 and -45 dBm0 a lower signal-to-total distortion ratio may not be possible, and hence would not be regarded as a failing result. However, the obtained results would be reported.</w:t>
              </w:r>
            </w:ins>
          </w:p>
        </w:tc>
      </w:tr>
    </w:tbl>
    <w:p w14:paraId="2BF7FA7A" w14:textId="77777777" w:rsidR="009077BB" w:rsidRDefault="009077BB" w:rsidP="009077BB">
      <w:pPr>
        <w:rPr>
          <w:ins w:id="4193" w:author="易高雄" w:date="2015-05-09T00:13:00Z"/>
          <w:lang w:eastAsia="zh-CN"/>
        </w:rPr>
      </w:pPr>
    </w:p>
    <w:p w14:paraId="6350D4C3" w14:textId="77777777" w:rsidR="009077BB" w:rsidRDefault="009077BB" w:rsidP="009077BB">
      <w:pPr>
        <w:rPr>
          <w:ins w:id="4194" w:author="易高雄" w:date="2015-05-09T00:13:00Z"/>
          <w:lang w:eastAsia="zh-CN"/>
        </w:rPr>
      </w:pPr>
      <w:ins w:id="4195" w:author="易高雄" w:date="2015-05-09T00:13:00Z">
        <w:r>
          <w:t>Limits for intermediate levels are found by drawing straight lines between the breaking points in the table on a linear (dB signal level) – linear (dB ratio) scale.</w:t>
        </w:r>
      </w:ins>
    </w:p>
    <w:p w14:paraId="2EFF30C1" w14:textId="77777777" w:rsidR="009077BB" w:rsidRDefault="009077BB" w:rsidP="009077BB">
      <w:pPr>
        <w:pStyle w:val="Heading4"/>
        <w:rPr>
          <w:ins w:id="4196" w:author="易高雄" w:date="2015-05-09T00:13:00Z"/>
          <w:lang w:eastAsia="zh-CN"/>
        </w:rPr>
      </w:pPr>
      <w:ins w:id="4197" w:author="易高雄" w:date="2015-05-09T00:13:00Z">
        <w:r>
          <w:rPr>
            <w:rFonts w:hint="eastAsia"/>
            <w:lang w:eastAsia="zh-CN"/>
          </w:rPr>
          <w:t>8.2.4.1</w:t>
        </w:r>
        <w:r>
          <w:rPr>
            <w:lang w:eastAsia="zh-CN"/>
          </w:rPr>
          <w:tab/>
        </w:r>
        <w:r>
          <w:rPr>
            <w:rFonts w:hint="eastAsia"/>
            <w:lang w:eastAsia="zh-CN"/>
          </w:rPr>
          <w:t>Measurement method</w:t>
        </w:r>
      </w:ins>
    </w:p>
    <w:p w14:paraId="0EFE35E1" w14:textId="77777777" w:rsidR="009077BB" w:rsidRDefault="009077BB" w:rsidP="009077BB">
      <w:pPr>
        <w:rPr>
          <w:ins w:id="4198" w:author="易高雄" w:date="2015-05-09T00:13:00Z"/>
          <w:lang w:eastAsia="zh-CN"/>
        </w:rPr>
      </w:pPr>
      <w:ins w:id="4199" w:author="易高雄" w:date="2015-05-09T00:13:00Z">
        <w:r>
          <w:rPr>
            <w:rFonts w:hint="eastAsia"/>
            <w:lang w:eastAsia="zh-CN"/>
          </w:rPr>
          <w:t>The measurement method for wideband headset is the same as for wideband handset, except that t</w:t>
        </w:r>
        <w:r>
          <w:rPr>
            <w:rFonts w:hint="eastAsia"/>
          </w:rPr>
          <w:t xml:space="preserve">he headset should be mounted </w:t>
        </w:r>
        <w:r>
          <w:rPr>
            <w:rFonts w:hint="eastAsia"/>
            <w:lang w:eastAsia="zh-CN"/>
          </w:rPr>
          <w:t xml:space="preserve">at the test position according to </w:t>
        </w:r>
        <w:r>
          <w:rPr>
            <w:lang w:eastAsia="zh-CN"/>
          </w:rPr>
          <w:t>[</w:t>
        </w:r>
        <w:r>
          <w:rPr>
            <w:rFonts w:hint="eastAsia"/>
            <w:lang w:eastAsia="zh-CN"/>
          </w:rPr>
          <w:t xml:space="preserve">ITU-T P.380] </w:t>
        </w:r>
        <w:r>
          <w:rPr>
            <w:rFonts w:hint="eastAsia"/>
          </w:rPr>
          <w:t xml:space="preserve">using a </w:t>
        </w:r>
        <w:r>
          <w:t>HATS</w:t>
        </w:r>
        <w:r>
          <w:rPr>
            <w:rFonts w:hint="eastAsia"/>
            <w:lang w:eastAsia="zh-CN"/>
          </w:rPr>
          <w:t>.</w:t>
        </w:r>
      </w:ins>
    </w:p>
    <w:p w14:paraId="4965C371" w14:textId="77777777" w:rsidR="009077BB" w:rsidRDefault="009077BB" w:rsidP="009077BB">
      <w:pPr>
        <w:pStyle w:val="Heading2"/>
        <w:rPr>
          <w:ins w:id="4200" w:author="易高雄" w:date="2015-05-09T00:13:00Z"/>
          <w:lang w:eastAsia="zh-CN"/>
        </w:rPr>
      </w:pPr>
      <w:bookmarkStart w:id="4201" w:name="_Toc418892286"/>
      <w:bookmarkStart w:id="4202" w:name="_Toc418892867"/>
      <w:ins w:id="4203" w:author="易高雄" w:date="2015-05-09T00:13:00Z">
        <w:r>
          <w:rPr>
            <w:rFonts w:hint="eastAsia"/>
            <w:lang w:eastAsia="zh-CN"/>
          </w:rPr>
          <w:t>8.3</w:t>
        </w:r>
        <w:r>
          <w:rPr>
            <w:lang w:eastAsia="zh-CN"/>
          </w:rPr>
          <w:tab/>
        </w:r>
        <w:r>
          <w:rPr>
            <w:rFonts w:hint="eastAsia"/>
            <w:lang w:eastAsia="zh-CN"/>
          </w:rPr>
          <w:t>Side</w:t>
        </w:r>
        <w:r>
          <w:rPr>
            <w:lang w:eastAsia="zh-CN"/>
          </w:rPr>
          <w:t>t</w:t>
        </w:r>
        <w:r>
          <w:rPr>
            <w:rFonts w:hint="eastAsia"/>
            <w:lang w:eastAsia="zh-CN"/>
          </w:rPr>
          <w:t>one characteristics</w:t>
        </w:r>
        <w:bookmarkEnd w:id="4201"/>
        <w:bookmarkEnd w:id="4202"/>
      </w:ins>
    </w:p>
    <w:p w14:paraId="6007A38F" w14:textId="77777777" w:rsidR="009077BB" w:rsidRDefault="009077BB" w:rsidP="009077BB">
      <w:pPr>
        <w:rPr>
          <w:ins w:id="4204" w:author="易高雄" w:date="2015-05-09T00:13:00Z"/>
          <w:lang w:eastAsia="zh-CN"/>
        </w:rPr>
      </w:pPr>
      <w:ins w:id="4205" w:author="易高雄" w:date="2015-05-09T00:13:00Z">
        <w:r w:rsidRPr="00DD4BDD">
          <w:rPr>
            <w:rFonts w:hint="eastAsia"/>
            <w:lang w:eastAsia="zh-CN"/>
          </w:rPr>
          <w:t xml:space="preserve">The talker sidetone masking rating (STMR) shall be </w:t>
        </w:r>
        <w:r w:rsidRPr="00DD4BDD">
          <w:rPr>
            <w:rFonts w:hint="eastAsia"/>
            <w:lang w:eastAsia="zh-CN"/>
          </w:rPr>
          <w:t>≥</w:t>
        </w:r>
        <w:r w:rsidRPr="00DD4BDD">
          <w:rPr>
            <w:rFonts w:hint="eastAsia"/>
            <w:lang w:eastAsia="zh-CN"/>
          </w:rPr>
          <w:t xml:space="preserve"> 15 dB and should be </w:t>
        </w:r>
        <w:r w:rsidRPr="00DD4BDD">
          <w:rPr>
            <w:rFonts w:hint="eastAsia"/>
            <w:lang w:eastAsia="zh-CN"/>
          </w:rPr>
          <w:t>≤</w:t>
        </w:r>
        <w:r w:rsidRPr="00DD4BDD">
          <w:rPr>
            <w:rFonts w:hint="eastAsia"/>
            <w:lang w:eastAsia="zh-CN"/>
          </w:rPr>
          <w:t xml:space="preserve"> 23 dB for the nominal setting of the volume control. For all other positions of the volume control, the STMR shall be </w:t>
        </w:r>
        <w:r w:rsidRPr="00DD4BDD">
          <w:rPr>
            <w:rFonts w:hint="eastAsia"/>
            <w:lang w:eastAsia="zh-CN"/>
          </w:rPr>
          <w:t>≥</w:t>
        </w:r>
        <w:r w:rsidRPr="00DD4BDD">
          <w:rPr>
            <w:rFonts w:hint="eastAsia"/>
            <w:lang w:eastAsia="zh-CN"/>
          </w:rPr>
          <w:t xml:space="preserve"> 10 dB.</w:t>
        </w:r>
      </w:ins>
    </w:p>
    <w:p w14:paraId="201A992A" w14:textId="77777777" w:rsidR="009077BB" w:rsidRDefault="009077BB" w:rsidP="009077BB">
      <w:pPr>
        <w:rPr>
          <w:ins w:id="4206" w:author="易高雄" w:date="2015-05-09T00:13:00Z"/>
          <w:lang w:eastAsia="zh-CN"/>
        </w:rPr>
      </w:pPr>
      <w:ins w:id="4207" w:author="易高雄" w:date="2015-05-09T00:13:00Z">
        <w:r>
          <w:t>In case the STMR is below the lower limit also when the electrical sidetone path has been disabled, the result shall not be regarded as a failure.</w:t>
        </w:r>
      </w:ins>
    </w:p>
    <w:p w14:paraId="3772AF88" w14:textId="77777777" w:rsidR="009077BB" w:rsidRDefault="009077BB" w:rsidP="009077BB">
      <w:pPr>
        <w:rPr>
          <w:ins w:id="4208" w:author="易高雄" w:date="2015-05-09T00:13:00Z"/>
        </w:rPr>
      </w:pPr>
      <w:ins w:id="4209" w:author="易高雄" w:date="2015-05-09T00:13:00Z">
        <w:r>
          <w:t xml:space="preserve">NOTE </w:t>
        </w:r>
        <w:r>
          <w:rPr>
            <w:rFonts w:hint="eastAsia"/>
            <w:lang w:eastAsia="zh-CN"/>
          </w:rPr>
          <w:t xml:space="preserve">1 </w:t>
        </w:r>
        <w:r>
          <w:t xml:space="preserve">– The STMR calculation algorithm being used was developed for quantifying the audibility of the electrical sidetone path using a sealed coupler. The air-conducted path was not intended to be included in the test setup. A lower STMR limit was specified to avoid annoying effects (e.g. howling, increase of ambient noise level in the ear) of an excessive electrical sidetone. In HATS-based measurements, the air-conducted path cannot be avoided in the test setup. With some </w:t>
        </w:r>
        <w:r>
          <w:rPr>
            <w:rFonts w:hint="eastAsia"/>
            <w:lang w:eastAsia="zh-CN"/>
          </w:rPr>
          <w:t>terminal</w:t>
        </w:r>
        <w:r>
          <w:t xml:space="preserve"> form factors </w:t>
        </w:r>
        <w:r>
          <w:rPr>
            <w:rFonts w:hint="eastAsia"/>
            <w:lang w:eastAsia="zh-CN"/>
          </w:rPr>
          <w:t xml:space="preserve">especially large size terminals </w:t>
        </w:r>
        <w:r>
          <w:t>the air-conducted path can be substantial resulting in low STMR figures also when there are no annoying effects from any excessive electrical sidetone. See ITU-T Recommendation P.76 for definitions of sidetone paths.</w:t>
        </w:r>
      </w:ins>
    </w:p>
    <w:p w14:paraId="45C4D4FD" w14:textId="77777777" w:rsidR="009077BB" w:rsidRPr="00043518" w:rsidRDefault="009077BB" w:rsidP="009077BB">
      <w:pPr>
        <w:rPr>
          <w:ins w:id="4210" w:author="易高雄" w:date="2015-05-09T00:13:00Z"/>
          <w:lang w:eastAsia="zh-CN"/>
        </w:rPr>
      </w:pPr>
    </w:p>
    <w:p w14:paraId="2B2BCCEC" w14:textId="77777777" w:rsidR="009077BB" w:rsidRDefault="009077BB" w:rsidP="009077BB">
      <w:pPr>
        <w:pStyle w:val="Heading3"/>
        <w:rPr>
          <w:ins w:id="4211" w:author="易高雄" w:date="2015-05-09T00:13:00Z"/>
          <w:lang w:eastAsia="zh-CN"/>
        </w:rPr>
      </w:pPr>
      <w:ins w:id="4212" w:author="易高雄" w:date="2015-05-09T00:13:00Z">
        <w:r>
          <w:rPr>
            <w:rFonts w:hint="eastAsia"/>
            <w:lang w:eastAsia="zh-CN"/>
          </w:rPr>
          <w:lastRenderedPageBreak/>
          <w:t>8.3.1</w:t>
        </w:r>
        <w:r>
          <w:rPr>
            <w:lang w:eastAsia="zh-CN"/>
          </w:rPr>
          <w:tab/>
        </w:r>
        <w:r>
          <w:rPr>
            <w:rFonts w:hint="eastAsia"/>
            <w:lang w:eastAsia="zh-CN"/>
          </w:rPr>
          <w:t>Measurement method</w:t>
        </w:r>
      </w:ins>
    </w:p>
    <w:p w14:paraId="4A61397F" w14:textId="77777777" w:rsidR="009077BB" w:rsidRDefault="009077BB" w:rsidP="009077BB">
      <w:pPr>
        <w:rPr>
          <w:ins w:id="4213" w:author="易高雄" w:date="2015-05-09T00:13:00Z"/>
        </w:rPr>
      </w:pPr>
      <w:ins w:id="4214" w:author="易高雄" w:date="2015-05-09T00:13:00Z">
        <w:r>
          <w:rPr>
            <w:rFonts w:hint="eastAsia"/>
          </w:rPr>
          <w:t xml:space="preserve">The headset should be mounted at test position </w:t>
        </w:r>
        <w:r>
          <w:rPr>
            <w:rFonts w:hint="eastAsia"/>
            <w:lang w:eastAsia="zh-CN"/>
          </w:rPr>
          <w:t xml:space="preserve">according to [ITU-T P.380] </w:t>
        </w:r>
        <w:r>
          <w:rPr>
            <w:rFonts w:hint="eastAsia"/>
          </w:rPr>
          <w:t xml:space="preserve">using a </w:t>
        </w:r>
        <w:r>
          <w:t>HATS</w:t>
        </w:r>
        <w:r>
          <w:rPr>
            <w:rFonts w:hint="eastAsia"/>
            <w:lang w:eastAsia="zh-CN"/>
          </w:rPr>
          <w:t>.</w:t>
        </w:r>
      </w:ins>
    </w:p>
    <w:p w14:paraId="0EE7AD15" w14:textId="77777777" w:rsidR="009077BB" w:rsidRDefault="009077BB" w:rsidP="009077BB">
      <w:pPr>
        <w:rPr>
          <w:ins w:id="4215" w:author="易高雄" w:date="2015-05-09T00:13:00Z"/>
        </w:rPr>
      </w:pPr>
      <w:ins w:id="4216" w:author="易高雄" w:date="2015-05-09T00:13:00Z">
        <w:r>
          <w:t xml:space="preserve">A </w:t>
        </w:r>
        <w:r>
          <w:rPr>
            <w:rFonts w:hint="eastAsia"/>
            <w:lang w:eastAsia="zh-CN"/>
          </w:rPr>
          <w:t xml:space="preserve">real speech </w:t>
        </w:r>
        <w:r>
          <w:t xml:space="preserve">test signal </w:t>
        </w:r>
        <w:r>
          <w:rPr>
            <w:rFonts w:hint="eastAsia"/>
            <w:lang w:eastAsia="zh-CN"/>
          </w:rPr>
          <w:t xml:space="preserve">in </w:t>
        </w:r>
        <w:r>
          <w:t xml:space="preserve"> </w:t>
        </w:r>
        <w:r>
          <w:rPr>
            <w:lang w:eastAsia="zh-CN"/>
          </w:rPr>
          <w:t xml:space="preserve">[ITU-T </w:t>
        </w:r>
        <w:r>
          <w:t>P.501]</w:t>
        </w:r>
        <w:r>
          <w:rPr>
            <w:rFonts w:hint="eastAsia"/>
            <w:lang w:eastAsia="zh-CN"/>
          </w:rPr>
          <w:t xml:space="preserve"> with </w:t>
        </w:r>
        <w:r>
          <w:t xml:space="preserve">level of –4.7 dBPa shall be applied at the MRP. For each frequency given in Table 3 of </w:t>
        </w:r>
        <w:r>
          <w:rPr>
            <w:lang w:eastAsia="zh-CN"/>
          </w:rPr>
          <w:t xml:space="preserve">[ITU-T </w:t>
        </w:r>
        <w:r>
          <w:t>P.79], bands 1 to 20, the sound pressure (at the ERP) shall be measured.</w:t>
        </w:r>
      </w:ins>
    </w:p>
    <w:p w14:paraId="68E7C057" w14:textId="77777777" w:rsidR="009077BB" w:rsidRDefault="009077BB" w:rsidP="009077BB">
      <w:moveToRangeStart w:id="4217" w:author="易高雄" w:date="2015-05-09T00:13:00Z" w:name="move418893739"/>
      <w:moveTo w:id="4218" w:author="易高雄" w:date="2015-05-09T00:13:00Z">
        <w:r>
          <w:t xml:space="preserve">The test setup shown in Figure </w:t>
        </w:r>
        <w:r>
          <w:rPr>
            <w:rFonts w:hint="eastAsia"/>
            <w:lang w:eastAsia="zh-CN"/>
          </w:rPr>
          <w:t>11</w:t>
        </w:r>
        <w:r>
          <w:t xml:space="preserve"> is used to measure the sidetone frequency response. The sidetone path loss L</w:t>
        </w:r>
        <w:r>
          <w:rPr>
            <w:vertAlign w:val="subscript"/>
          </w:rPr>
          <w:t>meST</w:t>
        </w:r>
        <w:r>
          <w:t xml:space="preserve"> and the STMR shall be calculated according to </w:t>
        </w:r>
        <w:r>
          <w:rPr>
            <w:lang w:eastAsia="zh-CN"/>
          </w:rPr>
          <w:t xml:space="preserve">[ITU-T </w:t>
        </w:r>
        <w:r>
          <w:t>P.79], using Equation 4-1 (</w:t>
        </w:r>
        <w:r>
          <w:rPr>
            <w:i/>
            <w:iCs/>
          </w:rPr>
          <w:t>m</w:t>
        </w:r>
        <w:r>
          <w:t> </w:t>
        </w:r>
        <w:r>
          <w:sym w:font="Symbol" w:char="F03D"/>
        </w:r>
        <w:r>
          <w:t xml:space="preserve"> 0.225) and the weighting factors in Table 3 of </w:t>
        </w:r>
        <w:r>
          <w:rPr>
            <w:lang w:eastAsia="zh-CN"/>
          </w:rPr>
          <w:t xml:space="preserve">[ITU-T </w:t>
        </w:r>
        <w:r>
          <w:t>P.79].</w:t>
        </w:r>
      </w:moveTo>
    </w:p>
    <w:p w14:paraId="1DCAAEE9" w14:textId="77777777" w:rsidR="009077BB" w:rsidRDefault="009077BB" w:rsidP="009077BB">
      <w:pPr>
        <w:pStyle w:val="Heading2"/>
        <w:rPr>
          <w:ins w:id="4219" w:author="易高雄" w:date="2015-05-09T00:13:00Z"/>
          <w:lang w:eastAsia="zh-CN"/>
        </w:rPr>
      </w:pPr>
      <w:bookmarkStart w:id="4220" w:name="_Toc418892287"/>
      <w:bookmarkStart w:id="4221" w:name="_Toc418892868"/>
      <w:moveToRangeEnd w:id="4217"/>
      <w:ins w:id="4222" w:author="易高雄" w:date="2015-05-09T00:13:00Z">
        <w:r>
          <w:rPr>
            <w:rFonts w:hint="eastAsia"/>
            <w:lang w:eastAsia="zh-CN"/>
          </w:rPr>
          <w:t>8.4</w:t>
        </w:r>
        <w:r>
          <w:rPr>
            <w:lang w:eastAsia="zh-CN"/>
          </w:rPr>
          <w:tab/>
        </w:r>
        <w:r>
          <w:rPr>
            <w:rFonts w:hint="eastAsia"/>
            <w:lang w:eastAsia="zh-CN"/>
          </w:rPr>
          <w:t>Weighted terminal coupling loss</w:t>
        </w:r>
        <w:r>
          <w:rPr>
            <w:lang w:eastAsia="zh-CN"/>
          </w:rPr>
          <w:t xml:space="preserve"> </w:t>
        </w:r>
        <w:r>
          <w:rPr>
            <w:rFonts w:hint="eastAsia"/>
            <w:lang w:eastAsia="zh-CN"/>
          </w:rPr>
          <w:t>(TCLw)</w:t>
        </w:r>
        <w:bookmarkEnd w:id="4220"/>
        <w:bookmarkEnd w:id="4221"/>
      </w:ins>
    </w:p>
    <w:p w14:paraId="03A4EA4E" w14:textId="77777777" w:rsidR="009077BB" w:rsidRPr="000A3D57" w:rsidRDefault="009077BB" w:rsidP="009077BB">
      <w:pPr>
        <w:rPr>
          <w:ins w:id="4223" w:author="易高雄" w:date="2015-05-09T00:13:00Z"/>
        </w:rPr>
      </w:pPr>
      <w:ins w:id="4224" w:author="易高雄" w:date="2015-05-09T00:13:00Z">
        <w:r w:rsidRPr="000A3D57">
          <w:t xml:space="preserve">The TCLw for headset UE </w:t>
        </w:r>
        <w:r w:rsidRPr="000A3D57">
          <w:rPr>
            <w:color w:val="000000"/>
          </w:rPr>
          <w:t xml:space="preserve">shall be </w:t>
        </w:r>
        <w:r w:rsidRPr="000A3D57">
          <w:rPr>
            <w:rFonts w:ascii="Arial" w:hAnsi="Arial" w:cs="Arial"/>
            <w:color w:val="000000"/>
          </w:rPr>
          <w:t>≥</w:t>
        </w:r>
        <w:r w:rsidRPr="000A3D57">
          <w:rPr>
            <w:color w:val="000000"/>
          </w:rPr>
          <w:t xml:space="preserve"> 46 dB</w:t>
        </w:r>
        <w:r w:rsidRPr="000A3D57">
          <w:t xml:space="preserve"> for any setting of the volume control.</w:t>
        </w:r>
      </w:ins>
    </w:p>
    <w:p w14:paraId="68BD54A7" w14:textId="77777777" w:rsidR="009077BB" w:rsidRPr="000A3D57" w:rsidRDefault="009077BB" w:rsidP="009077BB">
      <w:pPr>
        <w:rPr>
          <w:ins w:id="4225" w:author="易高雄" w:date="2015-05-09T00:13:00Z"/>
        </w:rPr>
      </w:pPr>
      <w:ins w:id="4226" w:author="易高雄" w:date="2015-05-09T00:13:00Z">
        <w:r w:rsidRPr="000A3D57">
          <w:t xml:space="preserve">The TCLw for headset UE </w:t>
        </w:r>
        <w:r w:rsidRPr="000A3D57">
          <w:rPr>
            <w:color w:val="000000"/>
          </w:rPr>
          <w:t>sh</w:t>
        </w:r>
        <w:r>
          <w:rPr>
            <w:color w:val="000000"/>
          </w:rPr>
          <w:t>ou</w:t>
        </w:r>
        <w:r w:rsidRPr="000A3D57">
          <w:rPr>
            <w:color w:val="000000"/>
          </w:rPr>
          <w:t>l</w:t>
        </w:r>
        <w:r>
          <w:rPr>
            <w:color w:val="000000"/>
          </w:rPr>
          <w:t>d</w:t>
        </w:r>
        <w:r w:rsidRPr="000A3D57">
          <w:rPr>
            <w:color w:val="000000"/>
          </w:rPr>
          <w:t xml:space="preserve"> be </w:t>
        </w:r>
        <w:r w:rsidRPr="000A3D57">
          <w:rPr>
            <w:rFonts w:ascii="Arial" w:hAnsi="Arial" w:cs="Arial"/>
            <w:color w:val="000000"/>
          </w:rPr>
          <w:t>≥</w:t>
        </w:r>
        <w:r w:rsidRPr="000A3D57">
          <w:rPr>
            <w:color w:val="000000"/>
          </w:rPr>
          <w:t xml:space="preserve"> 55 dB </w:t>
        </w:r>
        <w:r w:rsidRPr="000A3D57">
          <w:t xml:space="preserve">at </w:t>
        </w:r>
        <w:r>
          <w:t xml:space="preserve">the </w:t>
        </w:r>
        <w:r w:rsidRPr="000A3D57">
          <w:t xml:space="preserve">nominal setting of </w:t>
        </w:r>
        <w:r>
          <w:t xml:space="preserve">the </w:t>
        </w:r>
        <w:r w:rsidRPr="000A3D57">
          <w:t>volume control.</w:t>
        </w:r>
      </w:ins>
    </w:p>
    <w:p w14:paraId="42656BDA" w14:textId="77777777" w:rsidR="009077BB" w:rsidRPr="00040C37" w:rsidRDefault="009077BB" w:rsidP="009077BB">
      <w:pPr>
        <w:pStyle w:val="NO"/>
        <w:rPr>
          <w:ins w:id="4227" w:author="易高雄" w:date="2015-05-09T00:13:00Z"/>
        </w:rPr>
      </w:pPr>
      <w:ins w:id="4228" w:author="易高雄" w:date="2015-05-09T00:13:00Z">
        <w:r>
          <w:t>NOTE:</w:t>
        </w:r>
        <w:r>
          <w:tab/>
          <w:t>It is recommended that t</w:t>
        </w:r>
        <w:r w:rsidRPr="000A3D57">
          <w:t>he volume control sh</w:t>
        </w:r>
        <w:r>
          <w:t>ould</w:t>
        </w:r>
        <w:r w:rsidRPr="000A3D57">
          <w:t xml:space="preserve"> be set back to nominal after each call unless TCLw ≥ 55</w:t>
        </w:r>
        <w:r>
          <w:t> </w:t>
        </w:r>
        <w:r w:rsidRPr="000A3D57">
          <w:t>dB can</w:t>
        </w:r>
        <w:r>
          <w:t xml:space="preserve"> also</w:t>
        </w:r>
        <w:r w:rsidRPr="000A3D57">
          <w:t xml:space="preserve"> be maintained with </w:t>
        </w:r>
        <w:r>
          <w:t xml:space="preserve">the </w:t>
        </w:r>
        <w:r w:rsidRPr="000A3D57">
          <w:t>maximum volume setting.</w:t>
        </w:r>
        <w:r>
          <w:t xml:space="preserve"> Depending on the UE idle channel noise in the sending direction, it may not always be possible to measure an echo loss ≥ 55 dB.</w:t>
        </w:r>
      </w:ins>
    </w:p>
    <w:p w14:paraId="47E75439" w14:textId="77777777" w:rsidR="009077BB" w:rsidRDefault="009077BB" w:rsidP="009077BB">
      <w:pPr>
        <w:pStyle w:val="Heading3"/>
        <w:rPr>
          <w:ins w:id="4229" w:author="易高雄" w:date="2015-05-09T00:13:00Z"/>
          <w:lang w:eastAsia="zh-CN"/>
        </w:rPr>
      </w:pPr>
      <w:ins w:id="4230" w:author="易高雄" w:date="2015-05-09T00:13:00Z">
        <w:r>
          <w:rPr>
            <w:rFonts w:hint="eastAsia"/>
            <w:color w:val="000000"/>
            <w:lang w:eastAsia="zh-CN"/>
          </w:rPr>
          <w:t>8.4.1</w:t>
        </w:r>
        <w:r>
          <w:rPr>
            <w:color w:val="000000"/>
            <w:lang w:eastAsia="zh-CN"/>
          </w:rPr>
          <w:tab/>
        </w:r>
        <w:r>
          <w:rPr>
            <w:rFonts w:hint="eastAsia"/>
            <w:lang w:eastAsia="zh-CN"/>
          </w:rPr>
          <w:t>Measurement method</w:t>
        </w:r>
      </w:ins>
    </w:p>
    <w:p w14:paraId="1096FA3B" w14:textId="77777777" w:rsidR="009077BB" w:rsidRDefault="009077BB" w:rsidP="009077BB">
      <w:pPr>
        <w:rPr>
          <w:ins w:id="4231" w:author="易高雄" w:date="2015-05-09T00:13:00Z"/>
          <w:lang w:eastAsia="zh-CN"/>
        </w:rPr>
      </w:pPr>
      <w:ins w:id="4232" w:author="易高雄" w:date="2015-05-09T00:13:00Z">
        <w:r>
          <w:rPr>
            <w:rFonts w:hint="eastAsia"/>
          </w:rPr>
          <w:t xml:space="preserve">The headset should be mounted at test position </w:t>
        </w:r>
        <w:r>
          <w:rPr>
            <w:rFonts w:hint="eastAsia"/>
            <w:lang w:eastAsia="zh-CN"/>
          </w:rPr>
          <w:t xml:space="preserve">according to [ITU-T P.380] </w:t>
        </w:r>
        <w:r>
          <w:rPr>
            <w:rFonts w:hint="eastAsia"/>
          </w:rPr>
          <w:t xml:space="preserve">using a </w:t>
        </w:r>
        <w:r>
          <w:t>HATS</w:t>
        </w:r>
        <w:r>
          <w:rPr>
            <w:rFonts w:hint="eastAsia"/>
            <w:lang w:eastAsia="zh-CN"/>
          </w:rPr>
          <w:t>.</w:t>
        </w:r>
      </w:ins>
    </w:p>
    <w:p w14:paraId="0B0A7604" w14:textId="77777777" w:rsidR="009077BB" w:rsidRDefault="009077BB" w:rsidP="009077BB">
      <w:pPr>
        <w:rPr>
          <w:ins w:id="4233" w:author="易高雄" w:date="2015-05-09T00:13:00Z"/>
        </w:rPr>
      </w:pPr>
      <w:ins w:id="4234" w:author="易高雄" w:date="2015-05-09T00:13:00Z">
        <w:r>
          <w:t>The attenuation from digital input to digital output is measured at one-twelfth octave frequencies as given by</w:t>
        </w:r>
        <w:r>
          <w:rPr>
            <w:rFonts w:hint="eastAsia"/>
            <w:lang w:eastAsia="zh-CN"/>
          </w:rPr>
          <w:t>[IEC 61260] for frequency bands</w:t>
        </w:r>
        <w:r>
          <w:t xml:space="preserve"> from 300 to </w:t>
        </w:r>
        <w:r>
          <w:rPr>
            <w:rFonts w:hint="eastAsia"/>
            <w:lang w:eastAsia="zh-CN"/>
          </w:rPr>
          <w:t>6700</w:t>
        </w:r>
        <w:r>
          <w:t xml:space="preserve"> Hz, using the measurement arrangement shown in Figure 12.</w:t>
        </w:r>
      </w:ins>
    </w:p>
    <w:p w14:paraId="2B5E1CFE" w14:textId="77777777" w:rsidR="009077BB" w:rsidRDefault="009077BB" w:rsidP="009077BB">
      <w:pPr>
        <w:rPr>
          <w:ins w:id="4235" w:author="易高雄" w:date="2015-05-09T00:13:00Z"/>
        </w:rPr>
      </w:pPr>
      <w:ins w:id="4236" w:author="易高雄" w:date="2015-05-09T00:13:00Z">
        <w:r>
          <w:t>The test signal used is the compressed real speech signal described in clause 7.3.3 of ITU-T P.501 Amendment 1.</w:t>
        </w:r>
      </w:ins>
    </w:p>
    <w:p w14:paraId="548B1630" w14:textId="77777777" w:rsidR="009077BB" w:rsidRDefault="009077BB" w:rsidP="009077BB">
      <w:pPr>
        <w:rPr>
          <w:ins w:id="4237" w:author="易高雄" w:date="2015-05-09T00:13:00Z"/>
        </w:rPr>
      </w:pPr>
      <w:ins w:id="4238" w:author="易高雄" w:date="2015-05-09T00:13:00Z">
        <w:r>
          <w:t>The weighted terminal coupling loss is calculated according to clause B.4 of [ITU-T G.122] (trapezoidal rule).</w:t>
        </w:r>
        <w:r w:rsidRPr="003A325B">
          <w:t xml:space="preserve"> </w:t>
        </w:r>
        <w:r>
          <w:t>For the calculation, the averaged measured echo level at each frequency band is referred to the averaged test signal level measured in each frequency band.</w:t>
        </w:r>
        <w:r w:rsidRPr="002B47C7">
          <w:t xml:space="preserve"> </w:t>
        </w:r>
        <w:r w:rsidRPr="001102B6">
          <w:t>The first 17</w:t>
        </w:r>
        <w:r>
          <w:t>.0 </w:t>
        </w:r>
        <w:r w:rsidRPr="001102B6">
          <w:t>s of the test signal (6 sentences) are discarded from the analysis to allow for convergence of the acoustic echo canceller. The analysis is performed over the remaining length of the test sequence (last 6 sentences)</w:t>
        </w:r>
        <w:r>
          <w:t>.</w:t>
        </w:r>
      </w:ins>
    </w:p>
    <w:p w14:paraId="76DF0813" w14:textId="77777777" w:rsidR="009077BB" w:rsidRDefault="009077BB" w:rsidP="009077BB">
      <w:pPr>
        <w:rPr>
          <w:ins w:id="4239" w:author="易高雄" w:date="2015-05-09T00:13:00Z"/>
        </w:rPr>
      </w:pPr>
      <w:ins w:id="4240" w:author="易高雄" w:date="2015-05-09T00:13:00Z">
        <w:r>
          <w:t xml:space="preserve">The test signal level shall be </w:t>
        </w:r>
        <w:r>
          <w:noBreakHyphen/>
          <w:t>10 dBm0.Terminals with adjustable receive levels shall be tested at the nominal setting. For the nominal setting, adjust the level so that the RLR is as close as possible to the nominal RLR value.</w:t>
        </w:r>
      </w:ins>
    </w:p>
    <w:p w14:paraId="6545BC88" w14:textId="77777777" w:rsidR="009077BB" w:rsidRDefault="009077BB" w:rsidP="009077BB">
      <w:pPr>
        <w:pStyle w:val="Heading2"/>
        <w:rPr>
          <w:ins w:id="4241" w:author="易高雄" w:date="2015-05-09T00:13:00Z"/>
          <w:lang w:eastAsia="zh-CN"/>
        </w:rPr>
      </w:pPr>
      <w:bookmarkStart w:id="4242" w:name="_Toc418892288"/>
      <w:bookmarkStart w:id="4243" w:name="_Toc418892869"/>
      <w:ins w:id="4244" w:author="易高雄" w:date="2015-05-09T00:13:00Z">
        <w:r>
          <w:rPr>
            <w:rFonts w:hint="eastAsia"/>
            <w:lang w:eastAsia="zh-CN"/>
          </w:rPr>
          <w:t>8.5</w:t>
        </w:r>
        <w:r>
          <w:rPr>
            <w:lang w:eastAsia="zh-CN"/>
          </w:rPr>
          <w:tab/>
        </w:r>
        <w:r>
          <w:rPr>
            <w:rFonts w:hint="eastAsia"/>
            <w:lang w:eastAsia="zh-CN"/>
          </w:rPr>
          <w:t>Acoustic safety of telephone user</w:t>
        </w:r>
        <w:bookmarkEnd w:id="4242"/>
        <w:bookmarkEnd w:id="4243"/>
      </w:ins>
    </w:p>
    <w:p w14:paraId="3F5EA25F" w14:textId="77777777" w:rsidR="009077BB" w:rsidRDefault="009077BB" w:rsidP="009077BB">
      <w:pPr>
        <w:rPr>
          <w:ins w:id="4245" w:author="易高雄" w:date="2015-05-09T00:13:00Z"/>
        </w:rPr>
      </w:pPr>
      <w:ins w:id="4246" w:author="易高雄" w:date="2015-05-09T00:13:00Z">
        <w:r>
          <w:t xml:space="preserve">In order to ensure safety and to minimize annoyance to the user, the terminal shall meet limits specified in [ITU-T P.360]. </w:t>
        </w:r>
      </w:ins>
    </w:p>
    <w:p w14:paraId="2C87DEBE" w14:textId="77777777" w:rsidR="009077BB" w:rsidRDefault="009077BB" w:rsidP="009077BB">
      <w:pPr>
        <w:pStyle w:val="Heading3"/>
        <w:rPr>
          <w:ins w:id="4247" w:author="易高雄" w:date="2015-05-09T00:13:00Z"/>
        </w:rPr>
      </w:pPr>
      <w:ins w:id="4248" w:author="易高雄" w:date="2015-05-09T00:13:00Z">
        <w:r>
          <w:rPr>
            <w:rFonts w:hint="eastAsia"/>
            <w:lang w:eastAsia="zh-CN"/>
          </w:rPr>
          <w:t>8.5.1</w:t>
        </w:r>
        <w:r>
          <w:rPr>
            <w:lang w:eastAsia="zh-CN"/>
          </w:rPr>
          <w:tab/>
        </w:r>
        <w:r>
          <w:t>Measurement method</w:t>
        </w:r>
      </w:ins>
    </w:p>
    <w:p w14:paraId="7378FCC2" w14:textId="77777777" w:rsidR="009077BB" w:rsidRDefault="009077BB" w:rsidP="009077BB">
      <w:pPr>
        <w:rPr>
          <w:ins w:id="4249" w:author="易高雄" w:date="2015-05-09T00:13:00Z"/>
          <w:lang w:eastAsia="zh-CN"/>
        </w:rPr>
      </w:pPr>
      <w:ins w:id="4250" w:author="易高雄" w:date="2015-05-09T00:13:00Z">
        <w:r>
          <w:t>The maximum steady state acoustic pressure is measured by applying maximum positive digital code to the receive input defined for the handset under test. The test procedure is in accordance with clause </w:t>
        </w:r>
        <w:r>
          <w:rPr>
            <w:rFonts w:hint="eastAsia"/>
            <w:lang w:eastAsia="zh-CN"/>
          </w:rPr>
          <w:t>8.2.2.1</w:t>
        </w:r>
        <w:r>
          <w:t xml:space="preserve"> for the receive characteristics except that the acoustic pressure in the artificial ear is measured with a sound level meter. </w:t>
        </w:r>
      </w:ins>
    </w:p>
    <w:p w14:paraId="0385813C" w14:textId="77777777" w:rsidR="009077BB" w:rsidRDefault="009077BB" w:rsidP="009077BB">
      <w:pPr>
        <w:rPr>
          <w:ins w:id="4251" w:author="易高雄" w:date="2015-05-09T00:13:00Z"/>
          <w:lang w:eastAsia="zh-CN"/>
        </w:rPr>
      </w:pPr>
      <w:ins w:id="4252" w:author="易高雄" w:date="2015-05-09T00:13:00Z">
        <w:r>
          <w:rPr>
            <w:rFonts w:hint="eastAsia"/>
            <w:lang w:eastAsia="zh-CN"/>
          </w:rPr>
          <w:t>The measurement shall refer to [ITU-T P.360].</w:t>
        </w:r>
      </w:ins>
    </w:p>
    <w:p w14:paraId="33BB9DB5" w14:textId="77777777" w:rsidR="009077BB" w:rsidRDefault="009077BB" w:rsidP="009077BB">
      <w:pPr>
        <w:rPr>
          <w:ins w:id="4253" w:author="易高雄" w:date="2015-05-09T00:13:00Z"/>
          <w:lang w:eastAsia="zh-CN"/>
        </w:rPr>
      </w:pPr>
      <w:ins w:id="4254" w:author="易高雄" w:date="2015-05-09T00:13:00Z">
        <w:r>
          <w:t>Terminals with adjustable receive levels shall be tested at the maximum setting.</w:t>
        </w:r>
      </w:ins>
    </w:p>
    <w:p w14:paraId="3F9E0A76" w14:textId="77777777" w:rsidR="009077BB" w:rsidRDefault="009077BB" w:rsidP="009077BB">
      <w:pPr>
        <w:pStyle w:val="Heading2"/>
        <w:rPr>
          <w:ins w:id="4255" w:author="易高雄" w:date="2015-05-09T00:13:00Z"/>
        </w:rPr>
      </w:pPr>
      <w:bookmarkStart w:id="4256" w:name="_Toc418892289"/>
      <w:bookmarkStart w:id="4257" w:name="_Toc418892870"/>
      <w:ins w:id="4258" w:author="易高雄" w:date="2015-05-09T00:13:00Z">
        <w:r>
          <w:rPr>
            <w:rFonts w:hint="eastAsia"/>
            <w:lang w:eastAsia="zh-CN"/>
          </w:rPr>
          <w:t>8.6</w:t>
        </w:r>
        <w:r>
          <w:tab/>
          <w:t>Delay</w:t>
        </w:r>
        <w:bookmarkEnd w:id="4256"/>
        <w:bookmarkEnd w:id="4257"/>
      </w:ins>
    </w:p>
    <w:p w14:paraId="2D042550" w14:textId="77777777" w:rsidR="009077BB" w:rsidRDefault="009077BB" w:rsidP="009077BB">
      <w:pPr>
        <w:rPr>
          <w:ins w:id="4259" w:author="易高雄" w:date="2015-05-09T00:13:00Z"/>
        </w:rPr>
      </w:pPr>
      <w:ins w:id="4260" w:author="易高雄" w:date="2015-05-09T00:13:00Z">
        <w:r>
          <w:t>In view of the following considerations:</w:t>
        </w:r>
      </w:ins>
    </w:p>
    <w:p w14:paraId="13183CBE" w14:textId="77777777" w:rsidR="009077BB" w:rsidRDefault="009077BB" w:rsidP="009077BB">
      <w:pPr>
        <w:pStyle w:val="enumlev1"/>
        <w:rPr>
          <w:ins w:id="4261" w:author="易高雄" w:date="2015-05-09T00:13:00Z"/>
        </w:rPr>
      </w:pPr>
      <w:ins w:id="4262" w:author="易高雄" w:date="2015-05-09T00:13:00Z">
        <w:r>
          <w:t>–</w:t>
        </w:r>
        <w:r>
          <w:tab/>
          <w:t>that delay has impact on echo performance and the dynamics of voice conversation;</w:t>
        </w:r>
      </w:ins>
    </w:p>
    <w:p w14:paraId="23DEEDDD" w14:textId="77777777" w:rsidR="009077BB" w:rsidRDefault="009077BB" w:rsidP="009077BB">
      <w:pPr>
        <w:pStyle w:val="enumlev1"/>
        <w:rPr>
          <w:ins w:id="4263" w:author="易高雄" w:date="2015-05-09T00:13:00Z"/>
        </w:rPr>
      </w:pPr>
      <w:ins w:id="4264" w:author="易高雄" w:date="2015-05-09T00:13:00Z">
        <w:r>
          <w:lastRenderedPageBreak/>
          <w:t>–</w:t>
        </w:r>
        <w:r>
          <w:tab/>
          <w:t>the amount of delay introduced by wireless systems depends on specific technology and may be inherent to the adopted coding technique,</w:t>
        </w:r>
      </w:ins>
    </w:p>
    <w:p w14:paraId="3A57EA89" w14:textId="77777777" w:rsidR="009077BB" w:rsidRDefault="009077BB" w:rsidP="009077BB">
      <w:pPr>
        <w:rPr>
          <w:ins w:id="4265" w:author="易高雄" w:date="2015-05-09T00:13:00Z"/>
        </w:rPr>
      </w:pPr>
      <w:ins w:id="4266" w:author="易高雄" w:date="2015-05-09T00:13:00Z">
        <w:r>
          <w:t>the following is recommended:</w:t>
        </w:r>
      </w:ins>
    </w:p>
    <w:p w14:paraId="59CD6CE6" w14:textId="77777777" w:rsidR="009077BB" w:rsidRDefault="009077BB" w:rsidP="009077BB">
      <w:pPr>
        <w:pStyle w:val="enumlev1"/>
        <w:rPr>
          <w:ins w:id="4267" w:author="易高雄" w:date="2015-05-09T00:13:00Z"/>
        </w:rPr>
      </w:pPr>
      <w:ins w:id="4268" w:author="易高雄" w:date="2015-05-09T00:13:00Z">
        <w:r>
          <w:t>–</w:t>
        </w:r>
        <w:r>
          <w:tab/>
          <w:t xml:space="preserve">delay added by the terminal equipment should be minimized in accordance with the guidelines provided in [ITU-T G.114] even with the use of echo control; </w:t>
        </w:r>
      </w:ins>
    </w:p>
    <w:p w14:paraId="38D7994F" w14:textId="77777777" w:rsidR="009077BB" w:rsidRDefault="009077BB" w:rsidP="009077BB">
      <w:pPr>
        <w:pStyle w:val="enumlev1"/>
        <w:rPr>
          <w:ins w:id="4269" w:author="易高雄" w:date="2015-05-09T00:13:00Z"/>
          <w:lang w:eastAsia="zh-CN"/>
        </w:rPr>
      </w:pPr>
      <w:ins w:id="4270" w:author="易高雄" w:date="2015-05-09T00:13:00Z">
        <w:r>
          <w:t>–</w:t>
        </w:r>
        <w:r>
          <w:tab/>
        </w:r>
        <w:r>
          <w:rPr>
            <w:rFonts w:hint="eastAsia"/>
            <w:lang w:eastAsia="zh-CN"/>
          </w:rPr>
          <w:t>The terminal specific implementation dependent processing delay</w:t>
        </w:r>
        <w:r>
          <w:rPr>
            <w:rFonts w:hint="eastAsia"/>
            <w:lang w:eastAsia="zh-CN"/>
          </w:rPr>
          <w:t>，</w:t>
        </w:r>
        <w:r>
          <w:rPr>
            <w:rFonts w:hint="eastAsia"/>
            <w:lang w:eastAsia="zh-CN"/>
          </w:rPr>
          <w:t xml:space="preserve"> including both </w:t>
        </w:r>
        <w:r w:rsidRPr="00187752">
          <w:rPr>
            <w:lang w:eastAsia="zh-CN"/>
          </w:rPr>
          <w:t>the delay in send</w:t>
        </w:r>
        <w:r>
          <w:rPr>
            <w:rFonts w:hint="eastAsia"/>
            <w:lang w:eastAsia="zh-CN"/>
          </w:rPr>
          <w:t>ing</w:t>
        </w:r>
        <w:r w:rsidRPr="00187752">
          <w:rPr>
            <w:lang w:eastAsia="zh-CN"/>
          </w:rPr>
          <w:t xml:space="preserve"> direction </w:t>
        </w:r>
        <w:r>
          <w:rPr>
            <w:rFonts w:hint="eastAsia"/>
            <w:lang w:eastAsia="zh-CN"/>
          </w:rPr>
          <w:t>and</w:t>
        </w:r>
        <w:r w:rsidRPr="00187752">
          <w:rPr>
            <w:lang w:eastAsia="zh-CN"/>
          </w:rPr>
          <w:t xml:space="preserve"> the delay in receiv</w:t>
        </w:r>
        <w:r>
          <w:rPr>
            <w:rFonts w:hint="eastAsia"/>
            <w:lang w:eastAsia="zh-CN"/>
          </w:rPr>
          <w:t>ing</w:t>
        </w:r>
        <w:r w:rsidRPr="00187752">
          <w:rPr>
            <w:lang w:eastAsia="zh-CN"/>
          </w:rPr>
          <w:t xml:space="preserve"> direction</w:t>
        </w:r>
        <w:r>
          <w:rPr>
            <w:rFonts w:hint="eastAsia"/>
            <w:lang w:eastAsia="zh-CN"/>
          </w:rPr>
          <w:t>,   should be less than</w:t>
        </w:r>
        <w:r w:rsidRPr="00791D6D">
          <w:rPr>
            <w:rFonts w:hint="eastAsia"/>
            <w:highlight w:val="yellow"/>
            <w:lang w:eastAsia="zh-CN"/>
          </w:rPr>
          <w:t xml:space="preserve"> </w:t>
        </w:r>
        <w:r>
          <w:rPr>
            <w:rFonts w:hint="eastAsia"/>
            <w:lang w:eastAsia="zh-CN"/>
          </w:rPr>
          <w:t>70ms.</w:t>
        </w:r>
      </w:ins>
    </w:p>
    <w:p w14:paraId="422138CD" w14:textId="77777777" w:rsidR="009077BB" w:rsidRPr="001431AD" w:rsidRDefault="009077BB" w:rsidP="009077BB">
      <w:pPr>
        <w:pStyle w:val="enumlev1"/>
        <w:rPr>
          <w:ins w:id="4271" w:author="易高雄" w:date="2015-05-09T00:13:00Z"/>
          <w:lang w:val="en-US" w:eastAsia="zh-CN"/>
        </w:rPr>
      </w:pPr>
      <w:ins w:id="4272" w:author="易高雄" w:date="2015-05-09T00:13:00Z">
        <w:r>
          <w:rPr>
            <w:bCs/>
          </w:rPr>
          <w:t>NOTE</w:t>
        </w:r>
        <w:r>
          <w:rPr>
            <w:rFonts w:hint="eastAsia"/>
            <w:bCs/>
            <w:lang w:eastAsia="zh-CN"/>
          </w:rPr>
          <w:t>1</w:t>
        </w:r>
        <w:r>
          <w:t xml:space="preserve"> –</w:t>
        </w:r>
        <w:r>
          <w:rPr>
            <w:rFonts w:hint="eastAsia"/>
            <w:lang w:val="en-US" w:eastAsia="zh-CN"/>
          </w:rPr>
          <w:t xml:space="preserve"> The overall terminal delay consists of the implementation independent system delay and the implementation dependent delay. The implementation independent system delay is introduced by the specific accessing technology in air interface and the coding technique in both sending and receiving directions. The implementation dependent delay is introduced by the speech processing,</w:t>
        </w:r>
        <w:r w:rsidRPr="00FA6B10">
          <w:rPr>
            <w:rFonts w:hint="eastAsia"/>
            <w:lang w:val="en-US" w:eastAsia="zh-CN"/>
          </w:rPr>
          <w:t xml:space="preserve"> </w:t>
        </w:r>
        <w:r>
          <w:rPr>
            <w:rFonts w:hint="eastAsia"/>
            <w:lang w:val="en-US" w:eastAsia="zh-CN"/>
          </w:rPr>
          <w:t xml:space="preserve">data transport/handling, speech enhancement, audio filtering and so on in both sending and receiving direction, it is obtained by excluding </w:t>
        </w:r>
        <w:r>
          <w:rPr>
            <w:lang w:val="en-US" w:eastAsia="zh-CN"/>
          </w:rPr>
          <w:t>implementation</w:t>
        </w:r>
        <w:r>
          <w:rPr>
            <w:rFonts w:hint="eastAsia"/>
            <w:lang w:val="en-US" w:eastAsia="zh-CN"/>
          </w:rPr>
          <w:t xml:space="preserve"> independent system delay from the measured overall terminal delay.</w:t>
        </w:r>
      </w:ins>
    </w:p>
    <w:p w14:paraId="0F8CE6CB" w14:textId="77777777" w:rsidR="009077BB" w:rsidRDefault="009077BB" w:rsidP="009077BB">
      <w:pPr>
        <w:pStyle w:val="Heading3"/>
        <w:rPr>
          <w:ins w:id="4273" w:author="易高雄" w:date="2015-05-09T00:13:00Z"/>
          <w:lang w:eastAsia="zh-CN"/>
        </w:rPr>
      </w:pPr>
      <w:ins w:id="4274" w:author="易高雄" w:date="2015-05-09T00:13:00Z">
        <w:r>
          <w:rPr>
            <w:rFonts w:hint="eastAsia"/>
            <w:lang w:eastAsia="zh-CN"/>
          </w:rPr>
          <w:t>8.6.1</w:t>
        </w:r>
        <w:r>
          <w:rPr>
            <w:lang w:eastAsia="zh-CN"/>
          </w:rPr>
          <w:tab/>
        </w:r>
        <w:r>
          <w:rPr>
            <w:rFonts w:hint="eastAsia"/>
            <w:lang w:eastAsia="zh-CN"/>
          </w:rPr>
          <w:t>Measurement method</w:t>
        </w:r>
      </w:ins>
    </w:p>
    <w:p w14:paraId="2B7EB6D0" w14:textId="77777777" w:rsidR="009077BB" w:rsidRDefault="009077BB" w:rsidP="009077BB">
      <w:pPr>
        <w:rPr>
          <w:ins w:id="4275" w:author="易高雄" w:date="2015-05-09T00:13:00Z"/>
          <w:lang w:eastAsia="zh-CN"/>
        </w:rPr>
      </w:pPr>
      <w:ins w:id="4276" w:author="易高雄" w:date="2015-05-09T00:13:00Z">
        <w:r w:rsidRPr="005C3DF2">
          <w:rPr>
            <w:lang w:eastAsia="zh-CN"/>
          </w:rPr>
          <w:t>The measurement method for wideband headset is the same as for wideband handset, except that the headset should be mounted at the test position according to [ITU-T P.380] using a HATS.</w:t>
        </w:r>
      </w:ins>
    </w:p>
    <w:p w14:paraId="373824D3" w14:textId="77777777" w:rsidR="009077BB" w:rsidRPr="005C3DF2" w:rsidRDefault="009077BB" w:rsidP="009077BB">
      <w:pPr>
        <w:pStyle w:val="Heading1"/>
        <w:rPr>
          <w:ins w:id="4277" w:author="易高雄" w:date="2015-05-09T00:13:00Z"/>
          <w:lang w:eastAsia="zh-CN"/>
        </w:rPr>
      </w:pPr>
      <w:bookmarkStart w:id="4278" w:name="_Toc418892290"/>
      <w:bookmarkStart w:id="4279" w:name="_Toc418892871"/>
      <w:ins w:id="4280" w:author="易高雄" w:date="2015-05-09T00:13:00Z">
        <w:r w:rsidRPr="005C3DF2">
          <w:rPr>
            <w:rFonts w:hint="eastAsia"/>
            <w:lang w:eastAsia="zh-CN"/>
          </w:rPr>
          <w:t>9</w:t>
        </w:r>
        <w:r>
          <w:rPr>
            <w:rFonts w:hint="eastAsia"/>
            <w:lang w:eastAsia="zh-CN"/>
          </w:rPr>
          <w:tab/>
        </w:r>
        <w:r w:rsidRPr="005C3DF2">
          <w:rPr>
            <w:rFonts w:hint="eastAsia"/>
            <w:lang w:eastAsia="zh-CN"/>
          </w:rPr>
          <w:t xml:space="preserve">Wideband speakerphone sets </w:t>
        </w:r>
        <w:r w:rsidRPr="005C3DF2">
          <w:rPr>
            <w:lang w:eastAsia="zh-CN"/>
          </w:rPr>
          <w:t>technical requirements</w:t>
        </w:r>
        <w:bookmarkEnd w:id="4278"/>
        <w:bookmarkEnd w:id="4279"/>
      </w:ins>
    </w:p>
    <w:p w14:paraId="7FE995A1" w14:textId="77777777" w:rsidR="009077BB" w:rsidRDefault="009077BB" w:rsidP="009077BB">
      <w:pPr>
        <w:rPr>
          <w:ins w:id="4281" w:author="易高雄" w:date="2015-05-09T00:13:00Z"/>
        </w:rPr>
      </w:pPr>
      <w:ins w:id="4282" w:author="易高雄" w:date="2015-05-09T00:13:00Z">
        <w:r>
          <w:rPr>
            <w:rFonts w:hint="eastAsia"/>
            <w:lang w:eastAsia="zh-CN"/>
          </w:rPr>
          <w:t xml:space="preserve">The requirements and test methods in this </w:t>
        </w:r>
        <w:r>
          <w:rPr>
            <w:lang w:eastAsia="zh-CN"/>
          </w:rPr>
          <w:t>R</w:t>
        </w:r>
        <w:r>
          <w:rPr>
            <w:rFonts w:hint="eastAsia"/>
            <w:lang w:eastAsia="zh-CN"/>
          </w:rPr>
          <w:t xml:space="preserve">ecommendation are only for desktop operated and handheld loudspeaker mobile terminal. The </w:t>
        </w:r>
        <w:r>
          <w:t xml:space="preserve">transmission characteristics and test methods </w:t>
        </w:r>
        <w:r>
          <w:rPr>
            <w:rFonts w:hint="eastAsia"/>
            <w:lang w:eastAsia="zh-CN"/>
          </w:rPr>
          <w:t xml:space="preserve">specified in </w:t>
        </w:r>
        <w:r>
          <w:t>[ITU-T P.340] and [ITU-T P.342</w:t>
        </w:r>
        <w:r>
          <w:rPr>
            <w:rFonts w:hint="eastAsia"/>
            <w:lang w:eastAsia="zh-CN"/>
          </w:rPr>
          <w:t>]</w:t>
        </w:r>
        <w:r>
          <w:t xml:space="preserve"> </w:t>
        </w:r>
        <w:r>
          <w:rPr>
            <w:rFonts w:hint="eastAsia"/>
            <w:lang w:eastAsia="zh-CN"/>
          </w:rPr>
          <w:t xml:space="preserve">can be used </w:t>
        </w:r>
        <w:r>
          <w:t xml:space="preserve">for </w:t>
        </w:r>
        <w:r>
          <w:rPr>
            <w:rFonts w:hint="eastAsia"/>
            <w:lang w:eastAsia="zh-CN"/>
          </w:rPr>
          <w:t>the two kinds of speakerphone set.</w:t>
        </w:r>
        <w:r>
          <w:t xml:space="preserve"> </w:t>
        </w:r>
      </w:ins>
    </w:p>
    <w:p w14:paraId="3F1E3FAB" w14:textId="77777777" w:rsidR="009077BB" w:rsidRDefault="009077BB" w:rsidP="009077BB">
      <w:pPr>
        <w:rPr>
          <w:ins w:id="4283" w:author="易高雄" w:date="2015-05-09T00:13:00Z"/>
          <w:lang w:val="en-US" w:eastAsia="zh-CN"/>
        </w:rPr>
      </w:pPr>
      <w:ins w:id="4284" w:author="易高雄" w:date="2015-05-09T00:13:00Z">
        <w:r>
          <w:rPr>
            <w:rFonts w:hint="eastAsia"/>
            <w:lang w:eastAsia="zh-CN"/>
          </w:rPr>
          <w:t>Speakerphone set</w:t>
        </w:r>
        <w:r>
          <w:t>s use speech</w:t>
        </w:r>
        <w:r>
          <w:rPr>
            <w:lang w:val="en-US"/>
          </w:rPr>
          <w:t xml:space="preserve"> processing devices for acoustic enhancement (SPDA) to control acoustic echo, reduce background noise transmission, etc. These parameters are defined in [ITU</w:t>
        </w:r>
        <w:r>
          <w:rPr>
            <w:lang w:val="en-US"/>
          </w:rPr>
          <w:noBreakHyphen/>
          <w:t>T P.330].</w:t>
        </w:r>
      </w:ins>
    </w:p>
    <w:p w14:paraId="067D5878" w14:textId="77777777" w:rsidR="009077BB" w:rsidRDefault="009077BB" w:rsidP="009077BB">
      <w:pPr>
        <w:rPr>
          <w:ins w:id="4285" w:author="易高雄" w:date="2015-05-09T00:13:00Z"/>
          <w:lang w:val="en-US" w:eastAsia="zh-CN"/>
        </w:rPr>
      </w:pPr>
      <w:ins w:id="4286" w:author="易高雄" w:date="2015-05-09T00:13:00Z">
        <w:r>
          <w:rPr>
            <w:lang w:val="en-US"/>
          </w:rPr>
          <w:t xml:space="preserve">Appropriate test signals are described in [ITU-T </w:t>
        </w:r>
        <w:r>
          <w:rPr>
            <w:rFonts w:hint="eastAsia"/>
            <w:lang w:val="en-US" w:eastAsia="zh-CN"/>
          </w:rPr>
          <w:t xml:space="preserve">P.50] and </w:t>
        </w:r>
        <w:r>
          <w:rPr>
            <w:lang w:val="en-US"/>
          </w:rPr>
          <w:t>[ITU-T P.501</w:t>
        </w:r>
        <w:r>
          <w:t>]</w:t>
        </w:r>
        <w:r>
          <w:rPr>
            <w:lang w:val="en-US"/>
          </w:rPr>
          <w:t xml:space="preserve">. Test methods appropriate for parameters defined in this Recommendation may be found in [ITU-T P.502]. Proper use of HATS testing may be found in [ITU-T P.581]. </w:t>
        </w:r>
      </w:ins>
    </w:p>
    <w:p w14:paraId="11B7A2CD" w14:textId="77777777" w:rsidR="009077BB" w:rsidRDefault="009077BB" w:rsidP="009077BB">
      <w:pPr>
        <w:rPr>
          <w:ins w:id="4287" w:author="易高雄" w:date="2015-05-09T00:13:00Z"/>
          <w:lang w:eastAsia="zh-CN"/>
        </w:rPr>
      </w:pPr>
      <w:ins w:id="4288" w:author="易高雄" w:date="2015-05-09T00:13:00Z">
        <w:r>
          <w:rPr>
            <w:rFonts w:hint="eastAsia"/>
            <w:color w:val="000000"/>
            <w:lang w:eastAsia="zh-CN"/>
          </w:rPr>
          <w:t xml:space="preserve">Unless otherwise specified, measurements defined in </w:t>
        </w:r>
        <w:r>
          <w:rPr>
            <w:color w:val="000000"/>
            <w:lang w:eastAsia="zh-CN"/>
          </w:rPr>
          <w:t xml:space="preserve">clause </w:t>
        </w:r>
        <w:r>
          <w:rPr>
            <w:rFonts w:hint="eastAsia"/>
            <w:color w:val="000000"/>
            <w:lang w:eastAsia="zh-CN"/>
          </w:rPr>
          <w:t xml:space="preserve">6 will be carried at the setting of the volume control where the RLR </w:t>
        </w:r>
        <w:r>
          <w:rPr>
            <w:color w:val="000000"/>
            <w:lang w:eastAsia="zh-CN"/>
          </w:rPr>
          <w:t>is as close as possible to nominal value.</w:t>
        </w:r>
      </w:ins>
    </w:p>
    <w:p w14:paraId="4CED5695" w14:textId="77777777" w:rsidR="009077BB" w:rsidRDefault="009077BB" w:rsidP="009077BB">
      <w:pPr>
        <w:pStyle w:val="Heading2"/>
        <w:rPr>
          <w:ins w:id="4289" w:author="易高雄" w:date="2015-05-09T00:13:00Z"/>
        </w:rPr>
      </w:pPr>
      <w:bookmarkStart w:id="4290" w:name="_Toc418892291"/>
      <w:bookmarkStart w:id="4291" w:name="_Toc418892872"/>
      <w:ins w:id="4292" w:author="易高雄" w:date="2015-05-09T00:13:00Z">
        <w:r>
          <w:rPr>
            <w:rFonts w:hint="eastAsia"/>
            <w:lang w:eastAsia="zh-CN"/>
          </w:rPr>
          <w:t>9.1</w:t>
        </w:r>
        <w:r>
          <w:tab/>
        </w:r>
        <w:r>
          <w:rPr>
            <w:rFonts w:hint="eastAsia"/>
            <w:lang w:eastAsia="zh-CN"/>
          </w:rPr>
          <w:t xml:space="preserve">Loudspeaker </w:t>
        </w:r>
        <w:r>
          <w:t>sending characteristics</w:t>
        </w:r>
        <w:bookmarkEnd w:id="4290"/>
        <w:bookmarkEnd w:id="4291"/>
      </w:ins>
    </w:p>
    <w:p w14:paraId="481F703D" w14:textId="77777777" w:rsidR="009077BB" w:rsidRDefault="009077BB" w:rsidP="009077BB">
      <w:pPr>
        <w:pStyle w:val="Heading3"/>
        <w:rPr>
          <w:ins w:id="4293" w:author="易高雄" w:date="2015-05-09T00:13:00Z"/>
        </w:rPr>
      </w:pPr>
      <w:ins w:id="4294" w:author="易高雄" w:date="2015-05-09T00:13:00Z">
        <w:r>
          <w:rPr>
            <w:rFonts w:hint="eastAsia"/>
            <w:lang w:eastAsia="zh-CN"/>
          </w:rPr>
          <w:t>9.1</w:t>
        </w:r>
        <w:r>
          <w:t>.1</w:t>
        </w:r>
        <w:r>
          <w:tab/>
          <w:t>Sending loudness rating (SLR)</w:t>
        </w:r>
      </w:ins>
    </w:p>
    <w:p w14:paraId="7921B364" w14:textId="77777777" w:rsidR="009077BB" w:rsidRDefault="009077BB" w:rsidP="009077BB">
      <w:pPr>
        <w:rPr>
          <w:ins w:id="4295" w:author="易高雄" w:date="2015-05-09T00:13:00Z"/>
        </w:rPr>
      </w:pPr>
      <w:ins w:id="4296" w:author="易高雄" w:date="2015-05-09T00:13:00Z">
        <w:r>
          <w:t xml:space="preserve">According to [ITU-T P.340], the SLR of a </w:t>
        </w:r>
        <w:r>
          <w:rPr>
            <w:rFonts w:hint="eastAsia"/>
            <w:lang w:eastAsia="zh-CN"/>
          </w:rPr>
          <w:t>loudspeaker</w:t>
        </w:r>
        <w:r>
          <w:t xml:space="preserve"> telephone should be about 5 dB higher than the SLR of the corresponding handset telephone.</w:t>
        </w:r>
      </w:ins>
    </w:p>
    <w:p w14:paraId="1CEBFE5D" w14:textId="77777777" w:rsidR="009077BB" w:rsidRDefault="009077BB" w:rsidP="009077BB">
      <w:pPr>
        <w:rPr>
          <w:ins w:id="4297" w:author="易高雄" w:date="2015-05-09T00:13:00Z"/>
          <w:lang w:eastAsia="zh-CN"/>
        </w:rPr>
      </w:pPr>
      <w:ins w:id="4298" w:author="易高雄" w:date="2015-05-09T00:13:00Z">
        <w:r>
          <w:t xml:space="preserve">Therefore, the nominal value of SLR </w:t>
        </w:r>
        <w:r>
          <w:rPr>
            <w:rFonts w:hint="eastAsia"/>
            <w:lang w:eastAsia="zh-CN"/>
          </w:rPr>
          <w:t xml:space="preserve">for handheld and desktop speakerphone set </w:t>
        </w:r>
        <w:r>
          <w:t>shall be 13</w:t>
        </w:r>
        <w:r w:rsidRPr="00D1281A">
          <w:rPr>
            <w:rFonts w:hint="eastAsia"/>
          </w:rPr>
          <w:t>±</w:t>
        </w:r>
        <w:r w:rsidRPr="00D1281A">
          <w:t xml:space="preserve"> 4</w:t>
        </w:r>
        <w:r>
          <w:t xml:space="preserve"> dB.</w:t>
        </w:r>
      </w:ins>
    </w:p>
    <w:p w14:paraId="2489F301" w14:textId="77777777" w:rsidR="009077BB" w:rsidRDefault="009077BB" w:rsidP="009077BB">
      <w:pPr>
        <w:pStyle w:val="Heading4"/>
        <w:rPr>
          <w:ins w:id="4299" w:author="易高雄" w:date="2015-05-09T00:13:00Z"/>
          <w:lang w:eastAsia="zh-CN"/>
        </w:rPr>
      </w:pPr>
      <w:ins w:id="4300" w:author="易高雄" w:date="2015-05-09T00:13:00Z">
        <w:r>
          <w:rPr>
            <w:rFonts w:hint="eastAsia"/>
            <w:lang w:eastAsia="zh-CN"/>
          </w:rPr>
          <w:t>9.1.1.1</w:t>
        </w:r>
        <w:r>
          <w:rPr>
            <w:lang w:eastAsia="zh-CN"/>
          </w:rPr>
          <w:tab/>
        </w:r>
        <w:r>
          <w:rPr>
            <w:rFonts w:hint="eastAsia"/>
            <w:lang w:eastAsia="zh-CN"/>
          </w:rPr>
          <w:t>Measurement method</w:t>
        </w:r>
      </w:ins>
    </w:p>
    <w:p w14:paraId="5B3C3033" w14:textId="77777777" w:rsidR="009077BB" w:rsidRDefault="009077BB" w:rsidP="009077BB">
      <w:pPr>
        <w:rPr>
          <w:ins w:id="4301" w:author="易高雄" w:date="2015-05-09T00:13:00Z"/>
          <w:lang w:eastAsia="zh-CN"/>
        </w:rPr>
      </w:pPr>
      <w:ins w:id="4302" w:author="易高雄" w:date="2015-05-09T00:13:00Z">
        <w:r>
          <w:rPr>
            <w:rFonts w:hint="eastAsia"/>
            <w:lang w:eastAsia="zh-CN"/>
          </w:rPr>
          <w:t>The</w:t>
        </w:r>
        <w:r>
          <w:t xml:space="preserve"> </w:t>
        </w:r>
        <w:r>
          <w:rPr>
            <w:rFonts w:hint="eastAsia"/>
            <w:lang w:eastAsia="zh-CN"/>
          </w:rPr>
          <w:t>real</w:t>
        </w:r>
        <w:r>
          <w:t xml:space="preserve"> speech signal</w:t>
        </w:r>
        <w:r>
          <w:rPr>
            <w:rFonts w:hint="eastAsia"/>
            <w:lang w:eastAsia="zh-CN"/>
          </w:rPr>
          <w:t xml:space="preserve"> as defined in </w:t>
        </w:r>
        <w:r>
          <w:t xml:space="preserve">[ITU-T P.501] </w:t>
        </w:r>
        <w:r>
          <w:rPr>
            <w:rFonts w:hint="eastAsia"/>
            <w:lang w:eastAsia="zh-CN"/>
          </w:rPr>
          <w:t>shall</w:t>
        </w:r>
        <w:r>
          <w:t xml:space="preserve"> be used. The test signal used shall be specified in the test report. The test signal level shall be –4.7 dBPa, measured at the MRP. The test signal level is averaged over the complete test signal sequence.</w:t>
        </w:r>
        <w:r>
          <w:rPr>
            <w:rFonts w:hint="eastAsia"/>
            <w:lang w:eastAsia="zh-CN"/>
          </w:rPr>
          <w:t xml:space="preserve"> </w:t>
        </w:r>
        <w:r>
          <w:rPr>
            <w:lang w:eastAsia="zh-CN"/>
          </w:rPr>
          <w:t xml:space="preserve">The broadband signal level is then adjusted to -28.7 dBPa at the HFRP or the HATS HFRP as defined in </w:t>
        </w:r>
        <w:r>
          <w:rPr>
            <w:rFonts w:hint="eastAsia"/>
            <w:lang w:eastAsia="zh-CN"/>
          </w:rPr>
          <w:t>[</w:t>
        </w:r>
        <w:r>
          <w:rPr>
            <w:lang w:eastAsia="zh-CN"/>
          </w:rPr>
          <w:t>ITU-</w:t>
        </w:r>
        <w:r>
          <w:rPr>
            <w:rFonts w:hint="eastAsia"/>
            <w:lang w:eastAsia="zh-CN"/>
          </w:rPr>
          <w:t>T</w:t>
        </w:r>
        <w:r>
          <w:rPr>
            <w:lang w:eastAsia="zh-CN"/>
          </w:rPr>
          <w:t xml:space="preserve"> P.581</w:t>
        </w:r>
        <w:r>
          <w:rPr>
            <w:rFonts w:hint="eastAsia"/>
            <w:lang w:eastAsia="zh-CN"/>
          </w:rPr>
          <w:t>]</w:t>
        </w:r>
        <w:r>
          <w:rPr>
            <w:lang w:eastAsia="zh-CN"/>
          </w:rPr>
          <w:t xml:space="preserve"> and the spectrum is not altered.</w:t>
        </w:r>
      </w:ins>
    </w:p>
    <w:p w14:paraId="2F11EF44" w14:textId="77777777" w:rsidR="009077BB" w:rsidRDefault="009077BB" w:rsidP="009077BB">
      <w:pPr>
        <w:rPr>
          <w:ins w:id="4303" w:author="易高雄" w:date="2015-05-09T00:13:00Z"/>
          <w:lang w:eastAsia="zh-CN"/>
        </w:rPr>
      </w:pPr>
      <w:ins w:id="4304" w:author="易高雄" w:date="2015-05-09T00:13:00Z">
        <w:r>
          <w:rPr>
            <w:lang w:eastAsia="zh-CN"/>
          </w:rPr>
          <w:t>The spectrum at the MRP and the actual level at the MRP (measured in 1/3-octaves) are used as references</w:t>
        </w:r>
      </w:ins>
    </w:p>
    <w:p w14:paraId="5E14DC44" w14:textId="77777777" w:rsidR="009077BB" w:rsidRDefault="009077BB" w:rsidP="009077BB">
      <w:pPr>
        <w:rPr>
          <w:lang w:eastAsia="zh-CN"/>
        </w:rPr>
      </w:pPr>
      <w:r>
        <w:rPr>
          <w:rFonts w:hint="eastAsia"/>
          <w:lang w:eastAsia="zh-CN"/>
        </w:rPr>
        <w:lastRenderedPageBreak/>
        <w:t>The setup for desktop speakerphone set is described in clause 2.3.1.</w:t>
      </w:r>
    </w:p>
    <w:p w14:paraId="6153115D" w14:textId="77777777" w:rsidR="009077BB" w:rsidRDefault="009077BB" w:rsidP="009077BB">
      <w:pPr>
        <w:rPr>
          <w:lang w:eastAsia="zh-CN"/>
        </w:rPr>
      </w:pPr>
      <w:r>
        <w:rPr>
          <w:rFonts w:hint="eastAsia"/>
          <w:lang w:eastAsia="zh-CN"/>
        </w:rPr>
        <w:t xml:space="preserve">The setup for handheld speakerphone set </w:t>
      </w:r>
      <w:r>
        <w:rPr>
          <w:lang w:eastAsia="zh-CN"/>
        </w:rPr>
        <w:t xml:space="preserve">is described in </w:t>
      </w:r>
      <w:r>
        <w:rPr>
          <w:rFonts w:hint="eastAsia"/>
          <w:lang w:eastAsia="zh-CN"/>
        </w:rPr>
        <w:t>clause 2.3.2.</w:t>
      </w:r>
    </w:p>
    <w:p w14:paraId="4ACE15DE" w14:textId="2A897241" w:rsidR="009077BB" w:rsidRDefault="009077BB" w:rsidP="009077BB">
      <w:pPr>
        <w:rPr>
          <w:ins w:id="4305" w:author="易高雄" w:date="2015-05-09T00:13:00Z"/>
          <w:lang w:eastAsia="zh-CN"/>
        </w:rPr>
      </w:pPr>
      <w:r>
        <w:rPr>
          <w:rFonts w:hint="eastAsia"/>
          <w:lang w:eastAsia="zh-CN"/>
        </w:rPr>
        <w:t xml:space="preserve">The </w:t>
      </w:r>
      <w:del w:id="4306" w:author="易高雄" w:date="2015-05-09T00:13:00Z">
        <w:r w:rsidR="00DA1C8F">
          <w:rPr>
            <w:rFonts w:hint="eastAsia"/>
            <w:lang w:eastAsia="zh-CN"/>
          </w:rPr>
          <w:delText xml:space="preserve">delay of speakerphone set </w:delText>
        </w:r>
      </w:del>
      <w:ins w:id="4307" w:author="易高雄" w:date="2015-05-09T00:13:00Z">
        <w:r>
          <w:rPr>
            <w:rFonts w:hint="eastAsia"/>
            <w:lang w:eastAsia="zh-CN"/>
          </w:rPr>
          <w:t xml:space="preserve">SLR </w:t>
        </w:r>
      </w:ins>
      <w:r>
        <w:rPr>
          <w:rFonts w:hint="eastAsia"/>
          <w:lang w:eastAsia="zh-CN"/>
        </w:rPr>
        <w:t xml:space="preserve">shall be </w:t>
      </w:r>
      <w:del w:id="4308" w:author="易高雄" w:date="2015-05-09T00:13:00Z">
        <w:r w:rsidR="00DA1C8F">
          <w:rPr>
            <w:rFonts w:hint="eastAsia"/>
            <w:lang w:eastAsia="zh-CN"/>
          </w:rPr>
          <w:delText>measure</w:delText>
        </w:r>
        <w:r w:rsidR="00E174B8">
          <w:rPr>
            <w:lang w:eastAsia="zh-CN"/>
          </w:rPr>
          <w:delText>d</w:delText>
        </w:r>
      </w:del>
      <w:ins w:id="4309" w:author="易高雄" w:date="2015-05-09T00:13:00Z">
        <w:r>
          <w:rPr>
            <w:rFonts w:hint="eastAsia"/>
            <w:lang w:eastAsia="zh-CN"/>
          </w:rPr>
          <w:t>calculated</w:t>
        </w:r>
      </w:ins>
      <w:r>
        <w:rPr>
          <w:rFonts w:hint="eastAsia"/>
          <w:lang w:eastAsia="zh-CN"/>
        </w:rPr>
        <w:t xml:space="preserve"> according to </w:t>
      </w:r>
      <w:del w:id="4310" w:author="易高雄" w:date="2015-05-09T00:13:00Z">
        <w:r w:rsidR="00DA1C8F">
          <w:rPr>
            <w:rFonts w:hint="eastAsia"/>
            <w:lang w:eastAsia="zh-CN"/>
          </w:rPr>
          <w:delText>Annex A</w:delText>
        </w:r>
      </w:del>
      <w:ins w:id="4311" w:author="易高雄" w:date="2015-05-09T00:13:00Z">
        <w:r>
          <w:rPr>
            <w:rFonts w:hint="eastAsia"/>
            <w:lang w:eastAsia="zh-CN"/>
          </w:rPr>
          <w:t xml:space="preserve">[ITU-T P.79]. </w:t>
        </w:r>
      </w:ins>
    </w:p>
    <w:p w14:paraId="5F29D3DE" w14:textId="75F0E307" w:rsidR="009077BB" w:rsidRDefault="009077BB" w:rsidP="009077BB">
      <w:ins w:id="4312" w:author="易高雄" w:date="2015-05-09T00:13:00Z">
        <w:r>
          <w:t>The sending sensitivity shall be calculated from each band of the 20 frequencies given in table G.1</w:t>
        </w:r>
      </w:ins>
      <w:r>
        <w:t xml:space="preserve"> of </w:t>
      </w:r>
      <w:r>
        <w:rPr>
          <w:rFonts w:hint="eastAsia"/>
          <w:lang w:eastAsia="zh-CN"/>
        </w:rPr>
        <w:t>[</w:t>
      </w:r>
      <w:r>
        <w:t>ITU</w:t>
      </w:r>
      <w:del w:id="4313" w:author="易高雄" w:date="2015-05-09T00:13:00Z">
        <w:r w:rsidR="00DA1C8F">
          <w:rPr>
            <w:rFonts w:hint="eastAsia"/>
            <w:lang w:eastAsia="zh-CN"/>
          </w:rPr>
          <w:delText>-T P.342].</w:delText>
        </w:r>
      </w:del>
      <w:ins w:id="4314" w:author="易高雄" w:date="2015-05-09T00:13:00Z">
        <w:r>
          <w:t xml:space="preserve"> T P.79</w:t>
        </w:r>
        <w:r>
          <w:rPr>
            <w:rFonts w:hint="eastAsia"/>
            <w:lang w:eastAsia="zh-CN"/>
          </w:rPr>
          <w:t>]</w:t>
        </w:r>
        <w:r>
          <w:t xml:space="preserve"> Annex A, bands 1 to 20. For the calculation, the averaged measured level at the electrical reference point for each frequency band is referred to the averaged test signal level measured in each frequency band at the MRP.</w:t>
        </w:r>
      </w:ins>
    </w:p>
    <w:p w14:paraId="62B1CCE7" w14:textId="77777777" w:rsidR="009077BB" w:rsidRDefault="009077BB" w:rsidP="009077BB">
      <w:pPr>
        <w:rPr>
          <w:ins w:id="4315" w:author="易高雄" w:date="2015-05-09T00:13:00Z"/>
          <w:lang w:eastAsia="zh-CN"/>
        </w:rPr>
      </w:pPr>
      <w:ins w:id="4316" w:author="易高雄" w:date="2015-05-09T00:13:00Z">
        <w:r>
          <w:t xml:space="preserve">The sensitivity is expressed in terms of dBV/Pa and the SLR shall be calculated according to </w:t>
        </w:r>
        <w:r>
          <w:rPr>
            <w:rFonts w:hint="eastAsia"/>
            <w:lang w:eastAsia="zh-CN"/>
          </w:rPr>
          <w:t>[</w:t>
        </w:r>
        <w:r>
          <w:t xml:space="preserve">ITU T P.79], formula (A-23b), over bands 1 to 20, using m = 0,175 and the sending weighting factors from </w:t>
        </w:r>
        <w:r>
          <w:rPr>
            <w:rFonts w:hint="eastAsia"/>
            <w:lang w:eastAsia="zh-CN"/>
          </w:rPr>
          <w:t>[</w:t>
        </w:r>
        <w:r>
          <w:t>ITU T P.79</w:t>
        </w:r>
        <w:r>
          <w:rPr>
            <w:rFonts w:hint="eastAsia"/>
            <w:lang w:eastAsia="zh-CN"/>
          </w:rPr>
          <w:t>]</w:t>
        </w:r>
        <w:r>
          <w:t xml:space="preserve"> Annex A, table A2</w:t>
        </w:r>
        <w:r>
          <w:rPr>
            <w:rFonts w:hint="eastAsia"/>
            <w:lang w:eastAsia="zh-CN"/>
          </w:rPr>
          <w:t xml:space="preserve">. </w:t>
        </w:r>
      </w:ins>
    </w:p>
    <w:p w14:paraId="5A0EB147" w14:textId="77777777" w:rsidR="009077BB" w:rsidRDefault="009077BB" w:rsidP="009077BB">
      <w:pPr>
        <w:pStyle w:val="Heading3"/>
        <w:rPr>
          <w:ins w:id="4317" w:author="易高雄" w:date="2015-05-09T00:13:00Z"/>
        </w:rPr>
      </w:pPr>
      <w:ins w:id="4318" w:author="易高雄" w:date="2015-05-09T00:13:00Z">
        <w:r>
          <w:rPr>
            <w:rFonts w:hint="eastAsia"/>
            <w:lang w:eastAsia="zh-CN"/>
          </w:rPr>
          <w:t>9.1</w:t>
        </w:r>
        <w:r>
          <w:t>.2</w:t>
        </w:r>
        <w:r>
          <w:tab/>
          <w:t>Sending frequency response</w:t>
        </w:r>
      </w:ins>
    </w:p>
    <w:p w14:paraId="00B3D833" w14:textId="77777777" w:rsidR="009077BB" w:rsidRDefault="009077BB" w:rsidP="009077BB">
      <w:pPr>
        <w:rPr>
          <w:ins w:id="4319" w:author="易高雄" w:date="2015-05-09T00:13:00Z"/>
        </w:rPr>
      </w:pPr>
      <w:ins w:id="4320" w:author="易高雄" w:date="2015-05-09T00:13:00Z">
        <w:r>
          <w:t>In view of the following considerations:</w:t>
        </w:r>
      </w:ins>
    </w:p>
    <w:p w14:paraId="0E79C31E" w14:textId="77777777" w:rsidR="009077BB" w:rsidRDefault="009077BB" w:rsidP="009077BB">
      <w:pPr>
        <w:pStyle w:val="enumlev1"/>
        <w:rPr>
          <w:ins w:id="4321" w:author="易高雄" w:date="2015-05-09T00:13:00Z"/>
        </w:rPr>
      </w:pPr>
      <w:ins w:id="4322" w:author="易高雄" w:date="2015-05-09T00:13:00Z">
        <w:r>
          <w:t>–</w:t>
        </w:r>
        <w:r>
          <w:tab/>
          <w:t>ideally, the frequency response should be flat for optimal voice quality;</w:t>
        </w:r>
      </w:ins>
    </w:p>
    <w:p w14:paraId="703F1E47" w14:textId="77777777" w:rsidR="009077BB" w:rsidRDefault="009077BB" w:rsidP="009077BB">
      <w:pPr>
        <w:pStyle w:val="enumlev1"/>
        <w:rPr>
          <w:ins w:id="4323" w:author="易高雄" w:date="2015-05-09T00:13:00Z"/>
        </w:rPr>
      </w:pPr>
      <w:ins w:id="4324" w:author="易高雄" w:date="2015-05-09T00:13:00Z">
        <w:r>
          <w:t>–</w:t>
        </w:r>
        <w:r>
          <w:tab/>
          <w:t>many manufacturers use microphones and analog</w:t>
        </w:r>
        <w:r>
          <w:rPr>
            <w:rFonts w:hint="eastAsia"/>
            <w:lang w:eastAsia="zh-CN"/>
          </w:rPr>
          <w:t>ue</w:t>
        </w:r>
        <w:r>
          <w:t xml:space="preserve"> filters to reduce noise,</w:t>
        </w:r>
      </w:ins>
    </w:p>
    <w:p w14:paraId="407980F7" w14:textId="77777777" w:rsidR="009077BB" w:rsidRDefault="009077BB" w:rsidP="009077BB">
      <w:pPr>
        <w:rPr>
          <w:ins w:id="4325" w:author="易高雄" w:date="2015-05-09T00:13:00Z"/>
        </w:rPr>
      </w:pPr>
      <w:ins w:id="4326" w:author="易高雄" w:date="2015-05-09T00:13:00Z">
        <w:r>
          <w:t xml:space="preserve">the sending tolerance mask </w:t>
        </w:r>
        <w:r>
          <w:rPr>
            <w:rFonts w:hint="eastAsia"/>
            <w:lang w:eastAsia="zh-CN"/>
          </w:rPr>
          <w:t xml:space="preserve">of the handheld and desktop speakerphone set </w:t>
        </w:r>
        <w:r>
          <w:t xml:space="preserve">for the nominal sensitivity/frequency response mask shown in Table </w:t>
        </w:r>
        <w:r>
          <w:rPr>
            <w:rFonts w:hint="eastAsia"/>
            <w:lang w:eastAsia="zh-CN"/>
          </w:rPr>
          <w:t>31</w:t>
        </w:r>
        <w:r w:rsidDel="00D822F3">
          <w:rPr>
            <w:rFonts w:hint="eastAsia"/>
            <w:lang w:eastAsia="zh-CN"/>
          </w:rPr>
          <w:t xml:space="preserve"> </w:t>
        </w:r>
        <w:r>
          <w:t>is recommended. The mask is drawn as straight lines between the breaking points in the table on a logarithmic (frequency) – linear (dB sensitivity) scale.</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77"/>
        <w:gridCol w:w="2983"/>
        <w:gridCol w:w="2845"/>
      </w:tblGrid>
      <w:tr w:rsidR="009077BB" w:rsidRPr="000229C0" w14:paraId="383DE154" w14:textId="77777777" w:rsidTr="000C68EB">
        <w:trPr>
          <w:tblHeader/>
          <w:jc w:val="center"/>
          <w:ins w:id="4327" w:author="易高雄" w:date="2015-05-09T00:13:00Z"/>
        </w:trPr>
        <w:tc>
          <w:tcPr>
            <w:tcW w:w="8505" w:type="dxa"/>
            <w:gridSpan w:val="3"/>
            <w:tcBorders>
              <w:top w:val="nil"/>
              <w:left w:val="nil"/>
              <w:bottom w:val="single" w:sz="6" w:space="0" w:color="auto"/>
              <w:right w:val="nil"/>
            </w:tcBorders>
          </w:tcPr>
          <w:p w14:paraId="10556CDC" w14:textId="77777777" w:rsidR="009077BB" w:rsidRPr="000229C0" w:rsidRDefault="009077BB" w:rsidP="000C68EB">
            <w:pPr>
              <w:pStyle w:val="TableNoTitle"/>
              <w:rPr>
                <w:ins w:id="4328" w:author="易高雄" w:date="2015-05-09T00:13:00Z"/>
                <w:lang w:eastAsia="zh-CN"/>
              </w:rPr>
            </w:pPr>
            <w:ins w:id="4329" w:author="易高雄" w:date="2015-05-09T00:13:00Z">
              <w:r w:rsidRPr="000229C0">
                <w:t xml:space="preserve">Table </w:t>
              </w:r>
              <w:r>
                <w:rPr>
                  <w:rFonts w:hint="eastAsia"/>
                  <w:lang w:eastAsia="zh-CN"/>
                </w:rPr>
                <w:t>31</w:t>
              </w:r>
              <w:r w:rsidRPr="000229C0">
                <w:t>– Speakerphone sending frequency response</w:t>
              </w:r>
            </w:ins>
          </w:p>
        </w:tc>
      </w:tr>
      <w:tr w:rsidR="009077BB" w:rsidRPr="000229C0" w14:paraId="09D41E29" w14:textId="77777777" w:rsidTr="000C68EB">
        <w:trPr>
          <w:tblHeader/>
          <w:jc w:val="center"/>
          <w:ins w:id="4330" w:author="易高雄" w:date="2015-05-09T00:13:00Z"/>
        </w:trPr>
        <w:tc>
          <w:tcPr>
            <w:tcW w:w="2677" w:type="dxa"/>
            <w:tcBorders>
              <w:bottom w:val="single" w:sz="6" w:space="0" w:color="auto"/>
            </w:tcBorders>
          </w:tcPr>
          <w:p w14:paraId="38FA3034" w14:textId="77777777" w:rsidR="009077BB" w:rsidRPr="000229C0" w:rsidRDefault="009077BB" w:rsidP="000C68EB">
            <w:pPr>
              <w:pStyle w:val="Tablehead"/>
              <w:rPr>
                <w:ins w:id="4331" w:author="易高雄" w:date="2015-05-09T00:13:00Z"/>
              </w:rPr>
            </w:pPr>
            <w:ins w:id="4332" w:author="易高雄" w:date="2015-05-09T00:13:00Z">
              <w:r w:rsidRPr="000229C0">
                <w:t>Frequency</w:t>
              </w:r>
              <w:r w:rsidRPr="000229C0">
                <w:br/>
                <w:t>(Hz)</w:t>
              </w:r>
            </w:ins>
          </w:p>
        </w:tc>
        <w:tc>
          <w:tcPr>
            <w:tcW w:w="2983" w:type="dxa"/>
            <w:tcBorders>
              <w:bottom w:val="single" w:sz="6" w:space="0" w:color="auto"/>
            </w:tcBorders>
          </w:tcPr>
          <w:p w14:paraId="711808D0" w14:textId="77777777" w:rsidR="009077BB" w:rsidRPr="000229C0" w:rsidRDefault="009077BB" w:rsidP="000C68EB">
            <w:pPr>
              <w:pStyle w:val="Tablehead"/>
              <w:rPr>
                <w:ins w:id="4333" w:author="易高雄" w:date="2015-05-09T00:13:00Z"/>
              </w:rPr>
            </w:pPr>
            <w:ins w:id="4334" w:author="易高雄" w:date="2015-05-09T00:13:00Z">
              <w:r w:rsidRPr="000229C0">
                <w:t>Upper limit</w:t>
              </w:r>
              <w:r w:rsidRPr="000229C0">
                <w:br/>
                <w:t>(dB)</w:t>
              </w:r>
            </w:ins>
          </w:p>
        </w:tc>
        <w:tc>
          <w:tcPr>
            <w:tcW w:w="2845" w:type="dxa"/>
            <w:tcBorders>
              <w:bottom w:val="single" w:sz="6" w:space="0" w:color="auto"/>
            </w:tcBorders>
          </w:tcPr>
          <w:p w14:paraId="4217102B" w14:textId="77777777" w:rsidR="009077BB" w:rsidRPr="000229C0" w:rsidRDefault="009077BB" w:rsidP="000C68EB">
            <w:pPr>
              <w:pStyle w:val="Tablehead"/>
              <w:rPr>
                <w:ins w:id="4335" w:author="易高雄" w:date="2015-05-09T00:13:00Z"/>
              </w:rPr>
            </w:pPr>
            <w:ins w:id="4336" w:author="易高雄" w:date="2015-05-09T00:13:00Z">
              <w:r w:rsidRPr="000229C0">
                <w:t>Lower limit</w:t>
              </w:r>
              <w:r w:rsidRPr="000229C0">
                <w:br/>
                <w:t>(dB)</w:t>
              </w:r>
            </w:ins>
          </w:p>
        </w:tc>
      </w:tr>
      <w:tr w:rsidR="009077BB" w:rsidRPr="000229C0" w14:paraId="25E97D52" w14:textId="77777777" w:rsidTr="000C68EB">
        <w:trPr>
          <w:jc w:val="center"/>
          <w:ins w:id="4337" w:author="易高雄" w:date="2015-05-09T00:13:00Z"/>
        </w:trPr>
        <w:tc>
          <w:tcPr>
            <w:tcW w:w="2677" w:type="dxa"/>
            <w:tcBorders>
              <w:bottom w:val="nil"/>
            </w:tcBorders>
          </w:tcPr>
          <w:p w14:paraId="2995CAE3" w14:textId="77777777" w:rsidR="009077BB" w:rsidRPr="00D7118F" w:rsidRDefault="009077BB" w:rsidP="000C68EB">
            <w:pPr>
              <w:jc w:val="center"/>
              <w:rPr>
                <w:ins w:id="4338" w:author="易高雄" w:date="2015-05-09T00:13:00Z"/>
              </w:rPr>
            </w:pPr>
            <w:ins w:id="4339" w:author="易高雄" w:date="2015-05-09T00:13:00Z">
              <w:r w:rsidRPr="00D7118F">
                <w:t>100</w:t>
              </w:r>
            </w:ins>
          </w:p>
        </w:tc>
        <w:tc>
          <w:tcPr>
            <w:tcW w:w="2983" w:type="dxa"/>
            <w:tcBorders>
              <w:bottom w:val="nil"/>
            </w:tcBorders>
          </w:tcPr>
          <w:p w14:paraId="72951E95" w14:textId="77777777" w:rsidR="009077BB" w:rsidRPr="00D7118F" w:rsidRDefault="009077BB" w:rsidP="000C68EB">
            <w:pPr>
              <w:jc w:val="center"/>
              <w:rPr>
                <w:ins w:id="4340" w:author="易高雄" w:date="2015-05-09T00:13:00Z"/>
              </w:rPr>
            </w:pPr>
            <w:ins w:id="4341" w:author="易高雄" w:date="2015-05-09T00:13:00Z">
              <w:r w:rsidRPr="00D7118F">
                <w:t>0</w:t>
              </w:r>
            </w:ins>
          </w:p>
        </w:tc>
        <w:tc>
          <w:tcPr>
            <w:tcW w:w="2845" w:type="dxa"/>
            <w:tcBorders>
              <w:bottom w:val="nil"/>
            </w:tcBorders>
          </w:tcPr>
          <w:p w14:paraId="5DC33C34" w14:textId="77777777" w:rsidR="009077BB" w:rsidRPr="00D7118F" w:rsidRDefault="009077BB" w:rsidP="000C68EB">
            <w:pPr>
              <w:jc w:val="center"/>
              <w:rPr>
                <w:ins w:id="4342" w:author="易高雄" w:date="2015-05-09T00:13:00Z"/>
              </w:rPr>
            </w:pPr>
          </w:p>
        </w:tc>
      </w:tr>
      <w:tr w:rsidR="009077BB" w:rsidRPr="000229C0" w14:paraId="56B1EA5B" w14:textId="77777777" w:rsidTr="000C68EB">
        <w:trPr>
          <w:jc w:val="center"/>
          <w:ins w:id="4343" w:author="易高雄" w:date="2015-05-09T00:13:00Z"/>
        </w:trPr>
        <w:tc>
          <w:tcPr>
            <w:tcW w:w="2677" w:type="dxa"/>
            <w:tcBorders>
              <w:top w:val="nil"/>
              <w:bottom w:val="nil"/>
            </w:tcBorders>
          </w:tcPr>
          <w:p w14:paraId="097971E2" w14:textId="77777777" w:rsidR="009077BB" w:rsidRPr="00D7118F" w:rsidRDefault="009077BB" w:rsidP="000C68EB">
            <w:pPr>
              <w:jc w:val="center"/>
              <w:rPr>
                <w:ins w:id="4344" w:author="易高雄" w:date="2015-05-09T00:13:00Z"/>
              </w:rPr>
            </w:pPr>
            <w:ins w:id="4345" w:author="易高雄" w:date="2015-05-09T00:13:00Z">
              <w:r w:rsidRPr="00D7118F">
                <w:t>200</w:t>
              </w:r>
            </w:ins>
          </w:p>
        </w:tc>
        <w:tc>
          <w:tcPr>
            <w:tcW w:w="2983" w:type="dxa"/>
            <w:tcBorders>
              <w:top w:val="nil"/>
              <w:bottom w:val="nil"/>
            </w:tcBorders>
          </w:tcPr>
          <w:p w14:paraId="13129C55" w14:textId="77777777" w:rsidR="009077BB" w:rsidRPr="00D7118F" w:rsidRDefault="009077BB" w:rsidP="000C68EB">
            <w:pPr>
              <w:jc w:val="center"/>
              <w:rPr>
                <w:ins w:id="4346" w:author="易高雄" w:date="2015-05-09T00:13:00Z"/>
              </w:rPr>
            </w:pPr>
            <w:ins w:id="4347" w:author="易高雄" w:date="2015-05-09T00:13:00Z">
              <w:r w:rsidRPr="00D7118F">
                <w:t>5</w:t>
              </w:r>
            </w:ins>
          </w:p>
        </w:tc>
        <w:tc>
          <w:tcPr>
            <w:tcW w:w="2845" w:type="dxa"/>
            <w:tcBorders>
              <w:top w:val="nil"/>
              <w:bottom w:val="nil"/>
            </w:tcBorders>
          </w:tcPr>
          <w:p w14:paraId="4C042951" w14:textId="77777777" w:rsidR="009077BB" w:rsidRPr="00D7118F" w:rsidRDefault="009077BB" w:rsidP="000C68EB">
            <w:pPr>
              <w:jc w:val="center"/>
              <w:rPr>
                <w:ins w:id="4348" w:author="易高雄" w:date="2015-05-09T00:13:00Z"/>
              </w:rPr>
            </w:pPr>
            <w:ins w:id="4349" w:author="易高雄" w:date="2015-05-09T00:13:00Z">
              <w:r w:rsidRPr="00D7118F">
                <w:t>-5</w:t>
              </w:r>
            </w:ins>
          </w:p>
        </w:tc>
      </w:tr>
      <w:tr w:rsidR="009077BB" w:rsidRPr="000229C0" w14:paraId="0FF25712" w14:textId="77777777" w:rsidTr="000C68EB">
        <w:trPr>
          <w:jc w:val="center"/>
          <w:ins w:id="4350" w:author="易高雄" w:date="2015-05-09T00:13:00Z"/>
        </w:trPr>
        <w:tc>
          <w:tcPr>
            <w:tcW w:w="2677" w:type="dxa"/>
            <w:tcBorders>
              <w:top w:val="nil"/>
              <w:bottom w:val="nil"/>
            </w:tcBorders>
          </w:tcPr>
          <w:p w14:paraId="02788E69" w14:textId="77777777" w:rsidR="009077BB" w:rsidRPr="00D7118F" w:rsidRDefault="009077BB" w:rsidP="000C68EB">
            <w:pPr>
              <w:jc w:val="center"/>
              <w:rPr>
                <w:ins w:id="4351" w:author="易高雄" w:date="2015-05-09T00:13:00Z"/>
              </w:rPr>
            </w:pPr>
            <w:ins w:id="4352" w:author="易高雄" w:date="2015-05-09T00:13:00Z">
              <w:r w:rsidRPr="00D7118F">
                <w:t>5 000</w:t>
              </w:r>
            </w:ins>
          </w:p>
        </w:tc>
        <w:tc>
          <w:tcPr>
            <w:tcW w:w="2983" w:type="dxa"/>
            <w:tcBorders>
              <w:top w:val="nil"/>
              <w:bottom w:val="nil"/>
            </w:tcBorders>
          </w:tcPr>
          <w:p w14:paraId="65FC1474" w14:textId="77777777" w:rsidR="009077BB" w:rsidRPr="00D7118F" w:rsidRDefault="009077BB" w:rsidP="000C68EB">
            <w:pPr>
              <w:jc w:val="center"/>
              <w:rPr>
                <w:ins w:id="4353" w:author="易高雄" w:date="2015-05-09T00:13:00Z"/>
              </w:rPr>
            </w:pPr>
            <w:ins w:id="4354" w:author="易高雄" w:date="2015-05-09T00:13:00Z">
              <w:r w:rsidRPr="00D7118F">
                <w:t>5</w:t>
              </w:r>
            </w:ins>
          </w:p>
        </w:tc>
        <w:tc>
          <w:tcPr>
            <w:tcW w:w="2845" w:type="dxa"/>
            <w:tcBorders>
              <w:top w:val="nil"/>
              <w:bottom w:val="nil"/>
            </w:tcBorders>
          </w:tcPr>
          <w:p w14:paraId="12A99CD5" w14:textId="77777777" w:rsidR="009077BB" w:rsidRPr="00D7118F" w:rsidRDefault="009077BB" w:rsidP="000C68EB">
            <w:pPr>
              <w:jc w:val="center"/>
              <w:rPr>
                <w:ins w:id="4355" w:author="易高雄" w:date="2015-05-09T00:13:00Z"/>
              </w:rPr>
            </w:pPr>
            <w:ins w:id="4356" w:author="易高雄" w:date="2015-05-09T00:13:00Z">
              <w:r w:rsidRPr="00D7118F">
                <w:t>-5</w:t>
              </w:r>
            </w:ins>
          </w:p>
        </w:tc>
      </w:tr>
      <w:tr w:rsidR="009077BB" w:rsidRPr="000229C0" w14:paraId="2A8AA9A4" w14:textId="77777777" w:rsidTr="000C68EB">
        <w:trPr>
          <w:jc w:val="center"/>
          <w:ins w:id="4357" w:author="易高雄" w:date="2015-05-09T00:13:00Z"/>
        </w:trPr>
        <w:tc>
          <w:tcPr>
            <w:tcW w:w="2677" w:type="dxa"/>
            <w:tcBorders>
              <w:top w:val="nil"/>
              <w:bottom w:val="nil"/>
            </w:tcBorders>
          </w:tcPr>
          <w:p w14:paraId="5F031026" w14:textId="77777777" w:rsidR="009077BB" w:rsidRPr="00D7118F" w:rsidRDefault="009077BB" w:rsidP="000C68EB">
            <w:pPr>
              <w:jc w:val="center"/>
              <w:rPr>
                <w:ins w:id="4358" w:author="易高雄" w:date="2015-05-09T00:13:00Z"/>
              </w:rPr>
            </w:pPr>
            <w:ins w:id="4359" w:author="易高雄" w:date="2015-05-09T00:13:00Z">
              <w:r w:rsidRPr="00D7118F">
                <w:t>6 300</w:t>
              </w:r>
            </w:ins>
          </w:p>
        </w:tc>
        <w:tc>
          <w:tcPr>
            <w:tcW w:w="2983" w:type="dxa"/>
            <w:tcBorders>
              <w:top w:val="nil"/>
              <w:bottom w:val="nil"/>
            </w:tcBorders>
          </w:tcPr>
          <w:p w14:paraId="138F6E01" w14:textId="77777777" w:rsidR="009077BB" w:rsidRPr="00D7118F" w:rsidRDefault="009077BB" w:rsidP="000C68EB">
            <w:pPr>
              <w:jc w:val="center"/>
              <w:rPr>
                <w:ins w:id="4360" w:author="易高雄" w:date="2015-05-09T00:13:00Z"/>
              </w:rPr>
            </w:pPr>
            <w:ins w:id="4361" w:author="易高雄" w:date="2015-05-09T00:13:00Z">
              <w:r w:rsidRPr="00D7118F">
                <w:t>5</w:t>
              </w:r>
            </w:ins>
          </w:p>
        </w:tc>
        <w:tc>
          <w:tcPr>
            <w:tcW w:w="2845" w:type="dxa"/>
            <w:tcBorders>
              <w:top w:val="nil"/>
              <w:bottom w:val="nil"/>
            </w:tcBorders>
          </w:tcPr>
          <w:p w14:paraId="007BDAEF" w14:textId="77777777" w:rsidR="009077BB" w:rsidRPr="00D7118F" w:rsidRDefault="009077BB" w:rsidP="000C68EB">
            <w:pPr>
              <w:jc w:val="center"/>
              <w:rPr>
                <w:ins w:id="4362" w:author="易高雄" w:date="2015-05-09T00:13:00Z"/>
              </w:rPr>
            </w:pPr>
            <w:ins w:id="4363" w:author="易高雄" w:date="2015-05-09T00:13:00Z">
              <w:r w:rsidRPr="00D7118F">
                <w:t>-10</w:t>
              </w:r>
            </w:ins>
          </w:p>
        </w:tc>
      </w:tr>
      <w:tr w:rsidR="009077BB" w:rsidRPr="000229C0" w14:paraId="12166F75" w14:textId="77777777" w:rsidTr="000C68EB">
        <w:trPr>
          <w:jc w:val="center"/>
          <w:ins w:id="4364" w:author="易高雄" w:date="2015-05-09T00:13:00Z"/>
        </w:trPr>
        <w:tc>
          <w:tcPr>
            <w:tcW w:w="2677" w:type="dxa"/>
            <w:tcBorders>
              <w:top w:val="nil"/>
              <w:bottom w:val="nil"/>
            </w:tcBorders>
          </w:tcPr>
          <w:p w14:paraId="249AAF81" w14:textId="77777777" w:rsidR="009077BB" w:rsidRPr="00D7118F" w:rsidRDefault="009077BB" w:rsidP="000C68EB">
            <w:pPr>
              <w:jc w:val="center"/>
              <w:rPr>
                <w:ins w:id="4365" w:author="易高雄" w:date="2015-05-09T00:13:00Z"/>
              </w:rPr>
            </w:pPr>
            <w:ins w:id="4366" w:author="易高雄" w:date="2015-05-09T00:13:00Z">
              <w:r w:rsidRPr="00D7118F">
                <w:t>8 000</w:t>
              </w:r>
            </w:ins>
          </w:p>
        </w:tc>
        <w:tc>
          <w:tcPr>
            <w:tcW w:w="2983" w:type="dxa"/>
            <w:tcBorders>
              <w:top w:val="nil"/>
              <w:bottom w:val="nil"/>
            </w:tcBorders>
          </w:tcPr>
          <w:p w14:paraId="5D4BAC4F" w14:textId="77777777" w:rsidR="009077BB" w:rsidRPr="00D7118F" w:rsidRDefault="009077BB" w:rsidP="000C68EB">
            <w:pPr>
              <w:jc w:val="center"/>
              <w:rPr>
                <w:ins w:id="4367" w:author="易高雄" w:date="2015-05-09T00:13:00Z"/>
              </w:rPr>
            </w:pPr>
            <w:ins w:id="4368" w:author="易高雄" w:date="2015-05-09T00:13:00Z">
              <w:r w:rsidRPr="00D7118F">
                <w:t>5</w:t>
              </w:r>
            </w:ins>
          </w:p>
        </w:tc>
        <w:tc>
          <w:tcPr>
            <w:tcW w:w="2845" w:type="dxa"/>
            <w:tcBorders>
              <w:top w:val="nil"/>
              <w:bottom w:val="nil"/>
            </w:tcBorders>
          </w:tcPr>
          <w:p w14:paraId="3B1E3CFC" w14:textId="77777777" w:rsidR="009077BB" w:rsidRDefault="009077BB" w:rsidP="000C68EB">
            <w:pPr>
              <w:jc w:val="center"/>
              <w:rPr>
                <w:ins w:id="4369" w:author="易高雄" w:date="2015-05-09T00:13:00Z"/>
              </w:rPr>
            </w:pPr>
          </w:p>
        </w:tc>
      </w:tr>
      <w:tr w:rsidR="009077BB" w:rsidRPr="000229C0" w14:paraId="095FE3C0" w14:textId="77777777" w:rsidTr="000C68EB">
        <w:trPr>
          <w:jc w:val="center"/>
          <w:ins w:id="4370" w:author="易高雄" w:date="2015-05-09T00:13:00Z"/>
        </w:trPr>
        <w:tc>
          <w:tcPr>
            <w:tcW w:w="8505" w:type="dxa"/>
            <w:gridSpan w:val="3"/>
          </w:tcPr>
          <w:p w14:paraId="01BEA22A" w14:textId="77777777" w:rsidR="009077BB" w:rsidRPr="000229C0" w:rsidRDefault="009077BB" w:rsidP="000C68EB">
            <w:pPr>
              <w:pStyle w:val="Tabletext"/>
              <w:keepNext/>
              <w:keepLines/>
              <w:rPr>
                <w:ins w:id="4371" w:author="易高雄" w:date="2015-05-09T00:13:00Z"/>
              </w:rPr>
            </w:pPr>
            <w:ins w:id="4372" w:author="易高雄" w:date="2015-05-09T00:13:00Z">
              <w:r w:rsidRPr="000229C0">
                <w:t>NOTE – As stated in [ITU-T P.340], the interval between 200</w:t>
              </w:r>
              <w:r w:rsidRPr="000229C0">
                <w:noBreakHyphen/>
                <w:t>300 Hz makes a significant contribution to the naturalness of the transmitted speech. However, the noise energy in</w:t>
              </w:r>
              <w:r w:rsidRPr="000229C0">
                <w:rPr>
                  <w:rFonts w:hint="eastAsia"/>
                </w:rPr>
                <w:t xml:space="preserve"> a noise environment</w:t>
              </w:r>
              <w:r w:rsidRPr="000229C0">
                <w:t xml:space="preserve"> in that frequency range might be significantly higher than the speech energy. Therefore, the manufacturers should consider this trade-off between naturalness of the transmitted speech and background noise transmitted when determining the optimal frequency response in the sending direction.</w:t>
              </w:r>
            </w:ins>
          </w:p>
        </w:tc>
      </w:tr>
    </w:tbl>
    <w:p w14:paraId="3EB102F6" w14:textId="77777777" w:rsidR="009077BB" w:rsidRDefault="009077BB" w:rsidP="009077BB">
      <w:pPr>
        <w:pStyle w:val="Heading4"/>
        <w:rPr>
          <w:ins w:id="4373" w:author="易高雄" w:date="2015-05-09T00:13:00Z"/>
          <w:lang w:eastAsia="zh-CN"/>
        </w:rPr>
      </w:pPr>
      <w:ins w:id="4374" w:author="易高雄" w:date="2015-05-09T00:13:00Z">
        <w:r>
          <w:rPr>
            <w:rFonts w:hint="eastAsia"/>
            <w:lang w:eastAsia="zh-CN"/>
          </w:rPr>
          <w:t>9.1</w:t>
        </w:r>
        <w:r>
          <w:t>.2</w:t>
        </w:r>
        <w:r>
          <w:rPr>
            <w:rFonts w:hint="eastAsia"/>
            <w:lang w:eastAsia="zh-CN"/>
          </w:rPr>
          <w:t>.1</w:t>
        </w:r>
        <w:r>
          <w:rPr>
            <w:lang w:eastAsia="zh-CN"/>
          </w:rPr>
          <w:tab/>
        </w:r>
        <w:r>
          <w:rPr>
            <w:rFonts w:hint="eastAsia"/>
            <w:lang w:eastAsia="zh-CN"/>
          </w:rPr>
          <w:t>Measurement methods</w:t>
        </w:r>
      </w:ins>
    </w:p>
    <w:p w14:paraId="27CB6968" w14:textId="77777777" w:rsidR="009077BB" w:rsidRDefault="009077BB" w:rsidP="009077BB">
      <w:pPr>
        <w:rPr>
          <w:ins w:id="4375" w:author="易高雄" w:date="2015-05-09T00:13:00Z"/>
          <w:lang w:eastAsia="zh-CN"/>
        </w:rPr>
      </w:pPr>
      <w:ins w:id="4376" w:author="易高雄" w:date="2015-05-09T00:13:00Z">
        <w:r>
          <w:rPr>
            <w:rFonts w:hint="eastAsia"/>
            <w:lang w:eastAsia="zh-CN"/>
          </w:rPr>
          <w:t>The setup for desktop speakerphone set is described in clause 2.3.1.</w:t>
        </w:r>
      </w:ins>
    </w:p>
    <w:p w14:paraId="4197815D" w14:textId="77777777" w:rsidR="009077BB" w:rsidRDefault="009077BB" w:rsidP="009077BB">
      <w:pPr>
        <w:rPr>
          <w:ins w:id="4377" w:author="易高雄" w:date="2015-05-09T00:13:00Z"/>
          <w:lang w:eastAsia="zh-CN"/>
        </w:rPr>
      </w:pPr>
      <w:ins w:id="4378" w:author="易高雄" w:date="2015-05-09T00:13:00Z">
        <w:r>
          <w:rPr>
            <w:rFonts w:hint="eastAsia"/>
            <w:lang w:eastAsia="zh-CN"/>
          </w:rPr>
          <w:t xml:space="preserve">The setup for handheld speakerphone set </w:t>
        </w:r>
        <w:r>
          <w:rPr>
            <w:lang w:eastAsia="zh-CN"/>
          </w:rPr>
          <w:t xml:space="preserve">is described in </w:t>
        </w:r>
        <w:r>
          <w:rPr>
            <w:rFonts w:hint="eastAsia"/>
            <w:lang w:eastAsia="zh-CN"/>
          </w:rPr>
          <w:t>clause 2.3.2.</w:t>
        </w:r>
      </w:ins>
    </w:p>
    <w:p w14:paraId="6C4AAAAB" w14:textId="77777777" w:rsidR="009077BB" w:rsidRDefault="009077BB" w:rsidP="009077BB">
      <w:pPr>
        <w:rPr>
          <w:ins w:id="4379" w:author="易高雄" w:date="2015-05-09T00:13:00Z"/>
          <w:lang w:eastAsia="zh-CN"/>
        </w:rPr>
      </w:pPr>
      <w:ins w:id="4380" w:author="易高雄" w:date="2015-05-09T00:13:00Z">
        <w:r>
          <w:rPr>
            <w:rFonts w:hint="eastAsia"/>
            <w:lang w:eastAsia="zh-CN"/>
          </w:rPr>
          <w:t xml:space="preserve">The real </w:t>
        </w:r>
        <w:r>
          <w:t>speech signal as described in [ITU</w:t>
        </w:r>
        <w:r>
          <w:noBreakHyphen/>
          <w:t>T P.501]</w:t>
        </w:r>
        <w:r>
          <w:rPr>
            <w:rFonts w:hint="eastAsia"/>
            <w:lang w:eastAsia="zh-CN"/>
          </w:rPr>
          <w:t xml:space="preserve"> shall be used </w:t>
        </w:r>
        <w:r>
          <w:rPr>
            <w:lang w:eastAsia="zh-CN"/>
          </w:rPr>
          <w:t xml:space="preserve">for the </w:t>
        </w:r>
        <w:r>
          <w:rPr>
            <w:rFonts w:hint="eastAsia"/>
            <w:lang w:eastAsia="zh-CN"/>
          </w:rPr>
          <w:t xml:space="preserve">test. </w:t>
        </w:r>
        <w:r>
          <w:t>The type of test signal used shall be stated in the test report. The spectrum of acoustic signal produced by the artificial mouth is calibrated under free-field conditions at the MRP. The test signal level shall be –4</w:t>
        </w:r>
        <w:r>
          <w:rPr>
            <w:rFonts w:hint="eastAsia"/>
            <w:lang w:eastAsia="zh-CN"/>
          </w:rPr>
          <w:t>.</w:t>
        </w:r>
        <w:r>
          <w:t xml:space="preserve">7 dBPa, measured at the MRP. The test signal level is averaged over the complete test signal sequence. The broadband signal level then is adjusted to </w:t>
        </w:r>
        <w:r>
          <w:rPr>
            <w:rFonts w:hint="eastAsia"/>
            <w:lang w:eastAsia="zh-CN"/>
          </w:rPr>
          <w:t xml:space="preserve">the </w:t>
        </w:r>
        <w:r>
          <w:rPr>
            <w:lang w:eastAsia="zh-CN"/>
          </w:rPr>
          <w:t>required</w:t>
        </w:r>
        <w:r>
          <w:rPr>
            <w:rFonts w:hint="eastAsia"/>
            <w:lang w:eastAsia="zh-CN"/>
          </w:rPr>
          <w:t xml:space="preserve"> value</w:t>
        </w:r>
        <w:r>
          <w:rPr>
            <w:lang w:eastAsia="zh-CN"/>
          </w:rPr>
          <w:t xml:space="preserve"> </w:t>
        </w:r>
        <w:r>
          <w:t>and the spectrum is not altered.</w:t>
        </w:r>
      </w:ins>
    </w:p>
    <w:p w14:paraId="078252D1" w14:textId="77777777" w:rsidR="009077BB" w:rsidRDefault="009077BB" w:rsidP="009077BB">
      <w:pPr>
        <w:rPr>
          <w:ins w:id="4381" w:author="易高雄" w:date="2015-05-09T00:13:00Z"/>
          <w:lang w:eastAsia="zh-CN"/>
        </w:rPr>
      </w:pPr>
      <w:ins w:id="4382" w:author="易高雄" w:date="2015-05-09T00:13:00Z">
        <w:r>
          <w:t xml:space="preserve">The spectrum at the MRP and the actual level at the MRP (measured in third octaves) </w:t>
        </w:r>
        <w:r>
          <w:rPr>
            <w:rFonts w:hint="eastAsia"/>
            <w:lang w:eastAsia="zh-CN"/>
          </w:rPr>
          <w:t>are</w:t>
        </w:r>
        <w:r>
          <w:t xml:space="preserve"> used as a reference to determine the sending sensitivity S</w:t>
        </w:r>
        <w:r>
          <w:rPr>
            <w:position w:val="-4"/>
            <w:sz w:val="16"/>
          </w:rPr>
          <w:t>mJ</w:t>
        </w:r>
        <w:r>
          <w:t>.</w:t>
        </w:r>
      </w:ins>
    </w:p>
    <w:p w14:paraId="2DAFD699" w14:textId="77777777" w:rsidR="009077BB" w:rsidRDefault="009077BB" w:rsidP="009077BB">
      <w:pPr>
        <w:rPr>
          <w:ins w:id="4383" w:author="易高雄" w:date="2015-05-09T00:13:00Z"/>
        </w:rPr>
      </w:pPr>
      <w:ins w:id="4384" w:author="易高雄" w:date="2015-05-09T00:13:00Z">
        <w:r>
          <w:lastRenderedPageBreak/>
          <w:t>Measurements shall be made at 1/3-octave intervals as given by</w:t>
        </w:r>
        <w:r>
          <w:rPr>
            <w:rFonts w:hint="eastAsia"/>
            <w:lang w:eastAsia="zh-CN"/>
          </w:rPr>
          <w:t>[IEC 61260] for frequency bands</w:t>
        </w:r>
        <w:r>
          <w:t xml:space="preserve"> from 100 Hz to </w:t>
        </w:r>
        <w:r>
          <w:rPr>
            <w:rFonts w:hint="eastAsia"/>
            <w:lang w:eastAsia="zh-CN"/>
          </w:rPr>
          <w:t>8</w:t>
        </w:r>
        <w:r>
          <w:t>kHz inclusive. For the calculation, the averaged measured level at each frequency band is referred to the averaged test signal level measured in each frequency band.</w:t>
        </w:r>
      </w:ins>
    </w:p>
    <w:p w14:paraId="4DC867AD" w14:textId="77777777" w:rsidR="009077BB" w:rsidRDefault="009077BB" w:rsidP="009077BB">
      <w:pPr>
        <w:rPr>
          <w:ins w:id="4385" w:author="易高雄" w:date="2015-05-09T00:13:00Z"/>
        </w:rPr>
      </w:pPr>
      <w:ins w:id="4386" w:author="易高雄" w:date="2015-05-09T00:13:00Z">
        <w:r>
          <w:t>The sensitivity is expressed in terms of dBV/Pa.</w:t>
        </w:r>
        <w:r>
          <w:rPr>
            <w:rFonts w:hint="eastAsia"/>
            <w:lang w:eastAsia="zh-CN"/>
          </w:rPr>
          <w:t>.</w:t>
        </w:r>
      </w:ins>
    </w:p>
    <w:p w14:paraId="1C3E2540" w14:textId="77777777" w:rsidR="009077BB" w:rsidRDefault="009077BB" w:rsidP="009077BB">
      <w:pPr>
        <w:pStyle w:val="Heading3"/>
        <w:rPr>
          <w:ins w:id="4387" w:author="易高雄" w:date="2015-05-09T00:13:00Z"/>
          <w:lang w:val="en-US"/>
        </w:rPr>
      </w:pPr>
      <w:ins w:id="4388" w:author="易高雄" w:date="2015-05-09T00:13:00Z">
        <w:r>
          <w:rPr>
            <w:rFonts w:hint="eastAsia"/>
            <w:lang w:val="en-US" w:eastAsia="zh-CN"/>
          </w:rPr>
          <w:t>9.1</w:t>
        </w:r>
        <w:r>
          <w:rPr>
            <w:lang w:val="en-US"/>
          </w:rPr>
          <w:t>.3</w:t>
        </w:r>
        <w:r>
          <w:rPr>
            <w:lang w:val="en-US"/>
          </w:rPr>
          <w:tab/>
          <w:t>Idle channel noise</w:t>
        </w:r>
      </w:ins>
    </w:p>
    <w:p w14:paraId="1727D415" w14:textId="77777777" w:rsidR="009077BB" w:rsidRDefault="009077BB" w:rsidP="009077BB">
      <w:pPr>
        <w:rPr>
          <w:ins w:id="4389" w:author="易高雄" w:date="2015-05-09T00:13:00Z"/>
        </w:rPr>
      </w:pPr>
      <w:ins w:id="4390" w:author="易高雄" w:date="2015-05-09T00:13:00Z">
        <w:r>
          <w:t>The following limit is recommended:</w:t>
        </w:r>
      </w:ins>
    </w:p>
    <w:p w14:paraId="6DFFD635" w14:textId="77777777" w:rsidR="009077BB" w:rsidRDefault="009077BB" w:rsidP="009077BB">
      <w:pPr>
        <w:pStyle w:val="enumlev1"/>
        <w:rPr>
          <w:ins w:id="4391" w:author="易高雄" w:date="2015-05-09T00:13:00Z"/>
        </w:rPr>
      </w:pPr>
      <w:ins w:id="4392" w:author="易高雄" w:date="2015-05-09T00:13:00Z">
        <w:r>
          <w:t>–</w:t>
        </w:r>
        <w:r>
          <w:tab/>
          <w:t xml:space="preserve">send noise level maximum </w:t>
        </w:r>
        <w:r>
          <w:sym w:font="Symbol" w:char="F02D"/>
        </w:r>
        <w:r>
          <w:t>64 dBm0p.</w:t>
        </w:r>
      </w:ins>
    </w:p>
    <w:p w14:paraId="0AC9B262" w14:textId="77777777" w:rsidR="009077BB" w:rsidRDefault="009077BB" w:rsidP="009077BB">
      <w:pPr>
        <w:rPr>
          <w:ins w:id="4393" w:author="易高雄" w:date="2015-05-09T00:13:00Z"/>
          <w:lang w:eastAsia="zh-CN"/>
        </w:rPr>
      </w:pPr>
      <w:ins w:id="4394" w:author="易高雄" w:date="2015-05-09T00:13:00Z">
        <w:r>
          <w:t xml:space="preserve">No peaks in the frequency domain higher than 10 dB above the average noise spectrum shall occur. </w:t>
        </w:r>
      </w:ins>
    </w:p>
    <w:p w14:paraId="76CD0821" w14:textId="77777777" w:rsidR="009077BB" w:rsidRDefault="009077BB" w:rsidP="009077BB">
      <w:pPr>
        <w:pStyle w:val="Heading4"/>
        <w:rPr>
          <w:ins w:id="4395" w:author="易高雄" w:date="2015-05-09T00:13:00Z"/>
          <w:lang w:eastAsia="zh-CN"/>
        </w:rPr>
      </w:pPr>
      <w:ins w:id="4396" w:author="易高雄" w:date="2015-05-09T00:13:00Z">
        <w:r>
          <w:rPr>
            <w:rFonts w:hint="eastAsia"/>
            <w:iCs/>
            <w:lang w:eastAsia="zh-CN"/>
          </w:rPr>
          <w:t>9.1.3.1</w:t>
        </w:r>
        <w:r>
          <w:rPr>
            <w:iCs/>
            <w:lang w:eastAsia="zh-CN"/>
          </w:rPr>
          <w:tab/>
        </w:r>
        <w:r>
          <w:rPr>
            <w:rFonts w:hint="eastAsia"/>
            <w:lang w:eastAsia="zh-CN"/>
          </w:rPr>
          <w:t>Measurement methods</w:t>
        </w:r>
      </w:ins>
    </w:p>
    <w:p w14:paraId="32BDD279" w14:textId="77777777" w:rsidR="009077BB" w:rsidRDefault="009077BB" w:rsidP="009077BB">
      <w:pPr>
        <w:rPr>
          <w:ins w:id="4397" w:author="易高雄" w:date="2015-05-09T00:13:00Z"/>
          <w:lang w:eastAsia="zh-CN"/>
        </w:rPr>
      </w:pPr>
      <w:ins w:id="4398" w:author="易高雄" w:date="2015-05-09T00:13:00Z">
        <w:r>
          <w:rPr>
            <w:rFonts w:hint="eastAsia"/>
            <w:lang w:eastAsia="zh-CN"/>
          </w:rPr>
          <w:t>The setup for desktop speakerphone set is described in clause 2.3.1.</w:t>
        </w:r>
      </w:ins>
    </w:p>
    <w:p w14:paraId="374048CB" w14:textId="77777777" w:rsidR="009077BB" w:rsidRDefault="009077BB" w:rsidP="009077BB">
      <w:pPr>
        <w:rPr>
          <w:ins w:id="4399" w:author="易高雄" w:date="2015-05-09T00:13:00Z"/>
          <w:lang w:eastAsia="zh-CN"/>
        </w:rPr>
      </w:pPr>
      <w:ins w:id="4400" w:author="易高雄" w:date="2015-05-09T00:13:00Z">
        <w:r>
          <w:rPr>
            <w:rFonts w:hint="eastAsia"/>
            <w:lang w:eastAsia="zh-CN"/>
          </w:rPr>
          <w:t xml:space="preserve">The setup for handheld speakerphone set </w:t>
        </w:r>
        <w:r>
          <w:rPr>
            <w:lang w:eastAsia="zh-CN"/>
          </w:rPr>
          <w:t xml:space="preserve">is described in </w:t>
        </w:r>
        <w:r>
          <w:rPr>
            <w:rFonts w:hint="eastAsia"/>
            <w:lang w:eastAsia="zh-CN"/>
          </w:rPr>
          <w:t>clause 2.3.2.</w:t>
        </w:r>
      </w:ins>
    </w:p>
    <w:p w14:paraId="38356F9C" w14:textId="77777777" w:rsidR="009077BB" w:rsidRDefault="009077BB" w:rsidP="009077BB">
      <w:pPr>
        <w:rPr>
          <w:ins w:id="4401" w:author="易高雄" w:date="2015-05-09T00:13:00Z"/>
          <w:lang w:eastAsia="zh-CN"/>
        </w:rPr>
      </w:pPr>
      <w:ins w:id="4402" w:author="易高雄" w:date="2015-05-09T00:13:00Z">
        <w:r>
          <w:t xml:space="preserve">The environment shall comply with the conditions described in clause </w:t>
        </w:r>
        <w:r>
          <w:rPr>
            <w:rFonts w:hint="eastAsia"/>
            <w:lang w:eastAsia="zh-CN"/>
          </w:rPr>
          <w:t>3</w:t>
        </w:r>
        <w:r>
          <w:t>.</w:t>
        </w:r>
        <w:r>
          <w:rPr>
            <w:rFonts w:hint="eastAsia"/>
            <w:lang w:eastAsia="zh-CN"/>
          </w:rPr>
          <w:t>2</w:t>
        </w:r>
        <w:r>
          <w:t xml:space="preserve">.  </w:t>
        </w:r>
      </w:ins>
    </w:p>
    <w:p w14:paraId="750781AB" w14:textId="77777777" w:rsidR="009077BB" w:rsidRDefault="009077BB" w:rsidP="009077BB">
      <w:pPr>
        <w:rPr>
          <w:ins w:id="4403" w:author="易高雄" w:date="2015-05-09T00:13:00Z"/>
          <w:lang w:eastAsia="zh-CN"/>
        </w:rPr>
      </w:pPr>
      <w:ins w:id="4404" w:author="易高雄" w:date="2015-05-09T00:13:00Z">
        <w:r>
          <w:rPr>
            <w:rFonts w:hint="eastAsia"/>
            <w:lang w:eastAsia="zh-CN"/>
          </w:rPr>
          <w:t>T</w:t>
        </w:r>
        <w:r>
          <w:t>he psophometric noise level at the output of the SS is measured. The psophometric filter is described in [ITU-T O.41].</w:t>
        </w:r>
      </w:ins>
    </w:p>
    <w:p w14:paraId="3C0680B2" w14:textId="77777777" w:rsidR="009077BB" w:rsidRDefault="009077BB" w:rsidP="009077BB">
      <w:pPr>
        <w:pStyle w:val="Heading3"/>
        <w:rPr>
          <w:ins w:id="4405" w:author="易高雄" w:date="2015-05-09T00:13:00Z"/>
          <w:lang w:val="en-US"/>
        </w:rPr>
      </w:pPr>
      <w:ins w:id="4406" w:author="易高雄" w:date="2015-05-09T00:13:00Z">
        <w:r>
          <w:rPr>
            <w:lang w:val="en-US"/>
          </w:rPr>
          <w:t>9.1.4</w:t>
        </w:r>
        <w:r>
          <w:rPr>
            <w:lang w:val="en-US"/>
          </w:rPr>
          <w:tab/>
        </w:r>
        <w:r>
          <w:rPr>
            <w:rFonts w:hint="eastAsia"/>
            <w:lang w:val="en-US" w:eastAsia="zh-CN"/>
          </w:rPr>
          <w:t>D</w:t>
        </w:r>
        <w:r>
          <w:rPr>
            <w:lang w:val="en-US"/>
          </w:rPr>
          <w:t>istortion</w:t>
        </w:r>
      </w:ins>
    </w:p>
    <w:p w14:paraId="60840501" w14:textId="77777777" w:rsidR="009077BB" w:rsidRDefault="009077BB" w:rsidP="009077BB">
      <w:pPr>
        <w:rPr>
          <w:ins w:id="4407" w:author="易高雄" w:date="2015-05-09T00:13:00Z"/>
          <w:lang w:eastAsia="zh-CN"/>
        </w:rPr>
      </w:pPr>
      <w:ins w:id="4408" w:author="易高雄" w:date="2015-05-09T00:13:00Z">
        <w:r>
          <w:t xml:space="preserve">The ratio of signal to </w:t>
        </w:r>
        <w:r>
          <w:rPr>
            <w:rFonts w:hint="eastAsia"/>
            <w:lang w:eastAsia="zh-CN"/>
          </w:rPr>
          <w:t>total</w:t>
        </w:r>
        <w:r>
          <w:t xml:space="preserve"> distortion shall be above the mask defined in Table </w:t>
        </w:r>
        <w:r>
          <w:rPr>
            <w:rFonts w:hint="eastAsia"/>
            <w:lang w:eastAsia="zh-CN"/>
          </w:rPr>
          <w:t>32</w:t>
        </w:r>
        <w:r>
          <w:t>.</w:t>
        </w:r>
      </w:ins>
    </w:p>
    <w:p w14:paraId="43C0D71F" w14:textId="77777777" w:rsidR="009077BB" w:rsidRDefault="009077BB" w:rsidP="009077BB">
      <w:pPr>
        <w:pStyle w:val="TableNoTitle"/>
        <w:rPr>
          <w:ins w:id="4409" w:author="易高雄" w:date="2015-05-09T00:13:00Z"/>
          <w:lang w:eastAsia="zh-CN"/>
        </w:rPr>
      </w:pPr>
      <w:ins w:id="4410" w:author="易高雄" w:date="2015-05-09T00:13:00Z">
        <w:r>
          <w:rPr>
            <w:rFonts w:hint="eastAsia"/>
            <w:lang w:eastAsia="zh-CN"/>
          </w:rPr>
          <w:t>Table 32</w:t>
        </w:r>
        <w:r>
          <w:rPr>
            <w:lang w:eastAsia="zh-CN"/>
          </w:rPr>
          <w:t xml:space="preserve">– </w:t>
        </w:r>
        <w:r>
          <w:t>Signal to distortion ratio limit, sending</w:t>
        </w:r>
      </w:ins>
    </w:p>
    <w:p w14:paraId="58099F58" w14:textId="77777777" w:rsidR="009077BB" w:rsidRDefault="009077BB" w:rsidP="009077BB">
      <w:pPr>
        <w:rPr>
          <w:ins w:id="4411" w:author="易高雄" w:date="2015-05-09T00:13:00Z"/>
          <w:lang w:eastAsia="zh-CN"/>
        </w:rPr>
      </w:pPr>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98"/>
        <w:gridCol w:w="2306"/>
      </w:tblGrid>
      <w:tr w:rsidR="009077BB" w:rsidRPr="000229C0" w14:paraId="310D7C4E" w14:textId="77777777" w:rsidTr="000C68EB">
        <w:trPr>
          <w:jc w:val="center"/>
          <w:ins w:id="4412" w:author="易高雄" w:date="2015-05-09T00:13:00Z"/>
        </w:trPr>
        <w:tc>
          <w:tcPr>
            <w:tcW w:w="4498" w:type="dxa"/>
            <w:tcBorders>
              <w:top w:val="single" w:sz="4" w:space="0" w:color="auto"/>
              <w:left w:val="single" w:sz="6" w:space="0" w:color="auto"/>
              <w:bottom w:val="single" w:sz="4" w:space="0" w:color="auto"/>
              <w:right w:val="single" w:sz="6" w:space="0" w:color="auto"/>
            </w:tcBorders>
          </w:tcPr>
          <w:p w14:paraId="0432E011" w14:textId="77777777" w:rsidR="009077BB" w:rsidRPr="000229C0" w:rsidRDefault="009077BB" w:rsidP="000C68EB">
            <w:pPr>
              <w:pStyle w:val="Tabletext"/>
              <w:rPr>
                <w:ins w:id="4413" w:author="易高雄" w:date="2015-05-09T00:13:00Z"/>
                <w:lang w:eastAsia="zh-CN"/>
              </w:rPr>
            </w:pPr>
            <w:ins w:id="4414" w:author="易高雄" w:date="2015-05-09T00:13:00Z">
              <w:r w:rsidRPr="000229C0">
                <w:t xml:space="preserve">Sending level </w:t>
              </w:r>
              <w:r>
                <w:rPr>
                  <w:rFonts w:hint="eastAsia"/>
                  <w:lang w:eastAsia="zh-CN"/>
                </w:rPr>
                <w:t>(dBPa at the MRP</w:t>
              </w:r>
            </w:ins>
          </w:p>
        </w:tc>
        <w:tc>
          <w:tcPr>
            <w:tcW w:w="2306" w:type="dxa"/>
            <w:tcBorders>
              <w:top w:val="single" w:sz="4" w:space="0" w:color="auto"/>
              <w:left w:val="single" w:sz="6" w:space="0" w:color="auto"/>
              <w:bottom w:val="single" w:sz="4" w:space="0" w:color="auto"/>
              <w:right w:val="single" w:sz="6" w:space="0" w:color="auto"/>
            </w:tcBorders>
          </w:tcPr>
          <w:p w14:paraId="2ECAB1A3" w14:textId="77777777" w:rsidR="009077BB" w:rsidRPr="000229C0" w:rsidRDefault="009077BB" w:rsidP="000C68EB">
            <w:pPr>
              <w:pStyle w:val="Tabletext"/>
              <w:rPr>
                <w:ins w:id="4415" w:author="易高雄" w:date="2015-05-09T00:13:00Z"/>
              </w:rPr>
            </w:pPr>
            <w:ins w:id="4416" w:author="易高雄" w:date="2015-05-09T00:13:00Z">
              <w:r w:rsidRPr="000229C0">
                <w:t>Sending ratio (dB)</w:t>
              </w:r>
            </w:ins>
          </w:p>
        </w:tc>
      </w:tr>
      <w:tr w:rsidR="009077BB" w:rsidRPr="000229C0" w14:paraId="0126BF9A" w14:textId="77777777" w:rsidTr="000C68EB">
        <w:trPr>
          <w:jc w:val="center"/>
          <w:ins w:id="4417" w:author="易高雄" w:date="2015-05-09T00:13:00Z"/>
        </w:trPr>
        <w:tc>
          <w:tcPr>
            <w:tcW w:w="4498" w:type="dxa"/>
            <w:tcBorders>
              <w:top w:val="nil"/>
              <w:left w:val="single" w:sz="6" w:space="0" w:color="auto"/>
              <w:bottom w:val="single" w:sz="4" w:space="0" w:color="auto"/>
              <w:right w:val="single" w:sz="6" w:space="0" w:color="auto"/>
            </w:tcBorders>
          </w:tcPr>
          <w:p w14:paraId="6D6677C0" w14:textId="77777777" w:rsidR="009077BB" w:rsidRPr="000229C0" w:rsidRDefault="009077BB" w:rsidP="000C68EB">
            <w:pPr>
              <w:pStyle w:val="Tabletext"/>
              <w:jc w:val="center"/>
              <w:rPr>
                <w:ins w:id="4418" w:author="易高雄" w:date="2015-05-09T00:13:00Z"/>
              </w:rPr>
            </w:pPr>
            <w:ins w:id="4419" w:author="易高雄" w:date="2015-05-09T00:13:00Z">
              <w:r w:rsidRPr="00A90C16">
                <w:t>5</w:t>
              </w:r>
            </w:ins>
          </w:p>
        </w:tc>
        <w:tc>
          <w:tcPr>
            <w:tcW w:w="2306" w:type="dxa"/>
            <w:tcBorders>
              <w:top w:val="nil"/>
              <w:left w:val="single" w:sz="6" w:space="0" w:color="auto"/>
              <w:bottom w:val="single" w:sz="4" w:space="0" w:color="auto"/>
              <w:right w:val="single" w:sz="6" w:space="0" w:color="auto"/>
            </w:tcBorders>
          </w:tcPr>
          <w:p w14:paraId="0F0D0287" w14:textId="77777777" w:rsidR="009077BB" w:rsidRPr="000229C0" w:rsidRDefault="009077BB" w:rsidP="000C68EB">
            <w:pPr>
              <w:pStyle w:val="Tabletext"/>
              <w:jc w:val="center"/>
              <w:rPr>
                <w:ins w:id="4420" w:author="易高雄" w:date="2015-05-09T00:13:00Z"/>
              </w:rPr>
            </w:pPr>
            <w:ins w:id="4421" w:author="易高雄" w:date="2015-05-09T00:13:00Z">
              <w:r w:rsidRPr="00652950">
                <w:t>30</w:t>
              </w:r>
            </w:ins>
          </w:p>
        </w:tc>
      </w:tr>
      <w:tr w:rsidR="009077BB" w:rsidRPr="000229C0" w14:paraId="2905F81E" w14:textId="77777777" w:rsidTr="000C68EB">
        <w:trPr>
          <w:jc w:val="center"/>
          <w:ins w:id="4422" w:author="易高雄" w:date="2015-05-09T00:13:00Z"/>
        </w:trPr>
        <w:tc>
          <w:tcPr>
            <w:tcW w:w="4498" w:type="dxa"/>
            <w:tcBorders>
              <w:top w:val="nil"/>
              <w:left w:val="single" w:sz="6" w:space="0" w:color="auto"/>
              <w:bottom w:val="single" w:sz="4" w:space="0" w:color="auto"/>
              <w:right w:val="single" w:sz="6" w:space="0" w:color="auto"/>
            </w:tcBorders>
          </w:tcPr>
          <w:p w14:paraId="46912028" w14:textId="77777777" w:rsidR="009077BB" w:rsidRPr="000229C0" w:rsidRDefault="009077BB" w:rsidP="000C68EB">
            <w:pPr>
              <w:pStyle w:val="Tabletext"/>
              <w:jc w:val="center"/>
              <w:rPr>
                <w:ins w:id="4423" w:author="易高雄" w:date="2015-05-09T00:13:00Z"/>
              </w:rPr>
            </w:pPr>
            <w:ins w:id="4424" w:author="易高雄" w:date="2015-05-09T00:13:00Z">
              <w:r w:rsidRPr="00A90C16">
                <w:t>0</w:t>
              </w:r>
            </w:ins>
          </w:p>
        </w:tc>
        <w:tc>
          <w:tcPr>
            <w:tcW w:w="2306" w:type="dxa"/>
            <w:tcBorders>
              <w:top w:val="nil"/>
              <w:left w:val="single" w:sz="6" w:space="0" w:color="auto"/>
              <w:bottom w:val="single" w:sz="4" w:space="0" w:color="auto"/>
              <w:right w:val="single" w:sz="6" w:space="0" w:color="auto"/>
            </w:tcBorders>
          </w:tcPr>
          <w:p w14:paraId="488B74A0" w14:textId="77777777" w:rsidR="009077BB" w:rsidRPr="000229C0" w:rsidRDefault="009077BB" w:rsidP="000C68EB">
            <w:pPr>
              <w:pStyle w:val="Tabletext"/>
              <w:jc w:val="center"/>
              <w:rPr>
                <w:ins w:id="4425" w:author="易高雄" w:date="2015-05-09T00:13:00Z"/>
              </w:rPr>
            </w:pPr>
            <w:ins w:id="4426" w:author="易高雄" w:date="2015-05-09T00:13:00Z">
              <w:r w:rsidRPr="00652950">
                <w:t>35</w:t>
              </w:r>
            </w:ins>
          </w:p>
        </w:tc>
      </w:tr>
      <w:tr w:rsidR="009077BB" w:rsidRPr="000229C0" w14:paraId="4831ABD4" w14:textId="77777777" w:rsidTr="000C68EB">
        <w:trPr>
          <w:jc w:val="center"/>
          <w:ins w:id="4427" w:author="易高雄" w:date="2015-05-09T00:13:00Z"/>
        </w:trPr>
        <w:tc>
          <w:tcPr>
            <w:tcW w:w="4498" w:type="dxa"/>
            <w:tcBorders>
              <w:top w:val="nil"/>
              <w:left w:val="single" w:sz="6" w:space="0" w:color="auto"/>
              <w:bottom w:val="single" w:sz="4" w:space="0" w:color="auto"/>
              <w:right w:val="single" w:sz="6" w:space="0" w:color="auto"/>
            </w:tcBorders>
          </w:tcPr>
          <w:p w14:paraId="650C5024" w14:textId="77777777" w:rsidR="009077BB" w:rsidRPr="000229C0" w:rsidRDefault="009077BB" w:rsidP="000C68EB">
            <w:pPr>
              <w:pStyle w:val="Tabletext"/>
              <w:jc w:val="center"/>
              <w:rPr>
                <w:ins w:id="4428" w:author="易高雄" w:date="2015-05-09T00:13:00Z"/>
              </w:rPr>
            </w:pPr>
            <w:ins w:id="4429" w:author="易高雄" w:date="2015-05-09T00:13:00Z">
              <w:r>
                <w:t>-4.7</w:t>
              </w:r>
            </w:ins>
          </w:p>
        </w:tc>
        <w:tc>
          <w:tcPr>
            <w:tcW w:w="2306" w:type="dxa"/>
            <w:tcBorders>
              <w:top w:val="nil"/>
              <w:left w:val="single" w:sz="6" w:space="0" w:color="auto"/>
              <w:bottom w:val="single" w:sz="4" w:space="0" w:color="auto"/>
              <w:right w:val="single" w:sz="6" w:space="0" w:color="auto"/>
            </w:tcBorders>
          </w:tcPr>
          <w:p w14:paraId="246B6C97" w14:textId="77777777" w:rsidR="009077BB" w:rsidRPr="000229C0" w:rsidRDefault="009077BB" w:rsidP="000C68EB">
            <w:pPr>
              <w:pStyle w:val="Tabletext"/>
              <w:jc w:val="center"/>
              <w:rPr>
                <w:ins w:id="4430" w:author="易高雄" w:date="2015-05-09T00:13:00Z"/>
              </w:rPr>
            </w:pPr>
            <w:ins w:id="4431" w:author="易高雄" w:date="2015-05-09T00:13:00Z">
              <w:r w:rsidRPr="00652950">
                <w:t>35</w:t>
              </w:r>
            </w:ins>
          </w:p>
        </w:tc>
      </w:tr>
      <w:tr w:rsidR="009077BB" w:rsidRPr="000229C0" w14:paraId="245D6FAD" w14:textId="77777777" w:rsidTr="000C68EB">
        <w:trPr>
          <w:jc w:val="center"/>
          <w:ins w:id="4432" w:author="易高雄" w:date="2015-05-09T00:13:00Z"/>
        </w:trPr>
        <w:tc>
          <w:tcPr>
            <w:tcW w:w="4498" w:type="dxa"/>
            <w:tcBorders>
              <w:top w:val="nil"/>
              <w:left w:val="single" w:sz="6" w:space="0" w:color="auto"/>
              <w:bottom w:val="single" w:sz="4" w:space="0" w:color="auto"/>
              <w:right w:val="single" w:sz="6" w:space="0" w:color="auto"/>
            </w:tcBorders>
          </w:tcPr>
          <w:p w14:paraId="3499CF17" w14:textId="77777777" w:rsidR="009077BB" w:rsidRPr="000229C0" w:rsidRDefault="009077BB" w:rsidP="000C68EB">
            <w:pPr>
              <w:pStyle w:val="Tabletext"/>
              <w:jc w:val="center"/>
              <w:rPr>
                <w:ins w:id="4433" w:author="易高雄" w:date="2015-05-09T00:13:00Z"/>
              </w:rPr>
            </w:pPr>
            <w:ins w:id="4434" w:author="易高雄" w:date="2015-05-09T00:13:00Z">
              <w:r w:rsidRPr="00A90C16">
                <w:t>-10</w:t>
              </w:r>
            </w:ins>
          </w:p>
        </w:tc>
        <w:tc>
          <w:tcPr>
            <w:tcW w:w="2306" w:type="dxa"/>
            <w:tcBorders>
              <w:top w:val="nil"/>
              <w:left w:val="single" w:sz="6" w:space="0" w:color="auto"/>
              <w:bottom w:val="single" w:sz="4" w:space="0" w:color="auto"/>
              <w:right w:val="single" w:sz="6" w:space="0" w:color="auto"/>
            </w:tcBorders>
          </w:tcPr>
          <w:p w14:paraId="0BAA6E7D" w14:textId="77777777" w:rsidR="009077BB" w:rsidRPr="000229C0" w:rsidRDefault="009077BB" w:rsidP="000C68EB">
            <w:pPr>
              <w:pStyle w:val="Tabletext"/>
              <w:jc w:val="center"/>
              <w:rPr>
                <w:ins w:id="4435" w:author="易高雄" w:date="2015-05-09T00:13:00Z"/>
              </w:rPr>
            </w:pPr>
            <w:ins w:id="4436" w:author="易高雄" w:date="2015-05-09T00:13:00Z">
              <w:r w:rsidRPr="00652950">
                <w:t>33</w:t>
              </w:r>
            </w:ins>
          </w:p>
        </w:tc>
      </w:tr>
      <w:tr w:rsidR="009077BB" w:rsidRPr="000229C0" w14:paraId="28D7A93C" w14:textId="77777777" w:rsidTr="000C68EB">
        <w:trPr>
          <w:jc w:val="center"/>
          <w:ins w:id="4437" w:author="易高雄" w:date="2015-05-09T00:13:00Z"/>
        </w:trPr>
        <w:tc>
          <w:tcPr>
            <w:tcW w:w="4498" w:type="dxa"/>
            <w:tcBorders>
              <w:top w:val="nil"/>
              <w:left w:val="single" w:sz="6" w:space="0" w:color="auto"/>
              <w:bottom w:val="single" w:sz="4" w:space="0" w:color="auto"/>
              <w:right w:val="single" w:sz="6" w:space="0" w:color="auto"/>
            </w:tcBorders>
          </w:tcPr>
          <w:p w14:paraId="2F921784" w14:textId="77777777" w:rsidR="009077BB" w:rsidRPr="000229C0" w:rsidRDefault="009077BB" w:rsidP="000C68EB">
            <w:pPr>
              <w:pStyle w:val="Tabletext"/>
              <w:jc w:val="center"/>
              <w:rPr>
                <w:ins w:id="4438" w:author="易高雄" w:date="2015-05-09T00:13:00Z"/>
              </w:rPr>
            </w:pPr>
            <w:ins w:id="4439" w:author="易高雄" w:date="2015-05-09T00:13:00Z">
              <w:r w:rsidRPr="00A90C16">
                <w:t>-15</w:t>
              </w:r>
            </w:ins>
          </w:p>
        </w:tc>
        <w:tc>
          <w:tcPr>
            <w:tcW w:w="2306" w:type="dxa"/>
            <w:tcBorders>
              <w:top w:val="nil"/>
              <w:left w:val="single" w:sz="6" w:space="0" w:color="auto"/>
              <w:bottom w:val="single" w:sz="4" w:space="0" w:color="auto"/>
              <w:right w:val="single" w:sz="6" w:space="0" w:color="auto"/>
            </w:tcBorders>
          </w:tcPr>
          <w:p w14:paraId="129CEA5D" w14:textId="77777777" w:rsidR="009077BB" w:rsidRPr="000229C0" w:rsidRDefault="009077BB" w:rsidP="000C68EB">
            <w:pPr>
              <w:pStyle w:val="Tabletext"/>
              <w:jc w:val="center"/>
              <w:rPr>
                <w:ins w:id="4440" w:author="易高雄" w:date="2015-05-09T00:13:00Z"/>
              </w:rPr>
            </w:pPr>
            <w:ins w:id="4441" w:author="易高雄" w:date="2015-05-09T00:13:00Z">
              <w:r w:rsidRPr="00652950">
                <w:t>30</w:t>
              </w:r>
            </w:ins>
          </w:p>
        </w:tc>
      </w:tr>
      <w:tr w:rsidR="009077BB" w:rsidRPr="000229C0" w14:paraId="248568A8" w14:textId="77777777" w:rsidTr="000C68EB">
        <w:trPr>
          <w:jc w:val="center"/>
          <w:ins w:id="4442" w:author="易高雄" w:date="2015-05-09T00:13:00Z"/>
        </w:trPr>
        <w:tc>
          <w:tcPr>
            <w:tcW w:w="4498" w:type="dxa"/>
            <w:tcBorders>
              <w:top w:val="nil"/>
              <w:left w:val="single" w:sz="6" w:space="0" w:color="auto"/>
              <w:bottom w:val="single" w:sz="4" w:space="0" w:color="auto"/>
              <w:right w:val="single" w:sz="6" w:space="0" w:color="auto"/>
            </w:tcBorders>
          </w:tcPr>
          <w:p w14:paraId="74842628" w14:textId="77777777" w:rsidR="009077BB" w:rsidRPr="000229C0" w:rsidRDefault="009077BB" w:rsidP="000C68EB">
            <w:pPr>
              <w:pStyle w:val="Tabletext"/>
              <w:jc w:val="center"/>
              <w:rPr>
                <w:ins w:id="4443" w:author="易高雄" w:date="2015-05-09T00:13:00Z"/>
              </w:rPr>
            </w:pPr>
            <w:ins w:id="4444" w:author="易高雄" w:date="2015-05-09T00:13:00Z">
              <w:r w:rsidRPr="00A90C16">
                <w:t>-20</w:t>
              </w:r>
            </w:ins>
          </w:p>
        </w:tc>
        <w:tc>
          <w:tcPr>
            <w:tcW w:w="2306" w:type="dxa"/>
            <w:tcBorders>
              <w:top w:val="nil"/>
              <w:left w:val="single" w:sz="6" w:space="0" w:color="auto"/>
              <w:bottom w:val="single" w:sz="4" w:space="0" w:color="auto"/>
              <w:right w:val="single" w:sz="6" w:space="0" w:color="auto"/>
            </w:tcBorders>
          </w:tcPr>
          <w:p w14:paraId="0CB8B1B0" w14:textId="77777777" w:rsidR="009077BB" w:rsidRPr="000229C0" w:rsidRDefault="009077BB" w:rsidP="000C68EB">
            <w:pPr>
              <w:pStyle w:val="Tabletext"/>
              <w:jc w:val="center"/>
              <w:rPr>
                <w:ins w:id="4445" w:author="易高雄" w:date="2015-05-09T00:13:00Z"/>
              </w:rPr>
            </w:pPr>
            <w:ins w:id="4446" w:author="易高雄" w:date="2015-05-09T00:13:00Z">
              <w:r w:rsidRPr="00652950">
                <w:t>27</w:t>
              </w:r>
            </w:ins>
          </w:p>
        </w:tc>
      </w:tr>
    </w:tbl>
    <w:p w14:paraId="2D0CC5F5" w14:textId="77777777" w:rsidR="009077BB" w:rsidRDefault="009077BB" w:rsidP="009077BB">
      <w:pPr>
        <w:pStyle w:val="Heading4"/>
        <w:rPr>
          <w:ins w:id="4447" w:author="易高雄" w:date="2015-05-09T00:13:00Z"/>
          <w:lang w:eastAsia="zh-CN"/>
        </w:rPr>
      </w:pPr>
      <w:ins w:id="4448" w:author="易高雄" w:date="2015-05-09T00:13:00Z">
        <w:r>
          <w:rPr>
            <w:rFonts w:hint="eastAsia"/>
            <w:lang w:eastAsia="zh-CN"/>
          </w:rPr>
          <w:t>9.1.4.1</w:t>
        </w:r>
        <w:r>
          <w:rPr>
            <w:lang w:eastAsia="zh-CN"/>
          </w:rPr>
          <w:tab/>
        </w:r>
        <w:r>
          <w:rPr>
            <w:rFonts w:hint="eastAsia"/>
            <w:lang w:eastAsia="zh-CN"/>
          </w:rPr>
          <w:t>Measurement methods</w:t>
        </w:r>
      </w:ins>
    </w:p>
    <w:p w14:paraId="5E130212" w14:textId="77777777" w:rsidR="009077BB" w:rsidRDefault="009077BB" w:rsidP="009077BB">
      <w:pPr>
        <w:rPr>
          <w:ins w:id="4449" w:author="易高雄" w:date="2015-05-09T00:13:00Z"/>
          <w:lang w:eastAsia="zh-CN"/>
        </w:rPr>
      </w:pPr>
      <w:ins w:id="4450" w:author="易高雄" w:date="2015-05-09T00:13:00Z">
        <w:r>
          <w:rPr>
            <w:rFonts w:hint="eastAsia"/>
            <w:lang w:eastAsia="zh-CN"/>
          </w:rPr>
          <w:t>The setup for desktop speakerphone set is described in clause 2.3.1.</w:t>
        </w:r>
      </w:ins>
    </w:p>
    <w:p w14:paraId="1A4363FA" w14:textId="77777777" w:rsidR="009077BB" w:rsidRDefault="009077BB" w:rsidP="009077BB">
      <w:pPr>
        <w:rPr>
          <w:ins w:id="4451" w:author="易高雄" w:date="2015-05-09T00:13:00Z"/>
          <w:lang w:eastAsia="zh-CN"/>
        </w:rPr>
      </w:pPr>
      <w:ins w:id="4452" w:author="易高雄" w:date="2015-05-09T00:13:00Z">
        <w:r>
          <w:rPr>
            <w:rFonts w:hint="eastAsia"/>
            <w:lang w:eastAsia="zh-CN"/>
          </w:rPr>
          <w:t xml:space="preserve">The setup for handheld speakerphone set </w:t>
        </w:r>
        <w:r>
          <w:rPr>
            <w:lang w:eastAsia="zh-CN"/>
          </w:rPr>
          <w:t xml:space="preserve">is described in </w:t>
        </w:r>
        <w:r>
          <w:rPr>
            <w:rFonts w:hint="eastAsia"/>
            <w:lang w:eastAsia="zh-CN"/>
          </w:rPr>
          <w:t>clause 2.3.2.</w:t>
        </w:r>
      </w:ins>
    </w:p>
    <w:p w14:paraId="265F35D4" w14:textId="77777777" w:rsidR="009077BB" w:rsidRDefault="009077BB" w:rsidP="009077BB">
      <w:pPr>
        <w:rPr>
          <w:lang w:eastAsia="zh-CN"/>
        </w:rPr>
      </w:pPr>
      <w:ins w:id="4453" w:author="易高雄" w:date="2015-05-09T00:13:00Z">
        <w:r>
          <w:t xml:space="preserve">The signal used is an activation signal followed by </w:t>
        </w:r>
        <w:r>
          <w:rPr>
            <w:rFonts w:hint="eastAsia"/>
            <w:lang w:eastAsia="zh-CN"/>
          </w:rPr>
          <w:t>a</w:t>
        </w:r>
        <w:r>
          <w:rPr>
            <w:lang w:eastAsia="zh-CN"/>
          </w:rPr>
          <w:t xml:space="preserve"> </w:t>
        </w:r>
        <w:r>
          <w:t>sine</w:t>
        </w:r>
        <w:r>
          <w:noBreakHyphen/>
          <w:t xml:space="preserve">wave signal with a frequency </w:t>
        </w:r>
        <w:r>
          <w:rPr>
            <w:rFonts w:hint="eastAsia"/>
            <w:lang w:eastAsia="zh-CN"/>
          </w:rPr>
          <w:t>1020</w:t>
        </w:r>
        <w:r>
          <w:t>Hz which is the actual test signal. The signal is applied at the MRP</w:t>
        </w:r>
      </w:ins>
      <w:moveToRangeStart w:id="4454" w:author="易高雄" w:date="2015-05-09T00:13:00Z" w:name="move418893752"/>
      <w:moveTo w:id="4455" w:author="易高雄" w:date="2015-05-09T00:13:00Z">
        <w:r>
          <w:t>. Appropriate signals for activation and signal combinations can be found in [ITU-T P.501].</w:t>
        </w:r>
      </w:moveTo>
    </w:p>
    <w:moveToRangeEnd w:id="4454"/>
    <w:p w14:paraId="2DA0CED9" w14:textId="77777777" w:rsidR="009077BB" w:rsidRPr="00954449" w:rsidRDefault="009077BB" w:rsidP="009077BB">
      <w:pPr>
        <w:rPr>
          <w:ins w:id="4456" w:author="易高雄" w:date="2015-05-09T00:13:00Z"/>
          <w:noProof/>
        </w:rPr>
      </w:pPr>
      <w:ins w:id="4457" w:author="易高雄" w:date="2015-05-09T00:13:00Z">
        <w:r w:rsidRPr="00954449">
          <w:t xml:space="preserve">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 xml:space="preserve">the following RMS levels at the MRP: 5, 0, </w:t>
        </w:r>
        <w:r>
          <w:t>-4.7</w:t>
        </w:r>
        <w:r w:rsidRPr="00954449">
          <w:t xml:space="preserve">, </w:t>
        </w:r>
        <w:r>
          <w:noBreakHyphen/>
        </w:r>
        <w:r w:rsidRPr="00954449">
          <w:t xml:space="preserve">10, </w:t>
        </w:r>
        <w:r>
          <w:noBreakHyphen/>
        </w:r>
        <w:r w:rsidRPr="00954449">
          <w:t xml:space="preserve">15, </w:t>
        </w:r>
        <w:r>
          <w:noBreakHyphen/>
        </w:r>
        <w:r w:rsidRPr="00954449">
          <w:t>20</w:t>
        </w:r>
        <w:r>
          <w:t> </w:t>
        </w:r>
        <w:r w:rsidRPr="00954449">
          <w:t>dBPa. The test signals have to be applied in this sequence, i.e.</w:t>
        </w:r>
        <w:r>
          <w:t>,</w:t>
        </w:r>
        <w:r w:rsidRPr="00954449">
          <w:rPr>
            <w:noProof/>
          </w:rPr>
          <w:t xml:space="preserve"> from high levels down to low levels.</w:t>
        </w:r>
      </w:ins>
    </w:p>
    <w:p w14:paraId="0D2C2397" w14:textId="77777777" w:rsidR="009077BB" w:rsidRDefault="009077BB" w:rsidP="009077BB">
      <w:pPr>
        <w:rPr>
          <w:ins w:id="4458" w:author="易高雄" w:date="2015-05-09T00:13:00Z"/>
          <w:lang w:eastAsia="zh-CN"/>
        </w:rPr>
      </w:pPr>
      <w:ins w:id="4459" w:author="易高雄" w:date="2015-05-09T00:13:00Z">
        <w:r>
          <w:t xml:space="preserve">The total distortion power of the signal output of the SS shall be measured with the psophometric noise weighting </w:t>
        </w:r>
        <w:r>
          <w:rPr>
            <w:rFonts w:hint="eastAsia"/>
            <w:lang w:eastAsia="zh-CN"/>
          </w:rPr>
          <w:t xml:space="preserve">described in </w:t>
        </w:r>
        <w:r>
          <w:t xml:space="preserve">[ITU-T </w:t>
        </w:r>
        <w:r>
          <w:rPr>
            <w:rFonts w:hint="eastAsia"/>
            <w:lang w:eastAsia="zh-CN"/>
          </w:rPr>
          <w:t>O.41].</w:t>
        </w:r>
        <w:r>
          <w:t>.</w:t>
        </w:r>
      </w:ins>
    </w:p>
    <w:p w14:paraId="715E19A4" w14:textId="77777777" w:rsidR="009077BB" w:rsidRDefault="009077BB" w:rsidP="009077BB">
      <w:pPr>
        <w:pStyle w:val="Heading2"/>
        <w:rPr>
          <w:ins w:id="4460" w:author="易高雄" w:date="2015-05-09T00:13:00Z"/>
        </w:rPr>
      </w:pPr>
      <w:bookmarkStart w:id="4461" w:name="_Toc418892292"/>
      <w:bookmarkStart w:id="4462" w:name="_Toc418892873"/>
      <w:ins w:id="4463" w:author="易高雄" w:date="2015-05-09T00:13:00Z">
        <w:r>
          <w:rPr>
            <w:rFonts w:hint="eastAsia"/>
            <w:lang w:eastAsia="zh-CN"/>
          </w:rPr>
          <w:t>9.2</w:t>
        </w:r>
        <w:r>
          <w:tab/>
        </w:r>
        <w:r>
          <w:rPr>
            <w:lang w:eastAsia="zh-CN"/>
          </w:rPr>
          <w:t>S</w:t>
        </w:r>
        <w:r>
          <w:rPr>
            <w:rFonts w:hint="eastAsia"/>
            <w:lang w:eastAsia="zh-CN"/>
          </w:rPr>
          <w:t xml:space="preserve">peakerphone set </w:t>
        </w:r>
        <w:r>
          <w:t>receiving characteristics</w:t>
        </w:r>
        <w:bookmarkEnd w:id="4461"/>
        <w:bookmarkEnd w:id="4462"/>
      </w:ins>
    </w:p>
    <w:p w14:paraId="420A94DA" w14:textId="77777777" w:rsidR="009077BB" w:rsidRDefault="009077BB" w:rsidP="009077BB">
      <w:pPr>
        <w:pStyle w:val="Heading3"/>
        <w:rPr>
          <w:ins w:id="4464" w:author="易高雄" w:date="2015-05-09T00:13:00Z"/>
        </w:rPr>
      </w:pPr>
      <w:ins w:id="4465" w:author="易高雄" w:date="2015-05-09T00:13:00Z">
        <w:r>
          <w:rPr>
            <w:rFonts w:hint="eastAsia"/>
            <w:lang w:eastAsia="zh-CN"/>
          </w:rPr>
          <w:t>9.2</w:t>
        </w:r>
        <w:r>
          <w:t>.1</w:t>
        </w:r>
        <w:r>
          <w:tab/>
          <w:t>Receiving loudness rating (RLR)</w:t>
        </w:r>
      </w:ins>
    </w:p>
    <w:p w14:paraId="2AFD34CE" w14:textId="77777777" w:rsidR="009077BB" w:rsidRDefault="009077BB" w:rsidP="009077BB">
      <w:pPr>
        <w:rPr>
          <w:ins w:id="4466" w:author="易高雄" w:date="2015-05-09T00:13:00Z"/>
          <w:lang w:eastAsia="zh-CN"/>
        </w:rPr>
      </w:pPr>
      <w:ins w:id="4467" w:author="易高雄" w:date="2015-05-09T00:13:00Z">
        <w:r>
          <w:rPr>
            <w:rFonts w:hint="eastAsia"/>
            <w:lang w:eastAsia="zh-CN"/>
          </w:rPr>
          <w:t xml:space="preserve">For desktop speakerphone set, the nominal value of RLR shall be </w:t>
        </w:r>
        <w:r w:rsidRPr="00CD7D5D">
          <w:rPr>
            <w:lang w:eastAsia="zh-CN"/>
          </w:rPr>
          <w:t xml:space="preserve"> 5 ± 4 </w:t>
        </w:r>
        <w:r>
          <w:rPr>
            <w:rFonts w:hint="eastAsia"/>
            <w:lang w:eastAsia="zh-CN"/>
          </w:rPr>
          <w:t xml:space="preserve"> dB.</w:t>
        </w:r>
      </w:ins>
    </w:p>
    <w:p w14:paraId="4EDF92DC" w14:textId="77777777" w:rsidR="009077BB" w:rsidRDefault="009077BB" w:rsidP="009077BB">
      <w:pPr>
        <w:rPr>
          <w:ins w:id="4468" w:author="易高雄" w:date="2015-05-09T00:13:00Z"/>
          <w:lang w:eastAsia="zh-CN"/>
        </w:rPr>
      </w:pPr>
      <w:ins w:id="4469" w:author="易高雄" w:date="2015-05-09T00:13:00Z">
        <w:r>
          <w:rPr>
            <w:lang w:eastAsia="zh-CN"/>
          </w:rPr>
          <w:lastRenderedPageBreak/>
          <w:t>Where a user-controlled volume control is provided, the RLR shall meet the nominal value for at least one setting of the control. It is recommended that a volume control giving at least 15 dB increase from the nominal RLR (louder) is provided for hands-free units. This is to allow for the increased acoustic noise level in the usage environment.</w:t>
        </w:r>
      </w:ins>
    </w:p>
    <w:p w14:paraId="7211DB75" w14:textId="77777777" w:rsidR="009077BB" w:rsidRDefault="009077BB" w:rsidP="009077BB">
      <w:pPr>
        <w:rPr>
          <w:ins w:id="4470" w:author="易高雄" w:date="2015-05-09T00:13:00Z"/>
          <w:lang w:eastAsia="zh-CN"/>
        </w:rPr>
      </w:pPr>
      <w:ins w:id="4471" w:author="易高雄" w:date="2015-05-09T00:13:00Z">
        <w:r>
          <w:rPr>
            <w:rFonts w:hint="eastAsia"/>
            <w:lang w:eastAsia="zh-CN"/>
          </w:rPr>
          <w:t xml:space="preserve">RLR at the maximum volume control setting should be </w:t>
        </w:r>
        <w:r>
          <w:rPr>
            <w:rFonts w:hint="eastAsia"/>
            <w:lang w:eastAsia="zh-CN"/>
          </w:rPr>
          <w:t>≤</w:t>
        </w:r>
        <w:r>
          <w:rPr>
            <w:rFonts w:hint="eastAsia"/>
            <w:lang w:eastAsia="zh-CN"/>
          </w:rPr>
          <w:t xml:space="preserve"> (equal or louder than) 1 dB.</w:t>
        </w:r>
      </w:ins>
    </w:p>
    <w:p w14:paraId="321D1A08" w14:textId="77777777" w:rsidR="009077BB" w:rsidRDefault="009077BB" w:rsidP="009077BB">
      <w:pPr>
        <w:rPr>
          <w:ins w:id="4472" w:author="易高雄" w:date="2015-05-09T00:13:00Z"/>
        </w:rPr>
      </w:pPr>
      <w:ins w:id="4473" w:author="易高雄" w:date="2015-05-09T00:13:00Z">
        <w:r>
          <w:rPr>
            <w:rFonts w:hint="eastAsia"/>
            <w:lang w:eastAsia="zh-CN"/>
          </w:rPr>
          <w:t>For handheld speakerphone set, t</w:t>
        </w:r>
        <w:r>
          <w:t xml:space="preserve">he nominal value of RLR shall be </w:t>
        </w:r>
        <w:r w:rsidRPr="00CD7D5D">
          <w:rPr>
            <w:lang w:eastAsia="zh-CN"/>
          </w:rPr>
          <w:t>9 +9 / -7</w:t>
        </w:r>
        <w:r>
          <w:t xml:space="preserve"> dB.</w:t>
        </w:r>
      </w:ins>
    </w:p>
    <w:p w14:paraId="217C686B" w14:textId="77777777" w:rsidR="009077BB" w:rsidRDefault="009077BB" w:rsidP="009077BB">
      <w:pPr>
        <w:rPr>
          <w:ins w:id="4474" w:author="易高雄" w:date="2015-05-09T00:13:00Z"/>
          <w:lang w:eastAsia="zh-CN"/>
        </w:rPr>
      </w:pPr>
      <w:ins w:id="4475" w:author="易高雄" w:date="2015-05-09T00:13:00Z">
        <w:r>
          <w:rPr>
            <w:rFonts w:hint="eastAsia"/>
            <w:lang w:eastAsia="zh-CN"/>
          </w:rPr>
          <w:t xml:space="preserve">As a performance objective it is recommended that the RLR at the maximum volume control setting is </w:t>
        </w:r>
        <w:r>
          <w:rPr>
            <w:rFonts w:hint="eastAsia"/>
            <w:lang w:eastAsia="zh-CN"/>
          </w:rPr>
          <w:t>≤</w:t>
        </w:r>
        <w:r>
          <w:rPr>
            <w:rFonts w:hint="eastAsia"/>
            <w:lang w:eastAsia="zh-CN"/>
          </w:rPr>
          <w:t xml:space="preserve"> (equal or louder than) 2 dB.</w:t>
        </w:r>
      </w:ins>
    </w:p>
    <w:p w14:paraId="3CBE9D99" w14:textId="77777777" w:rsidR="009077BB" w:rsidRDefault="009077BB" w:rsidP="009077BB">
      <w:pPr>
        <w:rPr>
          <w:ins w:id="4476" w:author="易高雄" w:date="2015-05-09T00:13:00Z"/>
          <w:lang w:eastAsia="zh-CN"/>
        </w:rPr>
      </w:pPr>
      <w:ins w:id="4477" w:author="易高雄" w:date="2015-05-09T00:13:00Z">
        <w:r>
          <w:rPr>
            <w:rFonts w:hint="eastAsia"/>
            <w:lang w:eastAsia="zh-CN"/>
          </w:rPr>
          <w:t xml:space="preserve">Where a user-controlled volume control is provided, the RLR shall meet the nominal value for at least one setting of the control. It is recommended that a volume control range </w:t>
        </w:r>
        <w:r>
          <w:rPr>
            <w:rFonts w:hint="eastAsia"/>
            <w:lang w:eastAsia="zh-CN"/>
          </w:rPr>
          <w:t>≥</w:t>
        </w:r>
        <w:r>
          <w:rPr>
            <w:rFonts w:hint="eastAsia"/>
            <w:lang w:eastAsia="zh-CN"/>
          </w:rPr>
          <w:t xml:space="preserve"> 15 dB be provided.</w:t>
        </w:r>
      </w:ins>
    </w:p>
    <w:p w14:paraId="77B0D06B" w14:textId="77777777" w:rsidR="009077BB" w:rsidRDefault="009077BB" w:rsidP="009077BB">
      <w:pPr>
        <w:pStyle w:val="Heading4"/>
        <w:rPr>
          <w:ins w:id="4478" w:author="易高雄" w:date="2015-05-09T00:13:00Z"/>
          <w:lang w:eastAsia="zh-CN"/>
        </w:rPr>
      </w:pPr>
      <w:ins w:id="4479" w:author="易高雄" w:date="2015-05-09T00:13:00Z">
        <w:r>
          <w:rPr>
            <w:rFonts w:hint="eastAsia"/>
            <w:lang w:eastAsia="zh-CN"/>
          </w:rPr>
          <w:t>9.2.1.1</w:t>
        </w:r>
        <w:r>
          <w:rPr>
            <w:lang w:eastAsia="zh-CN"/>
          </w:rPr>
          <w:tab/>
        </w:r>
        <w:r>
          <w:rPr>
            <w:rFonts w:hint="eastAsia"/>
            <w:lang w:eastAsia="zh-CN"/>
          </w:rPr>
          <w:t>Measurement methods</w:t>
        </w:r>
      </w:ins>
    </w:p>
    <w:p w14:paraId="553890E8" w14:textId="77777777" w:rsidR="009077BB" w:rsidRPr="002B26C0" w:rsidRDefault="009077BB" w:rsidP="009077BB">
      <w:pPr>
        <w:rPr>
          <w:ins w:id="4480" w:author="易高雄" w:date="2015-05-09T00:13:00Z"/>
          <w:lang w:eastAsia="zh-CN"/>
        </w:rPr>
      </w:pPr>
      <w:ins w:id="4481" w:author="易高雄" w:date="2015-05-09T00:13:00Z">
        <w:r>
          <w:rPr>
            <w:rFonts w:hint="eastAsia"/>
            <w:lang w:eastAsia="zh-CN"/>
          </w:rPr>
          <w:t>The</w:t>
        </w:r>
        <w:r>
          <w:t xml:space="preserve"> </w:t>
        </w:r>
        <w:r>
          <w:rPr>
            <w:rFonts w:hint="eastAsia"/>
            <w:lang w:eastAsia="zh-CN"/>
          </w:rPr>
          <w:t>real</w:t>
        </w:r>
        <w:r>
          <w:t xml:space="preserve"> speech signal</w:t>
        </w:r>
        <w:r>
          <w:rPr>
            <w:rFonts w:hint="eastAsia"/>
            <w:lang w:eastAsia="zh-CN"/>
          </w:rPr>
          <w:t xml:space="preserve"> as defined in </w:t>
        </w:r>
        <w:r>
          <w:t xml:space="preserve">[ITU-T P.501] </w:t>
        </w:r>
        <w:r>
          <w:rPr>
            <w:rFonts w:hint="eastAsia"/>
            <w:lang w:eastAsia="zh-CN"/>
          </w:rPr>
          <w:t>shall</w:t>
        </w:r>
        <w:r>
          <w:t xml:space="preserve"> be used. The test signal used shall be specified in the test report. </w:t>
        </w:r>
        <w:r w:rsidRPr="00453D7B">
          <w:t>The test signal level shall be -16 dBm0 measured at the digital reference point or the equivalent analogue point.</w:t>
        </w:r>
        <w:r>
          <w:t xml:space="preserve"> The test signal level is averaged over the complete test signal sequence.</w:t>
        </w:r>
      </w:ins>
    </w:p>
    <w:p w14:paraId="761BEDAB" w14:textId="77777777" w:rsidR="009077BB" w:rsidRDefault="009077BB" w:rsidP="009077BB">
      <w:pPr>
        <w:rPr>
          <w:ins w:id="4482" w:author="易高雄" w:date="2015-05-09T00:13:00Z"/>
          <w:lang w:eastAsia="zh-CN"/>
        </w:rPr>
      </w:pPr>
      <w:ins w:id="4483" w:author="易高雄" w:date="2015-05-09T00:13:00Z">
        <w:r>
          <w:rPr>
            <w:rFonts w:hint="eastAsia"/>
            <w:lang w:eastAsia="zh-CN"/>
          </w:rPr>
          <w:t>The setup for desktop speakerphone set is described in clause 2.3.1.</w:t>
        </w:r>
      </w:ins>
    </w:p>
    <w:p w14:paraId="2879ADB6" w14:textId="77777777" w:rsidR="009077BB" w:rsidRDefault="009077BB" w:rsidP="009077BB">
      <w:pPr>
        <w:rPr>
          <w:ins w:id="4484" w:author="易高雄" w:date="2015-05-09T00:13:00Z"/>
          <w:lang w:eastAsia="zh-CN"/>
        </w:rPr>
      </w:pPr>
      <w:ins w:id="4485" w:author="易高雄" w:date="2015-05-09T00:13:00Z">
        <w:r>
          <w:rPr>
            <w:rFonts w:hint="eastAsia"/>
            <w:lang w:eastAsia="zh-CN"/>
          </w:rPr>
          <w:t xml:space="preserve">The setup for handheld speakerphone set </w:t>
        </w:r>
        <w:r>
          <w:rPr>
            <w:lang w:eastAsia="zh-CN"/>
          </w:rPr>
          <w:t xml:space="preserve">is described in </w:t>
        </w:r>
        <w:r>
          <w:rPr>
            <w:rFonts w:hint="eastAsia"/>
            <w:lang w:eastAsia="zh-CN"/>
          </w:rPr>
          <w:t>clause 2.3.2.</w:t>
        </w:r>
      </w:ins>
    </w:p>
    <w:p w14:paraId="5F09EADE" w14:textId="77777777" w:rsidR="009077BB" w:rsidRDefault="009077BB" w:rsidP="009077BB">
      <w:pPr>
        <w:rPr>
          <w:ins w:id="4486" w:author="易高雄" w:date="2015-05-09T00:13:00Z"/>
        </w:rPr>
      </w:pPr>
      <w:ins w:id="4487" w:author="易高雄" w:date="2015-05-09T00:13:00Z">
        <w:r>
          <w:t xml:space="preserve">The receiving sensitivity shall be calculated from each band of the 20 frequencies given in table A.2 of </w:t>
        </w:r>
        <w:r>
          <w:rPr>
            <w:rFonts w:hint="eastAsia"/>
            <w:lang w:eastAsia="zh-CN"/>
          </w:rPr>
          <w:t>[</w:t>
        </w:r>
        <w:r>
          <w:t>ITU</w:t>
        </w:r>
        <w:r>
          <w:noBreakHyphen/>
          <w:t>T P.79</w:t>
        </w:r>
        <w:r>
          <w:rPr>
            <w:rFonts w:hint="eastAsia"/>
            <w:lang w:eastAsia="zh-CN"/>
          </w:rPr>
          <w:t>]</w:t>
        </w:r>
        <w:r>
          <w:t xml:space="preserve"> Annex A, bands 1 to 20. For the calculation, the averaged measured level at each frequency band is referred to the averaged test signal level measured in each frequency band.</w:t>
        </w:r>
      </w:ins>
    </w:p>
    <w:p w14:paraId="1A8438FE" w14:textId="77777777" w:rsidR="009077BB" w:rsidRDefault="009077BB" w:rsidP="009077BB">
      <w:pPr>
        <w:rPr>
          <w:ins w:id="4488" w:author="易高雄" w:date="2015-05-09T00:13:00Z"/>
        </w:rPr>
      </w:pPr>
      <w:ins w:id="4489" w:author="易高雄" w:date="2015-05-09T00:13:00Z">
        <w:r>
          <w:t xml:space="preserve">The sensitivity is expressed in terms of dBPa/V and the RLR shall be calculated according to </w:t>
        </w:r>
        <w:r>
          <w:rPr>
            <w:rFonts w:hint="eastAsia"/>
            <w:lang w:eastAsia="zh-CN"/>
          </w:rPr>
          <w:t>[</w:t>
        </w:r>
        <w:r>
          <w:t>ITU</w:t>
        </w:r>
        <w:r>
          <w:noBreakHyphen/>
          <w:t xml:space="preserve">T P.79], formula (A-23c), over bands 1 to 20, using m = 0,175 and the receiving weighting factors from table A.2 of </w:t>
        </w:r>
        <w:r>
          <w:rPr>
            <w:rFonts w:hint="eastAsia"/>
            <w:lang w:eastAsia="zh-CN"/>
          </w:rPr>
          <w:t>[</w:t>
        </w:r>
        <w:r>
          <w:t>ITU</w:t>
        </w:r>
        <w:r>
          <w:noBreakHyphen/>
          <w:t>T P.79</w:t>
        </w:r>
        <w:r>
          <w:rPr>
            <w:rFonts w:hint="eastAsia"/>
            <w:lang w:eastAsia="zh-CN"/>
          </w:rPr>
          <w:t>]</w:t>
        </w:r>
        <w:r>
          <w:t xml:space="preserve"> Annex A </w:t>
        </w:r>
        <w:r>
          <w:rPr>
            <w:lang w:eastAsia="zh-CN"/>
          </w:rPr>
          <w:t>.</w:t>
        </w:r>
      </w:ins>
    </w:p>
    <w:p w14:paraId="5D8B22CA" w14:textId="77777777" w:rsidR="009077BB" w:rsidRDefault="009077BB" w:rsidP="009077BB">
      <w:pPr>
        <w:rPr>
          <w:ins w:id="4490" w:author="易高雄" w:date="2015-05-09T00:13:00Z"/>
          <w:lang w:eastAsia="zh-CN"/>
        </w:rPr>
      </w:pPr>
      <w:ins w:id="4491" w:author="易高雄" w:date="2015-05-09T00:13:00Z">
        <w:r>
          <w:rPr>
            <w:rFonts w:hint="eastAsia"/>
            <w:lang w:eastAsia="zh-CN"/>
          </w:rPr>
          <w:t>Free-field</w:t>
        </w:r>
        <w:r>
          <w:rPr>
            <w:lang w:eastAsia="zh-CN"/>
          </w:rPr>
          <w:t xml:space="preserve"> correction is used. No leakage correction shall be applied</w:t>
        </w:r>
        <w:r>
          <w:rPr>
            <w:rFonts w:hint="eastAsia"/>
            <w:lang w:eastAsia="zh-CN"/>
          </w:rPr>
          <w:t>.</w:t>
        </w:r>
      </w:ins>
    </w:p>
    <w:p w14:paraId="3DC29A44" w14:textId="77777777" w:rsidR="009077BB" w:rsidRDefault="009077BB" w:rsidP="009077BB">
      <w:pPr>
        <w:pStyle w:val="Heading3"/>
        <w:rPr>
          <w:ins w:id="4492" w:author="易高雄" w:date="2015-05-09T00:13:00Z"/>
        </w:rPr>
      </w:pPr>
      <w:ins w:id="4493" w:author="易高雄" w:date="2015-05-09T00:13:00Z">
        <w:r>
          <w:rPr>
            <w:rFonts w:hint="eastAsia"/>
            <w:lang w:eastAsia="zh-CN"/>
          </w:rPr>
          <w:t>9.2</w:t>
        </w:r>
        <w:r>
          <w:t>.2</w:t>
        </w:r>
        <w:r>
          <w:tab/>
          <w:t>Receiving frequency response</w:t>
        </w:r>
      </w:ins>
    </w:p>
    <w:p w14:paraId="6DA4F858" w14:textId="77777777" w:rsidR="009077BB" w:rsidRDefault="009077BB" w:rsidP="009077BB">
      <w:pPr>
        <w:rPr>
          <w:ins w:id="4494" w:author="易高雄" w:date="2015-05-09T00:13:00Z"/>
        </w:rPr>
      </w:pPr>
      <w:ins w:id="4495" w:author="易高雄" w:date="2015-05-09T00:13:00Z">
        <w:r>
          <w:t>In view of the following considerations:</w:t>
        </w:r>
      </w:ins>
    </w:p>
    <w:p w14:paraId="6CD83968" w14:textId="77777777" w:rsidR="009077BB" w:rsidRDefault="009077BB" w:rsidP="009077BB">
      <w:pPr>
        <w:pStyle w:val="enumlev1"/>
        <w:rPr>
          <w:ins w:id="4496" w:author="易高雄" w:date="2015-05-09T00:13:00Z"/>
        </w:rPr>
      </w:pPr>
      <w:ins w:id="4497" w:author="易高雄" w:date="2015-05-09T00:13:00Z">
        <w:r>
          <w:t>–</w:t>
        </w:r>
        <w:r>
          <w:tab/>
        </w:r>
        <w:r>
          <w:rPr>
            <w:rFonts w:hint="eastAsia"/>
            <w:lang w:eastAsia="zh-CN"/>
          </w:rPr>
          <w:t>I</w:t>
        </w:r>
        <w:r>
          <w:t>deally, the frequency response should be flat for optimal voice quality,</w:t>
        </w:r>
      </w:ins>
    </w:p>
    <w:p w14:paraId="3E1F4B22" w14:textId="77777777" w:rsidR="009077BB" w:rsidRDefault="009077BB" w:rsidP="009077BB">
      <w:pPr>
        <w:rPr>
          <w:ins w:id="4498" w:author="易高雄" w:date="2015-05-09T00:13:00Z"/>
        </w:rPr>
      </w:pPr>
      <w:ins w:id="4499" w:author="易高雄" w:date="2015-05-09T00:13:00Z">
        <w:r>
          <w:rPr>
            <w:rFonts w:hint="eastAsia"/>
            <w:lang w:eastAsia="zh-CN"/>
          </w:rPr>
          <w:t>T</w:t>
        </w:r>
        <w:r>
          <w:t xml:space="preserve">he receiving tolerance mask for </w:t>
        </w:r>
        <w:r>
          <w:rPr>
            <w:rFonts w:hint="eastAsia"/>
            <w:lang w:eastAsia="zh-CN"/>
          </w:rPr>
          <w:t xml:space="preserve">handheld speakerphone set </w:t>
        </w:r>
        <w:r>
          <w:t xml:space="preserve">shown in Table </w:t>
        </w:r>
        <w:r>
          <w:rPr>
            <w:rFonts w:hint="eastAsia"/>
            <w:lang w:eastAsia="zh-CN"/>
          </w:rPr>
          <w:t>33</w:t>
        </w:r>
        <w:r w:rsidDel="00D822F3">
          <w:rPr>
            <w:rFonts w:hint="eastAsia"/>
            <w:lang w:eastAsia="zh-CN"/>
          </w:rPr>
          <w:t xml:space="preserve"> </w:t>
        </w:r>
        <w:r>
          <w:rPr>
            <w:rFonts w:hint="eastAsia"/>
            <w:lang w:eastAsia="zh-CN"/>
          </w:rPr>
          <w:t>and for desktop speakerphone set shown in Table 34</w:t>
        </w:r>
        <w:r w:rsidDel="00D822F3">
          <w:rPr>
            <w:rFonts w:hint="eastAsia"/>
            <w:lang w:eastAsia="zh-CN"/>
          </w:rPr>
          <w:t xml:space="preserve"> </w:t>
        </w:r>
        <w:r>
          <w:rPr>
            <w:rFonts w:hint="eastAsia"/>
            <w:lang w:eastAsia="zh-CN"/>
          </w:rPr>
          <w:t>are</w:t>
        </w:r>
        <w:r>
          <w:t xml:space="preserve"> recommended. The mask is drawn as straight lines between the breaking points in the table on a logarithmic (frequency) – linear (dB sensitivity) scale.</w:t>
        </w:r>
      </w:ins>
    </w:p>
    <w:p w14:paraId="51923709" w14:textId="77777777" w:rsidR="009077BB" w:rsidRDefault="009077BB" w:rsidP="009077BB">
      <w:pPr>
        <w:pStyle w:val="TableNoTitle"/>
        <w:rPr>
          <w:ins w:id="4500" w:author="易高雄" w:date="2015-05-09T00:13:00Z"/>
          <w:lang w:eastAsia="zh-CN"/>
        </w:rPr>
      </w:pPr>
      <w:ins w:id="4501" w:author="易高雄" w:date="2015-05-09T00:13:00Z">
        <w:r>
          <w:lastRenderedPageBreak/>
          <w:t xml:space="preserve">Table </w:t>
        </w:r>
        <w:r>
          <w:rPr>
            <w:rFonts w:hint="eastAsia"/>
            <w:lang w:eastAsia="zh-CN"/>
          </w:rPr>
          <w:t>33</w:t>
        </w:r>
        <w:r>
          <w:t xml:space="preserve">– </w:t>
        </w:r>
        <w:r>
          <w:rPr>
            <w:rFonts w:hint="eastAsia"/>
            <w:lang w:eastAsia="zh-CN"/>
          </w:rPr>
          <w:t>R</w:t>
        </w:r>
        <w:r>
          <w:t>eceiving frequency response</w:t>
        </w:r>
        <w:r>
          <w:rPr>
            <w:rFonts w:hint="eastAsia"/>
            <w:lang w:eastAsia="zh-CN"/>
          </w:rPr>
          <w:t>-handheld</w:t>
        </w:r>
      </w:ins>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400"/>
        <w:gridCol w:w="2262"/>
        <w:gridCol w:w="2142"/>
      </w:tblGrid>
      <w:tr w:rsidR="009077BB" w:rsidRPr="00833CA6" w14:paraId="661DAD5A" w14:textId="77777777" w:rsidTr="000C68EB">
        <w:trPr>
          <w:tblHeader/>
          <w:jc w:val="center"/>
          <w:ins w:id="4502" w:author="易高雄" w:date="2015-05-09T00:13:00Z"/>
        </w:trPr>
        <w:tc>
          <w:tcPr>
            <w:tcW w:w="2400" w:type="dxa"/>
            <w:tcBorders>
              <w:top w:val="single" w:sz="6" w:space="0" w:color="auto"/>
              <w:left w:val="single" w:sz="6" w:space="0" w:color="auto"/>
              <w:bottom w:val="single" w:sz="6" w:space="0" w:color="auto"/>
              <w:right w:val="single" w:sz="6" w:space="0" w:color="auto"/>
            </w:tcBorders>
            <w:vAlign w:val="center"/>
          </w:tcPr>
          <w:p w14:paraId="71562C62" w14:textId="77777777" w:rsidR="009077BB" w:rsidRPr="00BE2800" w:rsidRDefault="009077BB" w:rsidP="000C68EB">
            <w:pPr>
              <w:pStyle w:val="Tablehead"/>
              <w:rPr>
                <w:ins w:id="4503" w:author="易高雄" w:date="2015-05-09T00:13:00Z"/>
              </w:rPr>
            </w:pPr>
            <w:ins w:id="4504" w:author="易高雄" w:date="2015-05-09T00:13:00Z">
              <w:r w:rsidRPr="00BE2800">
                <w:t>Frequency (Hz)</w:t>
              </w:r>
            </w:ins>
          </w:p>
        </w:tc>
        <w:tc>
          <w:tcPr>
            <w:tcW w:w="2262" w:type="dxa"/>
            <w:tcBorders>
              <w:top w:val="single" w:sz="6" w:space="0" w:color="auto"/>
              <w:left w:val="single" w:sz="6" w:space="0" w:color="auto"/>
              <w:bottom w:val="single" w:sz="6" w:space="0" w:color="auto"/>
              <w:right w:val="single" w:sz="6" w:space="0" w:color="auto"/>
            </w:tcBorders>
            <w:vAlign w:val="center"/>
          </w:tcPr>
          <w:p w14:paraId="11F19CD2" w14:textId="77777777" w:rsidR="009077BB" w:rsidRPr="00BE2800" w:rsidRDefault="009077BB" w:rsidP="000C68EB">
            <w:pPr>
              <w:pStyle w:val="Tablehead"/>
              <w:rPr>
                <w:ins w:id="4505" w:author="易高雄" w:date="2015-05-09T00:13:00Z"/>
              </w:rPr>
            </w:pPr>
            <w:ins w:id="4506" w:author="易高雄" w:date="2015-05-09T00:13:00Z">
              <w:r w:rsidRPr="00BE2800">
                <w:t>Upper limit</w:t>
              </w:r>
            </w:ins>
          </w:p>
        </w:tc>
        <w:tc>
          <w:tcPr>
            <w:tcW w:w="2142" w:type="dxa"/>
            <w:tcBorders>
              <w:top w:val="single" w:sz="6" w:space="0" w:color="auto"/>
              <w:left w:val="single" w:sz="6" w:space="0" w:color="auto"/>
              <w:bottom w:val="single" w:sz="6" w:space="0" w:color="auto"/>
              <w:right w:val="single" w:sz="6" w:space="0" w:color="auto"/>
            </w:tcBorders>
            <w:vAlign w:val="center"/>
          </w:tcPr>
          <w:p w14:paraId="7D19E972" w14:textId="77777777" w:rsidR="009077BB" w:rsidRPr="00BE2800" w:rsidRDefault="009077BB" w:rsidP="000C68EB">
            <w:pPr>
              <w:pStyle w:val="Tablehead"/>
              <w:rPr>
                <w:ins w:id="4507" w:author="易高雄" w:date="2015-05-09T00:13:00Z"/>
              </w:rPr>
            </w:pPr>
            <w:ins w:id="4508" w:author="易高雄" w:date="2015-05-09T00:13:00Z">
              <w:r w:rsidRPr="00BE2800">
                <w:t>Lower limit</w:t>
              </w:r>
            </w:ins>
          </w:p>
        </w:tc>
      </w:tr>
      <w:tr w:rsidR="009077BB" w:rsidRPr="00833CA6" w14:paraId="523A5361" w14:textId="77777777" w:rsidTr="000C68EB">
        <w:trPr>
          <w:tblHeader/>
          <w:jc w:val="center"/>
          <w:ins w:id="4509" w:author="易高雄" w:date="2015-05-09T00:13:00Z"/>
        </w:trPr>
        <w:tc>
          <w:tcPr>
            <w:tcW w:w="2400" w:type="dxa"/>
            <w:tcBorders>
              <w:top w:val="single" w:sz="6" w:space="0" w:color="auto"/>
              <w:left w:val="single" w:sz="6" w:space="0" w:color="auto"/>
              <w:bottom w:val="single" w:sz="6" w:space="0" w:color="auto"/>
              <w:right w:val="single" w:sz="6" w:space="0" w:color="auto"/>
            </w:tcBorders>
            <w:vAlign w:val="center"/>
          </w:tcPr>
          <w:p w14:paraId="1B9047F7" w14:textId="77777777" w:rsidR="009077BB" w:rsidRPr="00CB1BCE" w:rsidRDefault="009077BB" w:rsidP="000C68EB">
            <w:pPr>
              <w:jc w:val="center"/>
              <w:rPr>
                <w:ins w:id="4510" w:author="易高雄" w:date="2015-05-09T00:13:00Z"/>
              </w:rPr>
            </w:pPr>
            <w:ins w:id="4511" w:author="易高雄" w:date="2015-05-09T00:13:00Z">
              <w:r w:rsidRPr="00CB1BCE">
                <w:t>315</w:t>
              </w:r>
            </w:ins>
          </w:p>
        </w:tc>
        <w:tc>
          <w:tcPr>
            <w:tcW w:w="2262" w:type="dxa"/>
            <w:tcBorders>
              <w:top w:val="single" w:sz="6" w:space="0" w:color="auto"/>
              <w:left w:val="single" w:sz="6" w:space="0" w:color="auto"/>
              <w:bottom w:val="single" w:sz="6" w:space="0" w:color="auto"/>
              <w:right w:val="single" w:sz="6" w:space="0" w:color="auto"/>
            </w:tcBorders>
            <w:vAlign w:val="center"/>
          </w:tcPr>
          <w:p w14:paraId="09258249" w14:textId="77777777" w:rsidR="009077BB" w:rsidRPr="00CB1BCE" w:rsidRDefault="009077BB" w:rsidP="000C68EB">
            <w:pPr>
              <w:jc w:val="center"/>
              <w:rPr>
                <w:ins w:id="4512" w:author="易高雄" w:date="2015-05-09T00:13:00Z"/>
              </w:rPr>
            </w:pPr>
            <w:ins w:id="4513" w:author="易高雄" w:date="2015-05-09T00:13:00Z">
              <w:r w:rsidRPr="00CB1BCE">
                <w:t>6</w:t>
              </w:r>
            </w:ins>
          </w:p>
        </w:tc>
        <w:tc>
          <w:tcPr>
            <w:tcW w:w="2142" w:type="dxa"/>
            <w:tcBorders>
              <w:top w:val="single" w:sz="6" w:space="0" w:color="auto"/>
              <w:left w:val="single" w:sz="6" w:space="0" w:color="auto"/>
              <w:bottom w:val="single" w:sz="6" w:space="0" w:color="auto"/>
              <w:right w:val="single" w:sz="6" w:space="0" w:color="auto"/>
            </w:tcBorders>
            <w:vAlign w:val="center"/>
          </w:tcPr>
          <w:p w14:paraId="7F03DCCB" w14:textId="77777777" w:rsidR="009077BB" w:rsidRPr="00CB1BCE" w:rsidRDefault="009077BB" w:rsidP="000C68EB">
            <w:pPr>
              <w:jc w:val="center"/>
              <w:rPr>
                <w:ins w:id="4514" w:author="易高雄" w:date="2015-05-09T00:13:00Z"/>
              </w:rPr>
            </w:pPr>
          </w:p>
        </w:tc>
      </w:tr>
      <w:tr w:rsidR="009077BB" w:rsidRPr="00833CA6" w14:paraId="66E58F93" w14:textId="77777777" w:rsidTr="000C68EB">
        <w:trPr>
          <w:tblHeader/>
          <w:jc w:val="center"/>
          <w:ins w:id="4515" w:author="易高雄" w:date="2015-05-09T00:13:00Z"/>
        </w:trPr>
        <w:tc>
          <w:tcPr>
            <w:tcW w:w="2400" w:type="dxa"/>
            <w:tcBorders>
              <w:top w:val="single" w:sz="6" w:space="0" w:color="auto"/>
              <w:left w:val="single" w:sz="6" w:space="0" w:color="auto"/>
              <w:bottom w:val="single" w:sz="6" w:space="0" w:color="auto"/>
              <w:right w:val="single" w:sz="6" w:space="0" w:color="auto"/>
            </w:tcBorders>
            <w:vAlign w:val="center"/>
          </w:tcPr>
          <w:p w14:paraId="229D7ED7" w14:textId="77777777" w:rsidR="009077BB" w:rsidRPr="00CB1BCE" w:rsidRDefault="009077BB" w:rsidP="000C68EB">
            <w:pPr>
              <w:jc w:val="center"/>
              <w:rPr>
                <w:ins w:id="4516" w:author="易高雄" w:date="2015-05-09T00:13:00Z"/>
              </w:rPr>
            </w:pPr>
            <w:ins w:id="4517" w:author="易高雄" w:date="2015-05-09T00:13:00Z">
              <w:r w:rsidRPr="00CB1BCE">
                <w:t>630</w:t>
              </w:r>
            </w:ins>
          </w:p>
        </w:tc>
        <w:tc>
          <w:tcPr>
            <w:tcW w:w="2262" w:type="dxa"/>
            <w:tcBorders>
              <w:top w:val="single" w:sz="6" w:space="0" w:color="auto"/>
              <w:left w:val="single" w:sz="6" w:space="0" w:color="auto"/>
              <w:bottom w:val="single" w:sz="6" w:space="0" w:color="auto"/>
              <w:right w:val="single" w:sz="6" w:space="0" w:color="auto"/>
            </w:tcBorders>
            <w:vAlign w:val="center"/>
          </w:tcPr>
          <w:p w14:paraId="0F17C657" w14:textId="77777777" w:rsidR="009077BB" w:rsidRPr="00CB1BCE" w:rsidRDefault="009077BB" w:rsidP="000C68EB">
            <w:pPr>
              <w:jc w:val="center"/>
              <w:rPr>
                <w:ins w:id="4518" w:author="易高雄" w:date="2015-05-09T00:13:00Z"/>
              </w:rPr>
            </w:pPr>
            <w:ins w:id="4519" w:author="易高雄" w:date="2015-05-09T00:13:00Z">
              <w:r w:rsidRPr="00CB1BCE">
                <w:t>6</w:t>
              </w:r>
            </w:ins>
          </w:p>
        </w:tc>
        <w:tc>
          <w:tcPr>
            <w:tcW w:w="2142" w:type="dxa"/>
            <w:tcBorders>
              <w:top w:val="single" w:sz="6" w:space="0" w:color="auto"/>
              <w:left w:val="single" w:sz="6" w:space="0" w:color="auto"/>
              <w:bottom w:val="single" w:sz="6" w:space="0" w:color="auto"/>
              <w:right w:val="single" w:sz="6" w:space="0" w:color="auto"/>
            </w:tcBorders>
            <w:vAlign w:val="center"/>
          </w:tcPr>
          <w:p w14:paraId="1E20AEFB" w14:textId="77777777" w:rsidR="009077BB" w:rsidRPr="00CB1BCE" w:rsidRDefault="009077BB" w:rsidP="000C68EB">
            <w:pPr>
              <w:jc w:val="center"/>
              <w:rPr>
                <w:ins w:id="4520" w:author="易高雄" w:date="2015-05-09T00:13:00Z"/>
              </w:rPr>
            </w:pPr>
            <w:ins w:id="4521" w:author="易高雄" w:date="2015-05-09T00:13:00Z">
              <w:r w:rsidRPr="00CB1BCE">
                <w:t>-12</w:t>
              </w:r>
            </w:ins>
          </w:p>
        </w:tc>
      </w:tr>
      <w:tr w:rsidR="009077BB" w:rsidRPr="00833CA6" w14:paraId="11495A96" w14:textId="77777777" w:rsidTr="000C68EB">
        <w:trPr>
          <w:tblHeader/>
          <w:jc w:val="center"/>
          <w:ins w:id="4522" w:author="易高雄" w:date="2015-05-09T00:13:00Z"/>
        </w:trPr>
        <w:tc>
          <w:tcPr>
            <w:tcW w:w="2400" w:type="dxa"/>
            <w:tcBorders>
              <w:top w:val="single" w:sz="6" w:space="0" w:color="auto"/>
              <w:left w:val="single" w:sz="6" w:space="0" w:color="auto"/>
              <w:bottom w:val="single" w:sz="6" w:space="0" w:color="auto"/>
              <w:right w:val="single" w:sz="6" w:space="0" w:color="auto"/>
            </w:tcBorders>
            <w:vAlign w:val="center"/>
          </w:tcPr>
          <w:p w14:paraId="0FC1E3AE" w14:textId="77777777" w:rsidR="009077BB" w:rsidRPr="00CB1BCE" w:rsidRDefault="009077BB" w:rsidP="000C68EB">
            <w:pPr>
              <w:jc w:val="center"/>
              <w:rPr>
                <w:ins w:id="4523" w:author="易高雄" w:date="2015-05-09T00:13:00Z"/>
              </w:rPr>
            </w:pPr>
            <w:ins w:id="4524" w:author="易高雄" w:date="2015-05-09T00:13:00Z">
              <w:r w:rsidRPr="00CB1BCE">
                <w:t>800</w:t>
              </w:r>
            </w:ins>
          </w:p>
        </w:tc>
        <w:tc>
          <w:tcPr>
            <w:tcW w:w="2262" w:type="dxa"/>
            <w:tcBorders>
              <w:top w:val="single" w:sz="6" w:space="0" w:color="auto"/>
              <w:left w:val="single" w:sz="6" w:space="0" w:color="auto"/>
              <w:bottom w:val="single" w:sz="6" w:space="0" w:color="auto"/>
              <w:right w:val="single" w:sz="6" w:space="0" w:color="auto"/>
            </w:tcBorders>
            <w:vAlign w:val="center"/>
          </w:tcPr>
          <w:p w14:paraId="1C48458F" w14:textId="77777777" w:rsidR="009077BB" w:rsidRPr="00CB1BCE" w:rsidRDefault="009077BB" w:rsidP="000C68EB">
            <w:pPr>
              <w:jc w:val="center"/>
              <w:rPr>
                <w:ins w:id="4525" w:author="易高雄" w:date="2015-05-09T00:13:00Z"/>
              </w:rPr>
            </w:pPr>
            <w:ins w:id="4526" w:author="易高雄" w:date="2015-05-09T00:13:00Z">
              <w:r w:rsidRPr="00CB1BCE">
                <w:t>6</w:t>
              </w:r>
            </w:ins>
          </w:p>
        </w:tc>
        <w:tc>
          <w:tcPr>
            <w:tcW w:w="2142" w:type="dxa"/>
            <w:tcBorders>
              <w:top w:val="single" w:sz="6" w:space="0" w:color="auto"/>
              <w:left w:val="single" w:sz="6" w:space="0" w:color="auto"/>
              <w:bottom w:val="single" w:sz="6" w:space="0" w:color="auto"/>
              <w:right w:val="single" w:sz="6" w:space="0" w:color="auto"/>
            </w:tcBorders>
            <w:vAlign w:val="center"/>
          </w:tcPr>
          <w:p w14:paraId="1BA12D08" w14:textId="77777777" w:rsidR="009077BB" w:rsidRPr="00CB1BCE" w:rsidRDefault="009077BB" w:rsidP="000C68EB">
            <w:pPr>
              <w:jc w:val="center"/>
              <w:rPr>
                <w:ins w:id="4527" w:author="易高雄" w:date="2015-05-09T00:13:00Z"/>
              </w:rPr>
            </w:pPr>
            <w:ins w:id="4528" w:author="易高雄" w:date="2015-05-09T00:13:00Z">
              <w:r w:rsidRPr="00CB1BCE">
                <w:t>-6</w:t>
              </w:r>
            </w:ins>
          </w:p>
        </w:tc>
      </w:tr>
      <w:tr w:rsidR="009077BB" w:rsidRPr="00833CA6" w14:paraId="68F2DEA6" w14:textId="77777777" w:rsidTr="000C68EB">
        <w:trPr>
          <w:tblHeader/>
          <w:jc w:val="center"/>
          <w:ins w:id="4529" w:author="易高雄" w:date="2015-05-09T00:13:00Z"/>
        </w:trPr>
        <w:tc>
          <w:tcPr>
            <w:tcW w:w="2400" w:type="dxa"/>
            <w:tcBorders>
              <w:top w:val="single" w:sz="6" w:space="0" w:color="auto"/>
              <w:left w:val="single" w:sz="6" w:space="0" w:color="auto"/>
              <w:bottom w:val="single" w:sz="6" w:space="0" w:color="auto"/>
              <w:right w:val="single" w:sz="6" w:space="0" w:color="auto"/>
            </w:tcBorders>
            <w:vAlign w:val="center"/>
          </w:tcPr>
          <w:p w14:paraId="4624D554" w14:textId="77777777" w:rsidR="009077BB" w:rsidRPr="00CB1BCE" w:rsidRDefault="009077BB" w:rsidP="000C68EB">
            <w:pPr>
              <w:jc w:val="center"/>
              <w:rPr>
                <w:ins w:id="4530" w:author="易高雄" w:date="2015-05-09T00:13:00Z"/>
              </w:rPr>
            </w:pPr>
            <w:ins w:id="4531" w:author="易高雄" w:date="2015-05-09T00:13:00Z">
              <w:r w:rsidRPr="00CB1BCE">
                <w:t>4 000</w:t>
              </w:r>
            </w:ins>
          </w:p>
        </w:tc>
        <w:tc>
          <w:tcPr>
            <w:tcW w:w="2262" w:type="dxa"/>
            <w:tcBorders>
              <w:top w:val="single" w:sz="6" w:space="0" w:color="auto"/>
              <w:left w:val="single" w:sz="6" w:space="0" w:color="auto"/>
              <w:bottom w:val="single" w:sz="6" w:space="0" w:color="auto"/>
              <w:right w:val="single" w:sz="6" w:space="0" w:color="auto"/>
            </w:tcBorders>
            <w:vAlign w:val="center"/>
          </w:tcPr>
          <w:p w14:paraId="0E18D122" w14:textId="77777777" w:rsidR="009077BB" w:rsidRPr="00CB1BCE" w:rsidRDefault="009077BB" w:rsidP="000C68EB">
            <w:pPr>
              <w:jc w:val="center"/>
              <w:rPr>
                <w:ins w:id="4532" w:author="易高雄" w:date="2015-05-09T00:13:00Z"/>
              </w:rPr>
            </w:pPr>
            <w:ins w:id="4533" w:author="易高雄" w:date="2015-05-09T00:13:00Z">
              <w:r w:rsidRPr="00CB1BCE">
                <w:t>6</w:t>
              </w:r>
            </w:ins>
          </w:p>
        </w:tc>
        <w:tc>
          <w:tcPr>
            <w:tcW w:w="2142" w:type="dxa"/>
            <w:tcBorders>
              <w:top w:val="single" w:sz="6" w:space="0" w:color="auto"/>
              <w:left w:val="single" w:sz="6" w:space="0" w:color="auto"/>
              <w:bottom w:val="single" w:sz="6" w:space="0" w:color="auto"/>
              <w:right w:val="single" w:sz="6" w:space="0" w:color="auto"/>
            </w:tcBorders>
            <w:vAlign w:val="center"/>
          </w:tcPr>
          <w:p w14:paraId="691BC21E" w14:textId="77777777" w:rsidR="009077BB" w:rsidRPr="00CB1BCE" w:rsidRDefault="009077BB" w:rsidP="000C68EB">
            <w:pPr>
              <w:jc w:val="center"/>
              <w:rPr>
                <w:ins w:id="4534" w:author="易高雄" w:date="2015-05-09T00:13:00Z"/>
              </w:rPr>
            </w:pPr>
            <w:ins w:id="4535" w:author="易高雄" w:date="2015-05-09T00:13:00Z">
              <w:r w:rsidRPr="00CB1BCE">
                <w:t>-6</w:t>
              </w:r>
            </w:ins>
          </w:p>
        </w:tc>
      </w:tr>
      <w:tr w:rsidR="009077BB" w:rsidRPr="00833CA6" w14:paraId="0D6229BF" w14:textId="77777777" w:rsidTr="000C68EB">
        <w:trPr>
          <w:tblHeader/>
          <w:jc w:val="center"/>
          <w:ins w:id="4536" w:author="易高雄" w:date="2015-05-09T00:13:00Z"/>
        </w:trPr>
        <w:tc>
          <w:tcPr>
            <w:tcW w:w="2400" w:type="dxa"/>
            <w:tcBorders>
              <w:top w:val="single" w:sz="6" w:space="0" w:color="auto"/>
              <w:left w:val="single" w:sz="6" w:space="0" w:color="auto"/>
              <w:bottom w:val="single" w:sz="6" w:space="0" w:color="auto"/>
              <w:right w:val="single" w:sz="6" w:space="0" w:color="auto"/>
            </w:tcBorders>
            <w:vAlign w:val="center"/>
          </w:tcPr>
          <w:p w14:paraId="485479C5" w14:textId="77777777" w:rsidR="009077BB" w:rsidRPr="00CB1BCE" w:rsidRDefault="009077BB" w:rsidP="000C68EB">
            <w:pPr>
              <w:jc w:val="center"/>
              <w:rPr>
                <w:ins w:id="4537" w:author="易高雄" w:date="2015-05-09T00:13:00Z"/>
              </w:rPr>
            </w:pPr>
            <w:ins w:id="4538" w:author="易高雄" w:date="2015-05-09T00:13:00Z">
              <w:r w:rsidRPr="00CB1BCE">
                <w:t>6 300</w:t>
              </w:r>
            </w:ins>
          </w:p>
        </w:tc>
        <w:tc>
          <w:tcPr>
            <w:tcW w:w="2262" w:type="dxa"/>
            <w:tcBorders>
              <w:top w:val="single" w:sz="6" w:space="0" w:color="auto"/>
              <w:left w:val="single" w:sz="6" w:space="0" w:color="auto"/>
              <w:bottom w:val="single" w:sz="6" w:space="0" w:color="auto"/>
              <w:right w:val="single" w:sz="6" w:space="0" w:color="auto"/>
            </w:tcBorders>
            <w:vAlign w:val="center"/>
          </w:tcPr>
          <w:p w14:paraId="6BD050E2" w14:textId="77777777" w:rsidR="009077BB" w:rsidRPr="00CB1BCE" w:rsidRDefault="009077BB" w:rsidP="000C68EB">
            <w:pPr>
              <w:jc w:val="center"/>
              <w:rPr>
                <w:ins w:id="4539" w:author="易高雄" w:date="2015-05-09T00:13:00Z"/>
              </w:rPr>
            </w:pPr>
            <w:ins w:id="4540" w:author="易高雄" w:date="2015-05-09T00:13:00Z">
              <w:r w:rsidRPr="00CB1BCE">
                <w:t>6</w:t>
              </w:r>
            </w:ins>
          </w:p>
        </w:tc>
        <w:tc>
          <w:tcPr>
            <w:tcW w:w="2142" w:type="dxa"/>
            <w:tcBorders>
              <w:top w:val="single" w:sz="6" w:space="0" w:color="auto"/>
              <w:left w:val="single" w:sz="6" w:space="0" w:color="auto"/>
              <w:bottom w:val="single" w:sz="6" w:space="0" w:color="auto"/>
              <w:right w:val="single" w:sz="6" w:space="0" w:color="auto"/>
            </w:tcBorders>
            <w:vAlign w:val="center"/>
          </w:tcPr>
          <w:p w14:paraId="31BBD188" w14:textId="77777777" w:rsidR="009077BB" w:rsidRPr="00CB1BCE" w:rsidRDefault="009077BB" w:rsidP="000C68EB">
            <w:pPr>
              <w:jc w:val="center"/>
              <w:rPr>
                <w:ins w:id="4541" w:author="易高雄" w:date="2015-05-09T00:13:00Z"/>
              </w:rPr>
            </w:pPr>
            <w:ins w:id="4542" w:author="易高雄" w:date="2015-05-09T00:13:00Z">
              <w:r w:rsidRPr="00CB1BCE">
                <w:t>-12</w:t>
              </w:r>
            </w:ins>
          </w:p>
        </w:tc>
      </w:tr>
      <w:tr w:rsidR="009077BB" w:rsidRPr="00982AB7" w14:paraId="1F995683" w14:textId="77777777" w:rsidTr="000C68EB">
        <w:trPr>
          <w:tblHeader/>
          <w:jc w:val="center"/>
          <w:ins w:id="4543" w:author="易高雄" w:date="2015-05-09T00:13:00Z"/>
        </w:trPr>
        <w:tc>
          <w:tcPr>
            <w:tcW w:w="2400" w:type="dxa"/>
            <w:tcBorders>
              <w:top w:val="single" w:sz="6" w:space="0" w:color="auto"/>
              <w:left w:val="single" w:sz="6" w:space="0" w:color="auto"/>
              <w:bottom w:val="single" w:sz="6" w:space="0" w:color="auto"/>
              <w:right w:val="single" w:sz="6" w:space="0" w:color="auto"/>
            </w:tcBorders>
            <w:vAlign w:val="center"/>
          </w:tcPr>
          <w:p w14:paraId="09E847FA" w14:textId="77777777" w:rsidR="009077BB" w:rsidRPr="00CB1BCE" w:rsidRDefault="009077BB" w:rsidP="000C68EB">
            <w:pPr>
              <w:jc w:val="center"/>
              <w:rPr>
                <w:ins w:id="4544" w:author="易高雄" w:date="2015-05-09T00:13:00Z"/>
              </w:rPr>
            </w:pPr>
            <w:ins w:id="4545" w:author="易高雄" w:date="2015-05-09T00:13:00Z">
              <w:r w:rsidRPr="00CB1BCE">
                <w:t>8 000</w:t>
              </w:r>
            </w:ins>
          </w:p>
        </w:tc>
        <w:tc>
          <w:tcPr>
            <w:tcW w:w="2262" w:type="dxa"/>
            <w:tcBorders>
              <w:top w:val="single" w:sz="6" w:space="0" w:color="auto"/>
              <w:left w:val="single" w:sz="6" w:space="0" w:color="auto"/>
              <w:bottom w:val="single" w:sz="6" w:space="0" w:color="auto"/>
              <w:right w:val="single" w:sz="6" w:space="0" w:color="auto"/>
            </w:tcBorders>
            <w:vAlign w:val="center"/>
          </w:tcPr>
          <w:p w14:paraId="2F1DEF27" w14:textId="77777777" w:rsidR="009077BB" w:rsidRPr="00CB1BCE" w:rsidRDefault="009077BB" w:rsidP="000C68EB">
            <w:pPr>
              <w:jc w:val="center"/>
              <w:rPr>
                <w:ins w:id="4546" w:author="易高雄" w:date="2015-05-09T00:13:00Z"/>
              </w:rPr>
            </w:pPr>
            <w:ins w:id="4547" w:author="易高雄" w:date="2015-05-09T00:13:00Z">
              <w:r w:rsidRPr="00CB1BCE">
                <w:t>6</w:t>
              </w:r>
            </w:ins>
          </w:p>
        </w:tc>
        <w:tc>
          <w:tcPr>
            <w:tcW w:w="2142" w:type="dxa"/>
            <w:tcBorders>
              <w:top w:val="single" w:sz="6" w:space="0" w:color="auto"/>
              <w:left w:val="single" w:sz="6" w:space="0" w:color="auto"/>
              <w:bottom w:val="single" w:sz="6" w:space="0" w:color="auto"/>
              <w:right w:val="single" w:sz="6" w:space="0" w:color="auto"/>
            </w:tcBorders>
            <w:vAlign w:val="center"/>
          </w:tcPr>
          <w:p w14:paraId="2A6C80E3" w14:textId="77777777" w:rsidR="009077BB" w:rsidRDefault="009077BB" w:rsidP="000C68EB">
            <w:pPr>
              <w:jc w:val="center"/>
              <w:rPr>
                <w:ins w:id="4548" w:author="易高雄" w:date="2015-05-09T00:13:00Z"/>
              </w:rPr>
            </w:pPr>
          </w:p>
        </w:tc>
      </w:tr>
      <w:tr w:rsidR="009077BB" w:rsidRPr="00982AB7" w14:paraId="51226E09" w14:textId="77777777" w:rsidTr="000C68EB">
        <w:trPr>
          <w:tblHeader/>
          <w:jc w:val="center"/>
          <w:ins w:id="4549" w:author="易高雄" w:date="2015-05-09T00:13:00Z"/>
        </w:trPr>
        <w:tc>
          <w:tcPr>
            <w:tcW w:w="6804" w:type="dxa"/>
            <w:gridSpan w:val="3"/>
            <w:tcBorders>
              <w:top w:val="single" w:sz="6" w:space="0" w:color="auto"/>
              <w:left w:val="single" w:sz="6" w:space="0" w:color="auto"/>
              <w:bottom w:val="single" w:sz="6" w:space="0" w:color="auto"/>
              <w:right w:val="single" w:sz="6" w:space="0" w:color="auto"/>
            </w:tcBorders>
            <w:vAlign w:val="center"/>
          </w:tcPr>
          <w:p w14:paraId="5898B575" w14:textId="77777777" w:rsidR="009077BB" w:rsidRDefault="009077BB" w:rsidP="000C68EB">
            <w:pPr>
              <w:pStyle w:val="TAN"/>
              <w:jc w:val="center"/>
              <w:rPr>
                <w:ins w:id="4550" w:author="易高雄" w:date="2015-05-09T00:13:00Z"/>
                <w:lang w:eastAsia="zh-CN"/>
              </w:rPr>
            </w:pPr>
            <w:ins w:id="4551" w:author="易高雄" w:date="2015-05-09T00:13:00Z">
              <w:r>
                <w:t>NOTE</w:t>
              </w:r>
              <w:r w:rsidRPr="00982AB7">
                <w:t>:</w:t>
              </w:r>
              <w:r w:rsidRPr="00982AB7">
                <w:tab/>
                <w:t>All sensitivity values are expressed in dB on an arbitrary scale.</w:t>
              </w:r>
            </w:ins>
          </w:p>
          <w:p w14:paraId="7576297C" w14:textId="77777777" w:rsidR="009077BB" w:rsidRDefault="009077BB" w:rsidP="000C68EB">
            <w:pPr>
              <w:pStyle w:val="TAN"/>
              <w:ind w:left="0" w:firstLine="0"/>
              <w:jc w:val="center"/>
              <w:rPr>
                <w:ins w:id="4552" w:author="易高雄" w:date="2015-05-09T00:13:00Z"/>
                <w:lang w:eastAsia="zh-CN"/>
              </w:rPr>
            </w:pPr>
          </w:p>
        </w:tc>
      </w:tr>
    </w:tbl>
    <w:p w14:paraId="30E43001" w14:textId="77777777" w:rsidR="009077BB" w:rsidRPr="00EB1CFE" w:rsidRDefault="009077BB" w:rsidP="009077BB">
      <w:pPr>
        <w:rPr>
          <w:ins w:id="4553" w:author="易高雄" w:date="2015-05-09T00:13:00Z"/>
          <w:lang w:eastAsia="zh-CN"/>
        </w:rPr>
      </w:pPr>
    </w:p>
    <w:p w14:paraId="3D125CF2" w14:textId="77777777" w:rsidR="009077BB" w:rsidRDefault="009077BB" w:rsidP="009077BB">
      <w:pPr>
        <w:pStyle w:val="TableNoTitle"/>
        <w:rPr>
          <w:ins w:id="4554" w:author="易高雄" w:date="2015-05-09T00:13:00Z"/>
        </w:rPr>
      </w:pPr>
      <w:ins w:id="4555" w:author="易高雄" w:date="2015-05-09T00:13:00Z">
        <w:r w:rsidRPr="003808DF">
          <w:t xml:space="preserve">Table </w:t>
        </w:r>
        <w:r>
          <w:rPr>
            <w:rFonts w:hint="eastAsia"/>
          </w:rPr>
          <w:t>34</w:t>
        </w:r>
        <w:r w:rsidRPr="003808DF">
          <w:t xml:space="preserve">– </w:t>
        </w:r>
        <w:r w:rsidRPr="00EA4294">
          <w:rPr>
            <w:rFonts w:hint="eastAsia"/>
          </w:rPr>
          <w:t>R</w:t>
        </w:r>
        <w:r w:rsidRPr="00EA4294">
          <w:t>eceiving frequency response</w:t>
        </w:r>
        <w:r w:rsidRPr="00EA4294">
          <w:rPr>
            <w:rFonts w:hint="eastAsia"/>
          </w:rPr>
          <w:t>-desktop</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9077BB" w:rsidRPr="00833CA6" w14:paraId="408E9F65" w14:textId="77777777" w:rsidTr="000C68EB">
        <w:trPr>
          <w:jc w:val="center"/>
          <w:ins w:id="4556" w:author="易高雄" w:date="2015-05-09T00:13:00Z"/>
        </w:trPr>
        <w:tc>
          <w:tcPr>
            <w:tcW w:w="2960" w:type="dxa"/>
            <w:tcBorders>
              <w:bottom w:val="single" w:sz="6" w:space="0" w:color="auto"/>
            </w:tcBorders>
            <w:vAlign w:val="center"/>
          </w:tcPr>
          <w:p w14:paraId="04848DCE" w14:textId="77777777" w:rsidR="009077BB" w:rsidRPr="006A32FC" w:rsidRDefault="009077BB" w:rsidP="000C68EB">
            <w:pPr>
              <w:pStyle w:val="TAH"/>
              <w:keepNext w:val="0"/>
              <w:keepLines w:val="0"/>
              <w:rPr>
                <w:ins w:id="4557" w:author="易高雄" w:date="2015-05-09T00:13:00Z"/>
              </w:rPr>
            </w:pPr>
            <w:ins w:id="4558" w:author="易高雄" w:date="2015-05-09T00:13:00Z">
              <w:r w:rsidRPr="006A32FC">
                <w:t>Frequency (Hz)</w:t>
              </w:r>
            </w:ins>
          </w:p>
        </w:tc>
        <w:tc>
          <w:tcPr>
            <w:tcW w:w="2345" w:type="dxa"/>
            <w:tcBorders>
              <w:bottom w:val="single" w:sz="6" w:space="0" w:color="auto"/>
            </w:tcBorders>
            <w:vAlign w:val="center"/>
          </w:tcPr>
          <w:p w14:paraId="6C40BBCD" w14:textId="77777777" w:rsidR="009077BB" w:rsidRPr="006A32FC" w:rsidRDefault="009077BB" w:rsidP="000C68EB">
            <w:pPr>
              <w:pStyle w:val="TAH"/>
              <w:keepNext w:val="0"/>
              <w:keepLines w:val="0"/>
              <w:rPr>
                <w:ins w:id="4559" w:author="易高雄" w:date="2015-05-09T00:13:00Z"/>
              </w:rPr>
            </w:pPr>
            <w:ins w:id="4560" w:author="易高雄" w:date="2015-05-09T00:13:00Z">
              <w:r w:rsidRPr="006A32FC">
                <w:t>Upper limit</w:t>
              </w:r>
            </w:ins>
          </w:p>
        </w:tc>
        <w:tc>
          <w:tcPr>
            <w:tcW w:w="2345" w:type="dxa"/>
            <w:tcBorders>
              <w:bottom w:val="single" w:sz="6" w:space="0" w:color="auto"/>
            </w:tcBorders>
            <w:vAlign w:val="center"/>
          </w:tcPr>
          <w:p w14:paraId="0A718882" w14:textId="77777777" w:rsidR="009077BB" w:rsidRPr="006A32FC" w:rsidRDefault="009077BB" w:rsidP="000C68EB">
            <w:pPr>
              <w:pStyle w:val="TAH"/>
              <w:keepNext w:val="0"/>
              <w:keepLines w:val="0"/>
              <w:rPr>
                <w:ins w:id="4561" w:author="易高雄" w:date="2015-05-09T00:13:00Z"/>
              </w:rPr>
            </w:pPr>
            <w:ins w:id="4562" w:author="易高雄" w:date="2015-05-09T00:13:00Z">
              <w:r w:rsidRPr="006A32FC">
                <w:t>Lower limit</w:t>
              </w:r>
            </w:ins>
          </w:p>
        </w:tc>
      </w:tr>
      <w:tr w:rsidR="009077BB" w:rsidRPr="00833CA6" w14:paraId="44C15A74" w14:textId="77777777" w:rsidTr="000C68EB">
        <w:trPr>
          <w:jc w:val="center"/>
          <w:ins w:id="4563" w:author="易高雄" w:date="2015-05-09T00:13:00Z"/>
        </w:trPr>
        <w:tc>
          <w:tcPr>
            <w:tcW w:w="2960" w:type="dxa"/>
            <w:tcBorders>
              <w:bottom w:val="single" w:sz="6" w:space="0" w:color="auto"/>
            </w:tcBorders>
            <w:vAlign w:val="center"/>
          </w:tcPr>
          <w:p w14:paraId="3A85BA10" w14:textId="77777777" w:rsidR="009077BB" w:rsidRPr="00D017E7" w:rsidRDefault="009077BB" w:rsidP="000C68EB">
            <w:pPr>
              <w:jc w:val="center"/>
              <w:rPr>
                <w:ins w:id="4564" w:author="易高雄" w:date="2015-05-09T00:13:00Z"/>
              </w:rPr>
            </w:pPr>
            <w:ins w:id="4565" w:author="易高雄" w:date="2015-05-09T00:13:00Z">
              <w:r w:rsidRPr="00D017E7">
                <w:t>125 Hz</w:t>
              </w:r>
            </w:ins>
          </w:p>
        </w:tc>
        <w:tc>
          <w:tcPr>
            <w:tcW w:w="2345" w:type="dxa"/>
            <w:tcBorders>
              <w:bottom w:val="single" w:sz="6" w:space="0" w:color="auto"/>
            </w:tcBorders>
            <w:vAlign w:val="center"/>
          </w:tcPr>
          <w:p w14:paraId="373FBF85" w14:textId="77777777" w:rsidR="009077BB" w:rsidRPr="00D017E7" w:rsidRDefault="009077BB" w:rsidP="000C68EB">
            <w:pPr>
              <w:jc w:val="center"/>
              <w:rPr>
                <w:ins w:id="4566" w:author="易高雄" w:date="2015-05-09T00:13:00Z"/>
              </w:rPr>
            </w:pPr>
            <w:ins w:id="4567" w:author="易高雄" w:date="2015-05-09T00:13:00Z">
              <w:r w:rsidRPr="00D017E7">
                <w:t>8</w:t>
              </w:r>
            </w:ins>
          </w:p>
        </w:tc>
        <w:tc>
          <w:tcPr>
            <w:tcW w:w="2345" w:type="dxa"/>
            <w:tcBorders>
              <w:bottom w:val="single" w:sz="6" w:space="0" w:color="auto"/>
            </w:tcBorders>
            <w:vAlign w:val="center"/>
          </w:tcPr>
          <w:p w14:paraId="23A324A4" w14:textId="77777777" w:rsidR="009077BB" w:rsidRPr="00D017E7" w:rsidRDefault="009077BB" w:rsidP="000C68EB">
            <w:pPr>
              <w:jc w:val="center"/>
              <w:rPr>
                <w:ins w:id="4568" w:author="易高雄" w:date="2015-05-09T00:13:00Z"/>
              </w:rPr>
            </w:pPr>
          </w:p>
        </w:tc>
      </w:tr>
      <w:tr w:rsidR="009077BB" w:rsidRPr="00833CA6" w14:paraId="118B8C2E" w14:textId="77777777" w:rsidTr="000C68EB">
        <w:trPr>
          <w:jc w:val="center"/>
          <w:ins w:id="4569" w:author="易高雄" w:date="2015-05-09T00:13:00Z"/>
        </w:trPr>
        <w:tc>
          <w:tcPr>
            <w:tcW w:w="2960" w:type="dxa"/>
            <w:tcBorders>
              <w:top w:val="single" w:sz="6" w:space="0" w:color="auto"/>
              <w:bottom w:val="single" w:sz="6" w:space="0" w:color="auto"/>
            </w:tcBorders>
            <w:vAlign w:val="center"/>
          </w:tcPr>
          <w:p w14:paraId="48B7FACB" w14:textId="77777777" w:rsidR="009077BB" w:rsidRPr="00D017E7" w:rsidRDefault="009077BB" w:rsidP="000C68EB">
            <w:pPr>
              <w:jc w:val="center"/>
              <w:rPr>
                <w:ins w:id="4570" w:author="易高雄" w:date="2015-05-09T00:13:00Z"/>
              </w:rPr>
            </w:pPr>
            <w:ins w:id="4571" w:author="易高雄" w:date="2015-05-09T00:13:00Z">
              <w:r w:rsidRPr="00D017E7">
                <w:t>200 Hz</w:t>
              </w:r>
            </w:ins>
          </w:p>
        </w:tc>
        <w:tc>
          <w:tcPr>
            <w:tcW w:w="2345" w:type="dxa"/>
            <w:tcBorders>
              <w:top w:val="single" w:sz="6" w:space="0" w:color="auto"/>
              <w:bottom w:val="single" w:sz="6" w:space="0" w:color="auto"/>
            </w:tcBorders>
            <w:vAlign w:val="center"/>
          </w:tcPr>
          <w:p w14:paraId="551D11BD" w14:textId="77777777" w:rsidR="009077BB" w:rsidRPr="00D017E7" w:rsidRDefault="009077BB" w:rsidP="000C68EB">
            <w:pPr>
              <w:jc w:val="center"/>
              <w:rPr>
                <w:ins w:id="4572" w:author="易高雄" w:date="2015-05-09T00:13:00Z"/>
              </w:rPr>
            </w:pPr>
            <w:ins w:id="4573" w:author="易高雄" w:date="2015-05-09T00:13:00Z">
              <w:r w:rsidRPr="00D017E7">
                <w:t>8</w:t>
              </w:r>
            </w:ins>
          </w:p>
        </w:tc>
        <w:tc>
          <w:tcPr>
            <w:tcW w:w="2345" w:type="dxa"/>
            <w:tcBorders>
              <w:top w:val="single" w:sz="6" w:space="0" w:color="auto"/>
              <w:bottom w:val="single" w:sz="6" w:space="0" w:color="auto"/>
            </w:tcBorders>
            <w:vAlign w:val="center"/>
          </w:tcPr>
          <w:p w14:paraId="573E7140" w14:textId="77777777" w:rsidR="009077BB" w:rsidRPr="00D017E7" w:rsidRDefault="009077BB" w:rsidP="000C68EB">
            <w:pPr>
              <w:jc w:val="center"/>
              <w:rPr>
                <w:ins w:id="4574" w:author="易高雄" w:date="2015-05-09T00:13:00Z"/>
              </w:rPr>
            </w:pPr>
            <w:ins w:id="4575" w:author="易高雄" w:date="2015-05-09T00:13:00Z">
              <w:r w:rsidRPr="00D017E7">
                <w:t>-12</w:t>
              </w:r>
            </w:ins>
          </w:p>
        </w:tc>
      </w:tr>
      <w:tr w:rsidR="009077BB" w:rsidRPr="00833CA6" w14:paraId="676FA9D8" w14:textId="77777777" w:rsidTr="000C68EB">
        <w:trPr>
          <w:jc w:val="center"/>
          <w:ins w:id="4576" w:author="易高雄" w:date="2015-05-09T00:13:00Z"/>
        </w:trPr>
        <w:tc>
          <w:tcPr>
            <w:tcW w:w="2960" w:type="dxa"/>
            <w:tcBorders>
              <w:top w:val="single" w:sz="6" w:space="0" w:color="auto"/>
              <w:bottom w:val="single" w:sz="6" w:space="0" w:color="auto"/>
            </w:tcBorders>
            <w:vAlign w:val="center"/>
          </w:tcPr>
          <w:p w14:paraId="318D71B7" w14:textId="77777777" w:rsidR="009077BB" w:rsidRPr="00D017E7" w:rsidRDefault="009077BB" w:rsidP="000C68EB">
            <w:pPr>
              <w:jc w:val="center"/>
              <w:rPr>
                <w:ins w:id="4577" w:author="易高雄" w:date="2015-05-09T00:13:00Z"/>
              </w:rPr>
            </w:pPr>
            <w:ins w:id="4578" w:author="易高雄" w:date="2015-05-09T00:13:00Z">
              <w:r w:rsidRPr="00D017E7">
                <w:t>250 Hz</w:t>
              </w:r>
            </w:ins>
          </w:p>
        </w:tc>
        <w:tc>
          <w:tcPr>
            <w:tcW w:w="2345" w:type="dxa"/>
            <w:tcBorders>
              <w:top w:val="single" w:sz="6" w:space="0" w:color="auto"/>
              <w:bottom w:val="single" w:sz="6" w:space="0" w:color="auto"/>
            </w:tcBorders>
            <w:vAlign w:val="center"/>
          </w:tcPr>
          <w:p w14:paraId="1A504B61" w14:textId="77777777" w:rsidR="009077BB" w:rsidRPr="00D017E7" w:rsidRDefault="009077BB" w:rsidP="000C68EB">
            <w:pPr>
              <w:jc w:val="center"/>
              <w:rPr>
                <w:ins w:id="4579" w:author="易高雄" w:date="2015-05-09T00:13:00Z"/>
              </w:rPr>
            </w:pPr>
            <w:ins w:id="4580" w:author="易高雄" w:date="2015-05-09T00:13:00Z">
              <w:r w:rsidRPr="00D017E7">
                <w:t>8</w:t>
              </w:r>
            </w:ins>
          </w:p>
        </w:tc>
        <w:tc>
          <w:tcPr>
            <w:tcW w:w="2345" w:type="dxa"/>
            <w:tcBorders>
              <w:top w:val="single" w:sz="6" w:space="0" w:color="auto"/>
              <w:bottom w:val="single" w:sz="6" w:space="0" w:color="auto"/>
            </w:tcBorders>
            <w:vAlign w:val="center"/>
          </w:tcPr>
          <w:p w14:paraId="1568902C" w14:textId="77777777" w:rsidR="009077BB" w:rsidRPr="00D017E7" w:rsidRDefault="009077BB" w:rsidP="000C68EB">
            <w:pPr>
              <w:jc w:val="center"/>
              <w:rPr>
                <w:ins w:id="4581" w:author="易高雄" w:date="2015-05-09T00:13:00Z"/>
              </w:rPr>
            </w:pPr>
            <w:ins w:id="4582" w:author="易高雄" w:date="2015-05-09T00:13:00Z">
              <w:r w:rsidRPr="00D017E7">
                <w:t>-9</w:t>
              </w:r>
            </w:ins>
          </w:p>
        </w:tc>
      </w:tr>
      <w:tr w:rsidR="009077BB" w:rsidRPr="00833CA6" w14:paraId="2C603AE2" w14:textId="77777777" w:rsidTr="000C68EB">
        <w:trPr>
          <w:jc w:val="center"/>
          <w:ins w:id="4583" w:author="易高雄" w:date="2015-05-09T00:13:00Z"/>
        </w:trPr>
        <w:tc>
          <w:tcPr>
            <w:tcW w:w="2960" w:type="dxa"/>
            <w:tcBorders>
              <w:top w:val="single" w:sz="6" w:space="0" w:color="auto"/>
              <w:bottom w:val="single" w:sz="6" w:space="0" w:color="auto"/>
            </w:tcBorders>
            <w:vAlign w:val="center"/>
          </w:tcPr>
          <w:p w14:paraId="41D3B6B5" w14:textId="77777777" w:rsidR="009077BB" w:rsidRPr="00D017E7" w:rsidRDefault="009077BB" w:rsidP="000C68EB">
            <w:pPr>
              <w:jc w:val="center"/>
              <w:rPr>
                <w:ins w:id="4584" w:author="易高雄" w:date="2015-05-09T00:13:00Z"/>
              </w:rPr>
            </w:pPr>
            <w:ins w:id="4585" w:author="易高雄" w:date="2015-05-09T00:13:00Z">
              <w:r w:rsidRPr="00D017E7">
                <w:t>315 Hz</w:t>
              </w:r>
            </w:ins>
          </w:p>
        </w:tc>
        <w:tc>
          <w:tcPr>
            <w:tcW w:w="2345" w:type="dxa"/>
            <w:tcBorders>
              <w:top w:val="single" w:sz="6" w:space="0" w:color="auto"/>
              <w:bottom w:val="single" w:sz="6" w:space="0" w:color="auto"/>
            </w:tcBorders>
            <w:vAlign w:val="center"/>
          </w:tcPr>
          <w:p w14:paraId="72152587" w14:textId="77777777" w:rsidR="009077BB" w:rsidRPr="00D017E7" w:rsidRDefault="009077BB" w:rsidP="000C68EB">
            <w:pPr>
              <w:jc w:val="center"/>
              <w:rPr>
                <w:ins w:id="4586" w:author="易高雄" w:date="2015-05-09T00:13:00Z"/>
              </w:rPr>
            </w:pPr>
            <w:ins w:id="4587" w:author="易高雄" w:date="2015-05-09T00:13:00Z">
              <w:r w:rsidRPr="00D017E7">
                <w:t>7</w:t>
              </w:r>
            </w:ins>
          </w:p>
        </w:tc>
        <w:tc>
          <w:tcPr>
            <w:tcW w:w="2345" w:type="dxa"/>
            <w:tcBorders>
              <w:top w:val="single" w:sz="6" w:space="0" w:color="auto"/>
              <w:bottom w:val="single" w:sz="6" w:space="0" w:color="auto"/>
            </w:tcBorders>
            <w:vAlign w:val="center"/>
          </w:tcPr>
          <w:p w14:paraId="304D9BD6" w14:textId="77777777" w:rsidR="009077BB" w:rsidRPr="00D017E7" w:rsidRDefault="009077BB" w:rsidP="000C68EB">
            <w:pPr>
              <w:jc w:val="center"/>
              <w:rPr>
                <w:ins w:id="4588" w:author="易高雄" w:date="2015-05-09T00:13:00Z"/>
              </w:rPr>
            </w:pPr>
            <w:ins w:id="4589" w:author="易高雄" w:date="2015-05-09T00:13:00Z">
              <w:r w:rsidRPr="00D017E7">
                <w:t>-6</w:t>
              </w:r>
            </w:ins>
          </w:p>
        </w:tc>
      </w:tr>
      <w:tr w:rsidR="009077BB" w:rsidRPr="00833CA6" w14:paraId="421989D2" w14:textId="77777777" w:rsidTr="000C68EB">
        <w:trPr>
          <w:jc w:val="center"/>
          <w:ins w:id="4590" w:author="易高雄" w:date="2015-05-09T00:13:00Z"/>
        </w:trPr>
        <w:tc>
          <w:tcPr>
            <w:tcW w:w="2960" w:type="dxa"/>
            <w:tcBorders>
              <w:top w:val="single" w:sz="6" w:space="0" w:color="auto"/>
              <w:bottom w:val="single" w:sz="6" w:space="0" w:color="auto"/>
            </w:tcBorders>
            <w:vAlign w:val="center"/>
          </w:tcPr>
          <w:p w14:paraId="02BFB74A" w14:textId="77777777" w:rsidR="009077BB" w:rsidRPr="00D017E7" w:rsidRDefault="009077BB" w:rsidP="000C68EB">
            <w:pPr>
              <w:jc w:val="center"/>
              <w:rPr>
                <w:ins w:id="4591" w:author="易高雄" w:date="2015-05-09T00:13:00Z"/>
              </w:rPr>
            </w:pPr>
            <w:ins w:id="4592" w:author="易高雄" w:date="2015-05-09T00:13:00Z">
              <w:r w:rsidRPr="00D017E7">
                <w:t>400 Hz</w:t>
              </w:r>
            </w:ins>
          </w:p>
        </w:tc>
        <w:tc>
          <w:tcPr>
            <w:tcW w:w="2345" w:type="dxa"/>
            <w:tcBorders>
              <w:top w:val="single" w:sz="6" w:space="0" w:color="auto"/>
              <w:bottom w:val="single" w:sz="6" w:space="0" w:color="auto"/>
            </w:tcBorders>
            <w:vAlign w:val="center"/>
          </w:tcPr>
          <w:p w14:paraId="0FE7346E" w14:textId="77777777" w:rsidR="009077BB" w:rsidRPr="00D017E7" w:rsidRDefault="009077BB" w:rsidP="000C68EB">
            <w:pPr>
              <w:jc w:val="center"/>
              <w:rPr>
                <w:ins w:id="4593" w:author="易高雄" w:date="2015-05-09T00:13:00Z"/>
              </w:rPr>
            </w:pPr>
            <w:ins w:id="4594" w:author="易高雄" w:date="2015-05-09T00:13:00Z">
              <w:r w:rsidRPr="00D017E7">
                <w:t>6</w:t>
              </w:r>
            </w:ins>
          </w:p>
        </w:tc>
        <w:tc>
          <w:tcPr>
            <w:tcW w:w="2345" w:type="dxa"/>
            <w:tcBorders>
              <w:top w:val="single" w:sz="6" w:space="0" w:color="auto"/>
              <w:bottom w:val="single" w:sz="6" w:space="0" w:color="auto"/>
            </w:tcBorders>
            <w:vAlign w:val="center"/>
          </w:tcPr>
          <w:p w14:paraId="33D30953" w14:textId="77777777" w:rsidR="009077BB" w:rsidRPr="00D017E7" w:rsidRDefault="009077BB" w:rsidP="000C68EB">
            <w:pPr>
              <w:jc w:val="center"/>
              <w:rPr>
                <w:ins w:id="4595" w:author="易高雄" w:date="2015-05-09T00:13:00Z"/>
              </w:rPr>
            </w:pPr>
            <w:ins w:id="4596" w:author="易高雄" w:date="2015-05-09T00:13:00Z">
              <w:r w:rsidRPr="00D017E7">
                <w:t>-6</w:t>
              </w:r>
            </w:ins>
          </w:p>
        </w:tc>
      </w:tr>
      <w:tr w:rsidR="009077BB" w:rsidRPr="00833CA6" w14:paraId="4520319B" w14:textId="77777777" w:rsidTr="000C68EB">
        <w:trPr>
          <w:jc w:val="center"/>
          <w:ins w:id="4597" w:author="易高雄" w:date="2015-05-09T00:13:00Z"/>
        </w:trPr>
        <w:tc>
          <w:tcPr>
            <w:tcW w:w="2960" w:type="dxa"/>
            <w:tcBorders>
              <w:top w:val="single" w:sz="6" w:space="0" w:color="auto"/>
              <w:bottom w:val="single" w:sz="6" w:space="0" w:color="auto"/>
            </w:tcBorders>
            <w:vAlign w:val="center"/>
          </w:tcPr>
          <w:p w14:paraId="68C920DE" w14:textId="77777777" w:rsidR="009077BB" w:rsidRPr="00D017E7" w:rsidRDefault="009077BB" w:rsidP="000C68EB">
            <w:pPr>
              <w:jc w:val="center"/>
              <w:rPr>
                <w:ins w:id="4598" w:author="易高雄" w:date="2015-05-09T00:13:00Z"/>
              </w:rPr>
            </w:pPr>
            <w:ins w:id="4599" w:author="易高雄" w:date="2015-05-09T00:13:00Z">
              <w:r w:rsidRPr="00D017E7">
                <w:t>5 000 Hz</w:t>
              </w:r>
            </w:ins>
          </w:p>
        </w:tc>
        <w:tc>
          <w:tcPr>
            <w:tcW w:w="2345" w:type="dxa"/>
            <w:tcBorders>
              <w:top w:val="single" w:sz="6" w:space="0" w:color="auto"/>
              <w:bottom w:val="single" w:sz="6" w:space="0" w:color="auto"/>
            </w:tcBorders>
            <w:vAlign w:val="center"/>
          </w:tcPr>
          <w:p w14:paraId="06FECDDA" w14:textId="77777777" w:rsidR="009077BB" w:rsidRPr="00D017E7" w:rsidRDefault="009077BB" w:rsidP="000C68EB">
            <w:pPr>
              <w:jc w:val="center"/>
              <w:rPr>
                <w:ins w:id="4600" w:author="易高雄" w:date="2015-05-09T00:13:00Z"/>
              </w:rPr>
            </w:pPr>
            <w:ins w:id="4601" w:author="易高雄" w:date="2015-05-09T00:13:00Z">
              <w:r w:rsidRPr="00D017E7">
                <w:t>6</w:t>
              </w:r>
            </w:ins>
          </w:p>
        </w:tc>
        <w:tc>
          <w:tcPr>
            <w:tcW w:w="2345" w:type="dxa"/>
            <w:tcBorders>
              <w:top w:val="single" w:sz="6" w:space="0" w:color="auto"/>
              <w:bottom w:val="single" w:sz="6" w:space="0" w:color="auto"/>
            </w:tcBorders>
            <w:vAlign w:val="center"/>
          </w:tcPr>
          <w:p w14:paraId="782BD891" w14:textId="77777777" w:rsidR="009077BB" w:rsidRPr="00D017E7" w:rsidRDefault="009077BB" w:rsidP="000C68EB">
            <w:pPr>
              <w:jc w:val="center"/>
              <w:rPr>
                <w:ins w:id="4602" w:author="易高雄" w:date="2015-05-09T00:13:00Z"/>
              </w:rPr>
            </w:pPr>
            <w:ins w:id="4603" w:author="易高雄" w:date="2015-05-09T00:13:00Z">
              <w:r w:rsidRPr="00D017E7">
                <w:t>-6</w:t>
              </w:r>
            </w:ins>
          </w:p>
        </w:tc>
      </w:tr>
      <w:tr w:rsidR="009077BB" w:rsidRPr="00833CA6" w14:paraId="7808121D" w14:textId="77777777" w:rsidTr="000C68EB">
        <w:trPr>
          <w:jc w:val="center"/>
          <w:ins w:id="4604" w:author="易高雄" w:date="2015-05-09T00:13:00Z"/>
        </w:trPr>
        <w:tc>
          <w:tcPr>
            <w:tcW w:w="2960" w:type="dxa"/>
            <w:tcBorders>
              <w:top w:val="single" w:sz="6" w:space="0" w:color="auto"/>
              <w:bottom w:val="single" w:sz="6" w:space="0" w:color="auto"/>
            </w:tcBorders>
            <w:vAlign w:val="center"/>
          </w:tcPr>
          <w:p w14:paraId="7F1BD59B" w14:textId="77777777" w:rsidR="009077BB" w:rsidRPr="00D017E7" w:rsidRDefault="009077BB" w:rsidP="000C68EB">
            <w:pPr>
              <w:jc w:val="center"/>
              <w:rPr>
                <w:ins w:id="4605" w:author="易高雄" w:date="2015-05-09T00:13:00Z"/>
              </w:rPr>
            </w:pPr>
            <w:ins w:id="4606" w:author="易高雄" w:date="2015-05-09T00:13:00Z">
              <w:r w:rsidRPr="00D017E7">
                <w:t>6 300 Hz</w:t>
              </w:r>
            </w:ins>
          </w:p>
        </w:tc>
        <w:tc>
          <w:tcPr>
            <w:tcW w:w="2345" w:type="dxa"/>
            <w:tcBorders>
              <w:top w:val="single" w:sz="6" w:space="0" w:color="auto"/>
              <w:bottom w:val="single" w:sz="6" w:space="0" w:color="auto"/>
            </w:tcBorders>
            <w:vAlign w:val="center"/>
          </w:tcPr>
          <w:p w14:paraId="69DE9464" w14:textId="77777777" w:rsidR="009077BB" w:rsidRPr="00D017E7" w:rsidRDefault="009077BB" w:rsidP="000C68EB">
            <w:pPr>
              <w:jc w:val="center"/>
              <w:rPr>
                <w:ins w:id="4607" w:author="易高雄" w:date="2015-05-09T00:13:00Z"/>
              </w:rPr>
            </w:pPr>
            <w:ins w:id="4608" w:author="易高雄" w:date="2015-05-09T00:13:00Z">
              <w:r w:rsidRPr="00D017E7">
                <w:t>6</w:t>
              </w:r>
            </w:ins>
          </w:p>
        </w:tc>
        <w:tc>
          <w:tcPr>
            <w:tcW w:w="2345" w:type="dxa"/>
            <w:tcBorders>
              <w:top w:val="single" w:sz="6" w:space="0" w:color="auto"/>
              <w:bottom w:val="single" w:sz="6" w:space="0" w:color="auto"/>
            </w:tcBorders>
            <w:vAlign w:val="center"/>
          </w:tcPr>
          <w:p w14:paraId="1AEFAE8D" w14:textId="77777777" w:rsidR="009077BB" w:rsidRPr="00D017E7" w:rsidRDefault="009077BB" w:rsidP="000C68EB">
            <w:pPr>
              <w:jc w:val="center"/>
              <w:rPr>
                <w:ins w:id="4609" w:author="易高雄" w:date="2015-05-09T00:13:00Z"/>
              </w:rPr>
            </w:pPr>
            <w:ins w:id="4610" w:author="易高雄" w:date="2015-05-09T00:13:00Z">
              <w:r w:rsidRPr="00D017E7">
                <w:t>-9</w:t>
              </w:r>
            </w:ins>
          </w:p>
        </w:tc>
      </w:tr>
      <w:tr w:rsidR="009077BB" w:rsidRPr="00982AB7" w14:paraId="518CC341" w14:textId="77777777" w:rsidTr="000C68EB">
        <w:trPr>
          <w:jc w:val="center"/>
          <w:ins w:id="4611" w:author="易高雄" w:date="2015-05-09T00:13:00Z"/>
        </w:trPr>
        <w:tc>
          <w:tcPr>
            <w:tcW w:w="2960" w:type="dxa"/>
            <w:tcBorders>
              <w:top w:val="single" w:sz="6" w:space="0" w:color="auto"/>
              <w:bottom w:val="single" w:sz="6" w:space="0" w:color="auto"/>
            </w:tcBorders>
            <w:vAlign w:val="center"/>
          </w:tcPr>
          <w:p w14:paraId="68ABD9E5" w14:textId="77777777" w:rsidR="009077BB" w:rsidRPr="00D017E7" w:rsidRDefault="009077BB" w:rsidP="000C68EB">
            <w:pPr>
              <w:jc w:val="center"/>
              <w:rPr>
                <w:ins w:id="4612" w:author="易高雄" w:date="2015-05-09T00:13:00Z"/>
              </w:rPr>
            </w:pPr>
            <w:ins w:id="4613" w:author="易高雄" w:date="2015-05-09T00:13:00Z">
              <w:r w:rsidRPr="00D017E7">
                <w:t>8 000 Hz</w:t>
              </w:r>
            </w:ins>
          </w:p>
        </w:tc>
        <w:tc>
          <w:tcPr>
            <w:tcW w:w="2345" w:type="dxa"/>
            <w:tcBorders>
              <w:top w:val="single" w:sz="6" w:space="0" w:color="auto"/>
              <w:bottom w:val="single" w:sz="6" w:space="0" w:color="auto"/>
            </w:tcBorders>
            <w:vAlign w:val="center"/>
          </w:tcPr>
          <w:p w14:paraId="23D30DAB" w14:textId="77777777" w:rsidR="009077BB" w:rsidRPr="00D017E7" w:rsidRDefault="009077BB" w:rsidP="000C68EB">
            <w:pPr>
              <w:jc w:val="center"/>
              <w:rPr>
                <w:ins w:id="4614" w:author="易高雄" w:date="2015-05-09T00:13:00Z"/>
              </w:rPr>
            </w:pPr>
            <w:ins w:id="4615" w:author="易高雄" w:date="2015-05-09T00:13:00Z">
              <w:r w:rsidRPr="00D017E7">
                <w:t>6</w:t>
              </w:r>
            </w:ins>
          </w:p>
        </w:tc>
        <w:tc>
          <w:tcPr>
            <w:tcW w:w="2345" w:type="dxa"/>
            <w:tcBorders>
              <w:top w:val="single" w:sz="6" w:space="0" w:color="auto"/>
              <w:bottom w:val="single" w:sz="6" w:space="0" w:color="auto"/>
            </w:tcBorders>
            <w:vAlign w:val="center"/>
          </w:tcPr>
          <w:p w14:paraId="72C02D0A" w14:textId="77777777" w:rsidR="009077BB" w:rsidRDefault="009077BB" w:rsidP="000C68EB">
            <w:pPr>
              <w:jc w:val="center"/>
              <w:rPr>
                <w:ins w:id="4616" w:author="易高雄" w:date="2015-05-09T00:13:00Z"/>
              </w:rPr>
            </w:pPr>
            <w:ins w:id="4617" w:author="易高雄" w:date="2015-05-09T00:13:00Z">
              <w:r w:rsidRPr="00D017E7">
                <w:t>-</w:t>
              </w:r>
              <w:r w:rsidRPr="00D017E7">
                <w:t></w:t>
              </w:r>
            </w:ins>
          </w:p>
        </w:tc>
      </w:tr>
      <w:tr w:rsidR="009077BB" w:rsidRPr="00982AB7" w14:paraId="3FF68A42" w14:textId="77777777" w:rsidTr="000C68EB">
        <w:trPr>
          <w:jc w:val="center"/>
          <w:ins w:id="4618" w:author="易高雄" w:date="2015-05-09T00:13:00Z"/>
        </w:trPr>
        <w:tc>
          <w:tcPr>
            <w:tcW w:w="7650" w:type="dxa"/>
            <w:gridSpan w:val="3"/>
            <w:tcBorders>
              <w:top w:val="single" w:sz="6" w:space="0" w:color="auto"/>
              <w:left w:val="single" w:sz="6" w:space="0" w:color="auto"/>
              <w:bottom w:val="single" w:sz="6" w:space="0" w:color="auto"/>
              <w:right w:val="single" w:sz="6" w:space="0" w:color="auto"/>
            </w:tcBorders>
            <w:vAlign w:val="center"/>
          </w:tcPr>
          <w:p w14:paraId="202B80BD" w14:textId="77777777" w:rsidR="009077BB" w:rsidRPr="00CA5BE3" w:rsidRDefault="009077BB" w:rsidP="000C68EB">
            <w:pPr>
              <w:pStyle w:val="TAN"/>
              <w:keepNext w:val="0"/>
              <w:keepLines w:val="0"/>
              <w:jc w:val="center"/>
              <w:rPr>
                <w:ins w:id="4619" w:author="易高雄" w:date="2015-05-09T00:13:00Z"/>
              </w:rPr>
            </w:pPr>
            <w:ins w:id="4620" w:author="易高雄" w:date="2015-05-09T00:13:00Z">
              <w:r w:rsidRPr="00CA5BE3">
                <w:t>NOTE:</w:t>
              </w:r>
              <w:r w:rsidRPr="00CA5BE3">
                <w:tab/>
                <w:t>All sensitivity values are expressed in dB on an arbitrary scale.</w:t>
              </w:r>
            </w:ins>
          </w:p>
        </w:tc>
      </w:tr>
    </w:tbl>
    <w:p w14:paraId="7022D745" w14:textId="77777777" w:rsidR="009077BB" w:rsidRDefault="009077BB" w:rsidP="009077BB">
      <w:pPr>
        <w:pStyle w:val="Heading4"/>
        <w:rPr>
          <w:ins w:id="4621" w:author="易高雄" w:date="2015-05-09T00:13:00Z"/>
          <w:lang w:eastAsia="zh-CN"/>
        </w:rPr>
      </w:pPr>
      <w:ins w:id="4622" w:author="易高雄" w:date="2015-05-09T00:13:00Z">
        <w:r>
          <w:rPr>
            <w:rFonts w:hint="eastAsia"/>
            <w:lang w:eastAsia="zh-CN"/>
          </w:rPr>
          <w:t>9.2.2.1</w:t>
        </w:r>
        <w:r>
          <w:rPr>
            <w:lang w:eastAsia="zh-CN"/>
          </w:rPr>
          <w:tab/>
        </w:r>
        <w:r>
          <w:rPr>
            <w:rFonts w:hint="eastAsia"/>
            <w:lang w:eastAsia="zh-CN"/>
          </w:rPr>
          <w:t>Measurement method</w:t>
        </w:r>
      </w:ins>
    </w:p>
    <w:p w14:paraId="03A97558" w14:textId="77777777" w:rsidR="009077BB" w:rsidRDefault="009077BB" w:rsidP="009077BB">
      <w:pPr>
        <w:rPr>
          <w:ins w:id="4623" w:author="易高雄" w:date="2015-05-09T00:13:00Z"/>
          <w:lang w:eastAsia="zh-CN"/>
        </w:rPr>
      </w:pPr>
      <w:ins w:id="4624" w:author="易高雄" w:date="2015-05-09T00:13:00Z">
        <w:r>
          <w:rPr>
            <w:rFonts w:hint="eastAsia"/>
            <w:lang w:eastAsia="zh-CN"/>
          </w:rPr>
          <w:t>The setup for desktop speakerphone set is described in clause 2.3.1.</w:t>
        </w:r>
      </w:ins>
    </w:p>
    <w:p w14:paraId="17076D70" w14:textId="77777777" w:rsidR="009077BB" w:rsidRDefault="009077BB" w:rsidP="009077BB">
      <w:pPr>
        <w:rPr>
          <w:ins w:id="4625" w:author="易高雄" w:date="2015-05-09T00:13:00Z"/>
          <w:lang w:eastAsia="zh-CN"/>
        </w:rPr>
      </w:pPr>
      <w:ins w:id="4626" w:author="易高雄" w:date="2015-05-09T00:13:00Z">
        <w:r>
          <w:rPr>
            <w:rFonts w:hint="eastAsia"/>
            <w:lang w:eastAsia="zh-CN"/>
          </w:rPr>
          <w:t xml:space="preserve">The setup for handheld speakerphone set </w:t>
        </w:r>
        <w:r>
          <w:rPr>
            <w:lang w:eastAsia="zh-CN"/>
          </w:rPr>
          <w:t xml:space="preserve">is described in </w:t>
        </w:r>
        <w:r>
          <w:rPr>
            <w:rFonts w:hint="eastAsia"/>
            <w:lang w:eastAsia="zh-CN"/>
          </w:rPr>
          <w:t>clause 2.3.2.</w:t>
        </w:r>
      </w:ins>
    </w:p>
    <w:p w14:paraId="12FE2B92" w14:textId="77777777" w:rsidR="009077BB" w:rsidRDefault="009077BB" w:rsidP="009077BB">
      <w:pPr>
        <w:rPr>
          <w:ins w:id="4627" w:author="易高雄" w:date="2015-05-09T00:13:00Z"/>
          <w:lang w:eastAsia="zh-CN"/>
        </w:rPr>
      </w:pPr>
      <w:ins w:id="4628" w:author="易高雄" w:date="2015-05-09T00:13:00Z">
        <w:r>
          <w:rPr>
            <w:rFonts w:hint="eastAsia"/>
            <w:lang w:eastAsia="zh-CN"/>
          </w:rPr>
          <w:t xml:space="preserve">The real </w:t>
        </w:r>
        <w:r>
          <w:t>speech test signal as described in [ITU</w:t>
        </w:r>
        <w:r>
          <w:noBreakHyphen/>
          <w:t>T P.501]</w:t>
        </w:r>
        <w:r>
          <w:rPr>
            <w:rFonts w:hint="eastAsia"/>
            <w:lang w:eastAsia="zh-CN"/>
          </w:rPr>
          <w:t xml:space="preserve"> shall be used </w:t>
        </w:r>
        <w:r>
          <w:rPr>
            <w:lang w:eastAsia="zh-CN"/>
          </w:rPr>
          <w:t xml:space="preserve">for the </w:t>
        </w:r>
        <w:r>
          <w:rPr>
            <w:rFonts w:hint="eastAsia"/>
            <w:lang w:eastAsia="zh-CN"/>
          </w:rPr>
          <w:t>test</w:t>
        </w:r>
        <w:r>
          <w:t>. The type of test signal used shall be stated in the test report. The test signal level shall be –</w:t>
        </w:r>
        <w:r>
          <w:rPr>
            <w:lang w:eastAsia="zh-CN"/>
          </w:rPr>
          <w:t>16</w:t>
        </w:r>
        <w:r>
          <w:t> dBm0, measured at the digital reference point or the equivalent analogue point. The test signal level is averaged over the complete test signal sequence</w:t>
        </w:r>
        <w:r>
          <w:rPr>
            <w:rFonts w:hint="eastAsia"/>
            <w:lang w:eastAsia="zh-CN"/>
          </w:rPr>
          <w:t>.</w:t>
        </w:r>
      </w:ins>
    </w:p>
    <w:p w14:paraId="3BDA3743" w14:textId="77777777" w:rsidR="009077BB" w:rsidRDefault="009077BB" w:rsidP="009077BB">
      <w:pPr>
        <w:rPr>
          <w:ins w:id="4629" w:author="易高雄" w:date="2015-05-09T00:13:00Z"/>
          <w:lang w:eastAsia="zh-CN"/>
        </w:rPr>
      </w:pPr>
      <w:ins w:id="4630" w:author="易高雄" w:date="2015-05-09T00:13:00Z">
        <w:r>
          <w:rPr>
            <w:lang w:eastAsia="zh-CN"/>
          </w:rPr>
          <w:t xml:space="preserve">If a HATS is used, then it is free-field equalized as described in </w:t>
        </w:r>
        <w:r>
          <w:rPr>
            <w:rFonts w:hint="eastAsia"/>
            <w:lang w:eastAsia="zh-CN"/>
          </w:rPr>
          <w:t>[</w:t>
        </w:r>
        <w:r>
          <w:rPr>
            <w:lang w:eastAsia="zh-CN"/>
          </w:rPr>
          <w:t>ITU-T P.581</w:t>
        </w:r>
        <w:r>
          <w:rPr>
            <w:rFonts w:hint="eastAsia"/>
            <w:lang w:eastAsia="zh-CN"/>
          </w:rPr>
          <w:t>]</w:t>
        </w:r>
        <w:r>
          <w:rPr>
            <w:lang w:eastAsia="zh-CN"/>
          </w:rPr>
          <w:t>. The equalized output signal of each artificial ear is power-averaged over the total duration of the analysis; the right and left artificial ear signals are voltage-summed for each 1/3-octave band frequency band; these 1/3-octave band data are considered as the input signal to be used for calculations or measurements. Measurements shall be made at 1/3-octave intervals as given by</w:t>
        </w:r>
        <w:r>
          <w:rPr>
            <w:rFonts w:hint="eastAsia"/>
            <w:lang w:eastAsia="zh-CN"/>
          </w:rPr>
          <w:t>[IEC 61260] for frequency bands</w:t>
        </w:r>
        <w:r>
          <w:rPr>
            <w:lang w:eastAsia="zh-CN"/>
          </w:rPr>
          <w:t xml:space="preserve"> from 100 Hz to </w:t>
        </w:r>
        <w:r>
          <w:rPr>
            <w:rFonts w:hint="eastAsia"/>
            <w:lang w:eastAsia="zh-CN"/>
          </w:rPr>
          <w:t>8</w:t>
        </w:r>
        <w:r>
          <w:rPr>
            <w:lang w:eastAsia="zh-CN"/>
          </w:rPr>
          <w:t xml:space="preserve">kHz inclusive. For the calculation, the averaged measured level at each frequency band is referred to the averaged test signal level measured in each frequency band. </w:t>
        </w:r>
      </w:ins>
    </w:p>
    <w:p w14:paraId="3D86DA29" w14:textId="77777777" w:rsidR="009077BB" w:rsidRPr="00DA437B" w:rsidRDefault="009077BB" w:rsidP="009077BB">
      <w:pPr>
        <w:rPr>
          <w:ins w:id="4631" w:author="易高雄" w:date="2015-05-09T00:13:00Z"/>
          <w:lang w:eastAsia="zh-CN"/>
        </w:rPr>
      </w:pPr>
      <w:ins w:id="4632" w:author="易高雄" w:date="2015-05-09T00:13:00Z">
        <w:r>
          <w:rPr>
            <w:lang w:eastAsia="zh-CN"/>
          </w:rPr>
          <w:t>The sensitivity is expressed in terms of dBPa/V</w:t>
        </w:r>
        <w:r>
          <w:rPr>
            <w:rFonts w:hint="eastAsia"/>
            <w:lang w:eastAsia="zh-CN"/>
          </w:rPr>
          <w:t>.</w:t>
        </w:r>
      </w:ins>
    </w:p>
    <w:p w14:paraId="796C220B" w14:textId="77777777" w:rsidR="009077BB" w:rsidRDefault="009077BB" w:rsidP="009077BB">
      <w:pPr>
        <w:pStyle w:val="Heading3"/>
        <w:rPr>
          <w:ins w:id="4633" w:author="易高雄" w:date="2015-05-09T00:13:00Z"/>
          <w:lang w:val="en-US"/>
        </w:rPr>
      </w:pPr>
      <w:ins w:id="4634" w:author="易高雄" w:date="2015-05-09T00:13:00Z">
        <w:r>
          <w:rPr>
            <w:rFonts w:hint="eastAsia"/>
            <w:lang w:val="en-US" w:eastAsia="zh-CN"/>
          </w:rPr>
          <w:t>9.2</w:t>
        </w:r>
        <w:r>
          <w:rPr>
            <w:lang w:val="en-US"/>
          </w:rPr>
          <w:t>.3</w:t>
        </w:r>
        <w:r>
          <w:rPr>
            <w:lang w:val="en-US"/>
          </w:rPr>
          <w:tab/>
          <w:t>Idle channel noise</w:t>
        </w:r>
      </w:ins>
    </w:p>
    <w:p w14:paraId="44630751" w14:textId="77777777" w:rsidR="009077BB" w:rsidRDefault="009077BB" w:rsidP="009077BB">
      <w:pPr>
        <w:rPr>
          <w:ins w:id="4635" w:author="易高雄" w:date="2015-05-09T00:13:00Z"/>
        </w:rPr>
      </w:pPr>
      <w:ins w:id="4636" w:author="易高雄" w:date="2015-05-09T00:13:00Z">
        <w:r>
          <w:t>The following limit is recommended at the nominal RLR setting:</w:t>
        </w:r>
      </w:ins>
    </w:p>
    <w:p w14:paraId="261C89EA" w14:textId="77777777" w:rsidR="009077BB" w:rsidRDefault="009077BB" w:rsidP="009077BB">
      <w:pPr>
        <w:pStyle w:val="enumlev1"/>
        <w:rPr>
          <w:ins w:id="4637" w:author="易高雄" w:date="2015-05-09T00:13:00Z"/>
        </w:rPr>
      </w:pPr>
      <w:ins w:id="4638" w:author="易高雄" w:date="2015-05-09T00:13:00Z">
        <w:r>
          <w:lastRenderedPageBreak/>
          <w:t>–</w:t>
        </w:r>
        <w:r>
          <w:tab/>
          <w:t xml:space="preserve">receive noise level maximum </w:t>
        </w:r>
        <w:r>
          <w:sym w:font="Symbol" w:char="F02D"/>
        </w:r>
        <w:r>
          <w:t>53 dBPa(A).</w:t>
        </w:r>
      </w:ins>
    </w:p>
    <w:p w14:paraId="2FE3A788" w14:textId="795EFA36" w:rsidR="009077BB" w:rsidRDefault="009077BB" w:rsidP="009077BB">
      <w:pPr>
        <w:rPr>
          <w:ins w:id="4639" w:author="易高雄" w:date="2015-05-09T00:13:00Z"/>
          <w:color w:val="000000"/>
        </w:rPr>
      </w:pPr>
      <w:ins w:id="4640" w:author="易高雄" w:date="2015-05-09T00:13:00Z">
        <w:r>
          <w:t>Spectral peaks shall be less than 10 dB above the average noise spectrum</w:t>
        </w:r>
        <w:r>
          <w:rPr>
            <w:color w:val="0000FF"/>
          </w:rPr>
          <w:t xml:space="preserve">. </w:t>
        </w:r>
        <w:r>
          <w:rPr>
            <w:color w:val="000000"/>
          </w:rPr>
          <w:t xml:space="preserve">A narrowband FFT analysis with a frequency resolution of 32 Hz or less is recommended. </w:t>
        </w:r>
      </w:ins>
    </w:p>
    <w:p w14:paraId="4B9ED7DC" w14:textId="77777777" w:rsidR="009077BB" w:rsidRDefault="009077BB" w:rsidP="009077BB">
      <w:pPr>
        <w:rPr>
          <w:ins w:id="4641" w:author="易高雄" w:date="2015-05-09T00:13:00Z"/>
          <w:lang w:eastAsia="zh-CN"/>
        </w:rPr>
      </w:pPr>
      <w:ins w:id="4642" w:author="易高雄" w:date="2015-05-09T00:13:00Z">
        <w:r>
          <w:t xml:space="preserve">The noise produced by the speakerphone terminal providing volume control shall be less than </w:t>
        </w:r>
      </w:ins>
      <w:r>
        <w:fldChar w:fldCharType="begin"/>
      </w:r>
      <w:r>
        <w:instrText xml:space="preserve"> EQ  –45 dBPa(A)</w:instrText>
      </w:r>
      <w:r>
        <w:fldChar w:fldCharType="end"/>
      </w:r>
      <w:ins w:id="4643" w:author="易高雄" w:date="2015-05-09T00:13:00Z">
        <w:r>
          <w:t xml:space="preserve"> with the volume control set to its maximum level (minimum RLR setting). </w:t>
        </w:r>
      </w:ins>
    </w:p>
    <w:p w14:paraId="27CBE964" w14:textId="77777777" w:rsidR="009077BB" w:rsidRDefault="009077BB" w:rsidP="009077BB">
      <w:pPr>
        <w:rPr>
          <w:ins w:id="4644" w:author="易高雄" w:date="2015-05-09T00:13:00Z"/>
          <w:b/>
          <w:lang w:eastAsia="zh-CN"/>
        </w:rPr>
      </w:pPr>
      <w:ins w:id="4645" w:author="易高雄" w:date="2015-05-09T00:13:00Z">
        <w:r>
          <w:rPr>
            <w:rFonts w:hint="eastAsia"/>
            <w:b/>
            <w:lang w:eastAsia="zh-CN"/>
          </w:rPr>
          <w:t>9.2.3.1</w:t>
        </w:r>
        <w:r>
          <w:rPr>
            <w:b/>
            <w:lang w:eastAsia="zh-CN"/>
          </w:rPr>
          <w:tab/>
        </w:r>
        <w:r>
          <w:rPr>
            <w:rFonts w:hint="eastAsia"/>
            <w:b/>
            <w:lang w:eastAsia="zh-CN"/>
          </w:rPr>
          <w:t>Measurement method</w:t>
        </w:r>
      </w:ins>
    </w:p>
    <w:p w14:paraId="54C56C55" w14:textId="77777777" w:rsidR="009077BB" w:rsidRDefault="009077BB" w:rsidP="009077BB">
      <w:pPr>
        <w:rPr>
          <w:ins w:id="4646" w:author="易高雄" w:date="2015-05-09T00:13:00Z"/>
          <w:lang w:eastAsia="zh-CN"/>
        </w:rPr>
      </w:pPr>
      <w:ins w:id="4647" w:author="易高雄" w:date="2015-05-09T00:13:00Z">
        <w:r>
          <w:rPr>
            <w:rFonts w:hint="eastAsia"/>
            <w:lang w:eastAsia="zh-CN"/>
          </w:rPr>
          <w:t>The setup for desktop speakerphone set is described in clause 2.3.1.</w:t>
        </w:r>
      </w:ins>
    </w:p>
    <w:p w14:paraId="34D9CBE7" w14:textId="77777777" w:rsidR="009077BB" w:rsidRDefault="009077BB" w:rsidP="009077BB">
      <w:pPr>
        <w:rPr>
          <w:ins w:id="4648" w:author="易高雄" w:date="2015-05-09T00:13:00Z"/>
          <w:lang w:eastAsia="zh-CN"/>
        </w:rPr>
      </w:pPr>
      <w:ins w:id="4649" w:author="易高雄" w:date="2015-05-09T00:13:00Z">
        <w:r>
          <w:rPr>
            <w:rFonts w:hint="eastAsia"/>
            <w:lang w:eastAsia="zh-CN"/>
          </w:rPr>
          <w:t xml:space="preserve">The setup for handheld speakerphone set </w:t>
        </w:r>
        <w:r>
          <w:rPr>
            <w:lang w:eastAsia="zh-CN"/>
          </w:rPr>
          <w:t xml:space="preserve">is described in </w:t>
        </w:r>
        <w:r>
          <w:rPr>
            <w:rFonts w:hint="eastAsia"/>
            <w:lang w:eastAsia="zh-CN"/>
          </w:rPr>
          <w:t>clause 2.3.2.</w:t>
        </w:r>
      </w:ins>
    </w:p>
    <w:p w14:paraId="22701A49" w14:textId="77777777" w:rsidR="009077BB" w:rsidRDefault="009077BB" w:rsidP="009077BB">
      <w:pPr>
        <w:rPr>
          <w:ins w:id="4650" w:author="易高雄" w:date="2015-05-09T00:13:00Z"/>
          <w:lang w:eastAsia="zh-CN"/>
        </w:rPr>
      </w:pPr>
      <w:ins w:id="4651" w:author="易高雄" w:date="2015-05-09T00:13:00Z">
        <w:r>
          <w:t xml:space="preserve">The environment shall comply with the conditions described in clause </w:t>
        </w:r>
        <w:r>
          <w:rPr>
            <w:rFonts w:hint="eastAsia"/>
            <w:lang w:eastAsia="zh-CN"/>
          </w:rPr>
          <w:t>3</w:t>
        </w:r>
        <w:r>
          <w:t>.</w:t>
        </w:r>
        <w:r>
          <w:rPr>
            <w:rFonts w:hint="eastAsia"/>
            <w:lang w:eastAsia="zh-CN"/>
          </w:rPr>
          <w:t>2</w:t>
        </w:r>
        <w:r>
          <w:t>.</w:t>
        </w:r>
      </w:ins>
    </w:p>
    <w:p w14:paraId="41AD334B" w14:textId="77777777" w:rsidR="009077BB" w:rsidRDefault="009077BB" w:rsidP="009077BB">
      <w:pPr>
        <w:rPr>
          <w:ins w:id="4652" w:author="易高雄" w:date="2015-05-09T00:13:00Z"/>
          <w:lang w:eastAsia="zh-CN"/>
        </w:rPr>
      </w:pPr>
      <w:ins w:id="4653" w:author="易高雄" w:date="2015-05-09T00:13:00Z">
        <w:r>
          <w:rPr>
            <w:lang w:eastAsia="zh-CN"/>
          </w:rPr>
          <w:t>Under quiet conditions</w:t>
        </w:r>
        <w:r>
          <w:t xml:space="preserve">, as defined in clause 3.2, </w:t>
        </w:r>
        <w:r>
          <w:rPr>
            <w:lang w:eastAsia="zh-CN"/>
          </w:rPr>
          <w:t>t</w:t>
        </w:r>
        <w:r>
          <w:t xml:space="preserve">he </w:t>
        </w:r>
        <w:r>
          <w:rPr>
            <w:rFonts w:hint="eastAsia"/>
            <w:lang w:eastAsia="zh-CN"/>
          </w:rPr>
          <w:t xml:space="preserve">receiving </w:t>
        </w:r>
        <w:r>
          <w:t xml:space="preserve">noise level at </w:t>
        </w:r>
        <w:r>
          <w:rPr>
            <w:rFonts w:hint="eastAsia"/>
            <w:lang w:eastAsia="zh-CN"/>
          </w:rPr>
          <w:t>DRP with free-filed correction</w:t>
        </w:r>
        <w:r>
          <w:t xml:space="preserve"> is measured with </w:t>
        </w:r>
        <w:r>
          <w:rPr>
            <w:rFonts w:hint="eastAsia"/>
            <w:lang w:eastAsia="zh-CN"/>
          </w:rPr>
          <w:t>A-weighting</w:t>
        </w:r>
        <w:r>
          <w:t>.</w:t>
        </w:r>
      </w:ins>
    </w:p>
    <w:p w14:paraId="2C9596BE" w14:textId="77777777" w:rsidR="009077BB" w:rsidRDefault="009077BB" w:rsidP="009077BB">
      <w:pPr>
        <w:pStyle w:val="Heading3"/>
        <w:rPr>
          <w:ins w:id="4654" w:author="易高雄" w:date="2015-05-09T00:13:00Z"/>
          <w:lang w:val="en-US" w:eastAsia="zh-CN"/>
        </w:rPr>
      </w:pPr>
      <w:ins w:id="4655" w:author="易高雄" w:date="2015-05-09T00:13:00Z">
        <w:r>
          <w:rPr>
            <w:rFonts w:hint="eastAsia"/>
            <w:lang w:val="en-US" w:eastAsia="zh-CN"/>
          </w:rPr>
          <w:t>9.2</w:t>
        </w:r>
        <w:r>
          <w:rPr>
            <w:lang w:val="en-US"/>
          </w:rPr>
          <w:t>.4</w:t>
        </w:r>
        <w:r>
          <w:rPr>
            <w:lang w:val="en-US"/>
          </w:rPr>
          <w:tab/>
        </w:r>
        <w:r>
          <w:rPr>
            <w:rFonts w:hint="eastAsia"/>
            <w:lang w:val="en-US" w:eastAsia="zh-CN"/>
          </w:rPr>
          <w:t>D</w:t>
        </w:r>
        <w:r>
          <w:rPr>
            <w:lang w:val="en-US"/>
          </w:rPr>
          <w:t>istortion</w:t>
        </w:r>
      </w:ins>
    </w:p>
    <w:p w14:paraId="01C4D058" w14:textId="77777777" w:rsidR="009077BB" w:rsidRDefault="009077BB" w:rsidP="009077BB">
      <w:pPr>
        <w:rPr>
          <w:ins w:id="4656" w:author="易高雄" w:date="2015-05-09T00:13:00Z"/>
          <w:lang w:eastAsia="zh-CN"/>
        </w:rPr>
      </w:pPr>
      <w:ins w:id="4657" w:author="易高雄" w:date="2015-05-09T00:13:00Z">
        <w:r>
          <w:rPr>
            <w:lang w:eastAsia="zh-CN"/>
          </w:rPr>
          <w:t xml:space="preserve">The receiving part between the SS audio input (input of the reference speech encoder of the SS) and the DRP with </w:t>
        </w:r>
        <w:r>
          <w:rPr>
            <w:rFonts w:hint="eastAsia"/>
            <w:lang w:eastAsia="zh-CN"/>
          </w:rPr>
          <w:t>free</w:t>
        </w:r>
        <w:r>
          <w:rPr>
            <w:lang w:eastAsia="zh-CN"/>
          </w:rPr>
          <w:t>-field correction shall meet the requirements in this sub-clause at the nominal setting of the volume control:</w:t>
        </w:r>
      </w:ins>
    </w:p>
    <w:p w14:paraId="767960DC" w14:textId="77777777" w:rsidR="009077BB" w:rsidRDefault="009077BB" w:rsidP="009077BB">
      <w:pPr>
        <w:rPr>
          <w:ins w:id="4658" w:author="易高雄" w:date="2015-05-09T00:13:00Z"/>
          <w:lang w:eastAsia="zh-CN"/>
        </w:rPr>
      </w:pPr>
      <w:ins w:id="4659" w:author="易高雄" w:date="2015-05-09T00:13:00Z">
        <w:r>
          <w:rPr>
            <w:lang w:eastAsia="zh-CN"/>
          </w:rPr>
          <w:t xml:space="preserve">The ratio of signal to total distortion power measured shall be above the limits given in table </w:t>
        </w:r>
        <w:r>
          <w:rPr>
            <w:rFonts w:hint="eastAsia"/>
            <w:lang w:eastAsia="zh-CN"/>
          </w:rPr>
          <w:t>35</w:t>
        </w:r>
        <w:r w:rsidDel="00D822F3">
          <w:rPr>
            <w:lang w:eastAsia="zh-CN"/>
          </w:rPr>
          <w:t xml:space="preserve"> </w:t>
        </w:r>
        <w:r>
          <w:rPr>
            <w:lang w:eastAsia="zh-CN"/>
          </w:rPr>
          <w:t xml:space="preserve">when the sound pressure at the DRP with </w:t>
        </w:r>
        <w:r>
          <w:rPr>
            <w:rFonts w:hint="eastAsia"/>
            <w:lang w:eastAsia="zh-CN"/>
          </w:rPr>
          <w:t>free</w:t>
        </w:r>
        <w:r>
          <w:rPr>
            <w:lang w:eastAsia="zh-CN"/>
          </w:rPr>
          <w:t>-field correction is up to 10 dBPa.</w:t>
        </w:r>
        <w:r>
          <w:rPr>
            <w:rFonts w:hint="eastAsia"/>
            <w:lang w:eastAsia="zh-CN"/>
          </w:rPr>
          <w:t xml:space="preserve"> For a sound pressure </w:t>
        </w:r>
        <w:r>
          <w:rPr>
            <w:rFonts w:hint="eastAsia"/>
            <w:lang w:eastAsia="zh-CN"/>
          </w:rPr>
          <w:t>≥</w:t>
        </w:r>
        <w:r>
          <w:rPr>
            <w:rFonts w:hint="eastAsia"/>
            <w:lang w:eastAsia="zh-CN"/>
          </w:rPr>
          <w:t xml:space="preserve"> 10 dBPa at the DRP with free-field correction there is no distortion requirement.</w:t>
        </w:r>
      </w:ins>
    </w:p>
    <w:p w14:paraId="2985CE2A" w14:textId="77777777" w:rsidR="009077BB" w:rsidRDefault="009077BB" w:rsidP="009077BB">
      <w:pPr>
        <w:pStyle w:val="TableNoTitle"/>
        <w:rPr>
          <w:ins w:id="4660" w:author="易高雄" w:date="2015-05-09T00:13:00Z"/>
          <w:lang w:eastAsia="zh-CN"/>
        </w:rPr>
      </w:pPr>
      <w:ins w:id="4661" w:author="易高雄" w:date="2015-05-09T00:13:00Z">
        <w:r>
          <w:rPr>
            <w:rFonts w:hint="eastAsia"/>
            <w:lang w:eastAsia="zh-CN"/>
          </w:rPr>
          <w:t>Table 35</w:t>
        </w:r>
        <w:r>
          <w:rPr>
            <w:lang w:eastAsia="zh-CN"/>
          </w:rPr>
          <w:t xml:space="preserve">– </w:t>
        </w:r>
        <w:r>
          <w:t>Signal to distortion ratio limit, receiving</w:t>
        </w:r>
      </w:ins>
    </w:p>
    <w:tbl>
      <w:tblPr>
        <w:tblW w:w="8362"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89"/>
        <w:gridCol w:w="2291"/>
        <w:gridCol w:w="2291"/>
        <w:gridCol w:w="2291"/>
      </w:tblGrid>
      <w:tr w:rsidR="009077BB" w:rsidRPr="000229C0" w14:paraId="5D98094C" w14:textId="77777777" w:rsidTr="000C68EB">
        <w:trPr>
          <w:jc w:val="center"/>
          <w:ins w:id="4662" w:author="易高雄" w:date="2015-05-09T00:13:00Z"/>
        </w:trPr>
        <w:tc>
          <w:tcPr>
            <w:tcW w:w="1489" w:type="dxa"/>
            <w:vAlign w:val="center"/>
          </w:tcPr>
          <w:p w14:paraId="0D42DD6E" w14:textId="77777777" w:rsidR="009077BB" w:rsidRDefault="009077BB" w:rsidP="000C68EB">
            <w:pPr>
              <w:pStyle w:val="Tablehead"/>
              <w:rPr>
                <w:ins w:id="4663" w:author="易高雄" w:date="2015-05-09T00:13:00Z"/>
                <w:lang w:eastAsia="zh-CN"/>
              </w:rPr>
            </w:pPr>
            <w:ins w:id="4664" w:author="易高雄" w:date="2015-05-09T00:13:00Z">
              <w:r>
                <w:rPr>
                  <w:rFonts w:hint="eastAsia"/>
                  <w:lang w:eastAsia="zh-CN"/>
                </w:rPr>
                <w:t>Frequency</w:t>
              </w:r>
            </w:ins>
          </w:p>
          <w:p w14:paraId="593572F7" w14:textId="77777777" w:rsidR="009077BB" w:rsidRPr="000229C0" w:rsidRDefault="009077BB" w:rsidP="000C68EB">
            <w:pPr>
              <w:pStyle w:val="Tablehead"/>
              <w:rPr>
                <w:ins w:id="4665" w:author="易高雄" w:date="2015-05-09T00:13:00Z"/>
                <w:lang w:eastAsia="zh-CN"/>
              </w:rPr>
            </w:pPr>
            <w:ins w:id="4666" w:author="易高雄" w:date="2015-05-09T00:13:00Z">
              <w:r>
                <w:rPr>
                  <w:rFonts w:hint="eastAsia"/>
                  <w:lang w:eastAsia="zh-CN"/>
                </w:rPr>
                <w:t>(Hz)</w:t>
              </w:r>
            </w:ins>
          </w:p>
        </w:tc>
        <w:tc>
          <w:tcPr>
            <w:tcW w:w="2291" w:type="dxa"/>
            <w:vAlign w:val="center"/>
          </w:tcPr>
          <w:p w14:paraId="72885BCC" w14:textId="77777777" w:rsidR="009077BB" w:rsidRPr="00332F1E" w:rsidRDefault="009077BB" w:rsidP="000C68EB">
            <w:pPr>
              <w:pStyle w:val="Tablehead"/>
              <w:rPr>
                <w:ins w:id="4667" w:author="易高雄" w:date="2015-05-09T00:13:00Z"/>
                <w:lang w:eastAsia="zh-CN"/>
              </w:rPr>
            </w:pPr>
            <w:ins w:id="4668" w:author="易高雄" w:date="2015-05-09T00:13:00Z">
              <w:r w:rsidRPr="00332F1E">
                <w:rPr>
                  <w:lang w:eastAsia="zh-CN"/>
                </w:rPr>
                <w:t>Receiving level</w:t>
              </w:r>
            </w:ins>
          </w:p>
          <w:p w14:paraId="74369ACA" w14:textId="77777777" w:rsidR="009077BB" w:rsidRPr="00332F1E" w:rsidRDefault="009077BB" w:rsidP="000C68EB">
            <w:pPr>
              <w:pStyle w:val="Tablehead"/>
              <w:rPr>
                <w:ins w:id="4669" w:author="易高雄" w:date="2015-05-09T00:13:00Z"/>
                <w:lang w:eastAsia="zh-CN"/>
              </w:rPr>
            </w:pPr>
            <w:ins w:id="4670" w:author="易高雄" w:date="2015-05-09T00:13:00Z">
              <w:r w:rsidRPr="00332F1E">
                <w:rPr>
                  <w:lang w:eastAsia="zh-CN"/>
                </w:rPr>
                <w:t>at the digital interface (dBm0)</w:t>
              </w:r>
            </w:ins>
          </w:p>
        </w:tc>
        <w:tc>
          <w:tcPr>
            <w:tcW w:w="2291" w:type="dxa"/>
            <w:vAlign w:val="center"/>
          </w:tcPr>
          <w:p w14:paraId="6DDD36FC" w14:textId="77777777" w:rsidR="009077BB" w:rsidRPr="00332F1E" w:rsidRDefault="009077BB" w:rsidP="000C68EB">
            <w:pPr>
              <w:pStyle w:val="Tablehead"/>
              <w:rPr>
                <w:ins w:id="4671" w:author="易高雄" w:date="2015-05-09T00:13:00Z"/>
                <w:lang w:eastAsia="zh-CN"/>
              </w:rPr>
            </w:pPr>
            <w:ins w:id="4672" w:author="易高雄" w:date="2015-05-09T00:13:00Z">
              <w:r w:rsidRPr="00332F1E">
                <w:rPr>
                  <w:lang w:eastAsia="zh-CN"/>
                </w:rPr>
                <w:t>Receiving ratio</w:t>
              </w:r>
            </w:ins>
          </w:p>
          <w:p w14:paraId="5A934846" w14:textId="77777777" w:rsidR="009077BB" w:rsidRPr="00332F1E" w:rsidRDefault="009077BB" w:rsidP="000C68EB">
            <w:pPr>
              <w:pStyle w:val="Tablehead"/>
              <w:rPr>
                <w:ins w:id="4673" w:author="易高雄" w:date="2015-05-09T00:13:00Z"/>
                <w:lang w:eastAsia="zh-CN"/>
              </w:rPr>
            </w:pPr>
            <w:ins w:id="4674" w:author="易高雄" w:date="2015-05-09T00:13:00Z">
              <w:r w:rsidRPr="00332F1E">
                <w:rPr>
                  <w:lang w:eastAsia="zh-CN"/>
                </w:rPr>
                <w:t>at nominal volume setting (dB)</w:t>
              </w:r>
            </w:ins>
          </w:p>
        </w:tc>
        <w:tc>
          <w:tcPr>
            <w:tcW w:w="2291" w:type="dxa"/>
            <w:vAlign w:val="center"/>
          </w:tcPr>
          <w:p w14:paraId="5F488077" w14:textId="77777777" w:rsidR="009077BB" w:rsidRPr="00332F1E" w:rsidRDefault="009077BB" w:rsidP="000C68EB">
            <w:pPr>
              <w:pStyle w:val="Tablehead"/>
              <w:rPr>
                <w:ins w:id="4675" w:author="易高雄" w:date="2015-05-09T00:13:00Z"/>
                <w:lang w:eastAsia="zh-CN"/>
              </w:rPr>
            </w:pPr>
            <w:ins w:id="4676" w:author="易高雄" w:date="2015-05-09T00:13:00Z">
              <w:r w:rsidRPr="00332F1E">
                <w:rPr>
                  <w:lang w:eastAsia="zh-CN"/>
                </w:rPr>
                <w:t>Receiving ratio</w:t>
              </w:r>
            </w:ins>
          </w:p>
          <w:p w14:paraId="7B7549AA" w14:textId="77777777" w:rsidR="009077BB" w:rsidRPr="00332F1E" w:rsidRDefault="009077BB" w:rsidP="000C68EB">
            <w:pPr>
              <w:pStyle w:val="Tablehead"/>
              <w:rPr>
                <w:ins w:id="4677" w:author="易高雄" w:date="2015-05-09T00:13:00Z"/>
                <w:lang w:eastAsia="zh-CN"/>
              </w:rPr>
            </w:pPr>
            <w:ins w:id="4678" w:author="易高雄" w:date="2015-05-09T00:13:00Z">
              <w:r w:rsidRPr="00332F1E">
                <w:rPr>
                  <w:lang w:eastAsia="zh-CN"/>
                </w:rPr>
                <w:t>at maximum volume setting (dB)</w:t>
              </w:r>
            </w:ins>
          </w:p>
        </w:tc>
      </w:tr>
      <w:tr w:rsidR="009077BB" w:rsidRPr="000229C0" w14:paraId="7144A634" w14:textId="77777777" w:rsidTr="000C68EB">
        <w:trPr>
          <w:jc w:val="center"/>
          <w:ins w:id="4679" w:author="易高雄" w:date="2015-05-09T00:13:00Z"/>
        </w:trPr>
        <w:tc>
          <w:tcPr>
            <w:tcW w:w="1489" w:type="dxa"/>
            <w:vMerge w:val="restart"/>
            <w:vAlign w:val="center"/>
          </w:tcPr>
          <w:p w14:paraId="2CA9A345" w14:textId="77777777" w:rsidR="009077BB" w:rsidRPr="002D5BB1" w:rsidRDefault="009077BB" w:rsidP="000C68EB">
            <w:pPr>
              <w:jc w:val="center"/>
              <w:rPr>
                <w:ins w:id="4680" w:author="易高雄" w:date="2015-05-09T00:13:00Z"/>
              </w:rPr>
            </w:pPr>
            <w:ins w:id="4681" w:author="易高雄" w:date="2015-05-09T00:13:00Z">
              <w:r w:rsidRPr="00B20896">
                <w:t>1 020</w:t>
              </w:r>
            </w:ins>
          </w:p>
        </w:tc>
        <w:tc>
          <w:tcPr>
            <w:tcW w:w="2291" w:type="dxa"/>
            <w:vAlign w:val="center"/>
          </w:tcPr>
          <w:p w14:paraId="02E94ECF" w14:textId="77777777" w:rsidR="009077BB" w:rsidRPr="00ED0D30" w:rsidRDefault="009077BB" w:rsidP="000C68EB">
            <w:pPr>
              <w:jc w:val="center"/>
              <w:rPr>
                <w:ins w:id="4682" w:author="易高雄" w:date="2015-05-09T00:13:00Z"/>
              </w:rPr>
            </w:pPr>
            <w:ins w:id="4683" w:author="易高雄" w:date="2015-05-09T00:13:00Z">
              <w:r w:rsidRPr="00ED0D30">
                <w:t>0</w:t>
              </w:r>
            </w:ins>
          </w:p>
        </w:tc>
        <w:tc>
          <w:tcPr>
            <w:tcW w:w="2291" w:type="dxa"/>
            <w:vAlign w:val="center"/>
          </w:tcPr>
          <w:p w14:paraId="4B810C47" w14:textId="77777777" w:rsidR="009077BB" w:rsidRPr="00ED0D30" w:rsidRDefault="009077BB" w:rsidP="000C68EB">
            <w:pPr>
              <w:jc w:val="center"/>
              <w:rPr>
                <w:ins w:id="4684" w:author="易高雄" w:date="2015-05-09T00:13:00Z"/>
              </w:rPr>
            </w:pPr>
            <w:ins w:id="4685" w:author="易高雄" w:date="2015-05-09T00:13:00Z">
              <w:r w:rsidRPr="00ED0D30">
                <w:t>25</w:t>
              </w:r>
              <w:r>
                <w:t>.5</w:t>
              </w:r>
            </w:ins>
          </w:p>
        </w:tc>
        <w:tc>
          <w:tcPr>
            <w:tcW w:w="2291" w:type="dxa"/>
            <w:vAlign w:val="center"/>
          </w:tcPr>
          <w:p w14:paraId="30C0D8A9" w14:textId="77777777" w:rsidR="009077BB" w:rsidRDefault="009077BB" w:rsidP="000C68EB">
            <w:pPr>
              <w:jc w:val="center"/>
              <w:rPr>
                <w:ins w:id="4686" w:author="易高雄" w:date="2015-05-09T00:13:00Z"/>
              </w:rPr>
            </w:pPr>
          </w:p>
        </w:tc>
      </w:tr>
      <w:tr w:rsidR="009077BB" w:rsidRPr="000229C0" w14:paraId="4CCD2B11" w14:textId="77777777" w:rsidTr="000C68EB">
        <w:trPr>
          <w:jc w:val="center"/>
          <w:ins w:id="4687" w:author="易高雄" w:date="2015-05-09T00:13:00Z"/>
        </w:trPr>
        <w:tc>
          <w:tcPr>
            <w:tcW w:w="1489" w:type="dxa"/>
            <w:vMerge/>
            <w:vAlign w:val="center"/>
          </w:tcPr>
          <w:p w14:paraId="71A91EC9" w14:textId="77777777" w:rsidR="009077BB" w:rsidRPr="002D5BB1" w:rsidRDefault="009077BB" w:rsidP="000C68EB">
            <w:pPr>
              <w:jc w:val="center"/>
              <w:rPr>
                <w:ins w:id="4688" w:author="易高雄" w:date="2015-05-09T00:13:00Z"/>
              </w:rPr>
            </w:pPr>
          </w:p>
        </w:tc>
        <w:tc>
          <w:tcPr>
            <w:tcW w:w="2291" w:type="dxa"/>
            <w:vAlign w:val="center"/>
          </w:tcPr>
          <w:p w14:paraId="000EF5A4" w14:textId="77777777" w:rsidR="009077BB" w:rsidRPr="00ED0D30" w:rsidRDefault="009077BB" w:rsidP="000C68EB">
            <w:pPr>
              <w:jc w:val="center"/>
              <w:rPr>
                <w:ins w:id="4689" w:author="易高雄" w:date="2015-05-09T00:13:00Z"/>
              </w:rPr>
            </w:pPr>
            <w:ins w:id="4690" w:author="易高雄" w:date="2015-05-09T00:13:00Z">
              <w:r w:rsidRPr="00ED0D30">
                <w:t>-3</w:t>
              </w:r>
            </w:ins>
          </w:p>
        </w:tc>
        <w:tc>
          <w:tcPr>
            <w:tcW w:w="2291" w:type="dxa"/>
            <w:vAlign w:val="center"/>
          </w:tcPr>
          <w:p w14:paraId="58F2485A" w14:textId="77777777" w:rsidR="009077BB" w:rsidRPr="00ED0D30" w:rsidRDefault="009077BB" w:rsidP="000C68EB">
            <w:pPr>
              <w:jc w:val="center"/>
              <w:rPr>
                <w:ins w:id="4691" w:author="易高雄" w:date="2015-05-09T00:13:00Z"/>
              </w:rPr>
            </w:pPr>
            <w:ins w:id="4692" w:author="易高雄" w:date="2015-05-09T00:13:00Z">
              <w:r w:rsidRPr="00ED0D30">
                <w:t>31</w:t>
              </w:r>
              <w:r>
                <w:t>.2</w:t>
              </w:r>
            </w:ins>
          </w:p>
        </w:tc>
        <w:tc>
          <w:tcPr>
            <w:tcW w:w="2291" w:type="dxa"/>
            <w:vAlign w:val="center"/>
          </w:tcPr>
          <w:p w14:paraId="61CE923D" w14:textId="77777777" w:rsidR="009077BB" w:rsidRDefault="009077BB" w:rsidP="000C68EB">
            <w:pPr>
              <w:jc w:val="center"/>
              <w:rPr>
                <w:ins w:id="4693" w:author="易高雄" w:date="2015-05-09T00:13:00Z"/>
              </w:rPr>
            </w:pPr>
          </w:p>
        </w:tc>
      </w:tr>
      <w:tr w:rsidR="009077BB" w:rsidRPr="000229C0" w14:paraId="4245171C" w14:textId="77777777" w:rsidTr="000C68EB">
        <w:trPr>
          <w:jc w:val="center"/>
          <w:ins w:id="4694" w:author="易高雄" w:date="2015-05-09T00:13:00Z"/>
        </w:trPr>
        <w:tc>
          <w:tcPr>
            <w:tcW w:w="1489" w:type="dxa"/>
            <w:vMerge/>
            <w:vAlign w:val="center"/>
          </w:tcPr>
          <w:p w14:paraId="75F9FD25" w14:textId="77777777" w:rsidR="009077BB" w:rsidRPr="002D5BB1" w:rsidRDefault="009077BB" w:rsidP="000C68EB">
            <w:pPr>
              <w:jc w:val="center"/>
              <w:rPr>
                <w:ins w:id="4695" w:author="易高雄" w:date="2015-05-09T00:13:00Z"/>
              </w:rPr>
            </w:pPr>
          </w:p>
        </w:tc>
        <w:tc>
          <w:tcPr>
            <w:tcW w:w="2291" w:type="dxa"/>
            <w:vAlign w:val="center"/>
          </w:tcPr>
          <w:p w14:paraId="127169B5" w14:textId="77777777" w:rsidR="009077BB" w:rsidRPr="00ED0D30" w:rsidRDefault="009077BB" w:rsidP="000C68EB">
            <w:pPr>
              <w:jc w:val="center"/>
              <w:rPr>
                <w:ins w:id="4696" w:author="易高雄" w:date="2015-05-09T00:13:00Z"/>
              </w:rPr>
            </w:pPr>
            <w:ins w:id="4697" w:author="易高雄" w:date="2015-05-09T00:13:00Z">
              <w:r w:rsidRPr="00ED0D30">
                <w:t>-10</w:t>
              </w:r>
            </w:ins>
          </w:p>
        </w:tc>
        <w:tc>
          <w:tcPr>
            <w:tcW w:w="2291" w:type="dxa"/>
            <w:vAlign w:val="center"/>
          </w:tcPr>
          <w:p w14:paraId="23F10292" w14:textId="77777777" w:rsidR="009077BB" w:rsidRPr="00ED0D30" w:rsidRDefault="009077BB" w:rsidP="000C68EB">
            <w:pPr>
              <w:jc w:val="center"/>
              <w:rPr>
                <w:ins w:id="4698" w:author="易高雄" w:date="2015-05-09T00:13:00Z"/>
              </w:rPr>
            </w:pPr>
            <w:ins w:id="4699" w:author="易高雄" w:date="2015-05-09T00:13:00Z">
              <w:r w:rsidRPr="00ED0D30">
                <w:t>33</w:t>
              </w:r>
              <w:r>
                <w:t>.5</w:t>
              </w:r>
            </w:ins>
          </w:p>
        </w:tc>
        <w:tc>
          <w:tcPr>
            <w:tcW w:w="2291" w:type="dxa"/>
            <w:vAlign w:val="center"/>
          </w:tcPr>
          <w:p w14:paraId="6FFC6F42" w14:textId="77777777" w:rsidR="009077BB" w:rsidRDefault="009077BB" w:rsidP="000C68EB">
            <w:pPr>
              <w:jc w:val="center"/>
              <w:rPr>
                <w:ins w:id="4700" w:author="易高雄" w:date="2015-05-09T00:13:00Z"/>
              </w:rPr>
            </w:pPr>
          </w:p>
        </w:tc>
      </w:tr>
      <w:tr w:rsidR="009077BB" w:rsidRPr="000229C0" w14:paraId="36E2CE01" w14:textId="77777777" w:rsidTr="000C68EB">
        <w:trPr>
          <w:jc w:val="center"/>
          <w:ins w:id="4701" w:author="易高雄" w:date="2015-05-09T00:13:00Z"/>
        </w:trPr>
        <w:tc>
          <w:tcPr>
            <w:tcW w:w="1489" w:type="dxa"/>
            <w:vMerge/>
            <w:vAlign w:val="center"/>
          </w:tcPr>
          <w:p w14:paraId="6F9468CE" w14:textId="77777777" w:rsidR="009077BB" w:rsidRPr="002D5BB1" w:rsidRDefault="009077BB" w:rsidP="000C68EB">
            <w:pPr>
              <w:jc w:val="center"/>
              <w:rPr>
                <w:ins w:id="4702" w:author="易高雄" w:date="2015-05-09T00:13:00Z"/>
              </w:rPr>
            </w:pPr>
          </w:p>
        </w:tc>
        <w:tc>
          <w:tcPr>
            <w:tcW w:w="2291" w:type="dxa"/>
            <w:vAlign w:val="center"/>
          </w:tcPr>
          <w:p w14:paraId="2B85ACA9" w14:textId="77777777" w:rsidR="009077BB" w:rsidRPr="00ED0D30" w:rsidRDefault="009077BB" w:rsidP="000C68EB">
            <w:pPr>
              <w:jc w:val="center"/>
              <w:rPr>
                <w:ins w:id="4703" w:author="易高雄" w:date="2015-05-09T00:13:00Z"/>
              </w:rPr>
            </w:pPr>
            <w:ins w:id="4704" w:author="易高雄" w:date="2015-05-09T00:13:00Z">
              <w:r w:rsidRPr="00ED0D30">
                <w:t>-16</w:t>
              </w:r>
            </w:ins>
          </w:p>
        </w:tc>
        <w:tc>
          <w:tcPr>
            <w:tcW w:w="2291" w:type="dxa"/>
            <w:vAlign w:val="center"/>
          </w:tcPr>
          <w:p w14:paraId="423D929B" w14:textId="77777777" w:rsidR="009077BB" w:rsidRPr="00ED0D30" w:rsidRDefault="009077BB" w:rsidP="000C68EB">
            <w:pPr>
              <w:jc w:val="center"/>
              <w:rPr>
                <w:ins w:id="4705" w:author="易高雄" w:date="2015-05-09T00:13:00Z"/>
              </w:rPr>
            </w:pPr>
            <w:ins w:id="4706" w:author="易高雄" w:date="2015-05-09T00:13:00Z">
              <w:r w:rsidRPr="00ED0D30">
                <w:t>33</w:t>
              </w:r>
              <w:r>
                <w:t>.5</w:t>
              </w:r>
            </w:ins>
          </w:p>
        </w:tc>
        <w:tc>
          <w:tcPr>
            <w:tcW w:w="2291" w:type="dxa"/>
            <w:vAlign w:val="center"/>
          </w:tcPr>
          <w:p w14:paraId="4F2E1B86" w14:textId="77777777" w:rsidR="009077BB" w:rsidRDefault="009077BB" w:rsidP="000C68EB">
            <w:pPr>
              <w:jc w:val="center"/>
              <w:rPr>
                <w:ins w:id="4707" w:author="易高雄" w:date="2015-05-09T00:13:00Z"/>
              </w:rPr>
            </w:pPr>
          </w:p>
        </w:tc>
      </w:tr>
      <w:tr w:rsidR="009077BB" w:rsidRPr="000229C0" w14:paraId="7DBA948C" w14:textId="77777777" w:rsidTr="000C68EB">
        <w:trPr>
          <w:jc w:val="center"/>
          <w:ins w:id="4708" w:author="易高雄" w:date="2015-05-09T00:13:00Z"/>
        </w:trPr>
        <w:tc>
          <w:tcPr>
            <w:tcW w:w="1489" w:type="dxa"/>
            <w:vMerge/>
            <w:vAlign w:val="center"/>
          </w:tcPr>
          <w:p w14:paraId="3605CC8A" w14:textId="77777777" w:rsidR="009077BB" w:rsidRPr="002D5BB1" w:rsidRDefault="009077BB" w:rsidP="000C68EB">
            <w:pPr>
              <w:jc w:val="center"/>
              <w:rPr>
                <w:ins w:id="4709" w:author="易高雄" w:date="2015-05-09T00:13:00Z"/>
              </w:rPr>
            </w:pPr>
          </w:p>
        </w:tc>
        <w:tc>
          <w:tcPr>
            <w:tcW w:w="2291" w:type="dxa"/>
            <w:vAlign w:val="center"/>
          </w:tcPr>
          <w:p w14:paraId="17848B40" w14:textId="77777777" w:rsidR="009077BB" w:rsidRPr="00ED0D30" w:rsidRDefault="009077BB" w:rsidP="000C68EB">
            <w:pPr>
              <w:jc w:val="center"/>
              <w:rPr>
                <w:ins w:id="4710" w:author="易高雄" w:date="2015-05-09T00:13:00Z"/>
              </w:rPr>
            </w:pPr>
            <w:ins w:id="4711" w:author="易高雄" w:date="2015-05-09T00:13:00Z">
              <w:r w:rsidRPr="00ED0D30">
                <w:t>-20</w:t>
              </w:r>
            </w:ins>
          </w:p>
        </w:tc>
        <w:tc>
          <w:tcPr>
            <w:tcW w:w="2291" w:type="dxa"/>
            <w:vAlign w:val="center"/>
          </w:tcPr>
          <w:p w14:paraId="52DEC3CE" w14:textId="77777777" w:rsidR="009077BB" w:rsidRPr="00ED0D30" w:rsidRDefault="009077BB" w:rsidP="000C68EB">
            <w:pPr>
              <w:jc w:val="center"/>
              <w:rPr>
                <w:ins w:id="4712" w:author="易高雄" w:date="2015-05-09T00:13:00Z"/>
              </w:rPr>
            </w:pPr>
            <w:ins w:id="4713" w:author="易高雄" w:date="2015-05-09T00:13:00Z">
              <w:r w:rsidRPr="00ED0D30">
                <w:t>33</w:t>
              </w:r>
            </w:ins>
          </w:p>
        </w:tc>
        <w:tc>
          <w:tcPr>
            <w:tcW w:w="2291" w:type="dxa"/>
            <w:vAlign w:val="center"/>
          </w:tcPr>
          <w:p w14:paraId="470AA075" w14:textId="77777777" w:rsidR="009077BB" w:rsidRDefault="009077BB" w:rsidP="000C68EB">
            <w:pPr>
              <w:jc w:val="center"/>
              <w:rPr>
                <w:ins w:id="4714" w:author="易高雄" w:date="2015-05-09T00:13:00Z"/>
              </w:rPr>
            </w:pPr>
          </w:p>
        </w:tc>
      </w:tr>
      <w:tr w:rsidR="009077BB" w:rsidRPr="000229C0" w14:paraId="55337CD5" w14:textId="77777777" w:rsidTr="000C68EB">
        <w:trPr>
          <w:jc w:val="center"/>
          <w:ins w:id="4715" w:author="易高雄" w:date="2015-05-09T00:13:00Z"/>
        </w:trPr>
        <w:tc>
          <w:tcPr>
            <w:tcW w:w="1489" w:type="dxa"/>
            <w:vMerge/>
            <w:vAlign w:val="center"/>
          </w:tcPr>
          <w:p w14:paraId="79E1BC36" w14:textId="77777777" w:rsidR="009077BB" w:rsidRPr="002D5BB1" w:rsidRDefault="009077BB" w:rsidP="000C68EB">
            <w:pPr>
              <w:jc w:val="center"/>
              <w:rPr>
                <w:ins w:id="4716" w:author="易高雄" w:date="2015-05-09T00:13:00Z"/>
              </w:rPr>
            </w:pPr>
          </w:p>
        </w:tc>
        <w:tc>
          <w:tcPr>
            <w:tcW w:w="2291" w:type="dxa"/>
            <w:vAlign w:val="center"/>
          </w:tcPr>
          <w:p w14:paraId="63FE5F79" w14:textId="77777777" w:rsidR="009077BB" w:rsidRPr="00ED0D30" w:rsidRDefault="009077BB" w:rsidP="000C68EB">
            <w:pPr>
              <w:jc w:val="center"/>
              <w:rPr>
                <w:ins w:id="4717" w:author="易高雄" w:date="2015-05-09T00:13:00Z"/>
              </w:rPr>
            </w:pPr>
            <w:ins w:id="4718" w:author="易高雄" w:date="2015-05-09T00:13:00Z">
              <w:r w:rsidRPr="00ED0D30">
                <w:t>-30</w:t>
              </w:r>
            </w:ins>
          </w:p>
        </w:tc>
        <w:tc>
          <w:tcPr>
            <w:tcW w:w="2291" w:type="dxa"/>
            <w:vAlign w:val="center"/>
          </w:tcPr>
          <w:p w14:paraId="30A1888A" w14:textId="77777777" w:rsidR="009077BB" w:rsidRPr="00ED0D30" w:rsidRDefault="009077BB" w:rsidP="000C68EB">
            <w:pPr>
              <w:jc w:val="center"/>
              <w:rPr>
                <w:ins w:id="4719" w:author="易高雄" w:date="2015-05-09T00:13:00Z"/>
              </w:rPr>
            </w:pPr>
            <w:ins w:id="4720" w:author="易高雄" w:date="2015-05-09T00:13:00Z">
              <w:r w:rsidRPr="00ED0D30">
                <w:t>30</w:t>
              </w:r>
              <w:r>
                <w:t>.5</w:t>
              </w:r>
            </w:ins>
          </w:p>
        </w:tc>
        <w:tc>
          <w:tcPr>
            <w:tcW w:w="2291" w:type="dxa"/>
            <w:vAlign w:val="center"/>
          </w:tcPr>
          <w:p w14:paraId="3FFFD8F8" w14:textId="77777777" w:rsidR="009077BB" w:rsidRDefault="009077BB" w:rsidP="000C68EB">
            <w:pPr>
              <w:jc w:val="center"/>
              <w:rPr>
                <w:ins w:id="4721" w:author="易高雄" w:date="2015-05-09T00:13:00Z"/>
              </w:rPr>
            </w:pPr>
          </w:p>
        </w:tc>
      </w:tr>
      <w:tr w:rsidR="009077BB" w:rsidRPr="000229C0" w14:paraId="5D465824" w14:textId="77777777" w:rsidTr="000C68EB">
        <w:trPr>
          <w:jc w:val="center"/>
          <w:ins w:id="4722" w:author="易高雄" w:date="2015-05-09T00:13:00Z"/>
        </w:trPr>
        <w:tc>
          <w:tcPr>
            <w:tcW w:w="1489" w:type="dxa"/>
            <w:vMerge/>
            <w:vAlign w:val="center"/>
          </w:tcPr>
          <w:p w14:paraId="3348CFF2" w14:textId="77777777" w:rsidR="009077BB" w:rsidRPr="002D5BB1" w:rsidRDefault="009077BB" w:rsidP="000C68EB">
            <w:pPr>
              <w:jc w:val="center"/>
              <w:rPr>
                <w:ins w:id="4723" w:author="易高雄" w:date="2015-05-09T00:13:00Z"/>
              </w:rPr>
            </w:pPr>
          </w:p>
        </w:tc>
        <w:tc>
          <w:tcPr>
            <w:tcW w:w="2291" w:type="dxa"/>
            <w:vAlign w:val="center"/>
          </w:tcPr>
          <w:p w14:paraId="0B5E4538" w14:textId="77777777" w:rsidR="009077BB" w:rsidRPr="00ED0D30" w:rsidRDefault="009077BB" w:rsidP="000C68EB">
            <w:pPr>
              <w:jc w:val="center"/>
              <w:rPr>
                <w:ins w:id="4724" w:author="易高雄" w:date="2015-05-09T00:13:00Z"/>
              </w:rPr>
            </w:pPr>
            <w:ins w:id="4725" w:author="易高雄" w:date="2015-05-09T00:13:00Z">
              <w:r w:rsidRPr="00ED0D30">
                <w:t>-40 (*)</w:t>
              </w:r>
            </w:ins>
          </w:p>
        </w:tc>
        <w:tc>
          <w:tcPr>
            <w:tcW w:w="2291" w:type="dxa"/>
            <w:vAlign w:val="center"/>
          </w:tcPr>
          <w:p w14:paraId="3A9221B4" w14:textId="77777777" w:rsidR="009077BB" w:rsidRPr="00ED0D30" w:rsidRDefault="009077BB" w:rsidP="000C68EB">
            <w:pPr>
              <w:jc w:val="center"/>
              <w:rPr>
                <w:ins w:id="4726" w:author="易高雄" w:date="2015-05-09T00:13:00Z"/>
              </w:rPr>
            </w:pPr>
            <w:ins w:id="4727" w:author="易高雄" w:date="2015-05-09T00:13:00Z">
              <w:r w:rsidRPr="00ED0D30">
                <w:t>22</w:t>
              </w:r>
              <w:r>
                <w:t>.5</w:t>
              </w:r>
              <w:r w:rsidRPr="00ED0D30">
                <w:t xml:space="preserve"> (*)</w:t>
              </w:r>
            </w:ins>
          </w:p>
        </w:tc>
        <w:tc>
          <w:tcPr>
            <w:tcW w:w="2291" w:type="dxa"/>
            <w:vAlign w:val="center"/>
          </w:tcPr>
          <w:p w14:paraId="1323BE40" w14:textId="77777777" w:rsidR="009077BB" w:rsidRDefault="009077BB" w:rsidP="000C68EB">
            <w:pPr>
              <w:jc w:val="center"/>
              <w:rPr>
                <w:ins w:id="4728" w:author="易高雄" w:date="2015-05-09T00:13:00Z"/>
              </w:rPr>
            </w:pPr>
          </w:p>
        </w:tc>
      </w:tr>
      <w:tr w:rsidR="009077BB" w:rsidRPr="000229C0" w14:paraId="72B808CE" w14:textId="77777777" w:rsidTr="000C68EB">
        <w:trPr>
          <w:jc w:val="center"/>
          <w:ins w:id="4729" w:author="易高雄" w:date="2015-05-09T00:13:00Z"/>
        </w:trPr>
        <w:tc>
          <w:tcPr>
            <w:tcW w:w="1489" w:type="dxa"/>
            <w:vMerge/>
            <w:vAlign w:val="center"/>
          </w:tcPr>
          <w:p w14:paraId="6EB05470" w14:textId="77777777" w:rsidR="009077BB" w:rsidRPr="002D5BB1" w:rsidRDefault="009077BB" w:rsidP="000C68EB">
            <w:pPr>
              <w:jc w:val="center"/>
              <w:rPr>
                <w:ins w:id="4730" w:author="易高雄" w:date="2015-05-09T00:13:00Z"/>
              </w:rPr>
            </w:pPr>
          </w:p>
        </w:tc>
        <w:tc>
          <w:tcPr>
            <w:tcW w:w="2291" w:type="dxa"/>
            <w:vAlign w:val="center"/>
          </w:tcPr>
          <w:p w14:paraId="7DA43416" w14:textId="77777777" w:rsidR="009077BB" w:rsidRPr="00ED0D30" w:rsidRDefault="009077BB" w:rsidP="000C68EB">
            <w:pPr>
              <w:jc w:val="center"/>
              <w:rPr>
                <w:ins w:id="4731" w:author="易高雄" w:date="2015-05-09T00:13:00Z"/>
              </w:rPr>
            </w:pPr>
            <w:ins w:id="4732" w:author="易高雄" w:date="2015-05-09T00:13:00Z">
              <w:r w:rsidRPr="00ED0D30">
                <w:t>-45 (*)</w:t>
              </w:r>
            </w:ins>
          </w:p>
        </w:tc>
        <w:tc>
          <w:tcPr>
            <w:tcW w:w="2291" w:type="dxa"/>
            <w:vAlign w:val="center"/>
          </w:tcPr>
          <w:p w14:paraId="1F6F234F" w14:textId="77777777" w:rsidR="009077BB" w:rsidRDefault="009077BB" w:rsidP="000C68EB">
            <w:pPr>
              <w:jc w:val="center"/>
              <w:rPr>
                <w:ins w:id="4733" w:author="易高雄" w:date="2015-05-09T00:13:00Z"/>
              </w:rPr>
            </w:pPr>
            <w:ins w:id="4734" w:author="易高雄" w:date="2015-05-09T00:13:00Z">
              <w:r w:rsidRPr="00ED0D30">
                <w:t>17</w:t>
              </w:r>
              <w:r>
                <w:t>.5</w:t>
              </w:r>
              <w:r w:rsidRPr="00ED0D30">
                <w:t xml:space="preserve"> (*)</w:t>
              </w:r>
            </w:ins>
          </w:p>
        </w:tc>
        <w:tc>
          <w:tcPr>
            <w:tcW w:w="2291" w:type="dxa"/>
            <w:vAlign w:val="center"/>
          </w:tcPr>
          <w:p w14:paraId="05AA5629" w14:textId="77777777" w:rsidR="009077BB" w:rsidRDefault="009077BB" w:rsidP="000C68EB">
            <w:pPr>
              <w:jc w:val="center"/>
              <w:rPr>
                <w:ins w:id="4735" w:author="易高雄" w:date="2015-05-09T00:13:00Z"/>
              </w:rPr>
            </w:pPr>
          </w:p>
        </w:tc>
      </w:tr>
      <w:tr w:rsidR="009077BB" w:rsidRPr="000229C0" w14:paraId="64FA6254" w14:textId="77777777" w:rsidTr="000C68EB">
        <w:trPr>
          <w:jc w:val="center"/>
          <w:ins w:id="4736" w:author="易高雄" w:date="2015-05-09T00:13:00Z"/>
        </w:trPr>
        <w:tc>
          <w:tcPr>
            <w:tcW w:w="8362" w:type="dxa"/>
            <w:gridSpan w:val="4"/>
            <w:vAlign w:val="center"/>
          </w:tcPr>
          <w:p w14:paraId="1936C398" w14:textId="77777777" w:rsidR="009077BB" w:rsidRDefault="009077BB" w:rsidP="000C68EB">
            <w:pPr>
              <w:rPr>
                <w:ins w:id="4737" w:author="易高雄" w:date="2015-05-09T00:13:00Z"/>
              </w:rPr>
            </w:pPr>
            <w:ins w:id="4738" w:author="易高雄" w:date="2015-05-09T00:13:00Z">
              <w:r w:rsidRPr="00B20896">
                <w:t>NOTE: (*)For levels -40 and -45 dBm0 a lower signal-to-total distortion ratio may not be possible, and hence would not be regarded as a failing result. However, the obtained results would be reported.</w:t>
              </w:r>
            </w:ins>
          </w:p>
        </w:tc>
      </w:tr>
    </w:tbl>
    <w:p w14:paraId="749B0E9F" w14:textId="77777777" w:rsidR="009077BB" w:rsidRDefault="009077BB" w:rsidP="009077BB">
      <w:pPr>
        <w:pStyle w:val="Heading4"/>
        <w:rPr>
          <w:ins w:id="4739" w:author="易高雄" w:date="2015-05-09T00:13:00Z"/>
          <w:lang w:eastAsia="zh-CN"/>
        </w:rPr>
      </w:pPr>
      <w:ins w:id="4740" w:author="易高雄" w:date="2015-05-09T00:13:00Z">
        <w:r>
          <w:rPr>
            <w:rFonts w:hint="eastAsia"/>
            <w:lang w:eastAsia="zh-CN"/>
          </w:rPr>
          <w:t>9.2.4.1</w:t>
        </w:r>
        <w:r>
          <w:rPr>
            <w:lang w:eastAsia="zh-CN"/>
          </w:rPr>
          <w:tab/>
        </w:r>
        <w:r>
          <w:rPr>
            <w:rFonts w:hint="eastAsia"/>
            <w:lang w:eastAsia="zh-CN"/>
          </w:rPr>
          <w:t>Measurement method</w:t>
        </w:r>
      </w:ins>
    </w:p>
    <w:p w14:paraId="7B8CEF5B" w14:textId="77777777" w:rsidR="009077BB" w:rsidRDefault="009077BB" w:rsidP="009077BB">
      <w:pPr>
        <w:rPr>
          <w:ins w:id="4741" w:author="易高雄" w:date="2015-05-09T00:13:00Z"/>
          <w:lang w:eastAsia="zh-CN"/>
        </w:rPr>
      </w:pPr>
      <w:ins w:id="4742" w:author="易高雄" w:date="2015-05-09T00:13:00Z">
        <w:r>
          <w:rPr>
            <w:rFonts w:hint="eastAsia"/>
            <w:lang w:eastAsia="zh-CN"/>
          </w:rPr>
          <w:t>The setup for desktop speakerphone set is described in clause 2.3.1.</w:t>
        </w:r>
      </w:ins>
    </w:p>
    <w:p w14:paraId="68C7712A" w14:textId="77777777" w:rsidR="009077BB" w:rsidRDefault="009077BB" w:rsidP="009077BB">
      <w:pPr>
        <w:rPr>
          <w:ins w:id="4743" w:author="易高雄" w:date="2015-05-09T00:13:00Z"/>
          <w:lang w:eastAsia="zh-CN"/>
        </w:rPr>
      </w:pPr>
      <w:ins w:id="4744" w:author="易高雄" w:date="2015-05-09T00:13:00Z">
        <w:r>
          <w:rPr>
            <w:rFonts w:hint="eastAsia"/>
            <w:lang w:eastAsia="zh-CN"/>
          </w:rPr>
          <w:t xml:space="preserve">The setup for handheld speakerphone set </w:t>
        </w:r>
        <w:r>
          <w:rPr>
            <w:lang w:eastAsia="zh-CN"/>
          </w:rPr>
          <w:t xml:space="preserve">is described in </w:t>
        </w:r>
        <w:r>
          <w:rPr>
            <w:rFonts w:hint="eastAsia"/>
            <w:lang w:eastAsia="zh-CN"/>
          </w:rPr>
          <w:t>clause 2.3.2.</w:t>
        </w:r>
      </w:ins>
    </w:p>
    <w:p w14:paraId="464D42E1" w14:textId="77777777" w:rsidR="009077BB" w:rsidRDefault="009077BB" w:rsidP="009077BB">
      <w:pPr>
        <w:rPr>
          <w:ins w:id="4745" w:author="易高雄" w:date="2015-05-09T00:13:00Z"/>
          <w:lang w:eastAsia="zh-CN"/>
        </w:rPr>
      </w:pPr>
      <w:ins w:id="4746" w:author="易高雄" w:date="2015-05-09T00:13:00Z">
        <w:r>
          <w:t xml:space="preserve">The signal used is an activation signal followed by </w:t>
        </w:r>
        <w:r>
          <w:rPr>
            <w:rFonts w:hint="eastAsia"/>
            <w:lang w:eastAsia="zh-CN"/>
          </w:rPr>
          <w:t>a series</w:t>
        </w:r>
        <w:r>
          <w:rPr>
            <w:lang w:eastAsia="zh-CN"/>
          </w:rPr>
          <w:t xml:space="preserve"> of</w:t>
        </w:r>
        <w:r>
          <w:rPr>
            <w:rFonts w:hint="eastAsia"/>
            <w:lang w:eastAsia="zh-CN"/>
          </w:rPr>
          <w:t xml:space="preserve"> </w:t>
        </w:r>
        <w:r>
          <w:t>sine</w:t>
        </w:r>
        <w:r>
          <w:noBreakHyphen/>
          <w:t>wave signal with 10</w:t>
        </w:r>
        <w:r>
          <w:rPr>
            <w:rFonts w:hint="eastAsia"/>
            <w:lang w:eastAsia="zh-CN"/>
          </w:rPr>
          <w:t>2</w:t>
        </w:r>
        <w:r>
          <w:t>0 Hz, which is the actual test signal.</w:t>
        </w:r>
        <w:r>
          <w:rPr>
            <w:rFonts w:hint="eastAsia"/>
            <w:lang w:eastAsia="zh-CN"/>
          </w:rPr>
          <w:t xml:space="preserve"> </w:t>
        </w:r>
        <w:r>
          <w:t>Appropriate signals for activation and signal combinations can be found in [ITU-T P.501]. The signal level</w:t>
        </w:r>
        <w:r>
          <w:rPr>
            <w:rFonts w:hint="eastAsia"/>
            <w:lang w:eastAsia="zh-CN"/>
          </w:rPr>
          <w:t xml:space="preserve"> shall be </w:t>
        </w:r>
        <w:r>
          <w:t xml:space="preserve">calibrated </w:t>
        </w:r>
        <w:r>
          <w:rPr>
            <w:rFonts w:hint="eastAsia"/>
            <w:lang w:eastAsia="zh-CN"/>
          </w:rPr>
          <w:t xml:space="preserve">to </w:t>
        </w:r>
        <w:r>
          <w:rPr>
            <w:lang w:eastAsia="zh-CN"/>
          </w:rPr>
          <w:t>–16</w:t>
        </w:r>
        <w:r>
          <w:rPr>
            <w:rFonts w:hint="eastAsia"/>
            <w:lang w:eastAsia="zh-CN"/>
          </w:rPr>
          <w:t xml:space="preserve"> dBm0.</w:t>
        </w:r>
      </w:ins>
    </w:p>
    <w:p w14:paraId="1D0B9DCA" w14:textId="77777777" w:rsidR="009077BB" w:rsidRDefault="009077BB" w:rsidP="009077BB">
      <w:pPr>
        <w:rPr>
          <w:ins w:id="4747" w:author="易高雄" w:date="2015-05-09T00:13:00Z"/>
          <w:lang w:eastAsia="zh-CN"/>
        </w:rPr>
      </w:pPr>
      <w:ins w:id="4748" w:author="易高雄" w:date="2015-05-09T00:13:00Z">
        <w:r w:rsidRPr="00C10C0D">
          <w:lastRenderedPageBreak/>
          <w:t xml:space="preserve">The signal level shall be applied at the signal input of the SS at the following levels: 0, </w:t>
        </w:r>
        <w:r>
          <w:rPr>
            <w:rFonts w:hint="eastAsia"/>
            <w:lang w:eastAsia="zh-CN"/>
          </w:rPr>
          <w:t>-</w:t>
        </w:r>
        <w:r w:rsidRPr="00C10C0D">
          <w:t xml:space="preserve">3, </w:t>
        </w:r>
        <w:r>
          <w:rPr>
            <w:rFonts w:hint="eastAsia"/>
            <w:lang w:eastAsia="zh-CN"/>
          </w:rPr>
          <w:t>-</w:t>
        </w:r>
        <w:r w:rsidRPr="00C10C0D">
          <w:t xml:space="preserve">10, </w:t>
        </w:r>
        <w:r>
          <w:rPr>
            <w:rFonts w:hint="eastAsia"/>
            <w:lang w:eastAsia="zh-CN"/>
          </w:rPr>
          <w:t>-</w:t>
        </w:r>
        <w:r w:rsidRPr="00C10C0D">
          <w:t xml:space="preserve">16, </w:t>
        </w:r>
        <w:r>
          <w:rPr>
            <w:rFonts w:hint="eastAsia"/>
            <w:lang w:eastAsia="zh-CN"/>
          </w:rPr>
          <w:t>-</w:t>
        </w:r>
        <w:r w:rsidRPr="00C10C0D">
          <w:t xml:space="preserve">20, </w:t>
        </w:r>
        <w:r>
          <w:rPr>
            <w:rFonts w:hint="eastAsia"/>
            <w:lang w:eastAsia="zh-CN"/>
          </w:rPr>
          <w:t>-</w:t>
        </w:r>
        <w:r w:rsidRPr="00C10C0D">
          <w:t xml:space="preserve">30, </w:t>
        </w:r>
        <w:r>
          <w:rPr>
            <w:rFonts w:hint="eastAsia"/>
            <w:lang w:eastAsia="zh-CN"/>
          </w:rPr>
          <w:t>-</w:t>
        </w:r>
        <w:r w:rsidRPr="00C10C0D">
          <w:t xml:space="preserve">40, </w:t>
        </w:r>
        <w:r>
          <w:rPr>
            <w:rFonts w:hint="eastAsia"/>
            <w:lang w:eastAsia="zh-CN"/>
          </w:rPr>
          <w:t>-</w:t>
        </w:r>
        <w:r w:rsidRPr="00C10C0D">
          <w:t>45 dBm0. The test signals have to be applied in this sequence, i.e., from high levels down to low levels.</w:t>
        </w:r>
      </w:ins>
    </w:p>
    <w:p w14:paraId="61B0FF02" w14:textId="77777777" w:rsidR="009077BB" w:rsidRDefault="009077BB" w:rsidP="009077BB">
      <w:pPr>
        <w:rPr>
          <w:ins w:id="4749" w:author="易高雄" w:date="2015-05-09T00:13:00Z"/>
          <w:lang w:eastAsia="zh-CN"/>
        </w:rPr>
      </w:pPr>
      <w:ins w:id="4750" w:author="易高雄" w:date="2015-05-09T00:13:00Z">
        <w:r>
          <w:t xml:space="preserve">The total distortion power shall be measured at the </w:t>
        </w:r>
        <w:r>
          <w:rPr>
            <w:rFonts w:hint="eastAsia"/>
            <w:lang w:eastAsia="zh-CN"/>
          </w:rPr>
          <w:t xml:space="preserve">DRP </w:t>
        </w:r>
        <w:r>
          <w:t xml:space="preserve">with </w:t>
        </w:r>
        <w:r>
          <w:rPr>
            <w:rFonts w:hint="eastAsia"/>
            <w:lang w:eastAsia="zh-CN"/>
          </w:rPr>
          <w:t>free</w:t>
        </w:r>
        <w:r>
          <w:t xml:space="preserve">-field correction </w:t>
        </w:r>
        <w:r>
          <w:rPr>
            <w:rFonts w:hint="eastAsia"/>
            <w:lang w:eastAsia="zh-CN"/>
          </w:rPr>
          <w:t xml:space="preserve">and calculated </w:t>
        </w:r>
        <w:r>
          <w:t>with the psophometric noise weighting</w:t>
        </w:r>
        <w:r>
          <w:rPr>
            <w:rFonts w:hint="eastAsia"/>
            <w:lang w:eastAsia="zh-CN"/>
          </w:rPr>
          <w:t xml:space="preserve"> as specified in [ITU-T O.41]</w:t>
        </w:r>
        <w:r>
          <w:t>.</w:t>
        </w:r>
      </w:ins>
    </w:p>
    <w:p w14:paraId="5E33EB82" w14:textId="77777777" w:rsidR="009077BB" w:rsidRDefault="009077BB" w:rsidP="009077BB">
      <w:pPr>
        <w:pStyle w:val="Heading2"/>
        <w:rPr>
          <w:ins w:id="4751" w:author="易高雄" w:date="2015-05-09T00:13:00Z"/>
          <w:lang w:val="en-US"/>
        </w:rPr>
      </w:pPr>
      <w:bookmarkStart w:id="4752" w:name="_Toc418892293"/>
      <w:bookmarkStart w:id="4753" w:name="_Toc418892874"/>
      <w:ins w:id="4754" w:author="易高雄" w:date="2015-05-09T00:13:00Z">
        <w:r>
          <w:rPr>
            <w:rFonts w:hint="eastAsia"/>
            <w:lang w:val="en-US" w:eastAsia="zh-CN"/>
          </w:rPr>
          <w:t>9.3</w:t>
        </w:r>
        <w:r>
          <w:rPr>
            <w:lang w:val="en-US"/>
          </w:rPr>
          <w:tab/>
          <w:t>Weighted terminal coupling loss</w:t>
        </w:r>
        <w:bookmarkEnd w:id="4752"/>
        <w:bookmarkEnd w:id="4753"/>
      </w:ins>
    </w:p>
    <w:p w14:paraId="08DEB6C4" w14:textId="77777777" w:rsidR="009077BB" w:rsidRDefault="009077BB" w:rsidP="009077BB">
      <w:pPr>
        <w:rPr>
          <w:ins w:id="4755" w:author="易高雄" w:date="2015-05-09T00:13:00Z"/>
        </w:rPr>
      </w:pPr>
      <w:ins w:id="4756" w:author="易高雄" w:date="2015-05-09T00:13:00Z">
        <w:r>
          <w:t>In order to meet the G.131 talker echo objective requirements, the weighted terminal coupling loss during single talk (TCLwst) should be greater than 46 dB</w:t>
        </w:r>
        <w:r>
          <w:rPr>
            <w:rFonts w:hint="eastAsia"/>
            <w:lang w:eastAsia="zh-CN"/>
          </w:rPr>
          <w:t>.</w:t>
        </w:r>
        <w:r>
          <w:t xml:space="preserve"> </w:t>
        </w:r>
      </w:ins>
    </w:p>
    <w:p w14:paraId="63163D31" w14:textId="77777777" w:rsidR="009077BB" w:rsidRDefault="009077BB" w:rsidP="009077BB">
      <w:pPr>
        <w:rPr>
          <w:ins w:id="4757" w:author="易高雄" w:date="2015-05-09T00:13:00Z"/>
        </w:rPr>
      </w:pPr>
      <w:ins w:id="4758" w:author="易高雄" w:date="2015-05-09T00:13:00Z">
        <w:r>
          <w:t xml:space="preserve">For terminals fitted with a volume control, the TCLwst shall be not less than 40 dB for </w:t>
        </w:r>
        <w:r>
          <w:rPr>
            <w:rFonts w:hint="eastAsia"/>
          </w:rPr>
          <w:t>any setting of the volume control.</w:t>
        </w:r>
      </w:ins>
    </w:p>
    <w:p w14:paraId="67365F49" w14:textId="77777777" w:rsidR="009077BB" w:rsidRDefault="009077BB" w:rsidP="009077BB">
      <w:pPr>
        <w:rPr>
          <w:ins w:id="4759" w:author="易高雄" w:date="2015-05-09T00:13:00Z"/>
        </w:rPr>
      </w:pPr>
      <w:ins w:id="4760" w:author="易高雄" w:date="2015-05-09T00:13:00Z">
        <w:r>
          <w:t>The limits for weighted terminal coupling loss during double talk (TCLwdt) are defined in clause </w:t>
        </w:r>
        <w:r>
          <w:rPr>
            <w:rFonts w:hint="eastAsia"/>
            <w:lang w:eastAsia="zh-CN"/>
          </w:rPr>
          <w:t>9.5</w:t>
        </w:r>
        <w:r>
          <w:t>.</w:t>
        </w:r>
      </w:ins>
    </w:p>
    <w:p w14:paraId="2BF24F3C" w14:textId="77777777" w:rsidR="009077BB" w:rsidRDefault="009077BB" w:rsidP="009077BB">
      <w:pPr>
        <w:pStyle w:val="Heading3"/>
        <w:rPr>
          <w:ins w:id="4761" w:author="易高雄" w:date="2015-05-09T00:13:00Z"/>
          <w:lang w:eastAsia="zh-CN"/>
        </w:rPr>
      </w:pPr>
      <w:ins w:id="4762" w:author="易高雄" w:date="2015-05-09T00:13:00Z">
        <w:r>
          <w:rPr>
            <w:rFonts w:hint="eastAsia"/>
            <w:lang w:eastAsia="zh-CN"/>
          </w:rPr>
          <w:t>9.3.1</w:t>
        </w:r>
        <w:r>
          <w:rPr>
            <w:lang w:eastAsia="zh-CN"/>
          </w:rPr>
          <w:tab/>
        </w:r>
        <w:r>
          <w:rPr>
            <w:rFonts w:hint="eastAsia"/>
            <w:lang w:eastAsia="zh-CN"/>
          </w:rPr>
          <w:t>Measurement method</w:t>
        </w:r>
      </w:ins>
    </w:p>
    <w:p w14:paraId="09D670DD" w14:textId="77777777" w:rsidR="009077BB" w:rsidRDefault="009077BB" w:rsidP="009077BB">
      <w:pPr>
        <w:rPr>
          <w:ins w:id="4763" w:author="易高雄" w:date="2015-05-09T00:13:00Z"/>
          <w:lang w:eastAsia="zh-CN"/>
        </w:rPr>
      </w:pPr>
      <w:ins w:id="4764" w:author="易高雄" w:date="2015-05-09T00:13:00Z">
        <w:r>
          <w:rPr>
            <w:rFonts w:hint="eastAsia"/>
            <w:lang w:eastAsia="zh-CN"/>
          </w:rPr>
          <w:t>The speakerphone is setup in a room</w:t>
        </w:r>
        <w:r>
          <w:t xml:space="preserve"> with acoustic properties similar to a typical “office-type” room</w:t>
        </w:r>
        <w:r>
          <w:rPr>
            <w:rFonts w:hint="eastAsia"/>
            <w:lang w:eastAsia="zh-CN"/>
          </w:rPr>
          <w:t>, and t</w:t>
        </w:r>
        <w:r>
          <w:t>he ambient noise level</w:t>
        </w:r>
        <w:r>
          <w:rPr>
            <w:rFonts w:hint="eastAsia"/>
            <w:lang w:eastAsia="zh-CN"/>
          </w:rPr>
          <w:t xml:space="preserve"> should</w:t>
        </w:r>
        <w:r>
          <w:t xml:space="preserve"> ≤ 70 dBPa(A).</w:t>
        </w:r>
      </w:ins>
    </w:p>
    <w:p w14:paraId="02B48D61" w14:textId="77777777" w:rsidR="009077BB" w:rsidRDefault="009077BB" w:rsidP="009077BB">
      <w:pPr>
        <w:rPr>
          <w:ins w:id="4765" w:author="易高雄" w:date="2015-05-09T00:13:00Z"/>
          <w:lang w:eastAsia="zh-CN"/>
        </w:rPr>
      </w:pPr>
      <w:ins w:id="4766" w:author="易高雄" w:date="2015-05-09T00:13:00Z">
        <w:r>
          <w:rPr>
            <w:rFonts w:hint="eastAsia"/>
            <w:lang w:eastAsia="zh-CN"/>
          </w:rPr>
          <w:t>The setup for desktop speakerphone set is described in clause 2.3.1.</w:t>
        </w:r>
      </w:ins>
    </w:p>
    <w:p w14:paraId="63A07377" w14:textId="77777777" w:rsidR="009077BB" w:rsidRDefault="009077BB" w:rsidP="009077BB">
      <w:pPr>
        <w:rPr>
          <w:ins w:id="4767" w:author="易高雄" w:date="2015-05-09T00:13:00Z"/>
          <w:lang w:eastAsia="zh-CN"/>
        </w:rPr>
      </w:pPr>
      <w:ins w:id="4768" w:author="易高雄" w:date="2015-05-09T00:13:00Z">
        <w:r>
          <w:rPr>
            <w:rFonts w:hint="eastAsia"/>
            <w:lang w:eastAsia="zh-CN"/>
          </w:rPr>
          <w:t xml:space="preserve">The setup for handheld speakerphone set </w:t>
        </w:r>
        <w:r>
          <w:rPr>
            <w:lang w:eastAsia="zh-CN"/>
          </w:rPr>
          <w:t xml:space="preserve">is described in </w:t>
        </w:r>
        <w:r>
          <w:rPr>
            <w:rFonts w:hint="eastAsia"/>
            <w:lang w:eastAsia="zh-CN"/>
          </w:rPr>
          <w:t>clause 2.3.2.</w:t>
        </w:r>
      </w:ins>
    </w:p>
    <w:p w14:paraId="1D7A8309" w14:textId="77777777" w:rsidR="009077BB" w:rsidRDefault="009077BB" w:rsidP="009077BB">
      <w:pPr>
        <w:rPr>
          <w:ins w:id="4769" w:author="易高雄" w:date="2015-05-09T00:13:00Z"/>
        </w:rPr>
      </w:pPr>
      <w:ins w:id="4770" w:author="易高雄" w:date="2015-05-09T00:13:00Z">
        <w:r>
          <w:t>The attenuation from reference point input to reference point output shall be measured using</w:t>
        </w:r>
        <w:r w:rsidRPr="00800737">
          <w:t xml:space="preserve"> </w:t>
        </w:r>
        <w:r>
          <w:t>the compressed real speech signal described in clause 7.3.3 of ITU-T P.501 Amendment.</w:t>
        </w:r>
        <w:r w:rsidRPr="002F6459">
          <w:t xml:space="preserve"> </w:t>
        </w:r>
        <w:r>
          <w:t xml:space="preserve">The test signal level shall be </w:t>
        </w:r>
        <w:r>
          <w:noBreakHyphen/>
          <w:t>10 dBm0.</w:t>
        </w:r>
      </w:ins>
    </w:p>
    <w:p w14:paraId="0001C2D8" w14:textId="77777777" w:rsidR="009077BB" w:rsidRDefault="009077BB" w:rsidP="009077BB">
      <w:pPr>
        <w:rPr>
          <w:ins w:id="4771" w:author="易高雄" w:date="2015-05-09T00:13:00Z"/>
        </w:rPr>
      </w:pPr>
      <w:ins w:id="4772" w:author="易高雄" w:date="2015-05-09T00:13:00Z">
        <w:r>
          <w:t>The TCLw is calculated according to ITU-T Recommendation G.122 [8], annex B, clause B.4 (trapezoidal rule)</w:t>
        </w:r>
        <w:r>
          <w:rPr>
            <w:rFonts w:hint="eastAsia"/>
            <w:lang w:eastAsia="zh-CN"/>
          </w:rPr>
          <w:t xml:space="preserve">, using the frequency range of 300 to 6700Hz. </w:t>
        </w:r>
        <w:r>
          <w:t xml:space="preserve"> For the calculation, the averaged measured echo level at each frequency band is referred to the averaged test signal level measured in each frequency band. </w:t>
        </w:r>
        <w:r w:rsidRPr="001102B6">
          <w:t>The first 17</w:t>
        </w:r>
        <w:r>
          <w:t xml:space="preserve">.0 </w:t>
        </w:r>
        <w:r w:rsidRPr="001102B6">
          <w:t>s of the test signal (6 sentences) are discarded from the analysis to allow for convergence of the acoustic echo canceller. The analysis is performed over the remaining length of the test sequence (last 6 sentences)</w:t>
        </w:r>
        <w:r>
          <w:t>.</w:t>
        </w:r>
      </w:ins>
    </w:p>
    <w:p w14:paraId="5E9C9263" w14:textId="77777777" w:rsidR="009077BB" w:rsidRDefault="009077BB" w:rsidP="009077BB">
      <w:pPr>
        <w:pStyle w:val="Heading2"/>
        <w:rPr>
          <w:ins w:id="4773" w:author="易高雄" w:date="2015-05-09T00:13:00Z"/>
          <w:bCs/>
        </w:rPr>
      </w:pPr>
      <w:bookmarkStart w:id="4774" w:name="_Toc418892294"/>
      <w:bookmarkStart w:id="4775" w:name="_Toc418892875"/>
      <w:ins w:id="4776" w:author="易高雄" w:date="2015-05-09T00:13:00Z">
        <w:r>
          <w:rPr>
            <w:rFonts w:hint="eastAsia"/>
            <w:bCs/>
            <w:lang w:eastAsia="zh-CN"/>
          </w:rPr>
          <w:t>9.4</w:t>
        </w:r>
        <w:r>
          <w:rPr>
            <w:bCs/>
          </w:rPr>
          <w:tab/>
          <w:t>Switching characteristics</w:t>
        </w:r>
        <w:bookmarkEnd w:id="4774"/>
        <w:bookmarkEnd w:id="4775"/>
      </w:ins>
    </w:p>
    <w:p w14:paraId="37A8C977" w14:textId="77777777" w:rsidR="009077BB" w:rsidRDefault="009077BB" w:rsidP="009077BB">
      <w:pPr>
        <w:rPr>
          <w:ins w:id="4777" w:author="易高雄" w:date="2015-05-09T00:13:00Z"/>
        </w:rPr>
      </w:pPr>
      <w:ins w:id="4778" w:author="易高雄" w:date="2015-05-09T00:13:00Z">
        <w:r>
          <w:t>Many mobile speakerphone terminals use a voice activity detector (VAD) and a loss controller to control acoustic echo. The VAD distinguishes silent periods (no active speech signal), single-talk periods (near-end speech periods or far-end speech periods) and double-talk periods (near-end and far-end speech signals active at the same time). According to the state determined by the VAD, the loss controller reduces the acoustic echo level by inserting variable losses on the received and/or transmitted audio signals. (The VAD and loss controller may also be used to control electrical echo from the network if the mobile terminal operates on an analogue wireless network without echo control.) An AEC and/or NLP may also be used to control acoustic echo. However, most devices with an AEC and/or NLP also require a loss controller to control residual acoustic echo. Although no VAD is perfect and instantaneous, errors by the VAD may lead to speech clipping and acoustic echo.</w:t>
        </w:r>
      </w:ins>
    </w:p>
    <w:p w14:paraId="6145B857" w14:textId="77777777" w:rsidR="009077BB" w:rsidRDefault="009077BB" w:rsidP="009077BB">
      <w:pPr>
        <w:rPr>
          <w:ins w:id="4779" w:author="易高雄" w:date="2015-05-09T00:13:00Z"/>
        </w:rPr>
      </w:pPr>
      <w:ins w:id="4780" w:author="易高雄" w:date="2015-05-09T00:13:00Z">
        <w:r>
          <w:t>The switching parameters and switching functions are described in detail in [ITU</w:t>
        </w:r>
        <w:r>
          <w:noBreakHyphen/>
          <w:t>T P.330</w:t>
        </w:r>
        <w:r>
          <w:rPr>
            <w:rFonts w:hint="eastAsia"/>
            <w:lang w:eastAsia="zh-CN"/>
          </w:rPr>
          <w:t>]</w:t>
        </w:r>
        <w:r>
          <w:t xml:space="preserve"> and [ITU</w:t>
        </w:r>
        <w:r>
          <w:noBreakHyphen/>
          <w:t>T P.340</w:t>
        </w:r>
        <w:r>
          <w:rPr>
            <w:rFonts w:hint="eastAsia"/>
            <w:lang w:eastAsia="zh-CN"/>
          </w:rPr>
          <w:t>]</w:t>
        </w:r>
        <w:r>
          <w:t>.</w:t>
        </w:r>
      </w:ins>
    </w:p>
    <w:p w14:paraId="4ABDC0D7" w14:textId="77777777" w:rsidR="009077BB" w:rsidRDefault="009077BB" w:rsidP="009077BB">
      <w:pPr>
        <w:rPr>
          <w:ins w:id="4781" w:author="易高雄" w:date="2015-05-09T00:13:00Z"/>
        </w:rPr>
      </w:pPr>
      <w:ins w:id="4782" w:author="易高雄" w:date="2015-05-09T00:13:00Z">
        <w:r>
          <w:t xml:space="preserve">The minimum activation level in the sending direction shall be </w:t>
        </w:r>
        <w:r>
          <w:sym w:font="Symbol" w:char="F0A3"/>
        </w:r>
        <w:r>
          <w:t xml:space="preserve"> –20 dBPa. The build-up time for activation in the sending direction shall be:</w:t>
        </w:r>
      </w:ins>
    </w:p>
    <w:p w14:paraId="6C9BCCC6" w14:textId="77777777" w:rsidR="009077BB" w:rsidRDefault="009077BB" w:rsidP="009077BB">
      <w:pPr>
        <w:rPr>
          <w:ins w:id="4783" w:author="易高雄" w:date="2015-05-09T00:13:00Z"/>
        </w:rPr>
      </w:pPr>
      <w:ins w:id="4784" w:author="易高雄" w:date="2015-05-09T00:13:00Z">
        <w:r>
          <w:tab/>
        </w:r>
        <w:r>
          <w:tab/>
          <w:t xml:space="preserve">TRst-s </w:t>
        </w:r>
        <w:r>
          <w:sym w:font="Symbol" w:char="F0A3"/>
        </w:r>
        <w:r>
          <w:t xml:space="preserve"> 50 ms </w:t>
        </w:r>
      </w:ins>
    </w:p>
    <w:p w14:paraId="300BAB83" w14:textId="77777777" w:rsidR="009077BB" w:rsidRDefault="009077BB" w:rsidP="009077BB">
      <w:pPr>
        <w:rPr>
          <w:ins w:id="4785" w:author="易高雄" w:date="2015-05-09T00:13:00Z"/>
        </w:rPr>
      </w:pPr>
      <w:ins w:id="4786" w:author="易高雄" w:date="2015-05-09T00:13:00Z">
        <w:r>
          <w:t xml:space="preserve">The minimum activation level in the receiving direction shall be </w:t>
        </w:r>
        <w:r>
          <w:sym w:font="Symbol" w:char="F0A3"/>
        </w:r>
        <w:r>
          <w:t xml:space="preserve"> –35.7 dBm0. The build-up time for activation in the receiving direction shall be:</w:t>
        </w:r>
      </w:ins>
    </w:p>
    <w:p w14:paraId="4ABF8380" w14:textId="77777777" w:rsidR="009077BB" w:rsidRDefault="009077BB" w:rsidP="009077BB">
      <w:pPr>
        <w:rPr>
          <w:ins w:id="4787" w:author="易高雄" w:date="2015-05-09T00:13:00Z"/>
        </w:rPr>
      </w:pPr>
      <w:ins w:id="4788" w:author="易高雄" w:date="2015-05-09T00:13:00Z">
        <w:r>
          <w:lastRenderedPageBreak/>
          <w:tab/>
        </w:r>
        <w:r>
          <w:tab/>
          <w:t xml:space="preserve">TRst-r </w:t>
        </w:r>
        <w:r>
          <w:sym w:font="Symbol" w:char="F0A3"/>
        </w:r>
        <w:r>
          <w:t xml:space="preserve"> 50 ms </w:t>
        </w:r>
      </w:ins>
    </w:p>
    <w:p w14:paraId="3024A735" w14:textId="77777777" w:rsidR="009077BB" w:rsidRDefault="009077BB" w:rsidP="009077BB">
      <w:pPr>
        <w:rPr>
          <w:ins w:id="4789" w:author="易高雄" w:date="2015-05-09T00:13:00Z"/>
          <w:lang w:eastAsia="zh-CN"/>
        </w:rPr>
      </w:pPr>
      <w:ins w:id="4790" w:author="易高雄" w:date="2015-05-09T00:13:00Z">
        <w:r>
          <w:t xml:space="preserve">Requirements for the attenuation and build-up time for receive-to-send states (and send-to-receive states) are for further study. </w:t>
        </w:r>
      </w:ins>
    </w:p>
    <w:p w14:paraId="092F70B4" w14:textId="77777777" w:rsidR="009077BB" w:rsidRDefault="009077BB" w:rsidP="009077BB">
      <w:pPr>
        <w:pStyle w:val="Heading3"/>
        <w:rPr>
          <w:ins w:id="4791" w:author="易高雄" w:date="2015-05-09T00:13:00Z"/>
          <w:lang w:eastAsia="zh-CN"/>
        </w:rPr>
      </w:pPr>
      <w:ins w:id="4792" w:author="易高雄" w:date="2015-05-09T00:13:00Z">
        <w:r>
          <w:rPr>
            <w:rFonts w:hint="eastAsia"/>
            <w:lang w:eastAsia="zh-CN"/>
          </w:rPr>
          <w:t>9.4.1</w:t>
        </w:r>
        <w:r>
          <w:rPr>
            <w:lang w:eastAsia="zh-CN"/>
          </w:rPr>
          <w:tab/>
        </w:r>
        <w:r>
          <w:rPr>
            <w:rFonts w:hint="eastAsia"/>
            <w:lang w:eastAsia="zh-CN"/>
          </w:rPr>
          <w:t>Measurement method</w:t>
        </w:r>
      </w:ins>
    </w:p>
    <w:p w14:paraId="7C0351B3" w14:textId="77777777" w:rsidR="009077BB" w:rsidRDefault="009077BB" w:rsidP="009077BB">
      <w:pPr>
        <w:rPr>
          <w:ins w:id="4793" w:author="易高雄" w:date="2015-05-09T00:13:00Z"/>
          <w:lang w:eastAsia="zh-CN"/>
        </w:rPr>
      </w:pPr>
      <w:ins w:id="4794" w:author="易高雄" w:date="2015-05-09T00:13:00Z">
        <w:r>
          <w:rPr>
            <w:rFonts w:hint="eastAsia"/>
            <w:lang w:eastAsia="zh-CN"/>
          </w:rPr>
          <w:t>The setup for desktop speakerphone set is described in [ITU-T P.581].</w:t>
        </w:r>
      </w:ins>
    </w:p>
    <w:p w14:paraId="26623597" w14:textId="77777777" w:rsidR="009077BB" w:rsidRDefault="009077BB" w:rsidP="009077BB">
      <w:pPr>
        <w:rPr>
          <w:ins w:id="4795" w:author="易高雄" w:date="2015-05-09T00:13:00Z"/>
          <w:lang w:eastAsia="zh-CN"/>
        </w:rPr>
      </w:pPr>
      <w:ins w:id="4796" w:author="易高雄" w:date="2015-05-09T00:13:00Z">
        <w:r>
          <w:rPr>
            <w:rFonts w:hint="eastAsia"/>
            <w:lang w:eastAsia="zh-CN"/>
          </w:rPr>
          <w:t>The setup for handheld speakerphone set is described in Figure 3.</w:t>
        </w:r>
      </w:ins>
    </w:p>
    <w:p w14:paraId="20AEBB8C" w14:textId="77777777" w:rsidR="009077BB" w:rsidRDefault="009077BB" w:rsidP="009077BB">
      <w:pPr>
        <w:rPr>
          <w:ins w:id="4797" w:author="易高雄" w:date="2015-05-09T00:13:00Z"/>
          <w:lang w:eastAsia="zh-CN"/>
        </w:rPr>
      </w:pPr>
      <w:ins w:id="4798" w:author="易高雄" w:date="2015-05-09T00:13:00Z">
        <w:r>
          <w:rPr>
            <w:rFonts w:hint="eastAsia"/>
            <w:lang w:eastAsia="zh-CN"/>
          </w:rPr>
          <w:t xml:space="preserve">The </w:t>
        </w:r>
        <w:r>
          <w:t>build-up time</w:t>
        </w:r>
        <w:r>
          <w:rPr>
            <w:rFonts w:hint="eastAsia"/>
            <w:lang w:eastAsia="zh-CN"/>
          </w:rPr>
          <w:t xml:space="preserve"> </w:t>
        </w:r>
        <w:r>
          <w:t>TRst-s</w:t>
        </w:r>
        <w:r>
          <w:rPr>
            <w:rFonts w:hint="eastAsia"/>
            <w:lang w:eastAsia="zh-CN"/>
          </w:rPr>
          <w:t xml:space="preserve"> and </w:t>
        </w:r>
        <w:r>
          <w:t>TRst-r</w:t>
        </w:r>
        <w:r>
          <w:rPr>
            <w:rFonts w:hint="eastAsia"/>
            <w:lang w:eastAsia="zh-CN"/>
          </w:rPr>
          <w:t xml:space="preserve"> shall be measured according to [ITU-T P.340].</w:t>
        </w:r>
      </w:ins>
    </w:p>
    <w:p w14:paraId="6A5DAD98" w14:textId="77777777" w:rsidR="009077BB" w:rsidRDefault="009077BB" w:rsidP="009077BB">
      <w:pPr>
        <w:rPr>
          <w:ins w:id="4799" w:author="易高雄" w:date="2015-05-09T00:13:00Z"/>
          <w:lang w:eastAsia="zh-CN"/>
        </w:rPr>
      </w:pPr>
      <w:ins w:id="4800" w:author="易高雄" w:date="2015-05-09T00:13:00Z">
        <w:r>
          <w:rPr>
            <w:rFonts w:hint="eastAsia"/>
            <w:lang w:eastAsia="zh-CN"/>
          </w:rPr>
          <w:t>The echo loss measurement during double talk should be carried out according to [ITU-T P.502].</w:t>
        </w:r>
      </w:ins>
    </w:p>
    <w:p w14:paraId="26D981DA" w14:textId="77777777" w:rsidR="009077BB" w:rsidRDefault="009077BB" w:rsidP="009077BB">
      <w:pPr>
        <w:pStyle w:val="Heading2"/>
        <w:rPr>
          <w:ins w:id="4801" w:author="易高雄" w:date="2015-05-09T00:13:00Z"/>
          <w:bCs/>
        </w:rPr>
      </w:pPr>
      <w:bookmarkStart w:id="4802" w:name="_Toc418892295"/>
      <w:bookmarkStart w:id="4803" w:name="_Toc418892876"/>
      <w:ins w:id="4804" w:author="易高雄" w:date="2015-05-09T00:13:00Z">
        <w:r>
          <w:rPr>
            <w:rFonts w:hint="eastAsia"/>
            <w:bCs/>
            <w:lang w:eastAsia="zh-CN"/>
          </w:rPr>
          <w:t>9.5</w:t>
        </w:r>
        <w:r>
          <w:rPr>
            <w:bCs/>
          </w:rPr>
          <w:tab/>
          <w:t>Double talk performance</w:t>
        </w:r>
        <w:bookmarkEnd w:id="4802"/>
        <w:bookmarkEnd w:id="4803"/>
      </w:ins>
    </w:p>
    <w:p w14:paraId="015755AD" w14:textId="77777777" w:rsidR="009077BB" w:rsidRDefault="009077BB" w:rsidP="009077BB">
      <w:pPr>
        <w:rPr>
          <w:ins w:id="4805" w:author="易高雄" w:date="2015-05-09T00:13:00Z"/>
        </w:rPr>
      </w:pPr>
      <w:ins w:id="4806" w:author="易高雄" w:date="2015-05-09T00:13:00Z">
        <w:r>
          <w:t>The speech quality during double talk is mainly determined by two parameters: talker echo loudness rating (impairment caused by echo during double talk, and related to TCLwdt) and level variation between single and double talk (attenuation range).</w:t>
        </w:r>
      </w:ins>
    </w:p>
    <w:p w14:paraId="0E7E7A49" w14:textId="77777777" w:rsidR="009077BB" w:rsidRDefault="009077BB" w:rsidP="009077BB">
      <w:pPr>
        <w:rPr>
          <w:ins w:id="4807" w:author="易高雄" w:date="2015-05-09T00:13:00Z"/>
        </w:rPr>
      </w:pPr>
      <w:ins w:id="4808" w:author="易高雄" w:date="2015-05-09T00:13:00Z">
        <w:r>
          <w:t>In order to guarantee sufficient quality under double talk conditions, the TELR should be high and the attenuation inserted should be as low as possible. Terminals that do not allow double talk should provide a good echo attenuation realized by high attenuation.</w:t>
        </w:r>
      </w:ins>
    </w:p>
    <w:p w14:paraId="2525EAFC" w14:textId="77777777" w:rsidR="009077BB" w:rsidRDefault="009077BB" w:rsidP="009077BB">
      <w:pPr>
        <w:rPr>
          <w:ins w:id="4809" w:author="易高雄" w:date="2015-05-09T00:13:00Z"/>
        </w:rPr>
      </w:pPr>
      <w:ins w:id="4810" w:author="易高雄" w:date="2015-05-09T00:13:00Z">
        <w:r>
          <w:t>The most important parameters to determine the quality during double talk are as follows:</w:t>
        </w:r>
      </w:ins>
    </w:p>
    <w:p w14:paraId="3AB487D2" w14:textId="77777777" w:rsidR="009077BB" w:rsidRDefault="009077BB" w:rsidP="009077BB">
      <w:pPr>
        <w:pStyle w:val="enumlev1"/>
        <w:rPr>
          <w:ins w:id="4811" w:author="易高雄" w:date="2015-05-09T00:13:00Z"/>
        </w:rPr>
      </w:pPr>
      <w:ins w:id="4812" w:author="易高雄" w:date="2015-05-09T00:13:00Z">
        <w:r>
          <w:t>–</w:t>
        </w:r>
        <w:r>
          <w:tab/>
          <w:t>Attenuation range in sending direction during double talk, Asdt.</w:t>
        </w:r>
      </w:ins>
    </w:p>
    <w:p w14:paraId="3ACB634F" w14:textId="77777777" w:rsidR="009077BB" w:rsidRDefault="009077BB" w:rsidP="009077BB">
      <w:pPr>
        <w:pStyle w:val="enumlev1"/>
        <w:rPr>
          <w:ins w:id="4813" w:author="易高雄" w:date="2015-05-09T00:13:00Z"/>
        </w:rPr>
      </w:pPr>
      <w:ins w:id="4814" w:author="易高雄" w:date="2015-05-09T00:13:00Z">
        <w:r>
          <w:t>–</w:t>
        </w:r>
        <w:r>
          <w:tab/>
          <w:t>Attenuation range in receiving direction during double talk, Ardt.</w:t>
        </w:r>
      </w:ins>
    </w:p>
    <w:p w14:paraId="27ADB208" w14:textId="77777777" w:rsidR="009077BB" w:rsidRDefault="009077BB" w:rsidP="009077BB">
      <w:pPr>
        <w:pStyle w:val="enumlev1"/>
        <w:rPr>
          <w:ins w:id="4815" w:author="易高雄" w:date="2015-05-09T00:13:00Z"/>
        </w:rPr>
      </w:pPr>
      <w:ins w:id="4816" w:author="易高雄" w:date="2015-05-09T00:13:00Z">
        <w:r>
          <w:t>–</w:t>
        </w:r>
        <w:r>
          <w:tab/>
          <w:t>Echo attenuation during double talk.</w:t>
        </w:r>
      </w:ins>
    </w:p>
    <w:p w14:paraId="4D9398B3" w14:textId="77777777" w:rsidR="009077BB" w:rsidRDefault="009077BB" w:rsidP="009077BB">
      <w:pPr>
        <w:rPr>
          <w:ins w:id="4817" w:author="易高雄" w:date="2015-05-09T00:13:00Z"/>
        </w:rPr>
      </w:pPr>
      <w:ins w:id="4818" w:author="易高雄" w:date="2015-05-09T00:13:00Z">
        <w:r>
          <w:t>The requirements for Asdt and Ardt at nominal RLR for each category of speakerphone terminals are provided in Table 4 of [ITU-T P.340]. Higher values for Asdt and Ardt are permitted at lower RLR (due to increasing the received volume level) without affecting the behaviour characteristics. However, the TELR</w:t>
        </w:r>
        <w:r>
          <w:rPr>
            <w:rFonts w:hint="eastAsia"/>
            <w:lang w:eastAsia="zh-CN"/>
          </w:rPr>
          <w:t>dt</w:t>
        </w:r>
        <w:r>
          <w:t xml:space="preserve"> must maintain the requirements in [ITU-T P.340] for all received volume settings. </w:t>
        </w:r>
      </w:ins>
    </w:p>
    <w:p w14:paraId="3255E2EB" w14:textId="77777777" w:rsidR="009077BB" w:rsidRDefault="009077BB" w:rsidP="009077BB">
      <w:pPr>
        <w:rPr>
          <w:ins w:id="4819" w:author="易高雄" w:date="2015-05-09T00:13:00Z"/>
        </w:rPr>
      </w:pPr>
      <w:ins w:id="4820" w:author="易高雄" w:date="2015-05-09T00:13:00Z">
        <w:r>
          <w:t>Subjective evaluation methods for double talk quality, as well as single talk quality, are described in [ITU-T P.832</w:t>
        </w:r>
        <w:r>
          <w:rPr>
            <w:rFonts w:hint="eastAsia"/>
            <w:lang w:eastAsia="zh-CN"/>
          </w:rPr>
          <w:t>]</w:t>
        </w:r>
        <w:r>
          <w:t xml:space="preserve">. </w:t>
        </w:r>
      </w:ins>
    </w:p>
    <w:p w14:paraId="23EF2DAF" w14:textId="77777777" w:rsidR="009077BB" w:rsidRDefault="009077BB" w:rsidP="009077BB">
      <w:pPr>
        <w:pStyle w:val="Note"/>
        <w:rPr>
          <w:ins w:id="4821" w:author="易高雄" w:date="2015-05-09T00:13:00Z"/>
          <w:lang w:eastAsia="zh-CN"/>
        </w:rPr>
      </w:pPr>
      <w:ins w:id="4822" w:author="易高雄" w:date="2015-05-09T00:13:00Z">
        <w:r>
          <w:t>NOTE – Acoustic echo control is more easily and effectively done in terminals. However, network equipment, as described in [ITU-T G.168], may also include acoustic echo control processing. This leads to tandeming issues of acoustic echo control functionalities. As specified in [ITU-T G.168], the added network component shall prevent any degradation of the overall perceived quality. In practice, however, double-talk capability may be reduced due to network equipment.</w:t>
        </w:r>
      </w:ins>
    </w:p>
    <w:p w14:paraId="29B86406" w14:textId="77777777" w:rsidR="009077BB" w:rsidRDefault="009077BB" w:rsidP="009077BB">
      <w:pPr>
        <w:pStyle w:val="Heading3"/>
        <w:rPr>
          <w:ins w:id="4823" w:author="易高雄" w:date="2015-05-09T00:13:00Z"/>
          <w:lang w:eastAsia="zh-CN"/>
        </w:rPr>
      </w:pPr>
      <w:ins w:id="4824" w:author="易高雄" w:date="2015-05-09T00:13:00Z">
        <w:r>
          <w:rPr>
            <w:rFonts w:hint="eastAsia"/>
            <w:lang w:eastAsia="zh-CN"/>
          </w:rPr>
          <w:t>9.5.1</w:t>
        </w:r>
        <w:r>
          <w:rPr>
            <w:lang w:eastAsia="zh-CN"/>
          </w:rPr>
          <w:tab/>
        </w:r>
        <w:r>
          <w:rPr>
            <w:rFonts w:hint="eastAsia"/>
            <w:lang w:eastAsia="zh-CN"/>
          </w:rPr>
          <w:t>Measurement method</w:t>
        </w:r>
      </w:ins>
    </w:p>
    <w:p w14:paraId="21E1FEAB" w14:textId="77777777" w:rsidR="009077BB" w:rsidRDefault="009077BB" w:rsidP="009077BB">
      <w:pPr>
        <w:rPr>
          <w:ins w:id="4825" w:author="易高雄" w:date="2015-05-09T00:13:00Z"/>
          <w:lang w:eastAsia="zh-CN"/>
        </w:rPr>
      </w:pPr>
      <w:ins w:id="4826" w:author="易高雄" w:date="2015-05-09T00:13:00Z">
        <w:r>
          <w:rPr>
            <w:rFonts w:hint="eastAsia"/>
            <w:lang w:eastAsia="zh-CN"/>
          </w:rPr>
          <w:t>The setup for desktop speakerphone set is described in [ITU-T P.581].</w:t>
        </w:r>
      </w:ins>
    </w:p>
    <w:p w14:paraId="75F39A58" w14:textId="77777777" w:rsidR="009077BB" w:rsidRDefault="009077BB" w:rsidP="009077BB">
      <w:pPr>
        <w:rPr>
          <w:ins w:id="4827" w:author="易高雄" w:date="2015-05-09T00:13:00Z"/>
          <w:lang w:eastAsia="zh-CN"/>
        </w:rPr>
      </w:pPr>
      <w:ins w:id="4828" w:author="易高雄" w:date="2015-05-09T00:13:00Z">
        <w:r>
          <w:rPr>
            <w:rFonts w:hint="eastAsia"/>
            <w:lang w:eastAsia="zh-CN"/>
          </w:rPr>
          <w:t>The setup for handheld speakerphone set is described in Figure 3.</w:t>
        </w:r>
      </w:ins>
    </w:p>
    <w:p w14:paraId="1D7512F7" w14:textId="77777777" w:rsidR="009077BB" w:rsidRDefault="009077BB" w:rsidP="009077BB">
      <w:pPr>
        <w:rPr>
          <w:ins w:id="4829" w:author="易高雄" w:date="2015-05-09T00:13:00Z"/>
          <w:lang w:eastAsia="zh-CN"/>
        </w:rPr>
      </w:pPr>
      <w:ins w:id="4830" w:author="易高雄" w:date="2015-05-09T00:13:00Z">
        <w:r>
          <w:rPr>
            <w:rFonts w:hint="eastAsia"/>
            <w:lang w:eastAsia="zh-CN"/>
          </w:rPr>
          <w:t xml:space="preserve">The </w:t>
        </w:r>
        <w:r>
          <w:t xml:space="preserve">attenuation range in sending </w:t>
        </w:r>
        <w:r>
          <w:rPr>
            <w:rFonts w:hint="eastAsia"/>
            <w:lang w:eastAsia="zh-CN"/>
          </w:rPr>
          <w:t xml:space="preserve">and receiving </w:t>
        </w:r>
        <w:r>
          <w:t>direction</w:t>
        </w:r>
        <w:r>
          <w:rPr>
            <w:rFonts w:hint="eastAsia"/>
            <w:lang w:eastAsia="zh-CN"/>
          </w:rPr>
          <w:t xml:space="preserve"> during double talk, Asdt and Ardt, shall be measured according to [ITU-T P.340].</w:t>
        </w:r>
      </w:ins>
    </w:p>
    <w:p w14:paraId="2F653DE9" w14:textId="77777777" w:rsidR="009077BB" w:rsidRDefault="009077BB" w:rsidP="009077BB">
      <w:pPr>
        <w:pStyle w:val="Heading2"/>
        <w:rPr>
          <w:ins w:id="4831" w:author="易高雄" w:date="2015-05-09T00:13:00Z"/>
          <w:bCs/>
        </w:rPr>
      </w:pPr>
      <w:bookmarkStart w:id="4832" w:name="_Toc418892296"/>
      <w:bookmarkStart w:id="4833" w:name="_Toc418892877"/>
      <w:ins w:id="4834" w:author="易高雄" w:date="2015-05-09T00:13:00Z">
        <w:r>
          <w:rPr>
            <w:rFonts w:hint="eastAsia"/>
            <w:bCs/>
            <w:lang w:eastAsia="zh-CN"/>
          </w:rPr>
          <w:t>9.6</w:t>
        </w:r>
        <w:r>
          <w:rPr>
            <w:bCs/>
          </w:rPr>
          <w:tab/>
          <w:t>Background noise transmission and comfort noise injection</w:t>
        </w:r>
        <w:bookmarkEnd w:id="4832"/>
        <w:bookmarkEnd w:id="4833"/>
      </w:ins>
    </w:p>
    <w:p w14:paraId="5A04E59D" w14:textId="77777777" w:rsidR="009077BB" w:rsidRDefault="009077BB" w:rsidP="009077BB">
      <w:pPr>
        <w:rPr>
          <w:ins w:id="4835" w:author="易高雄" w:date="2015-05-09T00:13:00Z"/>
        </w:rPr>
      </w:pPr>
      <w:ins w:id="4836" w:author="易高雄" w:date="2015-05-09T00:13:00Z">
        <w:r>
          <w:t>Mobile speakerphone terminals are typically used in noisy environments.</w:t>
        </w:r>
      </w:ins>
    </w:p>
    <w:p w14:paraId="08E9AD4D" w14:textId="77777777" w:rsidR="009077BB" w:rsidRDefault="009077BB" w:rsidP="009077BB">
      <w:pPr>
        <w:rPr>
          <w:ins w:id="4837" w:author="易高雄" w:date="2015-05-09T00:13:00Z"/>
        </w:rPr>
      </w:pPr>
      <w:ins w:id="4838" w:author="易高雄" w:date="2015-05-09T00:13:00Z">
        <w:r>
          <w:t xml:space="preserve">Most speakerphone terminals have some type of noise reduction capability. The main purpose of a noise reduction (NR) system in a device is to reduce the annoying and fatiguing effects of the transmitted background noise. The techniques used to reduce background noise may be classified as </w:t>
        </w:r>
        <w:r>
          <w:lastRenderedPageBreak/>
          <w:t>analogue only, digital only, and combined analogue and digital techniques. These techniques are described in [ITU-T P.330].</w:t>
        </w:r>
      </w:ins>
    </w:p>
    <w:p w14:paraId="07AA20B8" w14:textId="77777777" w:rsidR="009077BB" w:rsidRDefault="009077BB" w:rsidP="009077BB">
      <w:pPr>
        <w:rPr>
          <w:ins w:id="4839" w:author="易高雄" w:date="2015-05-09T00:13:00Z"/>
        </w:rPr>
      </w:pPr>
      <w:ins w:id="4840" w:author="易高雄" w:date="2015-05-09T00:13:00Z">
        <w:r>
          <w:t>Some parameters describing NR and some requirements are also given in [ITU-T P.330]. There is usually a trade-off between the level of digital noise reduction and the voice quality. Too much noise reduction may reduce the transmitted voice level and distort the speech signal.</w:t>
        </w:r>
      </w:ins>
    </w:p>
    <w:p w14:paraId="24B5D9BC" w14:textId="77777777" w:rsidR="009077BB" w:rsidRDefault="009077BB" w:rsidP="009077BB">
      <w:pPr>
        <w:rPr>
          <w:ins w:id="4841" w:author="易高雄" w:date="2015-05-09T00:13:00Z"/>
        </w:rPr>
      </w:pPr>
      <w:ins w:id="4842" w:author="易高雄" w:date="2015-05-09T00:13:00Z">
        <w:r>
          <w:t>Without comfort noise, the acoustic echo control system (loss controller, VAD, NLP, and AEC) will reduce and/or distort the background noise transmitted during receive and double talk states. This can be annoying to the far-end talker. Some speakerphone terminals inject comfort noise in order to maintain a constant level of background noise transmitted. Some parameters for comfort noise are described in [ITU-T P.330].</w:t>
        </w:r>
      </w:ins>
    </w:p>
    <w:p w14:paraId="6F6EBF2F" w14:textId="77777777" w:rsidR="009077BB" w:rsidRDefault="009077BB" w:rsidP="009077BB">
      <w:pPr>
        <w:rPr>
          <w:ins w:id="4843" w:author="易高雄" w:date="2015-05-09T00:13:00Z"/>
          <w:lang w:eastAsia="zh-CN"/>
        </w:rPr>
      </w:pPr>
      <w:ins w:id="4844" w:author="易高雄" w:date="2015-05-09T00:13:00Z">
        <w:r>
          <w:t xml:space="preserve">The level of comfort noise should be within a range of +2 and –5 dB from the original (transmitted) background noise. </w:t>
        </w:r>
      </w:ins>
    </w:p>
    <w:p w14:paraId="06A96FA1" w14:textId="77777777" w:rsidR="009077BB" w:rsidRDefault="009077BB" w:rsidP="009077BB">
      <w:pPr>
        <w:pStyle w:val="Heading3"/>
        <w:rPr>
          <w:ins w:id="4845" w:author="易高雄" w:date="2015-05-09T00:13:00Z"/>
          <w:lang w:eastAsia="zh-CN"/>
        </w:rPr>
      </w:pPr>
      <w:ins w:id="4846" w:author="易高雄" w:date="2015-05-09T00:13:00Z">
        <w:r>
          <w:rPr>
            <w:rFonts w:hint="eastAsia"/>
            <w:lang w:eastAsia="zh-CN"/>
          </w:rPr>
          <w:t>9.6.1</w:t>
        </w:r>
        <w:r>
          <w:rPr>
            <w:lang w:eastAsia="zh-CN"/>
          </w:rPr>
          <w:tab/>
        </w:r>
        <w:r>
          <w:rPr>
            <w:rFonts w:hint="eastAsia"/>
            <w:lang w:eastAsia="zh-CN"/>
          </w:rPr>
          <w:t>Measurement methods</w:t>
        </w:r>
      </w:ins>
    </w:p>
    <w:p w14:paraId="2D2C2937" w14:textId="77777777" w:rsidR="009077BB" w:rsidRDefault="009077BB" w:rsidP="009077BB">
      <w:pPr>
        <w:rPr>
          <w:ins w:id="4847" w:author="易高雄" w:date="2015-05-09T00:13:00Z"/>
          <w:lang w:eastAsia="zh-CN"/>
        </w:rPr>
      </w:pPr>
      <w:ins w:id="4848" w:author="易高雄" w:date="2015-05-09T00:13:00Z">
        <w:r>
          <w:rPr>
            <w:rFonts w:hint="eastAsia"/>
            <w:lang w:eastAsia="zh-CN"/>
          </w:rPr>
          <w:t>For further study.</w:t>
        </w:r>
      </w:ins>
    </w:p>
    <w:p w14:paraId="1235DF87" w14:textId="77777777" w:rsidR="009077BB" w:rsidRPr="000C52DF" w:rsidRDefault="009077BB" w:rsidP="009077BB">
      <w:pPr>
        <w:rPr>
          <w:lang w:eastAsia="zh-CN"/>
        </w:rPr>
        <w:sectPr w:rsidR="009077BB" w:rsidRPr="000C52DF" w:rsidSect="00F43F9B">
          <w:headerReference w:type="even" r:id="rId44"/>
          <w:headerReference w:type="default" r:id="rId45"/>
          <w:footerReference w:type="even" r:id="rId46"/>
          <w:footerReference w:type="default" r:id="rId47"/>
          <w:type w:val="oddPage"/>
          <w:pgSz w:w="11907" w:h="16834" w:code="9"/>
          <w:pgMar w:top="1134" w:right="1134" w:bottom="1134" w:left="1134" w:header="482" w:footer="482" w:gutter="0"/>
          <w:paperSrc w:first="15" w:other="15"/>
          <w:cols w:space="720"/>
          <w:docGrid w:linePitch="326"/>
        </w:sectPr>
      </w:pPr>
    </w:p>
    <w:p w14:paraId="02EFD887" w14:textId="77777777" w:rsidR="000C52DF" w:rsidRPr="009077BB" w:rsidRDefault="000C52DF" w:rsidP="000C52DF">
      <w:pPr>
        <w:sectPr w:rsidR="000C52DF" w:rsidRPr="009077BB" w:rsidSect="000C52DF">
          <w:headerReference w:type="even" r:id="rId48"/>
          <w:headerReference w:type="default" r:id="rId49"/>
          <w:footerReference w:type="even" r:id="rId50"/>
          <w:footerReference w:type="default" r:id="rId51"/>
          <w:type w:val="oddPage"/>
          <w:pgSz w:w="11907" w:h="16834" w:code="9"/>
          <w:pgMar w:top="1134" w:right="1134" w:bottom="1134" w:left="1134" w:header="482" w:footer="482" w:gutter="0"/>
          <w:paperSrc w:first="15" w:other="15"/>
          <w:cols w:space="720"/>
          <w:docGrid w:linePitch="326"/>
        </w:sectPr>
      </w:pPr>
      <w:bookmarkStart w:id="4857" w:name="c3tope"/>
      <w:bookmarkEnd w:id="4857"/>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1E0" w:firstRow="1" w:lastRow="1" w:firstColumn="1" w:lastColumn="1" w:noHBand="0" w:noVBand="0"/>
        <w:tblPrChange w:id="4858" w:author="易高雄" w:date="2015-05-09T00:13:00Z">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1E0" w:firstRow="1" w:lastRow="1" w:firstColumn="1" w:lastColumn="1" w:noHBand="0" w:noVBand="0"/>
          </w:tblPr>
        </w:tblPrChange>
      </w:tblPr>
      <w:tblGrid>
        <w:gridCol w:w="1225"/>
        <w:gridCol w:w="8368"/>
        <w:tblGridChange w:id="4859">
          <w:tblGrid>
            <w:gridCol w:w="1241"/>
            <w:gridCol w:w="8704"/>
          </w:tblGrid>
        </w:tblGridChange>
      </w:tblGrid>
      <w:tr w:rsidR="000C52DF" w14:paraId="601D260B" w14:textId="77777777" w:rsidTr="000C52DF">
        <w:tc>
          <w:tcPr>
            <w:tcW w:w="9945" w:type="dxa"/>
            <w:gridSpan w:val="2"/>
            <w:shd w:val="clear" w:color="auto" w:fill="auto"/>
            <w:tcPrChange w:id="4860" w:author="易高雄" w:date="2015-05-09T00:13:00Z">
              <w:tcPr>
                <w:tcW w:w="9945" w:type="dxa"/>
                <w:gridSpan w:val="2"/>
                <w:shd w:val="clear" w:color="auto" w:fill="auto"/>
              </w:tcPr>
            </w:tcPrChange>
          </w:tcPr>
          <w:p w14:paraId="46525895" w14:textId="77777777" w:rsidR="000C52DF" w:rsidRPr="00EE0272" w:rsidRDefault="000C52DF" w:rsidP="000C52DF">
            <w:pPr>
              <w:spacing w:before="360" w:after="340"/>
              <w:jc w:val="center"/>
              <w:rPr>
                <w:b/>
                <w:sz w:val="28"/>
              </w:rPr>
            </w:pPr>
            <w:bookmarkStart w:id="4861" w:name="cov4top"/>
            <w:bookmarkEnd w:id="4861"/>
            <w:r>
              <w:rPr>
                <w:b/>
                <w:sz w:val="28"/>
              </w:rPr>
              <w:lastRenderedPageBreak/>
              <w:t>SERIES OF ITU-T RECOMMENDATIONS</w:t>
            </w:r>
          </w:p>
        </w:tc>
      </w:tr>
      <w:tr w:rsidR="000C52DF" w14:paraId="298E0615" w14:textId="77777777" w:rsidTr="000C52DF">
        <w:tc>
          <w:tcPr>
            <w:tcW w:w="1241" w:type="dxa"/>
            <w:shd w:val="clear" w:color="auto" w:fill="auto"/>
            <w:tcPrChange w:id="4862" w:author="易高雄" w:date="2015-05-09T00:13:00Z">
              <w:tcPr>
                <w:tcW w:w="1241" w:type="dxa"/>
                <w:shd w:val="clear" w:color="auto" w:fill="auto"/>
              </w:tcPr>
            </w:tcPrChange>
          </w:tcPr>
          <w:p w14:paraId="594963A3" w14:textId="77777777" w:rsidR="000C52DF" w:rsidRPr="00EE0272" w:rsidRDefault="000C52DF" w:rsidP="000C52DF">
            <w:pPr>
              <w:spacing w:before="94" w:after="94"/>
              <w:ind w:left="57"/>
              <w:jc w:val="left"/>
              <w:rPr>
                <w:sz w:val="22"/>
              </w:rPr>
            </w:pPr>
            <w:bookmarkStart w:id="4863" w:name="c4seriee"/>
            <w:bookmarkEnd w:id="4863"/>
            <w:r w:rsidRPr="00EE0272">
              <w:rPr>
                <w:sz w:val="22"/>
              </w:rPr>
              <w:t>Series A</w:t>
            </w:r>
          </w:p>
        </w:tc>
        <w:tc>
          <w:tcPr>
            <w:tcW w:w="4973" w:type="dxa"/>
            <w:shd w:val="clear" w:color="auto" w:fill="auto"/>
            <w:tcPrChange w:id="4864" w:author="易高雄" w:date="2015-05-09T00:13:00Z">
              <w:tcPr>
                <w:tcW w:w="4973" w:type="dxa"/>
                <w:shd w:val="clear" w:color="auto" w:fill="auto"/>
              </w:tcPr>
            </w:tcPrChange>
          </w:tcPr>
          <w:p w14:paraId="6F8056C7" w14:textId="77777777" w:rsidR="000C52DF" w:rsidRPr="00EE0272" w:rsidRDefault="000C52DF" w:rsidP="000C52DF">
            <w:pPr>
              <w:spacing w:before="94" w:after="94"/>
              <w:jc w:val="left"/>
              <w:rPr>
                <w:sz w:val="22"/>
              </w:rPr>
            </w:pPr>
            <w:r w:rsidRPr="00EE0272">
              <w:rPr>
                <w:sz w:val="22"/>
              </w:rPr>
              <w:t>Organization of the work of ITU-T</w:t>
            </w:r>
          </w:p>
        </w:tc>
      </w:tr>
      <w:tr w:rsidR="000C52DF" w14:paraId="651439E5" w14:textId="77777777" w:rsidTr="000C52DF">
        <w:tc>
          <w:tcPr>
            <w:tcW w:w="1241" w:type="dxa"/>
            <w:shd w:val="clear" w:color="auto" w:fill="auto"/>
            <w:tcPrChange w:id="4865" w:author="易高雄" w:date="2015-05-09T00:13:00Z">
              <w:tcPr>
                <w:tcW w:w="1241" w:type="dxa"/>
                <w:shd w:val="clear" w:color="auto" w:fill="auto"/>
              </w:tcPr>
            </w:tcPrChange>
          </w:tcPr>
          <w:p w14:paraId="488C1BC9" w14:textId="77777777" w:rsidR="000C52DF" w:rsidRPr="00EE0272" w:rsidRDefault="000C52DF" w:rsidP="000C52DF">
            <w:pPr>
              <w:spacing w:before="94" w:after="94"/>
              <w:ind w:left="57"/>
              <w:jc w:val="left"/>
              <w:rPr>
                <w:sz w:val="22"/>
              </w:rPr>
            </w:pPr>
            <w:r w:rsidRPr="00EE0272">
              <w:rPr>
                <w:sz w:val="22"/>
              </w:rPr>
              <w:t>Series D</w:t>
            </w:r>
          </w:p>
        </w:tc>
        <w:tc>
          <w:tcPr>
            <w:tcW w:w="4973" w:type="dxa"/>
            <w:shd w:val="clear" w:color="auto" w:fill="auto"/>
            <w:tcPrChange w:id="4866" w:author="易高雄" w:date="2015-05-09T00:13:00Z">
              <w:tcPr>
                <w:tcW w:w="4973" w:type="dxa"/>
                <w:shd w:val="clear" w:color="auto" w:fill="auto"/>
              </w:tcPr>
            </w:tcPrChange>
          </w:tcPr>
          <w:p w14:paraId="4212C4C9" w14:textId="77777777" w:rsidR="000C52DF" w:rsidRPr="00EE0272" w:rsidRDefault="000C52DF" w:rsidP="000C52DF">
            <w:pPr>
              <w:spacing w:before="94" w:after="94"/>
              <w:jc w:val="left"/>
              <w:rPr>
                <w:sz w:val="22"/>
              </w:rPr>
            </w:pPr>
            <w:r w:rsidRPr="00EE0272">
              <w:rPr>
                <w:sz w:val="22"/>
              </w:rPr>
              <w:t>General tariff principles</w:t>
            </w:r>
          </w:p>
        </w:tc>
      </w:tr>
      <w:tr w:rsidR="000C52DF" w14:paraId="19D07F2E" w14:textId="77777777" w:rsidTr="000C52DF">
        <w:tc>
          <w:tcPr>
            <w:tcW w:w="1241" w:type="dxa"/>
            <w:shd w:val="clear" w:color="auto" w:fill="auto"/>
            <w:tcPrChange w:id="4867" w:author="易高雄" w:date="2015-05-09T00:13:00Z">
              <w:tcPr>
                <w:tcW w:w="1241" w:type="dxa"/>
                <w:shd w:val="clear" w:color="auto" w:fill="auto"/>
              </w:tcPr>
            </w:tcPrChange>
          </w:tcPr>
          <w:p w14:paraId="53FDEF17" w14:textId="77777777" w:rsidR="000C52DF" w:rsidRPr="00EE0272" w:rsidRDefault="000C52DF" w:rsidP="000C52DF">
            <w:pPr>
              <w:spacing w:before="94" w:after="94"/>
              <w:ind w:left="57"/>
              <w:jc w:val="left"/>
              <w:rPr>
                <w:sz w:val="22"/>
              </w:rPr>
            </w:pPr>
            <w:r w:rsidRPr="00EE0272">
              <w:rPr>
                <w:sz w:val="22"/>
              </w:rPr>
              <w:t>Series E</w:t>
            </w:r>
          </w:p>
        </w:tc>
        <w:tc>
          <w:tcPr>
            <w:tcW w:w="4973" w:type="dxa"/>
            <w:shd w:val="clear" w:color="auto" w:fill="auto"/>
            <w:tcPrChange w:id="4868" w:author="易高雄" w:date="2015-05-09T00:13:00Z">
              <w:tcPr>
                <w:tcW w:w="4973" w:type="dxa"/>
                <w:shd w:val="clear" w:color="auto" w:fill="auto"/>
              </w:tcPr>
            </w:tcPrChange>
          </w:tcPr>
          <w:p w14:paraId="4FCA2A95" w14:textId="77777777" w:rsidR="000C52DF" w:rsidRPr="00EE0272" w:rsidRDefault="000C52DF" w:rsidP="000C52DF">
            <w:pPr>
              <w:spacing w:before="94" w:after="94"/>
              <w:jc w:val="left"/>
              <w:rPr>
                <w:sz w:val="22"/>
              </w:rPr>
            </w:pPr>
            <w:r w:rsidRPr="00EE0272">
              <w:rPr>
                <w:sz w:val="22"/>
              </w:rPr>
              <w:t>Overall network operation, telephone service, service operation and human factors</w:t>
            </w:r>
          </w:p>
        </w:tc>
      </w:tr>
      <w:tr w:rsidR="000C52DF" w14:paraId="35A4C49B" w14:textId="77777777" w:rsidTr="000C52DF">
        <w:tc>
          <w:tcPr>
            <w:tcW w:w="1241" w:type="dxa"/>
            <w:shd w:val="clear" w:color="auto" w:fill="auto"/>
            <w:tcPrChange w:id="4869" w:author="易高雄" w:date="2015-05-09T00:13:00Z">
              <w:tcPr>
                <w:tcW w:w="1241" w:type="dxa"/>
                <w:shd w:val="clear" w:color="auto" w:fill="auto"/>
              </w:tcPr>
            </w:tcPrChange>
          </w:tcPr>
          <w:p w14:paraId="6EABD483" w14:textId="77777777" w:rsidR="000C52DF" w:rsidRPr="00EE0272" w:rsidRDefault="000C52DF" w:rsidP="000C52DF">
            <w:pPr>
              <w:spacing w:before="94" w:after="94"/>
              <w:ind w:left="57"/>
              <w:jc w:val="left"/>
              <w:rPr>
                <w:sz w:val="22"/>
              </w:rPr>
            </w:pPr>
            <w:r w:rsidRPr="00EE0272">
              <w:rPr>
                <w:sz w:val="22"/>
              </w:rPr>
              <w:t>Series F</w:t>
            </w:r>
          </w:p>
        </w:tc>
        <w:tc>
          <w:tcPr>
            <w:tcW w:w="4973" w:type="dxa"/>
            <w:shd w:val="clear" w:color="auto" w:fill="auto"/>
            <w:tcPrChange w:id="4870" w:author="易高雄" w:date="2015-05-09T00:13:00Z">
              <w:tcPr>
                <w:tcW w:w="4973" w:type="dxa"/>
                <w:shd w:val="clear" w:color="auto" w:fill="auto"/>
              </w:tcPr>
            </w:tcPrChange>
          </w:tcPr>
          <w:p w14:paraId="51048665" w14:textId="77777777" w:rsidR="000C52DF" w:rsidRPr="00EE0272" w:rsidRDefault="000C52DF" w:rsidP="000C52DF">
            <w:pPr>
              <w:spacing w:before="94" w:after="94"/>
              <w:jc w:val="left"/>
              <w:rPr>
                <w:sz w:val="22"/>
              </w:rPr>
            </w:pPr>
            <w:r w:rsidRPr="00EE0272">
              <w:rPr>
                <w:sz w:val="22"/>
              </w:rPr>
              <w:t>Non-telephone telecommunication services</w:t>
            </w:r>
          </w:p>
        </w:tc>
      </w:tr>
      <w:tr w:rsidR="000C52DF" w14:paraId="7173D6D1" w14:textId="77777777" w:rsidTr="000C52DF">
        <w:tc>
          <w:tcPr>
            <w:tcW w:w="1241" w:type="dxa"/>
            <w:shd w:val="clear" w:color="auto" w:fill="auto"/>
            <w:tcPrChange w:id="4871" w:author="易高雄" w:date="2015-05-09T00:13:00Z">
              <w:tcPr>
                <w:tcW w:w="1241" w:type="dxa"/>
                <w:shd w:val="clear" w:color="auto" w:fill="auto"/>
              </w:tcPr>
            </w:tcPrChange>
          </w:tcPr>
          <w:p w14:paraId="0D174813" w14:textId="77777777" w:rsidR="000C52DF" w:rsidRPr="00EE0272" w:rsidRDefault="000C52DF" w:rsidP="000C52DF">
            <w:pPr>
              <w:spacing w:before="94" w:after="94"/>
              <w:ind w:left="57"/>
              <w:jc w:val="left"/>
              <w:rPr>
                <w:sz w:val="22"/>
              </w:rPr>
            </w:pPr>
            <w:r w:rsidRPr="00EE0272">
              <w:rPr>
                <w:sz w:val="22"/>
              </w:rPr>
              <w:t>Series G</w:t>
            </w:r>
          </w:p>
        </w:tc>
        <w:tc>
          <w:tcPr>
            <w:tcW w:w="4973" w:type="dxa"/>
            <w:shd w:val="clear" w:color="auto" w:fill="auto"/>
            <w:tcPrChange w:id="4872" w:author="易高雄" w:date="2015-05-09T00:13:00Z">
              <w:tcPr>
                <w:tcW w:w="4973" w:type="dxa"/>
                <w:shd w:val="clear" w:color="auto" w:fill="auto"/>
              </w:tcPr>
            </w:tcPrChange>
          </w:tcPr>
          <w:p w14:paraId="5134CB9B" w14:textId="77777777" w:rsidR="000C52DF" w:rsidRPr="00EE0272" w:rsidRDefault="000C52DF" w:rsidP="000C52DF">
            <w:pPr>
              <w:spacing w:before="94" w:after="94"/>
              <w:jc w:val="left"/>
              <w:rPr>
                <w:sz w:val="22"/>
              </w:rPr>
            </w:pPr>
            <w:r w:rsidRPr="00EE0272">
              <w:rPr>
                <w:sz w:val="22"/>
              </w:rPr>
              <w:t>Transmission systems and media, digital systems and networks</w:t>
            </w:r>
          </w:p>
        </w:tc>
      </w:tr>
      <w:tr w:rsidR="000C52DF" w14:paraId="7C564525" w14:textId="77777777" w:rsidTr="000C52DF">
        <w:tc>
          <w:tcPr>
            <w:tcW w:w="1241" w:type="dxa"/>
            <w:shd w:val="clear" w:color="auto" w:fill="auto"/>
            <w:tcPrChange w:id="4873" w:author="易高雄" w:date="2015-05-09T00:13:00Z">
              <w:tcPr>
                <w:tcW w:w="1241" w:type="dxa"/>
                <w:shd w:val="clear" w:color="auto" w:fill="auto"/>
              </w:tcPr>
            </w:tcPrChange>
          </w:tcPr>
          <w:p w14:paraId="04050425" w14:textId="77777777" w:rsidR="000C52DF" w:rsidRPr="00EE0272" w:rsidRDefault="000C52DF" w:rsidP="000C52DF">
            <w:pPr>
              <w:spacing w:before="94" w:after="94"/>
              <w:ind w:left="57"/>
              <w:jc w:val="left"/>
              <w:rPr>
                <w:sz w:val="22"/>
              </w:rPr>
            </w:pPr>
            <w:r w:rsidRPr="00EE0272">
              <w:rPr>
                <w:sz w:val="22"/>
              </w:rPr>
              <w:t>Series H</w:t>
            </w:r>
          </w:p>
        </w:tc>
        <w:tc>
          <w:tcPr>
            <w:tcW w:w="4973" w:type="dxa"/>
            <w:shd w:val="clear" w:color="auto" w:fill="auto"/>
            <w:tcPrChange w:id="4874" w:author="易高雄" w:date="2015-05-09T00:13:00Z">
              <w:tcPr>
                <w:tcW w:w="4973" w:type="dxa"/>
                <w:shd w:val="clear" w:color="auto" w:fill="auto"/>
              </w:tcPr>
            </w:tcPrChange>
          </w:tcPr>
          <w:p w14:paraId="4F7CA86D" w14:textId="77777777" w:rsidR="000C52DF" w:rsidRPr="00EE0272" w:rsidRDefault="000C52DF" w:rsidP="000C52DF">
            <w:pPr>
              <w:spacing w:before="94" w:after="94"/>
              <w:jc w:val="left"/>
              <w:rPr>
                <w:sz w:val="22"/>
              </w:rPr>
            </w:pPr>
            <w:r w:rsidRPr="00EE0272">
              <w:rPr>
                <w:sz w:val="22"/>
              </w:rPr>
              <w:t>Audiovisual and multimedia systems</w:t>
            </w:r>
          </w:p>
        </w:tc>
      </w:tr>
      <w:tr w:rsidR="000C52DF" w14:paraId="6C0C05C3" w14:textId="77777777" w:rsidTr="000C52DF">
        <w:tc>
          <w:tcPr>
            <w:tcW w:w="1241" w:type="dxa"/>
            <w:shd w:val="clear" w:color="auto" w:fill="auto"/>
            <w:tcPrChange w:id="4875" w:author="易高雄" w:date="2015-05-09T00:13:00Z">
              <w:tcPr>
                <w:tcW w:w="1241" w:type="dxa"/>
                <w:shd w:val="clear" w:color="auto" w:fill="auto"/>
              </w:tcPr>
            </w:tcPrChange>
          </w:tcPr>
          <w:p w14:paraId="14A79DB2" w14:textId="77777777" w:rsidR="000C52DF" w:rsidRPr="00EE0272" w:rsidRDefault="000C52DF" w:rsidP="000C52DF">
            <w:pPr>
              <w:spacing w:before="94" w:after="94"/>
              <w:ind w:left="57"/>
              <w:jc w:val="left"/>
              <w:rPr>
                <w:sz w:val="22"/>
              </w:rPr>
            </w:pPr>
            <w:r w:rsidRPr="00EE0272">
              <w:rPr>
                <w:sz w:val="22"/>
              </w:rPr>
              <w:t>Series I</w:t>
            </w:r>
          </w:p>
        </w:tc>
        <w:tc>
          <w:tcPr>
            <w:tcW w:w="4973" w:type="dxa"/>
            <w:shd w:val="clear" w:color="auto" w:fill="auto"/>
            <w:tcPrChange w:id="4876" w:author="易高雄" w:date="2015-05-09T00:13:00Z">
              <w:tcPr>
                <w:tcW w:w="4973" w:type="dxa"/>
                <w:shd w:val="clear" w:color="auto" w:fill="auto"/>
              </w:tcPr>
            </w:tcPrChange>
          </w:tcPr>
          <w:p w14:paraId="7D5975E0" w14:textId="77777777" w:rsidR="000C52DF" w:rsidRPr="00EE0272" w:rsidRDefault="000C52DF" w:rsidP="000C52DF">
            <w:pPr>
              <w:spacing w:before="94" w:after="94"/>
              <w:jc w:val="left"/>
              <w:rPr>
                <w:sz w:val="22"/>
              </w:rPr>
            </w:pPr>
            <w:r w:rsidRPr="00EE0272">
              <w:rPr>
                <w:sz w:val="22"/>
              </w:rPr>
              <w:t>Integrated services digital network</w:t>
            </w:r>
          </w:p>
        </w:tc>
      </w:tr>
      <w:tr w:rsidR="000C52DF" w14:paraId="6CF285B0" w14:textId="77777777" w:rsidTr="000C52DF">
        <w:tc>
          <w:tcPr>
            <w:tcW w:w="1241" w:type="dxa"/>
            <w:shd w:val="clear" w:color="auto" w:fill="auto"/>
            <w:tcPrChange w:id="4877" w:author="易高雄" w:date="2015-05-09T00:13:00Z">
              <w:tcPr>
                <w:tcW w:w="1241" w:type="dxa"/>
                <w:shd w:val="clear" w:color="auto" w:fill="auto"/>
              </w:tcPr>
            </w:tcPrChange>
          </w:tcPr>
          <w:p w14:paraId="2445FF8E" w14:textId="77777777" w:rsidR="000C52DF" w:rsidRPr="00EE0272" w:rsidRDefault="000C52DF" w:rsidP="000C52DF">
            <w:pPr>
              <w:spacing w:before="94" w:after="94"/>
              <w:ind w:left="57"/>
              <w:jc w:val="left"/>
              <w:rPr>
                <w:sz w:val="22"/>
              </w:rPr>
            </w:pPr>
            <w:r w:rsidRPr="00EE0272">
              <w:rPr>
                <w:sz w:val="22"/>
              </w:rPr>
              <w:t>Series J</w:t>
            </w:r>
          </w:p>
        </w:tc>
        <w:tc>
          <w:tcPr>
            <w:tcW w:w="4973" w:type="dxa"/>
            <w:shd w:val="clear" w:color="auto" w:fill="auto"/>
            <w:tcPrChange w:id="4878" w:author="易高雄" w:date="2015-05-09T00:13:00Z">
              <w:tcPr>
                <w:tcW w:w="4973" w:type="dxa"/>
                <w:shd w:val="clear" w:color="auto" w:fill="auto"/>
              </w:tcPr>
            </w:tcPrChange>
          </w:tcPr>
          <w:p w14:paraId="2C69ABDA" w14:textId="77777777" w:rsidR="000C52DF" w:rsidRPr="00EE0272" w:rsidRDefault="000C52DF" w:rsidP="000C52DF">
            <w:pPr>
              <w:spacing w:before="94" w:after="94"/>
              <w:jc w:val="left"/>
              <w:rPr>
                <w:sz w:val="22"/>
              </w:rPr>
            </w:pPr>
            <w:r w:rsidRPr="00EE0272">
              <w:rPr>
                <w:sz w:val="22"/>
              </w:rPr>
              <w:t>Cable networks and transmission of television, sound programme and other multimedia signals</w:t>
            </w:r>
          </w:p>
        </w:tc>
      </w:tr>
      <w:tr w:rsidR="000C52DF" w14:paraId="6EC47586" w14:textId="77777777" w:rsidTr="000C52DF">
        <w:tc>
          <w:tcPr>
            <w:tcW w:w="1241" w:type="dxa"/>
            <w:shd w:val="clear" w:color="auto" w:fill="auto"/>
            <w:tcPrChange w:id="4879" w:author="易高雄" w:date="2015-05-09T00:13:00Z">
              <w:tcPr>
                <w:tcW w:w="1241" w:type="dxa"/>
                <w:shd w:val="clear" w:color="auto" w:fill="auto"/>
              </w:tcPr>
            </w:tcPrChange>
          </w:tcPr>
          <w:p w14:paraId="2EFF9352" w14:textId="77777777" w:rsidR="000C52DF" w:rsidRPr="00EE0272" w:rsidRDefault="000C52DF" w:rsidP="000C52DF">
            <w:pPr>
              <w:spacing w:before="94" w:after="94"/>
              <w:ind w:left="57"/>
              <w:jc w:val="left"/>
              <w:rPr>
                <w:sz w:val="22"/>
              </w:rPr>
            </w:pPr>
            <w:r w:rsidRPr="00EE0272">
              <w:rPr>
                <w:sz w:val="22"/>
              </w:rPr>
              <w:t>Series K</w:t>
            </w:r>
          </w:p>
        </w:tc>
        <w:tc>
          <w:tcPr>
            <w:tcW w:w="4973" w:type="dxa"/>
            <w:shd w:val="clear" w:color="auto" w:fill="auto"/>
            <w:tcPrChange w:id="4880" w:author="易高雄" w:date="2015-05-09T00:13:00Z">
              <w:tcPr>
                <w:tcW w:w="4973" w:type="dxa"/>
                <w:shd w:val="clear" w:color="auto" w:fill="auto"/>
              </w:tcPr>
            </w:tcPrChange>
          </w:tcPr>
          <w:p w14:paraId="1DC3774D" w14:textId="77777777" w:rsidR="000C52DF" w:rsidRPr="00EE0272" w:rsidRDefault="000C52DF" w:rsidP="000C52DF">
            <w:pPr>
              <w:spacing w:before="94" w:after="94"/>
              <w:jc w:val="left"/>
              <w:rPr>
                <w:sz w:val="22"/>
              </w:rPr>
            </w:pPr>
            <w:r w:rsidRPr="00EE0272">
              <w:rPr>
                <w:sz w:val="22"/>
              </w:rPr>
              <w:t>Protection against interference</w:t>
            </w:r>
          </w:p>
        </w:tc>
      </w:tr>
      <w:tr w:rsidR="000C52DF" w14:paraId="284915D0" w14:textId="77777777" w:rsidTr="000C52DF">
        <w:tc>
          <w:tcPr>
            <w:tcW w:w="1241" w:type="dxa"/>
            <w:shd w:val="clear" w:color="auto" w:fill="auto"/>
            <w:tcPrChange w:id="4881" w:author="易高雄" w:date="2015-05-09T00:13:00Z">
              <w:tcPr>
                <w:tcW w:w="1241" w:type="dxa"/>
                <w:shd w:val="clear" w:color="auto" w:fill="auto"/>
              </w:tcPr>
            </w:tcPrChange>
          </w:tcPr>
          <w:p w14:paraId="01DD8A7F" w14:textId="77777777" w:rsidR="000C52DF" w:rsidRPr="00EE0272" w:rsidRDefault="000C52DF" w:rsidP="000C52DF">
            <w:pPr>
              <w:spacing w:before="94" w:after="94"/>
              <w:ind w:left="57"/>
              <w:jc w:val="left"/>
              <w:rPr>
                <w:sz w:val="22"/>
              </w:rPr>
            </w:pPr>
            <w:r w:rsidRPr="00EE0272">
              <w:rPr>
                <w:sz w:val="22"/>
              </w:rPr>
              <w:t>Series L</w:t>
            </w:r>
          </w:p>
        </w:tc>
        <w:tc>
          <w:tcPr>
            <w:tcW w:w="4973" w:type="dxa"/>
            <w:shd w:val="clear" w:color="auto" w:fill="auto"/>
            <w:tcPrChange w:id="4882" w:author="易高雄" w:date="2015-05-09T00:13:00Z">
              <w:tcPr>
                <w:tcW w:w="4973" w:type="dxa"/>
                <w:shd w:val="clear" w:color="auto" w:fill="auto"/>
              </w:tcPr>
            </w:tcPrChange>
          </w:tcPr>
          <w:p w14:paraId="2B16E482" w14:textId="77777777" w:rsidR="000C52DF" w:rsidRPr="00EE0272" w:rsidRDefault="000C52DF" w:rsidP="000C52DF">
            <w:pPr>
              <w:spacing w:before="94" w:after="94"/>
              <w:jc w:val="left"/>
              <w:rPr>
                <w:sz w:val="22"/>
              </w:rPr>
            </w:pPr>
            <w:r w:rsidRPr="00EE0272">
              <w:rPr>
                <w:sz w:val="22"/>
              </w:rPr>
              <w:t>Construction, installation and protection of cables and other elements of outside plant</w:t>
            </w:r>
          </w:p>
        </w:tc>
      </w:tr>
      <w:tr w:rsidR="000C52DF" w14:paraId="5B87C941" w14:textId="77777777" w:rsidTr="000C52DF">
        <w:tc>
          <w:tcPr>
            <w:tcW w:w="1241" w:type="dxa"/>
            <w:shd w:val="clear" w:color="auto" w:fill="auto"/>
            <w:tcPrChange w:id="4883" w:author="易高雄" w:date="2015-05-09T00:13:00Z">
              <w:tcPr>
                <w:tcW w:w="1241" w:type="dxa"/>
                <w:shd w:val="clear" w:color="auto" w:fill="auto"/>
              </w:tcPr>
            </w:tcPrChange>
          </w:tcPr>
          <w:p w14:paraId="16D69B17" w14:textId="77777777" w:rsidR="000C52DF" w:rsidRPr="00EE0272" w:rsidRDefault="000C52DF" w:rsidP="000C52DF">
            <w:pPr>
              <w:spacing w:before="94" w:after="94"/>
              <w:ind w:left="57"/>
              <w:jc w:val="left"/>
              <w:rPr>
                <w:sz w:val="22"/>
              </w:rPr>
            </w:pPr>
            <w:r w:rsidRPr="00EE0272">
              <w:rPr>
                <w:sz w:val="22"/>
              </w:rPr>
              <w:t>Series M</w:t>
            </w:r>
          </w:p>
        </w:tc>
        <w:tc>
          <w:tcPr>
            <w:tcW w:w="4973" w:type="dxa"/>
            <w:shd w:val="clear" w:color="auto" w:fill="auto"/>
            <w:tcPrChange w:id="4884" w:author="易高雄" w:date="2015-05-09T00:13:00Z">
              <w:tcPr>
                <w:tcW w:w="4973" w:type="dxa"/>
                <w:shd w:val="clear" w:color="auto" w:fill="auto"/>
              </w:tcPr>
            </w:tcPrChange>
          </w:tcPr>
          <w:p w14:paraId="4208829E" w14:textId="77777777" w:rsidR="000C52DF" w:rsidRPr="00EE0272" w:rsidRDefault="000C52DF" w:rsidP="000C52DF">
            <w:pPr>
              <w:spacing w:before="94" w:after="94"/>
              <w:jc w:val="left"/>
              <w:rPr>
                <w:sz w:val="22"/>
              </w:rPr>
            </w:pPr>
            <w:r w:rsidRPr="00EE0272">
              <w:rPr>
                <w:sz w:val="22"/>
              </w:rPr>
              <w:t>Telecommunication management, including TMN and network maintenance</w:t>
            </w:r>
          </w:p>
        </w:tc>
      </w:tr>
      <w:tr w:rsidR="000C52DF" w14:paraId="30F82F7E" w14:textId="77777777" w:rsidTr="000C52DF">
        <w:tc>
          <w:tcPr>
            <w:tcW w:w="1241" w:type="dxa"/>
            <w:shd w:val="clear" w:color="auto" w:fill="auto"/>
            <w:tcPrChange w:id="4885" w:author="易高雄" w:date="2015-05-09T00:13:00Z">
              <w:tcPr>
                <w:tcW w:w="1241" w:type="dxa"/>
                <w:shd w:val="clear" w:color="auto" w:fill="auto"/>
              </w:tcPr>
            </w:tcPrChange>
          </w:tcPr>
          <w:p w14:paraId="0340A500" w14:textId="77777777" w:rsidR="000C52DF" w:rsidRPr="00EE0272" w:rsidRDefault="000C52DF" w:rsidP="000C52DF">
            <w:pPr>
              <w:spacing w:before="94" w:after="94"/>
              <w:ind w:left="57"/>
              <w:jc w:val="left"/>
              <w:rPr>
                <w:sz w:val="22"/>
              </w:rPr>
            </w:pPr>
            <w:r w:rsidRPr="00EE0272">
              <w:rPr>
                <w:sz w:val="22"/>
              </w:rPr>
              <w:t>Series N</w:t>
            </w:r>
          </w:p>
        </w:tc>
        <w:tc>
          <w:tcPr>
            <w:tcW w:w="4973" w:type="dxa"/>
            <w:shd w:val="clear" w:color="auto" w:fill="auto"/>
            <w:tcPrChange w:id="4886" w:author="易高雄" w:date="2015-05-09T00:13:00Z">
              <w:tcPr>
                <w:tcW w:w="4973" w:type="dxa"/>
                <w:shd w:val="clear" w:color="auto" w:fill="auto"/>
              </w:tcPr>
            </w:tcPrChange>
          </w:tcPr>
          <w:p w14:paraId="62069111" w14:textId="77777777" w:rsidR="000C52DF" w:rsidRPr="00EE0272" w:rsidRDefault="000C52DF" w:rsidP="000C52DF">
            <w:pPr>
              <w:spacing w:before="94" w:after="94"/>
              <w:jc w:val="left"/>
              <w:rPr>
                <w:sz w:val="22"/>
              </w:rPr>
            </w:pPr>
            <w:r w:rsidRPr="00EE0272">
              <w:rPr>
                <w:sz w:val="22"/>
              </w:rPr>
              <w:t>Maintenance: international sound programme and television transmission circuits</w:t>
            </w:r>
          </w:p>
        </w:tc>
      </w:tr>
      <w:tr w:rsidR="000C52DF" w14:paraId="19E4C42A" w14:textId="77777777" w:rsidTr="000C52DF">
        <w:tc>
          <w:tcPr>
            <w:tcW w:w="1241" w:type="dxa"/>
            <w:shd w:val="clear" w:color="auto" w:fill="auto"/>
            <w:tcPrChange w:id="4887" w:author="易高雄" w:date="2015-05-09T00:13:00Z">
              <w:tcPr>
                <w:tcW w:w="1241" w:type="dxa"/>
                <w:shd w:val="clear" w:color="auto" w:fill="auto"/>
              </w:tcPr>
            </w:tcPrChange>
          </w:tcPr>
          <w:p w14:paraId="3C42B7FC" w14:textId="77777777" w:rsidR="000C52DF" w:rsidRPr="00EE0272" w:rsidRDefault="000C52DF" w:rsidP="000C52DF">
            <w:pPr>
              <w:spacing w:before="94" w:after="94"/>
              <w:ind w:left="57"/>
              <w:jc w:val="left"/>
              <w:rPr>
                <w:sz w:val="22"/>
              </w:rPr>
            </w:pPr>
            <w:r w:rsidRPr="00EE0272">
              <w:rPr>
                <w:sz w:val="22"/>
              </w:rPr>
              <w:t>Series O</w:t>
            </w:r>
          </w:p>
        </w:tc>
        <w:tc>
          <w:tcPr>
            <w:tcW w:w="4973" w:type="dxa"/>
            <w:shd w:val="clear" w:color="auto" w:fill="auto"/>
            <w:tcPrChange w:id="4888" w:author="易高雄" w:date="2015-05-09T00:13:00Z">
              <w:tcPr>
                <w:tcW w:w="4973" w:type="dxa"/>
                <w:shd w:val="clear" w:color="auto" w:fill="auto"/>
              </w:tcPr>
            </w:tcPrChange>
          </w:tcPr>
          <w:p w14:paraId="669915C3" w14:textId="77777777" w:rsidR="000C52DF" w:rsidRPr="00EE0272" w:rsidRDefault="000C52DF" w:rsidP="000C52DF">
            <w:pPr>
              <w:spacing w:before="94" w:after="94"/>
              <w:jc w:val="left"/>
              <w:rPr>
                <w:sz w:val="22"/>
              </w:rPr>
            </w:pPr>
            <w:r w:rsidRPr="00EE0272">
              <w:rPr>
                <w:sz w:val="22"/>
              </w:rPr>
              <w:t>Specifications of measuring equipment</w:t>
            </w:r>
          </w:p>
        </w:tc>
      </w:tr>
      <w:tr w:rsidR="000C52DF" w14:paraId="1A039AAF" w14:textId="77777777" w:rsidTr="000C52DF">
        <w:tc>
          <w:tcPr>
            <w:tcW w:w="1241" w:type="dxa"/>
            <w:shd w:val="clear" w:color="auto" w:fill="auto"/>
            <w:tcPrChange w:id="4889" w:author="易高雄" w:date="2015-05-09T00:13:00Z">
              <w:tcPr>
                <w:tcW w:w="1241" w:type="dxa"/>
                <w:shd w:val="clear" w:color="auto" w:fill="auto"/>
              </w:tcPr>
            </w:tcPrChange>
          </w:tcPr>
          <w:p w14:paraId="78464F6E" w14:textId="77777777" w:rsidR="000C52DF" w:rsidRPr="00EE0272" w:rsidRDefault="000C52DF" w:rsidP="000C52DF">
            <w:pPr>
              <w:spacing w:before="94" w:after="94"/>
              <w:ind w:left="57"/>
              <w:jc w:val="left"/>
              <w:rPr>
                <w:b/>
                <w:sz w:val="22"/>
              </w:rPr>
            </w:pPr>
            <w:r w:rsidRPr="00EE0272">
              <w:rPr>
                <w:b/>
                <w:sz w:val="22"/>
              </w:rPr>
              <w:t>Series P</w:t>
            </w:r>
          </w:p>
        </w:tc>
        <w:tc>
          <w:tcPr>
            <w:tcW w:w="4973" w:type="dxa"/>
            <w:shd w:val="clear" w:color="auto" w:fill="auto"/>
            <w:tcPrChange w:id="4890" w:author="易高雄" w:date="2015-05-09T00:13:00Z">
              <w:tcPr>
                <w:tcW w:w="4973" w:type="dxa"/>
                <w:shd w:val="clear" w:color="auto" w:fill="auto"/>
              </w:tcPr>
            </w:tcPrChange>
          </w:tcPr>
          <w:p w14:paraId="3C621670" w14:textId="77777777" w:rsidR="000C52DF" w:rsidRPr="00EE0272" w:rsidRDefault="000C52DF" w:rsidP="000C52DF">
            <w:pPr>
              <w:spacing w:before="94" w:after="94"/>
              <w:jc w:val="left"/>
              <w:rPr>
                <w:b/>
                <w:sz w:val="22"/>
              </w:rPr>
            </w:pPr>
            <w:r w:rsidRPr="00EE0272">
              <w:rPr>
                <w:b/>
                <w:sz w:val="22"/>
              </w:rPr>
              <w:t>Telephone transmission quality, telephone installations, local line networks</w:t>
            </w:r>
          </w:p>
        </w:tc>
      </w:tr>
      <w:tr w:rsidR="000C52DF" w14:paraId="4FAD666C" w14:textId="77777777" w:rsidTr="000C52DF">
        <w:tc>
          <w:tcPr>
            <w:tcW w:w="1241" w:type="dxa"/>
            <w:shd w:val="clear" w:color="auto" w:fill="auto"/>
            <w:tcPrChange w:id="4891" w:author="易高雄" w:date="2015-05-09T00:13:00Z">
              <w:tcPr>
                <w:tcW w:w="1241" w:type="dxa"/>
                <w:shd w:val="clear" w:color="auto" w:fill="auto"/>
              </w:tcPr>
            </w:tcPrChange>
          </w:tcPr>
          <w:p w14:paraId="1751F6CE" w14:textId="77777777" w:rsidR="000C52DF" w:rsidRPr="00EE0272" w:rsidRDefault="000C52DF" w:rsidP="000C52DF">
            <w:pPr>
              <w:spacing w:before="94" w:after="94"/>
              <w:ind w:left="57"/>
              <w:jc w:val="left"/>
              <w:rPr>
                <w:sz w:val="22"/>
              </w:rPr>
            </w:pPr>
            <w:r w:rsidRPr="00EE0272">
              <w:rPr>
                <w:sz w:val="22"/>
              </w:rPr>
              <w:t>Series Q</w:t>
            </w:r>
          </w:p>
        </w:tc>
        <w:tc>
          <w:tcPr>
            <w:tcW w:w="4973" w:type="dxa"/>
            <w:shd w:val="clear" w:color="auto" w:fill="auto"/>
            <w:tcPrChange w:id="4892" w:author="易高雄" w:date="2015-05-09T00:13:00Z">
              <w:tcPr>
                <w:tcW w:w="4973" w:type="dxa"/>
                <w:shd w:val="clear" w:color="auto" w:fill="auto"/>
              </w:tcPr>
            </w:tcPrChange>
          </w:tcPr>
          <w:p w14:paraId="3E75FE66" w14:textId="77777777" w:rsidR="000C52DF" w:rsidRPr="00EE0272" w:rsidRDefault="000C52DF" w:rsidP="000C52DF">
            <w:pPr>
              <w:spacing w:before="94" w:after="94"/>
              <w:jc w:val="left"/>
              <w:rPr>
                <w:sz w:val="22"/>
              </w:rPr>
            </w:pPr>
            <w:r w:rsidRPr="00EE0272">
              <w:rPr>
                <w:sz w:val="22"/>
              </w:rPr>
              <w:t>Switching and signalling</w:t>
            </w:r>
          </w:p>
        </w:tc>
      </w:tr>
      <w:tr w:rsidR="000C52DF" w14:paraId="226BD962" w14:textId="77777777" w:rsidTr="000C52DF">
        <w:tc>
          <w:tcPr>
            <w:tcW w:w="1241" w:type="dxa"/>
            <w:shd w:val="clear" w:color="auto" w:fill="auto"/>
            <w:tcPrChange w:id="4893" w:author="易高雄" w:date="2015-05-09T00:13:00Z">
              <w:tcPr>
                <w:tcW w:w="1241" w:type="dxa"/>
                <w:shd w:val="clear" w:color="auto" w:fill="auto"/>
              </w:tcPr>
            </w:tcPrChange>
          </w:tcPr>
          <w:p w14:paraId="4A3F0F21" w14:textId="77777777" w:rsidR="000C52DF" w:rsidRPr="00EE0272" w:rsidRDefault="000C52DF" w:rsidP="000C52DF">
            <w:pPr>
              <w:spacing w:before="94" w:after="94"/>
              <w:ind w:left="57"/>
              <w:jc w:val="left"/>
              <w:rPr>
                <w:sz w:val="22"/>
              </w:rPr>
            </w:pPr>
            <w:r w:rsidRPr="00EE0272">
              <w:rPr>
                <w:sz w:val="22"/>
              </w:rPr>
              <w:t>Series R</w:t>
            </w:r>
          </w:p>
        </w:tc>
        <w:tc>
          <w:tcPr>
            <w:tcW w:w="4973" w:type="dxa"/>
            <w:shd w:val="clear" w:color="auto" w:fill="auto"/>
            <w:tcPrChange w:id="4894" w:author="易高雄" w:date="2015-05-09T00:13:00Z">
              <w:tcPr>
                <w:tcW w:w="4973" w:type="dxa"/>
                <w:shd w:val="clear" w:color="auto" w:fill="auto"/>
              </w:tcPr>
            </w:tcPrChange>
          </w:tcPr>
          <w:p w14:paraId="70345348" w14:textId="77777777" w:rsidR="000C52DF" w:rsidRPr="00EE0272" w:rsidRDefault="000C52DF" w:rsidP="000C52DF">
            <w:pPr>
              <w:spacing w:before="94" w:after="94"/>
              <w:jc w:val="left"/>
              <w:rPr>
                <w:sz w:val="22"/>
              </w:rPr>
            </w:pPr>
            <w:r w:rsidRPr="00EE0272">
              <w:rPr>
                <w:sz w:val="22"/>
              </w:rPr>
              <w:t>Telegraph transmission</w:t>
            </w:r>
          </w:p>
        </w:tc>
      </w:tr>
      <w:tr w:rsidR="000C52DF" w14:paraId="648EFB67" w14:textId="77777777" w:rsidTr="000C52DF">
        <w:tc>
          <w:tcPr>
            <w:tcW w:w="1241" w:type="dxa"/>
            <w:shd w:val="clear" w:color="auto" w:fill="auto"/>
            <w:tcPrChange w:id="4895" w:author="易高雄" w:date="2015-05-09T00:13:00Z">
              <w:tcPr>
                <w:tcW w:w="1241" w:type="dxa"/>
                <w:shd w:val="clear" w:color="auto" w:fill="auto"/>
              </w:tcPr>
            </w:tcPrChange>
          </w:tcPr>
          <w:p w14:paraId="1E7F518E" w14:textId="77777777" w:rsidR="000C52DF" w:rsidRPr="00EE0272" w:rsidRDefault="000C52DF" w:rsidP="000C52DF">
            <w:pPr>
              <w:spacing w:before="94" w:after="94"/>
              <w:ind w:left="57"/>
              <w:jc w:val="left"/>
              <w:rPr>
                <w:sz w:val="22"/>
              </w:rPr>
            </w:pPr>
            <w:r w:rsidRPr="00EE0272">
              <w:rPr>
                <w:sz w:val="22"/>
              </w:rPr>
              <w:t>Series S</w:t>
            </w:r>
          </w:p>
        </w:tc>
        <w:tc>
          <w:tcPr>
            <w:tcW w:w="4973" w:type="dxa"/>
            <w:shd w:val="clear" w:color="auto" w:fill="auto"/>
            <w:tcPrChange w:id="4896" w:author="易高雄" w:date="2015-05-09T00:13:00Z">
              <w:tcPr>
                <w:tcW w:w="4973" w:type="dxa"/>
                <w:shd w:val="clear" w:color="auto" w:fill="auto"/>
              </w:tcPr>
            </w:tcPrChange>
          </w:tcPr>
          <w:p w14:paraId="15687CF8" w14:textId="77777777" w:rsidR="000C52DF" w:rsidRPr="00EE0272" w:rsidRDefault="000C52DF" w:rsidP="000C52DF">
            <w:pPr>
              <w:spacing w:before="94" w:after="94"/>
              <w:jc w:val="left"/>
              <w:rPr>
                <w:sz w:val="22"/>
              </w:rPr>
            </w:pPr>
            <w:r w:rsidRPr="00EE0272">
              <w:rPr>
                <w:sz w:val="22"/>
              </w:rPr>
              <w:t>Telegraph services terminal equipment</w:t>
            </w:r>
          </w:p>
        </w:tc>
      </w:tr>
      <w:tr w:rsidR="000C52DF" w14:paraId="5FBA6BB5" w14:textId="77777777" w:rsidTr="000C52DF">
        <w:tc>
          <w:tcPr>
            <w:tcW w:w="1241" w:type="dxa"/>
            <w:shd w:val="clear" w:color="auto" w:fill="auto"/>
            <w:tcPrChange w:id="4897" w:author="易高雄" w:date="2015-05-09T00:13:00Z">
              <w:tcPr>
                <w:tcW w:w="1241" w:type="dxa"/>
                <w:shd w:val="clear" w:color="auto" w:fill="auto"/>
              </w:tcPr>
            </w:tcPrChange>
          </w:tcPr>
          <w:p w14:paraId="5C4F78EE" w14:textId="77777777" w:rsidR="000C52DF" w:rsidRPr="00EE0272" w:rsidRDefault="000C52DF" w:rsidP="000C52DF">
            <w:pPr>
              <w:spacing w:before="94" w:after="94"/>
              <w:ind w:left="57"/>
              <w:jc w:val="left"/>
              <w:rPr>
                <w:sz w:val="22"/>
              </w:rPr>
            </w:pPr>
            <w:r w:rsidRPr="00EE0272">
              <w:rPr>
                <w:sz w:val="22"/>
              </w:rPr>
              <w:t>Series T</w:t>
            </w:r>
          </w:p>
        </w:tc>
        <w:tc>
          <w:tcPr>
            <w:tcW w:w="4973" w:type="dxa"/>
            <w:shd w:val="clear" w:color="auto" w:fill="auto"/>
            <w:tcPrChange w:id="4898" w:author="易高雄" w:date="2015-05-09T00:13:00Z">
              <w:tcPr>
                <w:tcW w:w="4973" w:type="dxa"/>
                <w:shd w:val="clear" w:color="auto" w:fill="auto"/>
              </w:tcPr>
            </w:tcPrChange>
          </w:tcPr>
          <w:p w14:paraId="6FDF2C7B" w14:textId="77777777" w:rsidR="000C52DF" w:rsidRPr="00EE0272" w:rsidRDefault="000C52DF" w:rsidP="000C52DF">
            <w:pPr>
              <w:spacing w:before="94" w:after="94"/>
              <w:jc w:val="left"/>
              <w:rPr>
                <w:sz w:val="22"/>
              </w:rPr>
            </w:pPr>
            <w:r w:rsidRPr="00EE0272">
              <w:rPr>
                <w:sz w:val="22"/>
              </w:rPr>
              <w:t>Terminals for telematic services</w:t>
            </w:r>
          </w:p>
        </w:tc>
      </w:tr>
      <w:tr w:rsidR="000C52DF" w14:paraId="39B31C44" w14:textId="77777777" w:rsidTr="000C52DF">
        <w:tc>
          <w:tcPr>
            <w:tcW w:w="1241" w:type="dxa"/>
            <w:shd w:val="clear" w:color="auto" w:fill="auto"/>
            <w:tcPrChange w:id="4899" w:author="易高雄" w:date="2015-05-09T00:13:00Z">
              <w:tcPr>
                <w:tcW w:w="1241" w:type="dxa"/>
                <w:shd w:val="clear" w:color="auto" w:fill="auto"/>
              </w:tcPr>
            </w:tcPrChange>
          </w:tcPr>
          <w:p w14:paraId="0DC2F6B8" w14:textId="77777777" w:rsidR="000C52DF" w:rsidRPr="00EE0272" w:rsidRDefault="000C52DF" w:rsidP="000C52DF">
            <w:pPr>
              <w:spacing w:before="94" w:after="94"/>
              <w:ind w:left="57"/>
              <w:jc w:val="left"/>
              <w:rPr>
                <w:sz w:val="22"/>
              </w:rPr>
            </w:pPr>
            <w:r w:rsidRPr="00EE0272">
              <w:rPr>
                <w:sz w:val="22"/>
              </w:rPr>
              <w:t>Series U</w:t>
            </w:r>
          </w:p>
        </w:tc>
        <w:tc>
          <w:tcPr>
            <w:tcW w:w="4973" w:type="dxa"/>
            <w:shd w:val="clear" w:color="auto" w:fill="auto"/>
            <w:tcPrChange w:id="4900" w:author="易高雄" w:date="2015-05-09T00:13:00Z">
              <w:tcPr>
                <w:tcW w:w="4973" w:type="dxa"/>
                <w:shd w:val="clear" w:color="auto" w:fill="auto"/>
              </w:tcPr>
            </w:tcPrChange>
          </w:tcPr>
          <w:p w14:paraId="0B7F9CE8" w14:textId="77777777" w:rsidR="000C52DF" w:rsidRPr="00EE0272" w:rsidRDefault="000C52DF" w:rsidP="000C52DF">
            <w:pPr>
              <w:spacing w:before="94" w:after="94"/>
              <w:jc w:val="left"/>
              <w:rPr>
                <w:sz w:val="22"/>
              </w:rPr>
            </w:pPr>
            <w:r w:rsidRPr="00EE0272">
              <w:rPr>
                <w:sz w:val="22"/>
              </w:rPr>
              <w:t>Telegraph switching</w:t>
            </w:r>
          </w:p>
        </w:tc>
      </w:tr>
      <w:tr w:rsidR="000C52DF" w14:paraId="31B32A1D" w14:textId="77777777" w:rsidTr="000C52DF">
        <w:tc>
          <w:tcPr>
            <w:tcW w:w="1241" w:type="dxa"/>
            <w:shd w:val="clear" w:color="auto" w:fill="auto"/>
            <w:tcPrChange w:id="4901" w:author="易高雄" w:date="2015-05-09T00:13:00Z">
              <w:tcPr>
                <w:tcW w:w="1241" w:type="dxa"/>
                <w:shd w:val="clear" w:color="auto" w:fill="auto"/>
              </w:tcPr>
            </w:tcPrChange>
          </w:tcPr>
          <w:p w14:paraId="27502815" w14:textId="77777777" w:rsidR="000C52DF" w:rsidRPr="00EE0272" w:rsidRDefault="000C52DF" w:rsidP="000C52DF">
            <w:pPr>
              <w:spacing w:before="94" w:after="94"/>
              <w:ind w:left="57"/>
              <w:jc w:val="left"/>
              <w:rPr>
                <w:sz w:val="22"/>
              </w:rPr>
            </w:pPr>
            <w:r w:rsidRPr="00EE0272">
              <w:rPr>
                <w:sz w:val="22"/>
              </w:rPr>
              <w:t>Series V</w:t>
            </w:r>
          </w:p>
        </w:tc>
        <w:tc>
          <w:tcPr>
            <w:tcW w:w="4973" w:type="dxa"/>
            <w:shd w:val="clear" w:color="auto" w:fill="auto"/>
            <w:tcPrChange w:id="4902" w:author="易高雄" w:date="2015-05-09T00:13:00Z">
              <w:tcPr>
                <w:tcW w:w="4973" w:type="dxa"/>
                <w:shd w:val="clear" w:color="auto" w:fill="auto"/>
              </w:tcPr>
            </w:tcPrChange>
          </w:tcPr>
          <w:p w14:paraId="491E7D21" w14:textId="77777777" w:rsidR="000C52DF" w:rsidRPr="00EE0272" w:rsidRDefault="000C52DF" w:rsidP="000C52DF">
            <w:pPr>
              <w:spacing w:before="94" w:after="94"/>
              <w:jc w:val="left"/>
              <w:rPr>
                <w:sz w:val="22"/>
              </w:rPr>
            </w:pPr>
            <w:r w:rsidRPr="00EE0272">
              <w:rPr>
                <w:sz w:val="22"/>
              </w:rPr>
              <w:t>Data communication over the telephone network</w:t>
            </w:r>
          </w:p>
        </w:tc>
      </w:tr>
      <w:tr w:rsidR="000C52DF" w14:paraId="730E16BE" w14:textId="77777777" w:rsidTr="000C52DF">
        <w:tc>
          <w:tcPr>
            <w:tcW w:w="1241" w:type="dxa"/>
            <w:shd w:val="clear" w:color="auto" w:fill="auto"/>
            <w:tcPrChange w:id="4903" w:author="易高雄" w:date="2015-05-09T00:13:00Z">
              <w:tcPr>
                <w:tcW w:w="1241" w:type="dxa"/>
                <w:shd w:val="clear" w:color="auto" w:fill="auto"/>
              </w:tcPr>
            </w:tcPrChange>
          </w:tcPr>
          <w:p w14:paraId="41636D2E" w14:textId="77777777" w:rsidR="000C52DF" w:rsidRPr="00EE0272" w:rsidRDefault="000C52DF" w:rsidP="000C52DF">
            <w:pPr>
              <w:spacing w:before="94" w:after="94"/>
              <w:ind w:left="57"/>
              <w:jc w:val="left"/>
              <w:rPr>
                <w:sz w:val="22"/>
              </w:rPr>
            </w:pPr>
            <w:r w:rsidRPr="00EE0272">
              <w:rPr>
                <w:sz w:val="22"/>
              </w:rPr>
              <w:t>Series X</w:t>
            </w:r>
          </w:p>
        </w:tc>
        <w:tc>
          <w:tcPr>
            <w:tcW w:w="4973" w:type="dxa"/>
            <w:shd w:val="clear" w:color="auto" w:fill="auto"/>
            <w:tcPrChange w:id="4904" w:author="易高雄" w:date="2015-05-09T00:13:00Z">
              <w:tcPr>
                <w:tcW w:w="4973" w:type="dxa"/>
                <w:shd w:val="clear" w:color="auto" w:fill="auto"/>
              </w:tcPr>
            </w:tcPrChange>
          </w:tcPr>
          <w:p w14:paraId="1E6064F7" w14:textId="77777777" w:rsidR="000C52DF" w:rsidRPr="00EE0272" w:rsidRDefault="000C52DF" w:rsidP="000C52DF">
            <w:pPr>
              <w:spacing w:before="94" w:after="94"/>
              <w:jc w:val="left"/>
              <w:rPr>
                <w:sz w:val="22"/>
              </w:rPr>
            </w:pPr>
            <w:r w:rsidRPr="00EE0272">
              <w:rPr>
                <w:sz w:val="22"/>
              </w:rPr>
              <w:t>Data networks, open system communications and security</w:t>
            </w:r>
          </w:p>
        </w:tc>
      </w:tr>
      <w:tr w:rsidR="000C52DF" w14:paraId="42CC1AF0" w14:textId="77777777" w:rsidTr="000C52DF">
        <w:tc>
          <w:tcPr>
            <w:tcW w:w="1241" w:type="dxa"/>
            <w:shd w:val="clear" w:color="auto" w:fill="auto"/>
            <w:tcPrChange w:id="4905" w:author="易高雄" w:date="2015-05-09T00:13:00Z">
              <w:tcPr>
                <w:tcW w:w="1241" w:type="dxa"/>
                <w:shd w:val="clear" w:color="auto" w:fill="auto"/>
              </w:tcPr>
            </w:tcPrChange>
          </w:tcPr>
          <w:p w14:paraId="7E8B6E02" w14:textId="77777777" w:rsidR="000C52DF" w:rsidRPr="00EE0272" w:rsidRDefault="000C52DF" w:rsidP="000C52DF">
            <w:pPr>
              <w:spacing w:before="94" w:after="94"/>
              <w:ind w:left="57"/>
              <w:jc w:val="left"/>
              <w:rPr>
                <w:sz w:val="22"/>
              </w:rPr>
            </w:pPr>
            <w:r w:rsidRPr="00EE0272">
              <w:rPr>
                <w:sz w:val="22"/>
              </w:rPr>
              <w:t>Series Y</w:t>
            </w:r>
          </w:p>
        </w:tc>
        <w:tc>
          <w:tcPr>
            <w:tcW w:w="4973" w:type="dxa"/>
            <w:shd w:val="clear" w:color="auto" w:fill="auto"/>
            <w:tcPrChange w:id="4906" w:author="易高雄" w:date="2015-05-09T00:13:00Z">
              <w:tcPr>
                <w:tcW w:w="4973" w:type="dxa"/>
                <w:shd w:val="clear" w:color="auto" w:fill="auto"/>
              </w:tcPr>
            </w:tcPrChange>
          </w:tcPr>
          <w:p w14:paraId="46082DA6" w14:textId="77777777" w:rsidR="000C52DF" w:rsidRPr="00EE0272" w:rsidRDefault="000C52DF" w:rsidP="000C52DF">
            <w:pPr>
              <w:spacing w:before="94" w:after="94"/>
              <w:jc w:val="left"/>
              <w:rPr>
                <w:sz w:val="22"/>
              </w:rPr>
            </w:pPr>
            <w:r w:rsidRPr="00EE0272">
              <w:rPr>
                <w:sz w:val="22"/>
              </w:rPr>
              <w:t>Global information infrastructure, Internet protocol aspects and next-generation networks</w:t>
            </w:r>
          </w:p>
        </w:tc>
      </w:tr>
      <w:tr w:rsidR="000C52DF" w14:paraId="6D9E1868" w14:textId="77777777" w:rsidTr="000C52DF">
        <w:tc>
          <w:tcPr>
            <w:tcW w:w="1241" w:type="dxa"/>
            <w:shd w:val="clear" w:color="auto" w:fill="auto"/>
            <w:tcPrChange w:id="4907" w:author="易高雄" w:date="2015-05-09T00:13:00Z">
              <w:tcPr>
                <w:tcW w:w="1241" w:type="dxa"/>
                <w:shd w:val="clear" w:color="auto" w:fill="auto"/>
              </w:tcPr>
            </w:tcPrChange>
          </w:tcPr>
          <w:p w14:paraId="2B3236AA" w14:textId="77777777" w:rsidR="000C52DF" w:rsidRPr="00EE0272" w:rsidRDefault="000C52DF" w:rsidP="000C52DF">
            <w:pPr>
              <w:spacing w:before="94" w:after="94"/>
              <w:ind w:left="57"/>
              <w:jc w:val="left"/>
              <w:rPr>
                <w:sz w:val="22"/>
              </w:rPr>
            </w:pPr>
            <w:r w:rsidRPr="00EE0272">
              <w:rPr>
                <w:sz w:val="22"/>
              </w:rPr>
              <w:t>Series Z</w:t>
            </w:r>
          </w:p>
        </w:tc>
        <w:tc>
          <w:tcPr>
            <w:tcW w:w="4973" w:type="dxa"/>
            <w:shd w:val="clear" w:color="auto" w:fill="auto"/>
            <w:tcPrChange w:id="4908" w:author="易高雄" w:date="2015-05-09T00:13:00Z">
              <w:tcPr>
                <w:tcW w:w="4973" w:type="dxa"/>
                <w:shd w:val="clear" w:color="auto" w:fill="auto"/>
              </w:tcPr>
            </w:tcPrChange>
          </w:tcPr>
          <w:p w14:paraId="4067EA8E" w14:textId="77777777" w:rsidR="000C52DF" w:rsidRPr="00EE0272" w:rsidRDefault="000C52DF" w:rsidP="000C52DF">
            <w:pPr>
              <w:spacing w:before="94" w:after="94"/>
              <w:jc w:val="left"/>
              <w:rPr>
                <w:sz w:val="22"/>
              </w:rPr>
            </w:pPr>
            <w:r w:rsidRPr="00EE0272">
              <w:rPr>
                <w:sz w:val="22"/>
              </w:rPr>
              <w:t>Languages and general software aspects for telecommunication systems</w:t>
            </w:r>
          </w:p>
        </w:tc>
      </w:tr>
      <w:tr w:rsidR="000C52DF" w14:paraId="6FF8E6CA" w14:textId="77777777" w:rsidTr="000C52DF">
        <w:tc>
          <w:tcPr>
            <w:tcW w:w="1241" w:type="dxa"/>
            <w:shd w:val="clear" w:color="auto" w:fill="auto"/>
            <w:tcPrChange w:id="4909" w:author="易高雄" w:date="2015-05-09T00:13:00Z">
              <w:tcPr>
                <w:tcW w:w="1241" w:type="dxa"/>
                <w:shd w:val="clear" w:color="auto" w:fill="auto"/>
              </w:tcPr>
            </w:tcPrChange>
          </w:tcPr>
          <w:p w14:paraId="651B5147" w14:textId="77777777" w:rsidR="000C52DF" w:rsidRPr="00EE0272" w:rsidRDefault="000C52DF" w:rsidP="000C52DF">
            <w:pPr>
              <w:spacing w:before="94" w:after="94"/>
              <w:ind w:left="57"/>
              <w:jc w:val="left"/>
              <w:rPr>
                <w:sz w:val="22"/>
              </w:rPr>
            </w:pPr>
          </w:p>
        </w:tc>
        <w:tc>
          <w:tcPr>
            <w:tcW w:w="4973" w:type="dxa"/>
            <w:shd w:val="clear" w:color="auto" w:fill="auto"/>
            <w:tcPrChange w:id="4910" w:author="易高雄" w:date="2015-05-09T00:13:00Z">
              <w:tcPr>
                <w:tcW w:w="4973" w:type="dxa"/>
                <w:shd w:val="clear" w:color="auto" w:fill="auto"/>
              </w:tcPr>
            </w:tcPrChange>
          </w:tcPr>
          <w:p w14:paraId="640A089A" w14:textId="77777777" w:rsidR="000C52DF" w:rsidRPr="00EE0272" w:rsidRDefault="000C52DF" w:rsidP="000C52DF">
            <w:pPr>
              <w:spacing w:before="94" w:after="94"/>
              <w:jc w:val="left"/>
              <w:rPr>
                <w:sz w:val="22"/>
              </w:rPr>
            </w:pPr>
          </w:p>
        </w:tc>
      </w:tr>
    </w:tbl>
    <w:p w14:paraId="0FDD640D" w14:textId="77777777" w:rsidR="00B46FF3" w:rsidRPr="000C52DF" w:rsidRDefault="00B46FF3">
      <w:pPr>
        <w:rPr>
          <w:rPrChange w:id="4911" w:author="易高雄" w:date="2015-05-09T00:13:00Z">
            <w:rPr>
              <w:sz w:val="104"/>
            </w:rPr>
          </w:rPrChange>
        </w:rPr>
        <w:pPrChange w:id="4912" w:author="易高雄" w:date="2015-05-09T00:13:00Z">
          <w:pPr>
            <w:jc w:val="right"/>
          </w:pPr>
        </w:pPrChange>
      </w:pPr>
    </w:p>
    <w:sectPr w:rsidR="00B46FF3" w:rsidRPr="000C52DF" w:rsidSect="000C52DF">
      <w:headerReference w:type="even" r:id="rId52"/>
      <w:headerReference w:type="default" r:id="rId53"/>
      <w:footerReference w:type="even" r:id="rId54"/>
      <w:footerReference w:type="default" r:id="rId55"/>
      <w:footerReference w:type="first" r:id="rId56"/>
      <w:pgSz w:w="11907" w:h="16840" w:code="0"/>
      <w:pgMar w:top="1417" w:right="1134" w:bottom="1417" w:left="1134" w:header="720" w:footer="720" w:gutter="0"/>
      <w:paperSrc w:first="0" w:other="0"/>
      <w:cols w:space="720"/>
      <w:titlePg/>
      <w:docGrid w:linePitch="326"/>
      <w:sectPrChange w:id="4928" w:author="易高雄" w:date="2015-05-09T00:13:00Z">
        <w:sectPr w:rsidR="00B46FF3" w:rsidRPr="000C52DF" w:rsidSect="000C52DF">
          <w:pgSz w:h="16834" w:code="9"/>
          <w:pgMar w:top="1089" w:right="1089" w:bottom="1089" w:left="1089" w:header="482" w:footer="482" w:gutter="0"/>
          <w:paperSrc w:first="15" w:other="15"/>
          <w:titlePg w:val="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7D7FD" w14:textId="77777777" w:rsidR="00B50DE3" w:rsidRDefault="00B50DE3">
      <w:r>
        <w:separator/>
      </w:r>
    </w:p>
  </w:endnote>
  <w:endnote w:type="continuationSeparator" w:id="0">
    <w:p w14:paraId="70105122" w14:textId="77777777" w:rsidR="00B50DE3" w:rsidRDefault="00B50DE3">
      <w:r>
        <w:continuationSeparator/>
      </w:r>
    </w:p>
  </w:endnote>
  <w:endnote w:type="continuationNotice" w:id="1">
    <w:p w14:paraId="16A2589E" w14:textId="77777777" w:rsidR="00B50DE3" w:rsidRDefault="00B50DE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D30DB1" w:rsidRPr="00F9543F" w14:paraId="3F24646D" w14:textId="77777777" w:rsidTr="00A33BCB">
      <w:trPr>
        <w:cantSplit/>
        <w:trHeight w:val="204"/>
        <w:jc w:val="center"/>
      </w:trPr>
      <w:tc>
        <w:tcPr>
          <w:tcW w:w="1617" w:type="dxa"/>
          <w:tcBorders>
            <w:top w:val="single" w:sz="12" w:space="0" w:color="auto"/>
          </w:tcBorders>
        </w:tcPr>
        <w:p w14:paraId="0845339C" w14:textId="6A806C1A" w:rsidR="00D30DB1" w:rsidRPr="00F9543F" w:rsidRDefault="00D30DB1" w:rsidP="00D30DB1">
          <w:pPr>
            <w:rPr>
              <w:b/>
              <w:bCs/>
              <w:sz w:val="22"/>
            </w:rPr>
          </w:pPr>
          <w:bookmarkStart w:id="75" w:name="dcontact"/>
          <w:bookmarkStart w:id="76" w:name="dcontent1" w:colFirst="1" w:colLast="1"/>
          <w:r>
            <w:rPr>
              <w:b/>
              <w:bCs/>
              <w:sz w:val="22"/>
              <w:szCs w:val="22"/>
              <w:lang w:val="es-ES_tradnl"/>
            </w:rPr>
            <w:t>Contact:</w:t>
          </w:r>
        </w:p>
      </w:tc>
      <w:tc>
        <w:tcPr>
          <w:tcW w:w="4394" w:type="dxa"/>
          <w:tcBorders>
            <w:top w:val="single" w:sz="12" w:space="0" w:color="auto"/>
          </w:tcBorders>
        </w:tcPr>
        <w:p w14:paraId="5BC020BF" w14:textId="77777777" w:rsidR="00D30DB1" w:rsidRDefault="00D30DB1" w:rsidP="00D30DB1">
          <w:pPr>
            <w:spacing w:before="0"/>
            <w:rPr>
              <w:rFonts w:ascii="Calibri" w:hAnsi="Calibri" w:cs="SimSun"/>
              <w:sz w:val="22"/>
              <w:szCs w:val="22"/>
              <w:lang w:val="en-US"/>
            </w:rPr>
          </w:pPr>
          <w:r>
            <w:rPr>
              <w:sz w:val="22"/>
              <w:szCs w:val="22"/>
            </w:rPr>
            <w:t>Gaoxiong Yi</w:t>
          </w:r>
        </w:p>
        <w:p w14:paraId="74B53087" w14:textId="77777777" w:rsidR="00D30DB1" w:rsidRDefault="00D30DB1" w:rsidP="00D30DB1">
          <w:pPr>
            <w:spacing w:before="0"/>
            <w:jc w:val="left"/>
            <w:rPr>
              <w:sz w:val="22"/>
              <w:szCs w:val="22"/>
            </w:rPr>
          </w:pPr>
          <w:r>
            <w:rPr>
              <w:sz w:val="22"/>
              <w:szCs w:val="22"/>
            </w:rPr>
            <w:t>China Academy of Telecommunication Research of MIIT.</w:t>
          </w:r>
        </w:p>
        <w:p w14:paraId="30CFEA83" w14:textId="66138F85" w:rsidR="00D30DB1" w:rsidRPr="00F9543F" w:rsidRDefault="00D30DB1" w:rsidP="00D30DB1">
          <w:pPr>
            <w:spacing w:before="0"/>
            <w:rPr>
              <w:sz w:val="22"/>
              <w:lang w:eastAsia="ja-JP"/>
            </w:rPr>
          </w:pPr>
          <w:r>
            <w:rPr>
              <w:sz w:val="22"/>
              <w:szCs w:val="22"/>
              <w:lang w:val="es-ES_tradnl"/>
            </w:rPr>
            <w:t>P.R.China</w:t>
          </w:r>
        </w:p>
      </w:tc>
      <w:tc>
        <w:tcPr>
          <w:tcW w:w="3912" w:type="dxa"/>
          <w:tcBorders>
            <w:top w:val="single" w:sz="12" w:space="0" w:color="auto"/>
          </w:tcBorders>
        </w:tcPr>
        <w:p w14:paraId="1775D17D" w14:textId="77777777" w:rsidR="00D30DB1" w:rsidRDefault="00D30DB1" w:rsidP="00D30DB1">
          <w:pPr>
            <w:spacing w:before="0"/>
            <w:rPr>
              <w:sz w:val="22"/>
              <w:szCs w:val="22"/>
              <w:lang w:val="en-US"/>
            </w:rPr>
          </w:pPr>
          <w:r>
            <w:rPr>
              <w:sz w:val="22"/>
              <w:szCs w:val="22"/>
            </w:rPr>
            <w:t>Tel:         +8610 62304633-2629</w:t>
          </w:r>
        </w:p>
        <w:p w14:paraId="1DF258AB" w14:textId="77777777" w:rsidR="00D30DB1" w:rsidRDefault="00D30DB1" w:rsidP="00D30DB1">
          <w:pPr>
            <w:spacing w:before="0"/>
            <w:rPr>
              <w:sz w:val="22"/>
              <w:szCs w:val="22"/>
            </w:rPr>
          </w:pPr>
          <w:r>
            <w:rPr>
              <w:sz w:val="22"/>
              <w:szCs w:val="22"/>
            </w:rPr>
            <w:t>Fax:        +86 10 68011404</w:t>
          </w:r>
        </w:p>
        <w:p w14:paraId="75404AB2" w14:textId="77777777" w:rsidR="00D30DB1" w:rsidRDefault="00D30DB1" w:rsidP="00D30DB1">
          <w:pPr>
            <w:spacing w:before="0"/>
            <w:rPr>
              <w:sz w:val="22"/>
              <w:szCs w:val="22"/>
            </w:rPr>
          </w:pPr>
          <w:r>
            <w:rPr>
              <w:sz w:val="22"/>
              <w:szCs w:val="22"/>
            </w:rPr>
            <w:t xml:space="preserve">Email:    </w:t>
          </w:r>
          <w:hyperlink r:id="rId1" w:history="1">
            <w:r>
              <w:rPr>
                <w:rStyle w:val="Hyperlink"/>
                <w:sz w:val="22"/>
                <w:szCs w:val="22"/>
              </w:rPr>
              <w:t>yigaoxiong@catr.cn</w:t>
            </w:r>
          </w:hyperlink>
        </w:p>
        <w:p w14:paraId="2B1AD32E" w14:textId="53BF6BA4" w:rsidR="00D30DB1" w:rsidRPr="00F9543F" w:rsidRDefault="00D30DB1" w:rsidP="00D30DB1">
          <w:pPr>
            <w:spacing w:before="0"/>
            <w:rPr>
              <w:sz w:val="22"/>
              <w:lang w:eastAsia="ja-JP"/>
            </w:rPr>
          </w:pPr>
        </w:p>
      </w:tc>
    </w:tr>
    <w:bookmarkEnd w:id="75"/>
    <w:bookmarkEnd w:id="76"/>
    <w:tr w:rsidR="00D30DB1" w:rsidRPr="00F9543F" w14:paraId="2FCAEB6D" w14:textId="77777777" w:rsidTr="00A33BCB">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674727B3" w14:textId="77777777" w:rsidR="00D30DB1" w:rsidRPr="00F9543F" w:rsidRDefault="00D30DB1" w:rsidP="00D30DB1">
          <w:pPr>
            <w:spacing w:before="0"/>
            <w:rPr>
              <w:sz w:val="18"/>
            </w:rPr>
          </w:pPr>
          <w:r w:rsidRPr="00F9543F">
            <w:rPr>
              <w:b/>
              <w:bCs/>
              <w:sz w:val="18"/>
            </w:rPr>
            <w:t>Attention:</w:t>
          </w:r>
          <w:r w:rsidRPr="00F9543F">
            <w:rPr>
              <w:sz w:val="18"/>
            </w:rPr>
            <w:t xml:space="preserve"> This is not a publication made available to the public, but </w:t>
          </w:r>
          <w:r w:rsidRPr="00F9543F">
            <w:rPr>
              <w:b/>
              <w:bCs/>
              <w:sz w:val="18"/>
            </w:rPr>
            <w:t>an internal ITU-T Document</w:t>
          </w:r>
          <w:r w:rsidRPr="00F9543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E6EBDE4" w14:textId="2E518417" w:rsidR="00D30DB1" w:rsidRDefault="00D30DB1" w:rsidP="00D30DB1">
    <w:pPr>
      <w:pStyle w:val="Footer"/>
    </w:pPr>
  </w:p>
  <w:p w14:paraId="183F9E34" w14:textId="77777777" w:rsidR="00D30DB1" w:rsidRDefault="00D30DB1">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41941" w14:textId="77777777" w:rsidR="000C68EB" w:rsidRDefault="000C68EB" w:rsidP="00EE0272">
    <w:pPr>
      <w:pStyle w:val="FooterQP"/>
      <w:jc w:val="right"/>
      <w:rPr>
        <w:del w:id="4923" w:author="易高雄" w:date="2015-05-09T00:13:00Z"/>
        <w:rFonts w:ascii="Arial" w:hAnsi="Arial" w:cs="Arial"/>
        <w:b w:val="0"/>
      </w:rPr>
    </w:pPr>
    <w:del w:id="4924" w:author="易高雄" w:date="2015-05-09T00:13:00Z">
      <w:r>
        <w:rPr>
          <w:rFonts w:ascii="Arial" w:hAnsi="Arial" w:cs="Arial"/>
          <w:b w:val="0"/>
        </w:rPr>
        <w:delText>Printed in Switzerland</w:delText>
      </w:r>
    </w:del>
  </w:p>
  <w:p w14:paraId="04355E91" w14:textId="30B9D151" w:rsidR="000C68EB" w:rsidRDefault="000C68EB">
    <w:pPr>
      <w:pStyle w:val="Footer"/>
      <w:rPr>
        <w:b/>
        <w:rPrChange w:id="4925" w:author="易高雄" w:date="2015-05-09T00:13:00Z">
          <w:rPr>
            <w:rFonts w:ascii="Arial" w:hAnsi="Arial"/>
            <w:b w:val="0"/>
          </w:rPr>
        </w:rPrChange>
      </w:rPr>
      <w:pPrChange w:id="4926" w:author="易高雄" w:date="2015-05-09T00:13:00Z">
        <w:pPr>
          <w:pStyle w:val="FooterQP"/>
          <w:jc w:val="right"/>
        </w:pPr>
      </w:pPrChange>
    </w:pPr>
    <w:del w:id="4927" w:author="易高雄" w:date="2015-05-09T00:13:00Z">
      <w:r>
        <w:rPr>
          <w:rFonts w:ascii="Arial" w:hAnsi="Arial" w:cs="Arial"/>
          <w:b/>
        </w:rPr>
        <w:delText xml:space="preserve">Geneva, </w:delText>
      </w:r>
    </w:del>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84535" w14:textId="77777777" w:rsidR="000C68EB" w:rsidRPr="000C52DF" w:rsidRDefault="000C68EB" w:rsidP="000C52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D0AFF" w14:textId="18DA0C4D" w:rsidR="000C68EB" w:rsidRPr="001106BE" w:rsidRDefault="000C68EB" w:rsidP="001106BE">
    <w:pPr>
      <w:pStyle w:val="FooterQP"/>
      <w:rPr>
        <w:lang w:val="fr-FR"/>
      </w:rPr>
    </w:pPr>
    <w:r>
      <w:rPr>
        <w:b w:val="0"/>
      </w:rPr>
      <w:fldChar w:fldCharType="begin"/>
    </w:r>
    <w:r w:rsidRPr="001106BE">
      <w:rPr>
        <w:b w:val="0"/>
        <w:lang w:val="fr-FR"/>
      </w:rPr>
      <w:instrText xml:space="preserve"> PAGE  \* MERGEFORMAT </w:instrText>
    </w:r>
    <w:r>
      <w:rPr>
        <w:b w:val="0"/>
      </w:rPr>
      <w:fldChar w:fldCharType="separate"/>
    </w:r>
    <w:r w:rsidR="005B412D">
      <w:rPr>
        <w:b w:val="0"/>
        <w:noProof/>
        <w:lang w:val="fr-FR"/>
      </w:rPr>
      <w:t>vi</w:t>
    </w:r>
    <w:r>
      <w:rPr>
        <w:b w:val="0"/>
      </w:rPr>
      <w:fldChar w:fldCharType="end"/>
    </w:r>
    <w:del w:id="115" w:author="易高雄" w:date="2015-05-09T00:13:00Z">
      <w:r w:rsidRPr="001106BE">
        <w:rPr>
          <w:lang w:val="fr-FR"/>
        </w:rPr>
        <w:tab/>
        <w:delText>ITU</w:delText>
      </w:r>
      <w:r w:rsidRPr="001106BE">
        <w:rPr>
          <w:lang w:val="fr-FR"/>
        </w:rPr>
        <w:noBreakHyphen/>
        <w:delText>T Rec. P.313 (03/2007)</w:delText>
      </w:r>
    </w:del>
    <w:ins w:id="116" w:author="易高雄" w:date="2015-05-09T00:13:00Z">
      <w:r w:rsidRPr="001106BE">
        <w:rPr>
          <w:lang w:val="fr-FR"/>
        </w:rPr>
        <w:tab/>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19BB2" w14:textId="0016A883" w:rsidR="000C68EB" w:rsidRPr="001106BE" w:rsidRDefault="000C68EB" w:rsidP="001106BE">
    <w:pPr>
      <w:pStyle w:val="FooterQP"/>
      <w:rPr>
        <w:b w:val="0"/>
      </w:rPr>
    </w:pPr>
    <w:del w:id="117" w:author="易高雄" w:date="2015-05-09T00:13:00Z">
      <w:r>
        <w:tab/>
      </w:r>
      <w:r>
        <w:tab/>
        <w:delText>ITU</w:delText>
      </w:r>
      <w:r>
        <w:noBreakHyphen/>
        <w:delText>T Rec. P.313 (03/2007)</w:delText>
      </w:r>
      <w:r>
        <w:tab/>
      </w:r>
    </w:del>
    <w:ins w:id="118" w:author="易高雄" w:date="2015-05-09T00:13:00Z">
      <w:r>
        <w:tab/>
      </w:r>
      <w:r>
        <w:tab/>
      </w:r>
      <w:r>
        <w:tab/>
      </w:r>
    </w:ins>
    <w:r>
      <w:rPr>
        <w:b w:val="0"/>
      </w:rPr>
      <w:fldChar w:fldCharType="begin"/>
    </w:r>
    <w:r>
      <w:rPr>
        <w:b w:val="0"/>
      </w:rPr>
      <w:instrText xml:space="preserve"> PAGE  \* MERGEFORMAT </w:instrText>
    </w:r>
    <w:r>
      <w:rPr>
        <w:b w:val="0"/>
      </w:rPr>
      <w:fldChar w:fldCharType="separate"/>
    </w:r>
    <w:r w:rsidR="005B412D">
      <w:rPr>
        <w:b w:val="0"/>
        <w:noProof/>
      </w:rPr>
      <w:t>v</w:t>
    </w:r>
    <w:r>
      <w:rPr>
        <w:b w:val="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9E0A6" w14:textId="77777777" w:rsidR="000C68EB" w:rsidRDefault="000C68E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FE886" w14:textId="77777777" w:rsidR="000C68EB" w:rsidRPr="001106BE" w:rsidRDefault="000C68EB" w:rsidP="009077BB">
    <w:pPr>
      <w:pStyle w:val="FooterQP"/>
      <w:rPr>
        <w:ins w:id="4849" w:author="易高雄" w:date="2015-05-09T00:13:00Z"/>
        <w:lang w:val="fr-FR"/>
      </w:rPr>
    </w:pPr>
    <w:r>
      <w:rPr>
        <w:b w:val="0"/>
      </w:rPr>
      <w:fldChar w:fldCharType="begin"/>
    </w:r>
    <w:r w:rsidRPr="001106BE">
      <w:rPr>
        <w:b w:val="0"/>
        <w:lang w:val="fr-FR"/>
      </w:rPr>
      <w:instrText xml:space="preserve"> PAGE  \* MERGEFORMAT </w:instrText>
    </w:r>
    <w:r>
      <w:rPr>
        <w:b w:val="0"/>
      </w:rPr>
      <w:fldChar w:fldCharType="separate"/>
    </w:r>
    <w:r w:rsidR="005B412D">
      <w:rPr>
        <w:b w:val="0"/>
        <w:noProof/>
        <w:lang w:val="fr-FR"/>
      </w:rPr>
      <w:t>10</w:t>
    </w:r>
    <w:r>
      <w:rPr>
        <w:b w:val="0"/>
      </w:rPr>
      <w:fldChar w:fldCharType="end"/>
    </w:r>
    <w:ins w:id="4850" w:author="易高雄" w:date="2015-05-09T00:13:00Z">
      <w:r w:rsidRPr="001106BE">
        <w:rPr>
          <w:lang w:val="fr-FR"/>
        </w:rPr>
        <w:tab/>
      </w:r>
    </w:ins>
  </w:p>
  <w:p w14:paraId="32583FF6" w14:textId="77777777" w:rsidR="000C68EB" w:rsidRPr="00EE0272" w:rsidRDefault="000C68EB" w:rsidP="000C52DF">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AAA87" w14:textId="77777777" w:rsidR="000C68EB" w:rsidRPr="001106BE" w:rsidRDefault="000C68EB" w:rsidP="009077BB">
    <w:pPr>
      <w:pStyle w:val="FooterQP"/>
      <w:rPr>
        <w:ins w:id="4851" w:author="易高雄" w:date="2015-05-09T00:13:00Z"/>
        <w:b w:val="0"/>
      </w:rPr>
    </w:pPr>
    <w:ins w:id="4852" w:author="易高雄" w:date="2015-05-09T00:13:00Z">
      <w:r>
        <w:rPr>
          <w:rFonts w:hint="eastAsia"/>
          <w:lang w:eastAsia="zh-CN"/>
        </w:rPr>
        <w:tab/>
      </w:r>
      <w:r>
        <w:rPr>
          <w:rFonts w:hint="eastAsia"/>
          <w:lang w:eastAsia="zh-CN"/>
        </w:rPr>
        <w:tab/>
      </w:r>
      <w:r>
        <w:tab/>
      </w:r>
    </w:ins>
    <w:r>
      <w:rPr>
        <w:b w:val="0"/>
      </w:rPr>
      <w:fldChar w:fldCharType="begin"/>
    </w:r>
    <w:r>
      <w:rPr>
        <w:b w:val="0"/>
      </w:rPr>
      <w:instrText xml:space="preserve"> PAGE  \* MERGEFORMAT </w:instrText>
    </w:r>
    <w:r>
      <w:rPr>
        <w:b w:val="0"/>
      </w:rPr>
      <w:fldChar w:fldCharType="separate"/>
    </w:r>
    <w:r w:rsidR="005B412D">
      <w:rPr>
        <w:b w:val="0"/>
        <w:noProof/>
      </w:rPr>
      <w:t>9</w:t>
    </w:r>
    <w:r>
      <w:rPr>
        <w:b w:val="0"/>
      </w:rPr>
      <w:fldChar w:fldCharType="end"/>
    </w:r>
  </w:p>
  <w:p w14:paraId="07ACADD3" w14:textId="77777777" w:rsidR="000C68EB" w:rsidRPr="009077BB" w:rsidRDefault="000C68EB" w:rsidP="009077BB">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F5ACA" w14:textId="0AF5ECC9" w:rsidR="000C68EB" w:rsidRPr="001106BE" w:rsidRDefault="000C68EB" w:rsidP="009077BB">
    <w:pPr>
      <w:pStyle w:val="FooterQP"/>
      <w:rPr>
        <w:ins w:id="4853" w:author="易高雄" w:date="2015-05-09T00:13:00Z"/>
        <w:lang w:val="fr-FR"/>
      </w:rPr>
    </w:pPr>
    <w:r>
      <w:rPr>
        <w:b w:val="0"/>
      </w:rPr>
      <w:fldChar w:fldCharType="begin"/>
    </w:r>
    <w:r w:rsidRPr="001106BE">
      <w:rPr>
        <w:b w:val="0"/>
        <w:lang w:val="fr-FR"/>
      </w:rPr>
      <w:instrText xml:space="preserve"> PAGE  \* MERGEFORMAT </w:instrText>
    </w:r>
    <w:r>
      <w:rPr>
        <w:b w:val="0"/>
      </w:rPr>
      <w:fldChar w:fldCharType="separate"/>
    </w:r>
    <w:r w:rsidR="006B17F4">
      <w:rPr>
        <w:b w:val="0"/>
        <w:noProof/>
        <w:lang w:val="fr-FR"/>
      </w:rPr>
      <w:t>72</w:t>
    </w:r>
    <w:r>
      <w:rPr>
        <w:b w:val="0"/>
      </w:rPr>
      <w:fldChar w:fldCharType="end"/>
    </w:r>
    <w:ins w:id="4854" w:author="易高雄" w:date="2015-05-09T00:13:00Z">
      <w:r w:rsidRPr="001106BE">
        <w:rPr>
          <w:lang w:val="fr-FR"/>
        </w:rPr>
        <w:tab/>
      </w:r>
    </w:ins>
  </w:p>
  <w:p w14:paraId="2A6A22FC" w14:textId="77777777" w:rsidR="000C68EB" w:rsidRPr="00EE0272" w:rsidRDefault="000C68EB" w:rsidP="000C52DF">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D48AC" w14:textId="25208C1D" w:rsidR="000C68EB" w:rsidRPr="001106BE" w:rsidRDefault="000C68EB" w:rsidP="009077BB">
    <w:pPr>
      <w:pStyle w:val="FooterQP"/>
      <w:rPr>
        <w:ins w:id="4855" w:author="易高雄" w:date="2015-05-09T00:13:00Z"/>
        <w:b w:val="0"/>
      </w:rPr>
    </w:pPr>
    <w:ins w:id="4856" w:author="易高雄" w:date="2015-05-09T00:13:00Z">
      <w:r>
        <w:rPr>
          <w:rFonts w:hint="eastAsia"/>
          <w:lang w:eastAsia="zh-CN"/>
        </w:rPr>
        <w:tab/>
      </w:r>
      <w:r>
        <w:rPr>
          <w:rFonts w:hint="eastAsia"/>
          <w:lang w:eastAsia="zh-CN"/>
        </w:rPr>
        <w:tab/>
      </w:r>
      <w:r>
        <w:tab/>
      </w:r>
    </w:ins>
    <w:r>
      <w:rPr>
        <w:b w:val="0"/>
      </w:rPr>
      <w:fldChar w:fldCharType="begin"/>
    </w:r>
    <w:r>
      <w:rPr>
        <w:b w:val="0"/>
      </w:rPr>
      <w:instrText xml:space="preserve"> PAGE  \* MERGEFORMAT </w:instrText>
    </w:r>
    <w:r>
      <w:rPr>
        <w:b w:val="0"/>
      </w:rPr>
      <w:fldChar w:fldCharType="separate"/>
    </w:r>
    <w:r w:rsidR="005B412D">
      <w:rPr>
        <w:b w:val="0"/>
        <w:noProof/>
      </w:rPr>
      <w:t>83</w:t>
    </w:r>
    <w:r>
      <w:rPr>
        <w:b w:val="0"/>
      </w:rPr>
      <w:fldChar w:fldCharType="end"/>
    </w:r>
  </w:p>
  <w:p w14:paraId="010E3E43" w14:textId="77777777" w:rsidR="000C68EB" w:rsidRPr="009077BB" w:rsidRDefault="000C68EB" w:rsidP="009077BB">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B6875" w14:textId="77777777" w:rsidR="000C68EB" w:rsidRDefault="000C68EB" w:rsidP="00EE0272">
    <w:pPr>
      <w:pStyle w:val="FooterQP"/>
      <w:jc w:val="right"/>
      <w:rPr>
        <w:del w:id="4918" w:author="易高雄" w:date="2015-05-09T00:13:00Z"/>
        <w:rFonts w:ascii="Arial" w:hAnsi="Arial" w:cs="Arial"/>
        <w:b w:val="0"/>
      </w:rPr>
    </w:pPr>
    <w:del w:id="4919" w:author="易高雄" w:date="2015-05-09T00:13:00Z">
      <w:r>
        <w:rPr>
          <w:rFonts w:ascii="Arial" w:hAnsi="Arial" w:cs="Arial"/>
          <w:b w:val="0"/>
        </w:rPr>
        <w:delText>Printed in Switzerland</w:delText>
      </w:r>
    </w:del>
  </w:p>
  <w:p w14:paraId="117199C7" w14:textId="67F31330" w:rsidR="000C68EB" w:rsidRDefault="000C68EB">
    <w:pPr>
      <w:pStyle w:val="Footer"/>
      <w:rPr>
        <w:b/>
        <w:rPrChange w:id="4920" w:author="易高雄" w:date="2015-05-09T00:13:00Z">
          <w:rPr>
            <w:rFonts w:ascii="Arial" w:hAnsi="Arial"/>
            <w:b w:val="0"/>
          </w:rPr>
        </w:rPrChange>
      </w:rPr>
      <w:pPrChange w:id="4921" w:author="易高雄" w:date="2015-05-09T00:13:00Z">
        <w:pPr>
          <w:pStyle w:val="FooterQP"/>
          <w:jc w:val="right"/>
        </w:pPr>
      </w:pPrChange>
    </w:pPr>
    <w:del w:id="4922" w:author="易高雄" w:date="2015-05-09T00:13:00Z">
      <w:r>
        <w:rPr>
          <w:rFonts w:ascii="Arial" w:hAnsi="Arial" w:cs="Arial"/>
          <w:b/>
        </w:rPr>
        <w:delText>Geneva, 2007</w:delText>
      </w:r>
    </w:del>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2E500" w14:textId="77777777" w:rsidR="00B50DE3" w:rsidRDefault="00B50DE3">
      <w:r>
        <w:t>____________________</w:t>
      </w:r>
    </w:p>
  </w:footnote>
  <w:footnote w:type="continuationSeparator" w:id="0">
    <w:p w14:paraId="39498191" w14:textId="77777777" w:rsidR="00B50DE3" w:rsidRDefault="00B50DE3">
      <w:r>
        <w:continuationSeparator/>
      </w:r>
    </w:p>
  </w:footnote>
  <w:footnote w:type="continuationNotice" w:id="1">
    <w:p w14:paraId="1437622D" w14:textId="77777777" w:rsidR="00B50DE3" w:rsidRDefault="00B50DE3">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1D35E" w14:textId="77777777" w:rsidR="000C68EB" w:rsidRDefault="000C68EB">
    <w:pPr>
      <w:pStyle w:val="Header"/>
      <w:ind w:right="360"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EABE8" w14:textId="77777777" w:rsidR="000C68EB" w:rsidRPr="00EE0272" w:rsidRDefault="000C68EB" w:rsidP="000C52DF">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4D7D0" w14:textId="77777777" w:rsidR="000C68EB" w:rsidRDefault="000C68EB">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B40DC" w14:textId="77777777" w:rsidR="000C68EB" w:rsidRPr="0037415F" w:rsidRDefault="000C68EB" w:rsidP="000C52DF">
    <w:pPr>
      <w:pStyle w:val="Header"/>
      <w:rPr>
        <w:ins w:id="4913" w:author="易高雄" w:date="2015-05-09T00:13:00Z"/>
        <w:lang w:val="pt-BR" w:eastAsia="zh-CN"/>
      </w:rPr>
    </w:pPr>
    <w:ins w:id="4914" w:author="易高雄" w:date="2015-05-09T00:13:00Z">
      <w:r w:rsidRPr="0037415F">
        <w:rPr>
          <w:lang w:eastAsia="zh-CN"/>
        </w:rPr>
        <w:t xml:space="preserve">- </w:t>
      </w:r>
    </w:ins>
    <w:r>
      <w:fldChar w:fldCharType="begin"/>
    </w:r>
    <w:r>
      <w:rPr>
        <w:lang w:eastAsia="zh-CN"/>
      </w:rPr>
      <w:instrText xml:space="preserve"> PAGE  \* MERGEFORMAT </w:instrText>
    </w:r>
    <w:r>
      <w:fldChar w:fldCharType="separate"/>
    </w:r>
    <w:r>
      <w:rPr>
        <w:noProof/>
        <w:lang w:eastAsia="zh-CN"/>
      </w:rPr>
      <w:t>39</w:t>
    </w:r>
    <w:r>
      <w:rPr>
        <w:noProof/>
      </w:rPr>
      <w:fldChar w:fldCharType="end"/>
    </w:r>
    <w:ins w:id="4915" w:author="易高雄" w:date="2015-05-09T00:13:00Z">
      <w:r w:rsidRPr="0037415F">
        <w:rPr>
          <w:lang w:val="pt-BR" w:eastAsia="zh-CN"/>
        </w:rPr>
        <w:t xml:space="preserve"> -</w:t>
      </w:r>
    </w:ins>
  </w:p>
  <w:p w14:paraId="2C743833" w14:textId="77777777" w:rsidR="000C68EB" w:rsidRPr="0037415F" w:rsidRDefault="000C68EB">
    <w:pPr>
      <w:pStyle w:val="Header"/>
      <w:spacing w:after="240"/>
      <w:rPr>
        <w:lang w:val="pt-BR" w:eastAsia="zh-CN"/>
        <w:rPrChange w:id="4916" w:author="易高雄" w:date="2015-05-09T00:13:00Z">
          <w:rPr/>
        </w:rPrChange>
      </w:rPr>
      <w:pPrChange w:id="4917" w:author="易高雄" w:date="2015-05-09T00:13:00Z">
        <w:pPr>
          <w:pStyle w:val="Header"/>
        </w:pPr>
      </w:pPrChange>
    </w:pPr>
    <w:r>
      <w:fldChar w:fldCharType="begin"/>
    </w:r>
    <w:r>
      <w:rPr>
        <w:lang w:eastAsia="zh-CN"/>
      </w:rPr>
      <w:instrText xml:space="preserve"> STYLEREF  Docnumber  \* MERGEFORMAT </w:instrText>
    </w:r>
    <w:r>
      <w:fldChar w:fldCharType="separate"/>
    </w:r>
    <w:r>
      <w:rPr>
        <w:rFonts w:hint="eastAsia"/>
        <w:b/>
        <w:bCs/>
        <w:noProof/>
        <w:lang w:eastAsia="zh-CN"/>
      </w:rPr>
      <w:t>错误</w:t>
    </w:r>
    <w:r>
      <w:rPr>
        <w:rFonts w:hint="eastAsia"/>
        <w:b/>
        <w:bCs/>
        <w:noProof/>
        <w:lang w:eastAsia="zh-CN"/>
      </w:rPr>
      <w:t>!</w:t>
    </w:r>
    <w:r>
      <w:rPr>
        <w:rFonts w:hint="eastAsia"/>
        <w:b/>
        <w:bCs/>
        <w:noProof/>
        <w:lang w:eastAsia="zh-CN"/>
      </w:rPr>
      <w:t>文档中没有指定样式的文字。</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2DA5C" w14:textId="77777777" w:rsidR="000C68EB" w:rsidRDefault="000C68EB">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CE887" w14:textId="77777777" w:rsidR="000C68EB" w:rsidRDefault="000C68EB">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6BC6C" w14:textId="77777777" w:rsidR="000C68EB" w:rsidRDefault="000C68EB">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82955" w14:textId="77777777" w:rsidR="000C68EB" w:rsidRDefault="000C68E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6EF4D" w14:textId="77777777" w:rsidR="000C68EB" w:rsidRDefault="000C68EB">
    <w:pPr>
      <w:pStyle w:val="Header"/>
      <w:ind w:right="360" w:firstLine="360"/>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AB835" w14:textId="77777777" w:rsidR="000C68EB" w:rsidRPr="00EE0272" w:rsidRDefault="000C68EB" w:rsidP="000C52D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DA03E" w14:textId="77777777" w:rsidR="000C68EB" w:rsidRPr="00EE0272" w:rsidRDefault="000C68EB" w:rsidP="000C52D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7F135" w14:textId="77777777" w:rsidR="000C68EB" w:rsidRPr="00EE0272" w:rsidRDefault="000C68EB" w:rsidP="000C52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DD7A3CE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5BB0DA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7750A7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17BAC10C"/>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0000003"/>
    <w:multiLevelType w:val="multilevel"/>
    <w:tmpl w:val="00000003"/>
    <w:lvl w:ilvl="0">
      <w:start w:val="1"/>
      <w:numFmt w:val="decimal"/>
      <w:lvlText w:val="%1."/>
      <w:lvlJc w:val="left"/>
      <w:pPr>
        <w:tabs>
          <w:tab w:val="num" w:pos="425"/>
        </w:tabs>
        <w:ind w:left="425" w:hanging="425"/>
      </w:pPr>
      <w:rPr>
        <w:rFonts w:ascii="SimSun" w:eastAsia="SimSun" w:hAnsi="SimSun" w:hint="default"/>
      </w:rPr>
    </w:lvl>
    <w:lvl w:ilvl="1">
      <w:start w:val="1"/>
      <w:numFmt w:val="decimal"/>
      <w:lvlText w:val="%1.%2."/>
      <w:lvlJc w:val="left"/>
      <w:pPr>
        <w:tabs>
          <w:tab w:val="num" w:pos="567"/>
        </w:tabs>
        <w:ind w:left="567" w:hanging="567"/>
      </w:pPr>
      <w:rPr>
        <w:rFonts w:ascii="SimSun" w:eastAsia="SimSun" w:hAnsi="SimSun" w:hint="default"/>
      </w:rPr>
    </w:lvl>
    <w:lvl w:ilvl="2">
      <w:start w:val="1"/>
      <w:numFmt w:val="decimal"/>
      <w:lvlText w:val="%1.%2.%3."/>
      <w:lvlJc w:val="left"/>
      <w:pPr>
        <w:tabs>
          <w:tab w:val="num" w:pos="709"/>
        </w:tabs>
        <w:ind w:left="709" w:hanging="709"/>
      </w:pPr>
      <w:rPr>
        <w:rFonts w:ascii="SimSun" w:eastAsia="SimSun" w:hAnsi="SimSun" w:hint="default"/>
      </w:rPr>
    </w:lvl>
    <w:lvl w:ilvl="3">
      <w:start w:val="1"/>
      <w:numFmt w:val="decimal"/>
      <w:lvlText w:val="%1.%2.%3.%4."/>
      <w:lvlJc w:val="left"/>
      <w:pPr>
        <w:tabs>
          <w:tab w:val="num" w:pos="850"/>
        </w:tabs>
        <w:ind w:left="850" w:hanging="850"/>
      </w:pPr>
      <w:rPr>
        <w:rFonts w:ascii="SimSun" w:eastAsia="SimSun" w:hAnsi="SimSun" w:hint="default"/>
      </w:rPr>
    </w:lvl>
    <w:lvl w:ilvl="4">
      <w:start w:val="1"/>
      <w:numFmt w:val="decimal"/>
      <w:lvlText w:val="%1.%2.%3.%4.%5."/>
      <w:lvlJc w:val="left"/>
      <w:pPr>
        <w:tabs>
          <w:tab w:val="num" w:pos="991"/>
        </w:tabs>
        <w:ind w:left="991" w:hanging="991"/>
      </w:pPr>
      <w:rPr>
        <w:rFonts w:ascii="SimSun" w:eastAsia="SimSun" w:hAnsi="SimSun"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12">
    <w:nsid w:val="00000007"/>
    <w:multiLevelType w:val="multilevel"/>
    <w:tmpl w:val="00000007"/>
    <w:lvl w:ilvl="0">
      <w:numFmt w:val="bullet"/>
      <w:lvlText w:val="-"/>
      <w:lvlJc w:val="left"/>
      <w:pPr>
        <w:tabs>
          <w:tab w:val="num" w:pos="720"/>
        </w:tabs>
        <w:ind w:left="720" w:hanging="360"/>
      </w:pPr>
      <w:rPr>
        <w:rFonts w:ascii="Times New Roman" w:eastAsia="SimSun" w:hAnsi="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00000008"/>
    <w:multiLevelType w:val="multilevel"/>
    <w:tmpl w:val="00000008"/>
    <w:lvl w:ilvl="0">
      <w:numFmt w:val="bullet"/>
      <w:lvlText w:val="-"/>
      <w:lvlJc w:val="left"/>
      <w:pPr>
        <w:tabs>
          <w:tab w:val="num" w:pos="720"/>
        </w:tabs>
        <w:ind w:left="720" w:hanging="360"/>
      </w:pPr>
      <w:rPr>
        <w:rFonts w:ascii="Times New Roman" w:eastAsia="SimSu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0000000C"/>
    <w:multiLevelType w:val="multilevel"/>
    <w:tmpl w:val="0000000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0000000E"/>
    <w:multiLevelType w:val="multilevel"/>
    <w:tmpl w:val="0000000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00000011"/>
    <w:multiLevelType w:val="multilevel"/>
    <w:tmpl w:val="00000011"/>
    <w:lvl w:ilvl="0">
      <w:numFmt w:val="bullet"/>
      <w:lvlText w:val="-"/>
      <w:lvlJc w:val="left"/>
      <w:pPr>
        <w:tabs>
          <w:tab w:val="num" w:pos="720"/>
        </w:tabs>
        <w:ind w:left="720" w:hanging="360"/>
      </w:pPr>
      <w:rPr>
        <w:rFonts w:ascii="Times New Roman" w:eastAsia="SimSu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133933D3"/>
    <w:multiLevelType w:val="hybridMultilevel"/>
    <w:tmpl w:val="D6BEF470"/>
    <w:lvl w:ilvl="0" w:tplc="C6B6E942">
      <w:start w:val="1"/>
      <w:numFmt w:val="bullet"/>
      <w:lvlText w:val=""/>
      <w:lvlJc w:val="left"/>
      <w:pPr>
        <w:ind w:left="720" w:hanging="360"/>
      </w:pPr>
      <w:rPr>
        <w:rFonts w:ascii="Symbol" w:hAnsi="Symbol" w:hint="default"/>
      </w:rPr>
    </w:lvl>
    <w:lvl w:ilvl="1" w:tplc="407431D0" w:tentative="1">
      <w:start w:val="1"/>
      <w:numFmt w:val="bullet"/>
      <w:lvlText w:val="o"/>
      <w:lvlJc w:val="left"/>
      <w:pPr>
        <w:ind w:left="1440" w:hanging="360"/>
      </w:pPr>
      <w:rPr>
        <w:rFonts w:ascii="Courier New" w:hAnsi="Courier New" w:cs="Courier New" w:hint="default"/>
      </w:rPr>
    </w:lvl>
    <w:lvl w:ilvl="2" w:tplc="84424006" w:tentative="1">
      <w:start w:val="1"/>
      <w:numFmt w:val="bullet"/>
      <w:lvlText w:val=""/>
      <w:lvlJc w:val="left"/>
      <w:pPr>
        <w:ind w:left="2160" w:hanging="360"/>
      </w:pPr>
      <w:rPr>
        <w:rFonts w:ascii="Wingdings" w:hAnsi="Wingdings" w:hint="default"/>
      </w:rPr>
    </w:lvl>
    <w:lvl w:ilvl="3" w:tplc="8B0AA990" w:tentative="1">
      <w:start w:val="1"/>
      <w:numFmt w:val="bullet"/>
      <w:lvlText w:val=""/>
      <w:lvlJc w:val="left"/>
      <w:pPr>
        <w:ind w:left="2880" w:hanging="360"/>
      </w:pPr>
      <w:rPr>
        <w:rFonts w:ascii="Symbol" w:hAnsi="Symbol" w:hint="default"/>
      </w:rPr>
    </w:lvl>
    <w:lvl w:ilvl="4" w:tplc="6B144CE2" w:tentative="1">
      <w:start w:val="1"/>
      <w:numFmt w:val="bullet"/>
      <w:lvlText w:val="o"/>
      <w:lvlJc w:val="left"/>
      <w:pPr>
        <w:ind w:left="3600" w:hanging="360"/>
      </w:pPr>
      <w:rPr>
        <w:rFonts w:ascii="Courier New" w:hAnsi="Courier New" w:cs="Courier New" w:hint="default"/>
      </w:rPr>
    </w:lvl>
    <w:lvl w:ilvl="5" w:tplc="D9A417EE" w:tentative="1">
      <w:start w:val="1"/>
      <w:numFmt w:val="bullet"/>
      <w:lvlText w:val=""/>
      <w:lvlJc w:val="left"/>
      <w:pPr>
        <w:ind w:left="4320" w:hanging="360"/>
      </w:pPr>
      <w:rPr>
        <w:rFonts w:ascii="Wingdings" w:hAnsi="Wingdings" w:hint="default"/>
      </w:rPr>
    </w:lvl>
    <w:lvl w:ilvl="6" w:tplc="6824960A" w:tentative="1">
      <w:start w:val="1"/>
      <w:numFmt w:val="bullet"/>
      <w:lvlText w:val=""/>
      <w:lvlJc w:val="left"/>
      <w:pPr>
        <w:ind w:left="5040" w:hanging="360"/>
      </w:pPr>
      <w:rPr>
        <w:rFonts w:ascii="Symbol" w:hAnsi="Symbol" w:hint="default"/>
      </w:rPr>
    </w:lvl>
    <w:lvl w:ilvl="7" w:tplc="7BCCE1A0" w:tentative="1">
      <w:start w:val="1"/>
      <w:numFmt w:val="bullet"/>
      <w:lvlText w:val="o"/>
      <w:lvlJc w:val="left"/>
      <w:pPr>
        <w:ind w:left="5760" w:hanging="360"/>
      </w:pPr>
      <w:rPr>
        <w:rFonts w:ascii="Courier New" w:hAnsi="Courier New" w:cs="Courier New" w:hint="default"/>
      </w:rPr>
    </w:lvl>
    <w:lvl w:ilvl="8" w:tplc="57B8A216" w:tentative="1">
      <w:start w:val="1"/>
      <w:numFmt w:val="bullet"/>
      <w:lvlText w:val=""/>
      <w:lvlJc w:val="left"/>
      <w:pPr>
        <w:ind w:left="6480" w:hanging="360"/>
      </w:pPr>
      <w:rPr>
        <w:rFonts w:ascii="Wingdings" w:hAnsi="Wingdings" w:hint="default"/>
      </w:rPr>
    </w:lvl>
  </w:abstractNum>
  <w:abstractNum w:abstractNumId="18">
    <w:nsid w:val="186C2F4B"/>
    <w:multiLevelType w:val="multilevel"/>
    <w:tmpl w:val="29C2599C"/>
    <w:lvl w:ilvl="0">
      <w:start w:val="6"/>
      <w:numFmt w:val="decimal"/>
      <w:lvlText w:val="%1"/>
      <w:lvlJc w:val="left"/>
      <w:pPr>
        <w:tabs>
          <w:tab w:val="num" w:pos="1185"/>
        </w:tabs>
        <w:ind w:left="1185" w:hanging="1185"/>
      </w:pPr>
      <w:rPr>
        <w:rFonts w:hint="default"/>
        <w:b w:val="0"/>
      </w:rPr>
    </w:lvl>
    <w:lvl w:ilvl="1">
      <w:start w:val="1"/>
      <w:numFmt w:val="decimal"/>
      <w:lvlText w:val="%1.%2"/>
      <w:lvlJc w:val="left"/>
      <w:pPr>
        <w:tabs>
          <w:tab w:val="num" w:pos="1185"/>
        </w:tabs>
        <w:ind w:left="1185" w:hanging="1185"/>
      </w:pPr>
      <w:rPr>
        <w:rFonts w:hint="default"/>
        <w:b w:val="0"/>
      </w:rPr>
    </w:lvl>
    <w:lvl w:ilvl="2">
      <w:start w:val="4"/>
      <w:numFmt w:val="decimal"/>
      <w:lvlText w:val="%1.%2.%3"/>
      <w:lvlJc w:val="left"/>
      <w:pPr>
        <w:tabs>
          <w:tab w:val="num" w:pos="1185"/>
        </w:tabs>
        <w:ind w:left="1185" w:hanging="1185"/>
      </w:pPr>
      <w:rPr>
        <w:rFonts w:hint="default"/>
        <w:b w:val="0"/>
      </w:rPr>
    </w:lvl>
    <w:lvl w:ilvl="3">
      <w:start w:val="1"/>
      <w:numFmt w:val="decimal"/>
      <w:lvlText w:val="%1.%2.%3.%4"/>
      <w:lvlJc w:val="left"/>
      <w:pPr>
        <w:tabs>
          <w:tab w:val="num" w:pos="1185"/>
        </w:tabs>
        <w:ind w:left="1185" w:hanging="1185"/>
      </w:pPr>
      <w:rPr>
        <w:rFonts w:hint="default"/>
        <w:b w:val="0"/>
      </w:rPr>
    </w:lvl>
    <w:lvl w:ilvl="4">
      <w:start w:val="1"/>
      <w:numFmt w:val="decimal"/>
      <w:lvlText w:val="%1.%2.%3.%4.%5"/>
      <w:lvlJc w:val="left"/>
      <w:pPr>
        <w:tabs>
          <w:tab w:val="num" w:pos="1185"/>
        </w:tabs>
        <w:ind w:left="1185" w:hanging="1185"/>
      </w:pPr>
      <w:rPr>
        <w:rFonts w:hint="default"/>
        <w:b w:val="0"/>
      </w:rPr>
    </w:lvl>
    <w:lvl w:ilvl="5">
      <w:start w:val="1"/>
      <w:numFmt w:val="decimal"/>
      <w:lvlText w:val="%1.%2.%3.%4.%5.%6"/>
      <w:lvlJc w:val="left"/>
      <w:pPr>
        <w:tabs>
          <w:tab w:val="num" w:pos="1185"/>
        </w:tabs>
        <w:ind w:left="1185" w:hanging="1185"/>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9">
    <w:nsid w:val="19284343"/>
    <w:multiLevelType w:val="hybridMultilevel"/>
    <w:tmpl w:val="2A2066E8"/>
    <w:lvl w:ilvl="0" w:tplc="08090001">
      <w:start w:val="1"/>
      <w:numFmt w:val="bullet"/>
      <w:lvlText w:val=""/>
      <w:lvlJc w:val="left"/>
      <w:pPr>
        <w:ind w:left="1515" w:hanging="360"/>
      </w:pPr>
      <w:rPr>
        <w:rFonts w:ascii="Symbol" w:hAnsi="Symbol"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0">
    <w:nsid w:val="1B4E30AA"/>
    <w:multiLevelType w:val="hybridMultilevel"/>
    <w:tmpl w:val="03A8C040"/>
    <w:lvl w:ilvl="0" w:tplc="622A8076">
      <w:start w:val="1"/>
      <w:numFmt w:val="decimal"/>
      <w:lvlText w:val="%1)"/>
      <w:lvlJc w:val="left"/>
      <w:pPr>
        <w:tabs>
          <w:tab w:val="num" w:pos="795"/>
        </w:tabs>
        <w:ind w:left="795" w:hanging="795"/>
      </w:pPr>
      <w:rPr>
        <w:rFonts w:hint="default"/>
      </w:rPr>
    </w:lvl>
    <w:lvl w:ilvl="1" w:tplc="B70256F6" w:tentative="1">
      <w:start w:val="1"/>
      <w:numFmt w:val="lowerLetter"/>
      <w:lvlText w:val="%2)"/>
      <w:lvlJc w:val="left"/>
      <w:pPr>
        <w:tabs>
          <w:tab w:val="num" w:pos="840"/>
        </w:tabs>
        <w:ind w:left="840" w:hanging="420"/>
      </w:pPr>
    </w:lvl>
    <w:lvl w:ilvl="2" w:tplc="A27864B0" w:tentative="1">
      <w:start w:val="1"/>
      <w:numFmt w:val="lowerRoman"/>
      <w:lvlText w:val="%3."/>
      <w:lvlJc w:val="right"/>
      <w:pPr>
        <w:tabs>
          <w:tab w:val="num" w:pos="1260"/>
        </w:tabs>
        <w:ind w:left="1260" w:hanging="420"/>
      </w:pPr>
    </w:lvl>
    <w:lvl w:ilvl="3" w:tplc="52DE66A8" w:tentative="1">
      <w:start w:val="1"/>
      <w:numFmt w:val="decimal"/>
      <w:lvlText w:val="%4."/>
      <w:lvlJc w:val="left"/>
      <w:pPr>
        <w:tabs>
          <w:tab w:val="num" w:pos="1680"/>
        </w:tabs>
        <w:ind w:left="1680" w:hanging="420"/>
      </w:pPr>
    </w:lvl>
    <w:lvl w:ilvl="4" w:tplc="C3345A2C" w:tentative="1">
      <w:start w:val="1"/>
      <w:numFmt w:val="lowerLetter"/>
      <w:lvlText w:val="%5)"/>
      <w:lvlJc w:val="left"/>
      <w:pPr>
        <w:tabs>
          <w:tab w:val="num" w:pos="2100"/>
        </w:tabs>
        <w:ind w:left="2100" w:hanging="420"/>
      </w:pPr>
    </w:lvl>
    <w:lvl w:ilvl="5" w:tplc="A4CCAAFE" w:tentative="1">
      <w:start w:val="1"/>
      <w:numFmt w:val="lowerRoman"/>
      <w:lvlText w:val="%6."/>
      <w:lvlJc w:val="right"/>
      <w:pPr>
        <w:tabs>
          <w:tab w:val="num" w:pos="2520"/>
        </w:tabs>
        <w:ind w:left="2520" w:hanging="420"/>
      </w:pPr>
    </w:lvl>
    <w:lvl w:ilvl="6" w:tplc="7C7C3BF6" w:tentative="1">
      <w:start w:val="1"/>
      <w:numFmt w:val="decimal"/>
      <w:lvlText w:val="%7."/>
      <w:lvlJc w:val="left"/>
      <w:pPr>
        <w:tabs>
          <w:tab w:val="num" w:pos="2940"/>
        </w:tabs>
        <w:ind w:left="2940" w:hanging="420"/>
      </w:pPr>
    </w:lvl>
    <w:lvl w:ilvl="7" w:tplc="A71A3D16" w:tentative="1">
      <w:start w:val="1"/>
      <w:numFmt w:val="lowerLetter"/>
      <w:lvlText w:val="%8)"/>
      <w:lvlJc w:val="left"/>
      <w:pPr>
        <w:tabs>
          <w:tab w:val="num" w:pos="3360"/>
        </w:tabs>
        <w:ind w:left="3360" w:hanging="420"/>
      </w:pPr>
    </w:lvl>
    <w:lvl w:ilvl="8" w:tplc="C82E1D74" w:tentative="1">
      <w:start w:val="1"/>
      <w:numFmt w:val="lowerRoman"/>
      <w:lvlText w:val="%9."/>
      <w:lvlJc w:val="right"/>
      <w:pPr>
        <w:tabs>
          <w:tab w:val="num" w:pos="3780"/>
        </w:tabs>
        <w:ind w:left="3780" w:hanging="420"/>
      </w:pPr>
    </w:lvl>
  </w:abstractNum>
  <w:abstractNum w:abstractNumId="21">
    <w:nsid w:val="207031B3"/>
    <w:multiLevelType w:val="hybridMultilevel"/>
    <w:tmpl w:val="D82826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785583A"/>
    <w:multiLevelType w:val="hybridMultilevel"/>
    <w:tmpl w:val="DC58B866"/>
    <w:lvl w:ilvl="0" w:tplc="04060017">
      <w:start w:val="1"/>
      <w:numFmt w:val="lowerLetter"/>
      <w:lvlText w:val="%1)"/>
      <w:lvlJc w:val="left"/>
      <w:pPr>
        <w:tabs>
          <w:tab w:val="num" w:pos="720"/>
        </w:tabs>
        <w:ind w:left="720" w:hanging="360"/>
      </w:p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3">
    <w:nsid w:val="2910025D"/>
    <w:multiLevelType w:val="hybridMultilevel"/>
    <w:tmpl w:val="0882C9B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9F978E9"/>
    <w:multiLevelType w:val="hybridMultilevel"/>
    <w:tmpl w:val="669A7826"/>
    <w:lvl w:ilvl="0" w:tplc="04070001">
      <w:start w:val="1"/>
      <w:numFmt w:val="bullet"/>
      <w:lvlText w:val=""/>
      <w:lvlJc w:val="left"/>
      <w:pPr>
        <w:tabs>
          <w:tab w:val="num" w:pos="737"/>
        </w:tabs>
        <w:ind w:left="737" w:hanging="453"/>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2D683A83"/>
    <w:multiLevelType w:val="multilevel"/>
    <w:tmpl w:val="50AA069C"/>
    <w:lvl w:ilvl="0">
      <w:start w:val="1"/>
      <w:numFmt w:val="decimal"/>
      <w:lvlText w:val="%1"/>
      <w:lvlJc w:val="left"/>
      <w:pPr>
        <w:tabs>
          <w:tab w:val="num" w:pos="794"/>
        </w:tabs>
        <w:ind w:left="794" w:hanging="794"/>
      </w:pPr>
      <w:rPr>
        <w:rFonts w:hint="eastAsia"/>
      </w:rPr>
    </w:lvl>
    <w:lvl w:ilvl="1">
      <w:start w:val="1"/>
      <w:numFmt w:val="decimal"/>
      <w:lvlText w:val="%1.%2"/>
      <w:lvlJc w:val="left"/>
      <w:pPr>
        <w:tabs>
          <w:tab w:val="num" w:pos="794"/>
        </w:tabs>
        <w:ind w:left="794" w:hanging="794"/>
      </w:pPr>
      <w:rPr>
        <w:rFonts w:hint="eastAsia"/>
      </w:rPr>
    </w:lvl>
    <w:lvl w:ilvl="2">
      <w:start w:val="1"/>
      <w:numFmt w:val="decimal"/>
      <w:lvlText w:val="%1.%2.%3"/>
      <w:lvlJc w:val="left"/>
      <w:pPr>
        <w:tabs>
          <w:tab w:val="num" w:pos="794"/>
        </w:tabs>
        <w:ind w:left="794" w:hanging="79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3861"/>
        </w:tabs>
        <w:ind w:left="2551" w:hanging="850"/>
      </w:pPr>
      <w:rPr>
        <w:rFonts w:hint="eastAsia"/>
      </w:rPr>
    </w:lvl>
    <w:lvl w:ilvl="5">
      <w:start w:val="1"/>
      <w:numFmt w:val="decimal"/>
      <w:lvlText w:val="%1.%2.%3.%4.%5.%6"/>
      <w:lvlJc w:val="left"/>
      <w:pPr>
        <w:tabs>
          <w:tab w:val="num" w:pos="4646"/>
        </w:tabs>
        <w:ind w:left="3260" w:hanging="1134"/>
      </w:pPr>
      <w:rPr>
        <w:rFonts w:hint="eastAsia"/>
      </w:rPr>
    </w:lvl>
    <w:lvl w:ilvl="6">
      <w:start w:val="1"/>
      <w:numFmt w:val="decimal"/>
      <w:lvlText w:val="%1.%2.%3.%4.%5.%6.%7"/>
      <w:lvlJc w:val="left"/>
      <w:pPr>
        <w:tabs>
          <w:tab w:val="num" w:pos="5431"/>
        </w:tabs>
        <w:ind w:left="3827" w:hanging="1276"/>
      </w:pPr>
      <w:rPr>
        <w:rFonts w:hint="eastAsia"/>
      </w:rPr>
    </w:lvl>
    <w:lvl w:ilvl="7">
      <w:start w:val="1"/>
      <w:numFmt w:val="decimal"/>
      <w:lvlText w:val="%1.%2.%3.%4.%5.%6.%7.%8"/>
      <w:lvlJc w:val="left"/>
      <w:pPr>
        <w:tabs>
          <w:tab w:val="num" w:pos="6216"/>
        </w:tabs>
        <w:ind w:left="4394" w:hanging="1418"/>
      </w:pPr>
      <w:rPr>
        <w:rFonts w:hint="eastAsia"/>
      </w:rPr>
    </w:lvl>
    <w:lvl w:ilvl="8">
      <w:start w:val="1"/>
      <w:numFmt w:val="decimal"/>
      <w:lvlText w:val="%1.%2.%3.%4.%5.%6.%7.%8.%9"/>
      <w:lvlJc w:val="left"/>
      <w:pPr>
        <w:tabs>
          <w:tab w:val="num" w:pos="7002"/>
        </w:tabs>
        <w:ind w:left="5102" w:hanging="1700"/>
      </w:pPr>
      <w:rPr>
        <w:rFonts w:hint="eastAsia"/>
      </w:rPr>
    </w:lvl>
  </w:abstractNum>
  <w:abstractNum w:abstractNumId="26">
    <w:nsid w:val="31234810"/>
    <w:multiLevelType w:val="hybridMultilevel"/>
    <w:tmpl w:val="8F0E9680"/>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7">
    <w:nsid w:val="3787034E"/>
    <w:multiLevelType w:val="hybridMultilevel"/>
    <w:tmpl w:val="3A5E9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C9B579C"/>
    <w:multiLevelType w:val="hybridMultilevel"/>
    <w:tmpl w:val="62827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2DB126F"/>
    <w:multiLevelType w:val="hybridMultilevel"/>
    <w:tmpl w:val="564E74A4"/>
    <w:lvl w:ilvl="0" w:tplc="5A76D5B6">
      <w:start w:val="6"/>
      <w:numFmt w:val="bullet"/>
      <w:lvlText w:val="-"/>
      <w:lvlJc w:val="left"/>
      <w:pPr>
        <w:tabs>
          <w:tab w:val="num" w:pos="1080"/>
        </w:tabs>
        <w:ind w:left="1080" w:hanging="360"/>
      </w:pPr>
      <w:rPr>
        <w:rFonts w:ascii="Times New Roman" w:eastAsia="SimSun" w:hAnsi="Times New Roman" w:cs="Times New Roman" w:hint="default"/>
      </w:rPr>
    </w:lvl>
    <w:lvl w:ilvl="1" w:tplc="04090003" w:tentative="1">
      <w:start w:val="1"/>
      <w:numFmt w:val="bullet"/>
      <w:lvlText w:val=""/>
      <w:lvlJc w:val="left"/>
      <w:pPr>
        <w:tabs>
          <w:tab w:val="num" w:pos="1560"/>
        </w:tabs>
        <w:ind w:left="1560" w:hanging="420"/>
      </w:pPr>
      <w:rPr>
        <w:rFonts w:ascii="Wingdings" w:hAnsi="Wingdings" w:hint="default"/>
      </w:rPr>
    </w:lvl>
    <w:lvl w:ilvl="2" w:tplc="04090005"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3" w:tentative="1">
      <w:start w:val="1"/>
      <w:numFmt w:val="bullet"/>
      <w:lvlText w:val=""/>
      <w:lvlJc w:val="left"/>
      <w:pPr>
        <w:tabs>
          <w:tab w:val="num" w:pos="2820"/>
        </w:tabs>
        <w:ind w:left="2820" w:hanging="420"/>
      </w:pPr>
      <w:rPr>
        <w:rFonts w:ascii="Wingdings" w:hAnsi="Wingdings" w:hint="default"/>
      </w:rPr>
    </w:lvl>
    <w:lvl w:ilvl="5" w:tplc="04090005"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3" w:tentative="1">
      <w:start w:val="1"/>
      <w:numFmt w:val="bullet"/>
      <w:lvlText w:val=""/>
      <w:lvlJc w:val="left"/>
      <w:pPr>
        <w:tabs>
          <w:tab w:val="num" w:pos="4080"/>
        </w:tabs>
        <w:ind w:left="4080" w:hanging="420"/>
      </w:pPr>
      <w:rPr>
        <w:rFonts w:ascii="Wingdings" w:hAnsi="Wingdings" w:hint="default"/>
      </w:rPr>
    </w:lvl>
    <w:lvl w:ilvl="8" w:tplc="04090005" w:tentative="1">
      <w:start w:val="1"/>
      <w:numFmt w:val="bullet"/>
      <w:lvlText w:val=""/>
      <w:lvlJc w:val="left"/>
      <w:pPr>
        <w:tabs>
          <w:tab w:val="num" w:pos="4500"/>
        </w:tabs>
        <w:ind w:left="4500" w:hanging="420"/>
      </w:pPr>
      <w:rPr>
        <w:rFonts w:ascii="Wingdings" w:hAnsi="Wingdings" w:hint="default"/>
      </w:rPr>
    </w:lvl>
  </w:abstractNum>
  <w:abstractNum w:abstractNumId="30">
    <w:nsid w:val="46224379"/>
    <w:multiLevelType w:val="hybridMultilevel"/>
    <w:tmpl w:val="891437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6F269E5"/>
    <w:multiLevelType w:val="hybridMultilevel"/>
    <w:tmpl w:val="EC08A620"/>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4A7C4592"/>
    <w:multiLevelType w:val="hybridMultilevel"/>
    <w:tmpl w:val="950693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4AC23416"/>
    <w:multiLevelType w:val="hybridMultilevel"/>
    <w:tmpl w:val="C1544D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0773BBD"/>
    <w:multiLevelType w:val="hybridMultilevel"/>
    <w:tmpl w:val="938C0062"/>
    <w:lvl w:ilvl="0" w:tplc="9704FDD4">
      <w:start w:val="1"/>
      <w:numFmt w:val="decimal"/>
      <w:lvlText w:val="%1"/>
      <w:lvlJc w:val="left"/>
      <w:pPr>
        <w:ind w:left="1080" w:hanging="360"/>
      </w:pPr>
      <w:rPr>
        <w:rFonts w:cs="Times New Roman" w:hint="default"/>
      </w:rPr>
    </w:lvl>
    <w:lvl w:ilvl="1" w:tplc="04090003">
      <w:start w:val="1"/>
      <w:numFmt w:val="lowerLetter"/>
      <w:lvlText w:val="%2."/>
      <w:lvlJc w:val="left"/>
      <w:pPr>
        <w:ind w:left="1800" w:hanging="360"/>
      </w:pPr>
      <w:rPr>
        <w:rFonts w:cs="Times New Roman"/>
      </w:rPr>
    </w:lvl>
    <w:lvl w:ilvl="2" w:tplc="04090005" w:tentative="1">
      <w:start w:val="1"/>
      <w:numFmt w:val="lowerRoman"/>
      <w:lvlText w:val="%3."/>
      <w:lvlJc w:val="right"/>
      <w:pPr>
        <w:ind w:left="2520" w:hanging="180"/>
      </w:pPr>
      <w:rPr>
        <w:rFonts w:cs="Times New Roman"/>
      </w:rPr>
    </w:lvl>
    <w:lvl w:ilvl="3" w:tplc="04090001" w:tentative="1">
      <w:start w:val="1"/>
      <w:numFmt w:val="decimal"/>
      <w:lvlText w:val="%4."/>
      <w:lvlJc w:val="left"/>
      <w:pPr>
        <w:ind w:left="3240" w:hanging="360"/>
      </w:pPr>
      <w:rPr>
        <w:rFonts w:cs="Times New Roman"/>
      </w:rPr>
    </w:lvl>
    <w:lvl w:ilvl="4" w:tplc="04090003" w:tentative="1">
      <w:start w:val="1"/>
      <w:numFmt w:val="lowerLetter"/>
      <w:lvlText w:val="%5."/>
      <w:lvlJc w:val="left"/>
      <w:pPr>
        <w:ind w:left="3960" w:hanging="360"/>
      </w:pPr>
      <w:rPr>
        <w:rFonts w:cs="Times New Roman"/>
      </w:rPr>
    </w:lvl>
    <w:lvl w:ilvl="5" w:tplc="04090005" w:tentative="1">
      <w:start w:val="1"/>
      <w:numFmt w:val="lowerRoman"/>
      <w:lvlText w:val="%6."/>
      <w:lvlJc w:val="right"/>
      <w:pPr>
        <w:ind w:left="4680" w:hanging="180"/>
      </w:pPr>
      <w:rPr>
        <w:rFonts w:cs="Times New Roman"/>
      </w:rPr>
    </w:lvl>
    <w:lvl w:ilvl="6" w:tplc="04090001" w:tentative="1">
      <w:start w:val="1"/>
      <w:numFmt w:val="decimal"/>
      <w:lvlText w:val="%7."/>
      <w:lvlJc w:val="left"/>
      <w:pPr>
        <w:ind w:left="5400" w:hanging="360"/>
      </w:pPr>
      <w:rPr>
        <w:rFonts w:cs="Times New Roman"/>
      </w:rPr>
    </w:lvl>
    <w:lvl w:ilvl="7" w:tplc="04090003" w:tentative="1">
      <w:start w:val="1"/>
      <w:numFmt w:val="lowerLetter"/>
      <w:lvlText w:val="%8."/>
      <w:lvlJc w:val="left"/>
      <w:pPr>
        <w:ind w:left="6120" w:hanging="360"/>
      </w:pPr>
      <w:rPr>
        <w:rFonts w:cs="Times New Roman"/>
      </w:rPr>
    </w:lvl>
    <w:lvl w:ilvl="8" w:tplc="04090005" w:tentative="1">
      <w:start w:val="1"/>
      <w:numFmt w:val="lowerRoman"/>
      <w:lvlText w:val="%9."/>
      <w:lvlJc w:val="right"/>
      <w:pPr>
        <w:ind w:left="6840" w:hanging="180"/>
      </w:pPr>
      <w:rPr>
        <w:rFonts w:cs="Times New Roman"/>
      </w:rPr>
    </w:lvl>
  </w:abstractNum>
  <w:abstractNum w:abstractNumId="35">
    <w:nsid w:val="5654262D"/>
    <w:multiLevelType w:val="hybridMultilevel"/>
    <w:tmpl w:val="F9ACC216"/>
    <w:lvl w:ilvl="0" w:tplc="7D70AD96">
      <w:start w:val="2"/>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5EC14DD2"/>
    <w:multiLevelType w:val="multilevel"/>
    <w:tmpl w:val="B3ECD60E"/>
    <w:lvl w:ilvl="0">
      <w:start w:val="1"/>
      <w:numFmt w:val="decimal"/>
      <w:lvlText w:val="%1"/>
      <w:lvlJc w:val="left"/>
      <w:pPr>
        <w:tabs>
          <w:tab w:val="num" w:pos="794"/>
        </w:tabs>
        <w:ind w:left="794" w:hanging="794"/>
      </w:pPr>
      <w:rPr>
        <w:rFonts w:hint="eastAsia"/>
      </w:rPr>
    </w:lvl>
    <w:lvl w:ilvl="1">
      <w:start w:val="1"/>
      <w:numFmt w:val="decimal"/>
      <w:lvlText w:val="%1.%2"/>
      <w:lvlJc w:val="left"/>
      <w:pPr>
        <w:tabs>
          <w:tab w:val="num" w:pos="794"/>
        </w:tabs>
        <w:ind w:left="794" w:hanging="794"/>
      </w:pPr>
      <w:rPr>
        <w:rFonts w:hint="eastAsia"/>
        <w:b/>
        <w:i w:val="0"/>
      </w:rPr>
    </w:lvl>
    <w:lvl w:ilvl="2">
      <w:start w:val="1"/>
      <w:numFmt w:val="decimal"/>
      <w:lvlText w:val="%1.%2.%3"/>
      <w:lvlJc w:val="left"/>
      <w:pPr>
        <w:tabs>
          <w:tab w:val="num" w:pos="794"/>
        </w:tabs>
        <w:ind w:left="794" w:hanging="794"/>
      </w:pPr>
      <w:rPr>
        <w:rFonts w:ascii="Times New Roman" w:hAnsi="Times New Roman" w:cs="Times New Roman"/>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1134"/>
        </w:tabs>
        <w:ind w:left="1134" w:hanging="1134"/>
      </w:pPr>
      <w:rPr>
        <w:rFonts w:hint="eastAsia"/>
      </w:rPr>
    </w:lvl>
    <w:lvl w:ilvl="5">
      <w:start w:val="1"/>
      <w:numFmt w:val="decimal"/>
      <w:lvlText w:val="%1.%2.%3.%4.%5.%6"/>
      <w:lvlJc w:val="left"/>
      <w:pPr>
        <w:tabs>
          <w:tab w:val="num" w:pos="4646"/>
        </w:tabs>
        <w:ind w:left="3260" w:hanging="1134"/>
      </w:pPr>
      <w:rPr>
        <w:rFonts w:hint="eastAsia"/>
      </w:rPr>
    </w:lvl>
    <w:lvl w:ilvl="6">
      <w:start w:val="1"/>
      <w:numFmt w:val="decimal"/>
      <w:lvlText w:val="%1.%2.%3.%4.%5.%6.%7"/>
      <w:lvlJc w:val="left"/>
      <w:pPr>
        <w:tabs>
          <w:tab w:val="num" w:pos="5431"/>
        </w:tabs>
        <w:ind w:left="3827" w:hanging="1276"/>
      </w:pPr>
      <w:rPr>
        <w:rFonts w:hint="eastAsia"/>
      </w:rPr>
    </w:lvl>
    <w:lvl w:ilvl="7">
      <w:start w:val="1"/>
      <w:numFmt w:val="decimal"/>
      <w:lvlText w:val="%1.%2.%3.%4.%5.%6.%7.%8"/>
      <w:lvlJc w:val="left"/>
      <w:pPr>
        <w:tabs>
          <w:tab w:val="num" w:pos="6216"/>
        </w:tabs>
        <w:ind w:left="4394" w:hanging="1418"/>
      </w:pPr>
      <w:rPr>
        <w:rFonts w:hint="eastAsia"/>
      </w:rPr>
    </w:lvl>
    <w:lvl w:ilvl="8">
      <w:start w:val="1"/>
      <w:numFmt w:val="decimal"/>
      <w:lvlText w:val="%1.%2.%3.%4.%5.%6.%7.%8.%9"/>
      <w:lvlJc w:val="left"/>
      <w:pPr>
        <w:tabs>
          <w:tab w:val="num" w:pos="7002"/>
        </w:tabs>
        <w:ind w:left="5102" w:hanging="1700"/>
      </w:pPr>
      <w:rPr>
        <w:rFonts w:hint="eastAsia"/>
      </w:rPr>
    </w:lvl>
  </w:abstractNum>
  <w:abstractNum w:abstractNumId="37">
    <w:nsid w:val="657D3FBC"/>
    <w:multiLevelType w:val="multilevel"/>
    <w:tmpl w:val="C7E0803A"/>
    <w:lvl w:ilvl="0">
      <w:start w:val="1"/>
      <w:numFmt w:val="upperLetter"/>
      <w:suff w:val="nothing"/>
      <w:lvlText w:val="附　录　%1"/>
      <w:lvlJc w:val="left"/>
      <w:pPr>
        <w:ind w:left="0" w:firstLine="0"/>
      </w:pPr>
      <w:rPr>
        <w:rFonts w:ascii="SimHei" w:eastAsia="SimHei" w:hAnsi="Times New Roman" w:hint="eastAsia"/>
        <w:b w:val="0"/>
        <w:i w:val="0"/>
        <w:sz w:val="21"/>
      </w:rPr>
    </w:lvl>
    <w:lvl w:ilvl="1">
      <w:start w:val="1"/>
      <w:numFmt w:val="decimal"/>
      <w:suff w:val="nothing"/>
      <w:lvlText w:val="%1.%2　"/>
      <w:lvlJc w:val="left"/>
      <w:pPr>
        <w:ind w:left="630" w:firstLine="0"/>
      </w:pPr>
      <w:rPr>
        <w:rFonts w:ascii="SimHei" w:eastAsia="SimHei" w:hAnsi="Times New Roman" w:hint="eastAsia"/>
        <w:b w:val="0"/>
        <w:i w:val="0"/>
        <w:snapToGrid/>
        <w:spacing w:val="0"/>
        <w:w w:val="100"/>
        <w:kern w:val="21"/>
        <w:sz w:val="21"/>
      </w:rPr>
    </w:lvl>
    <w:lvl w:ilvl="2">
      <w:start w:val="1"/>
      <w:numFmt w:val="decimal"/>
      <w:suff w:val="nothing"/>
      <w:lvlText w:val="%1.%2.%3　"/>
      <w:lvlJc w:val="left"/>
      <w:pPr>
        <w:ind w:left="0" w:firstLine="0"/>
      </w:pPr>
      <w:rPr>
        <w:rFonts w:ascii="SimHei" w:eastAsia="SimHei" w:hAnsi="Times New Roman" w:hint="eastAsia"/>
        <w:b w:val="0"/>
        <w:i w:val="0"/>
        <w:sz w:val="21"/>
      </w:rPr>
    </w:lvl>
    <w:lvl w:ilvl="3">
      <w:start w:val="1"/>
      <w:numFmt w:val="decimal"/>
      <w:suff w:val="nothing"/>
      <w:lvlText w:val="%1.%2.%3.%4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8">
    <w:nsid w:val="6DBF04F4"/>
    <w:multiLevelType w:val="hybridMultilevel"/>
    <w:tmpl w:val="FEE2CFA8"/>
    <w:lvl w:ilvl="0" w:tplc="59FA5E12">
      <w:start w:val="1"/>
      <w:numFmt w:val="none"/>
      <w:lvlText w:val="%1注："/>
      <w:lvlJc w:val="left"/>
      <w:pPr>
        <w:tabs>
          <w:tab w:val="num" w:pos="1140"/>
        </w:tabs>
        <w:ind w:left="840" w:hanging="420"/>
      </w:pPr>
      <w:rPr>
        <w:rFonts w:ascii="SimSun" w:eastAsia="SimSun"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55916FF"/>
    <w:multiLevelType w:val="hybridMultilevel"/>
    <w:tmpl w:val="FFEEDAE4"/>
    <w:lvl w:ilvl="0" w:tplc="040C0001">
      <w:start w:val="19"/>
      <w:numFmt w:val="bullet"/>
      <w:lvlText w:val=""/>
      <w:lvlJc w:val="left"/>
      <w:pPr>
        <w:tabs>
          <w:tab w:val="num" w:pos="927"/>
        </w:tabs>
        <w:ind w:left="927" w:hanging="360"/>
      </w:pPr>
      <w:rPr>
        <w:rFonts w:ascii="Symbol" w:eastAsia="Times New Roman" w:hAnsi="Symbol" w:cs="Arial" w:hint="default"/>
      </w:rPr>
    </w:lvl>
    <w:lvl w:ilvl="1" w:tplc="08090003">
      <w:start w:val="1"/>
      <w:numFmt w:val="bullet"/>
      <w:lvlText w:val="o"/>
      <w:lvlJc w:val="left"/>
      <w:pPr>
        <w:tabs>
          <w:tab w:val="num" w:pos="1647"/>
        </w:tabs>
        <w:ind w:left="1647" w:hanging="360"/>
      </w:pPr>
      <w:rPr>
        <w:rFonts w:ascii="Courier New" w:hAnsi="Courier New" w:cs="Courier New" w:hint="default"/>
      </w:rPr>
    </w:lvl>
    <w:lvl w:ilvl="2" w:tplc="08090005">
      <w:start w:val="1"/>
      <w:numFmt w:val="bullet"/>
      <w:lvlText w:val=""/>
      <w:lvlJc w:val="left"/>
      <w:pPr>
        <w:tabs>
          <w:tab w:val="num" w:pos="2367"/>
        </w:tabs>
        <w:ind w:left="2367" w:hanging="360"/>
      </w:pPr>
      <w:rPr>
        <w:rFonts w:ascii="Wingdings" w:hAnsi="Wingdings" w:hint="default"/>
      </w:rPr>
    </w:lvl>
    <w:lvl w:ilvl="3" w:tplc="08090001">
      <w:start w:val="1"/>
      <w:numFmt w:val="bullet"/>
      <w:lvlText w:val=""/>
      <w:lvlJc w:val="left"/>
      <w:pPr>
        <w:tabs>
          <w:tab w:val="num" w:pos="3087"/>
        </w:tabs>
        <w:ind w:left="3087" w:hanging="360"/>
      </w:pPr>
      <w:rPr>
        <w:rFonts w:ascii="Symbol" w:hAnsi="Symbol" w:hint="default"/>
      </w:rPr>
    </w:lvl>
    <w:lvl w:ilvl="4" w:tplc="08090003">
      <w:start w:val="1"/>
      <w:numFmt w:val="bullet"/>
      <w:lvlText w:val="o"/>
      <w:lvlJc w:val="left"/>
      <w:pPr>
        <w:tabs>
          <w:tab w:val="num" w:pos="3807"/>
        </w:tabs>
        <w:ind w:left="3807" w:hanging="360"/>
      </w:pPr>
      <w:rPr>
        <w:rFonts w:ascii="Courier New" w:hAnsi="Courier New" w:cs="Courier New" w:hint="default"/>
      </w:rPr>
    </w:lvl>
    <w:lvl w:ilvl="5" w:tplc="08090005">
      <w:start w:val="1"/>
      <w:numFmt w:val="bullet"/>
      <w:lvlText w:val=""/>
      <w:lvlJc w:val="left"/>
      <w:pPr>
        <w:tabs>
          <w:tab w:val="num" w:pos="4527"/>
        </w:tabs>
        <w:ind w:left="4527" w:hanging="360"/>
      </w:pPr>
      <w:rPr>
        <w:rFonts w:ascii="Wingdings" w:hAnsi="Wingdings" w:hint="default"/>
      </w:rPr>
    </w:lvl>
    <w:lvl w:ilvl="6" w:tplc="08090001">
      <w:start w:val="1"/>
      <w:numFmt w:val="bullet"/>
      <w:lvlText w:val=""/>
      <w:lvlJc w:val="left"/>
      <w:pPr>
        <w:tabs>
          <w:tab w:val="num" w:pos="5247"/>
        </w:tabs>
        <w:ind w:left="5247" w:hanging="360"/>
      </w:pPr>
      <w:rPr>
        <w:rFonts w:ascii="Symbol" w:hAnsi="Symbol" w:hint="default"/>
      </w:rPr>
    </w:lvl>
    <w:lvl w:ilvl="7" w:tplc="08090003">
      <w:start w:val="1"/>
      <w:numFmt w:val="bullet"/>
      <w:lvlText w:val="o"/>
      <w:lvlJc w:val="left"/>
      <w:pPr>
        <w:tabs>
          <w:tab w:val="num" w:pos="5967"/>
        </w:tabs>
        <w:ind w:left="5967" w:hanging="360"/>
      </w:pPr>
      <w:rPr>
        <w:rFonts w:ascii="Courier New" w:hAnsi="Courier New" w:cs="Courier New" w:hint="default"/>
      </w:rPr>
    </w:lvl>
    <w:lvl w:ilvl="8" w:tplc="08090005">
      <w:start w:val="1"/>
      <w:numFmt w:val="bullet"/>
      <w:lvlText w:val=""/>
      <w:lvlJc w:val="left"/>
      <w:pPr>
        <w:tabs>
          <w:tab w:val="num" w:pos="6687"/>
        </w:tabs>
        <w:ind w:left="6687" w:hanging="360"/>
      </w:pPr>
      <w:rPr>
        <w:rFonts w:ascii="Wingdings" w:hAnsi="Wingdings" w:hint="default"/>
      </w:rPr>
    </w:lvl>
  </w:abstractNum>
  <w:abstractNum w:abstractNumId="40">
    <w:nsid w:val="765C715F"/>
    <w:multiLevelType w:val="hybridMultilevel"/>
    <w:tmpl w:val="483A571E"/>
    <w:lvl w:ilvl="0" w:tplc="0EC03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C9F391F"/>
    <w:multiLevelType w:val="hybridMultilevel"/>
    <w:tmpl w:val="62CE0EB0"/>
    <w:lvl w:ilvl="0" w:tplc="C538A7EE">
      <w:start w:val="2"/>
      <w:numFmt w:val="decimal"/>
      <w:lvlText w:val="%1"/>
      <w:lvlJc w:val="left"/>
      <w:pPr>
        <w:tabs>
          <w:tab w:val="num" w:pos="795"/>
        </w:tabs>
        <w:ind w:left="795" w:hanging="795"/>
      </w:pPr>
      <w:rPr>
        <w:rFonts w:hint="default"/>
      </w:rPr>
    </w:lvl>
    <w:lvl w:ilvl="1" w:tplc="F93ABCF2">
      <w:numFmt w:val="none"/>
      <w:lvlText w:val=""/>
      <w:lvlJc w:val="left"/>
      <w:pPr>
        <w:tabs>
          <w:tab w:val="num" w:pos="360"/>
        </w:tabs>
      </w:pPr>
    </w:lvl>
    <w:lvl w:ilvl="2" w:tplc="0A440C88">
      <w:numFmt w:val="none"/>
      <w:lvlText w:val=""/>
      <w:lvlJc w:val="left"/>
      <w:pPr>
        <w:tabs>
          <w:tab w:val="num" w:pos="360"/>
        </w:tabs>
      </w:pPr>
    </w:lvl>
    <w:lvl w:ilvl="3" w:tplc="0574923C">
      <w:numFmt w:val="none"/>
      <w:lvlText w:val=""/>
      <w:lvlJc w:val="left"/>
      <w:pPr>
        <w:tabs>
          <w:tab w:val="num" w:pos="360"/>
        </w:tabs>
      </w:pPr>
    </w:lvl>
    <w:lvl w:ilvl="4" w:tplc="7D861460">
      <w:numFmt w:val="none"/>
      <w:lvlText w:val=""/>
      <w:lvlJc w:val="left"/>
      <w:pPr>
        <w:tabs>
          <w:tab w:val="num" w:pos="360"/>
        </w:tabs>
      </w:pPr>
    </w:lvl>
    <w:lvl w:ilvl="5" w:tplc="052CB274">
      <w:numFmt w:val="none"/>
      <w:lvlText w:val=""/>
      <w:lvlJc w:val="left"/>
      <w:pPr>
        <w:tabs>
          <w:tab w:val="num" w:pos="360"/>
        </w:tabs>
      </w:pPr>
    </w:lvl>
    <w:lvl w:ilvl="6" w:tplc="A672EF26">
      <w:numFmt w:val="none"/>
      <w:lvlText w:val=""/>
      <w:lvlJc w:val="left"/>
      <w:pPr>
        <w:tabs>
          <w:tab w:val="num" w:pos="360"/>
        </w:tabs>
      </w:pPr>
    </w:lvl>
    <w:lvl w:ilvl="7" w:tplc="1D84B7C2">
      <w:numFmt w:val="none"/>
      <w:lvlText w:val=""/>
      <w:lvlJc w:val="left"/>
      <w:pPr>
        <w:tabs>
          <w:tab w:val="num" w:pos="360"/>
        </w:tabs>
      </w:pPr>
    </w:lvl>
    <w:lvl w:ilvl="8" w:tplc="10A60EA0">
      <w:numFmt w:val="none"/>
      <w:lvlText w:val=""/>
      <w:lvlJc w:val="left"/>
      <w:pPr>
        <w:tabs>
          <w:tab w:val="num" w:pos="360"/>
        </w:tabs>
      </w:pPr>
    </w:lvl>
  </w:abstractNum>
  <w:num w:numId="1">
    <w:abstractNumId w:val="37"/>
  </w:num>
  <w:num w:numId="2">
    <w:abstractNumId w:val="25"/>
  </w:num>
  <w:num w:numId="3">
    <w:abstractNumId w:val="36"/>
  </w:num>
  <w:num w:numId="4">
    <w:abstractNumId w:val="20"/>
  </w:num>
  <w:num w:numId="5">
    <w:abstractNumId w:val="34"/>
  </w:num>
  <w:num w:numId="6">
    <w:abstractNumId w:val="17"/>
  </w:num>
  <w:num w:numId="7">
    <w:abstractNumId w:val="24"/>
  </w:num>
  <w:num w:numId="8">
    <w:abstractNumId w:val="9"/>
  </w:num>
  <w:num w:numId="9">
    <w:abstractNumId w:val="6"/>
  </w:num>
  <w:num w:numId="10">
    <w:abstractNumId w:val="5"/>
  </w:num>
  <w:num w:numId="11">
    <w:abstractNumId w:val="4"/>
  </w:num>
  <w:num w:numId="12">
    <w:abstractNumId w:val="33"/>
  </w:num>
  <w:num w:numId="13">
    <w:abstractNumId w:val="30"/>
  </w:num>
  <w:num w:numId="14">
    <w:abstractNumId w:val="19"/>
  </w:num>
  <w:num w:numId="15">
    <w:abstractNumId w:val="27"/>
  </w:num>
  <w:num w:numId="16">
    <w:abstractNumId w:val="10"/>
  </w:num>
  <w:num w:numId="17">
    <w:abstractNumId w:val="7"/>
  </w:num>
  <w:num w:numId="18">
    <w:abstractNumId w:val="8"/>
  </w:num>
  <w:num w:numId="19">
    <w:abstractNumId w:val="3"/>
  </w:num>
  <w:num w:numId="20">
    <w:abstractNumId w:val="2"/>
  </w:num>
  <w:num w:numId="21">
    <w:abstractNumId w:val="1"/>
  </w:num>
  <w:num w:numId="22">
    <w:abstractNumId w:val="0"/>
  </w:num>
  <w:num w:numId="23">
    <w:abstractNumId w:val="40"/>
  </w:num>
  <w:num w:numId="24">
    <w:abstractNumId w:val="38"/>
  </w:num>
  <w:num w:numId="25">
    <w:abstractNumId w:val="35"/>
  </w:num>
  <w:num w:numId="26">
    <w:abstractNumId w:val="41"/>
  </w:num>
  <w:num w:numId="27">
    <w:abstractNumId w:val="29"/>
  </w:num>
  <w:num w:numId="28">
    <w:abstractNumId w:val="18"/>
  </w:num>
  <w:num w:numId="29">
    <w:abstractNumId w:val="39"/>
  </w:num>
  <w:num w:numId="30">
    <w:abstractNumId w:val="11"/>
  </w:num>
  <w:num w:numId="31">
    <w:abstractNumId w:val="14"/>
  </w:num>
  <w:num w:numId="32">
    <w:abstractNumId w:val="15"/>
  </w:num>
  <w:num w:numId="33">
    <w:abstractNumId w:val="13"/>
  </w:num>
  <w:num w:numId="34">
    <w:abstractNumId w:val="16"/>
  </w:num>
  <w:num w:numId="35">
    <w:abstractNumId w:val="12"/>
  </w:num>
  <w:num w:numId="36">
    <w:abstractNumId w:val="23"/>
  </w:num>
  <w:num w:numId="37">
    <w:abstractNumId w:val="21"/>
  </w:num>
  <w:num w:numId="38">
    <w:abstractNumId w:val="28"/>
  </w:num>
  <w:num w:numId="39">
    <w:abstractNumId w:val="22"/>
  </w:num>
  <w:num w:numId="40">
    <w:abstractNumId w:val="32"/>
  </w:num>
  <w:num w:numId="41">
    <w:abstractNumId w:val="31"/>
  </w:num>
  <w:num w:numId="4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bare, Emmanuelle">
    <w15:presenceInfo w15:providerId="None" w15:userId="Labare, Emmanue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bordersDoNotSurroundHeader/>
  <w:bordersDoNotSurroundFooter/>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34B"/>
    <w:rsid w:val="00013B9E"/>
    <w:rsid w:val="000202D8"/>
    <w:rsid w:val="00021E31"/>
    <w:rsid w:val="000330C6"/>
    <w:rsid w:val="0003435C"/>
    <w:rsid w:val="00043CDE"/>
    <w:rsid w:val="0004563D"/>
    <w:rsid w:val="000478E5"/>
    <w:rsid w:val="000527C6"/>
    <w:rsid w:val="000605B4"/>
    <w:rsid w:val="000625EA"/>
    <w:rsid w:val="00063AFE"/>
    <w:rsid w:val="000649BA"/>
    <w:rsid w:val="0006530D"/>
    <w:rsid w:val="000728BB"/>
    <w:rsid w:val="00075C88"/>
    <w:rsid w:val="00080A41"/>
    <w:rsid w:val="0009488E"/>
    <w:rsid w:val="000A2013"/>
    <w:rsid w:val="000A287B"/>
    <w:rsid w:val="000A412E"/>
    <w:rsid w:val="000B48BF"/>
    <w:rsid w:val="000C52DF"/>
    <w:rsid w:val="000C68EB"/>
    <w:rsid w:val="000D2416"/>
    <w:rsid w:val="000D4225"/>
    <w:rsid w:val="000D5D71"/>
    <w:rsid w:val="000E0268"/>
    <w:rsid w:val="000E0B96"/>
    <w:rsid w:val="000E355E"/>
    <w:rsid w:val="000E4B96"/>
    <w:rsid w:val="000F0D5D"/>
    <w:rsid w:val="001024E6"/>
    <w:rsid w:val="0010452F"/>
    <w:rsid w:val="001106BE"/>
    <w:rsid w:val="0011449C"/>
    <w:rsid w:val="001251B1"/>
    <w:rsid w:val="00126DA6"/>
    <w:rsid w:val="00133033"/>
    <w:rsid w:val="0013384E"/>
    <w:rsid w:val="0014109F"/>
    <w:rsid w:val="00147E8A"/>
    <w:rsid w:val="00156515"/>
    <w:rsid w:val="001576AF"/>
    <w:rsid w:val="00157A92"/>
    <w:rsid w:val="00157C63"/>
    <w:rsid w:val="00161332"/>
    <w:rsid w:val="0016188D"/>
    <w:rsid w:val="00161D94"/>
    <w:rsid w:val="0016509B"/>
    <w:rsid w:val="00172217"/>
    <w:rsid w:val="0017487A"/>
    <w:rsid w:val="00177C64"/>
    <w:rsid w:val="0018403B"/>
    <w:rsid w:val="00190AAB"/>
    <w:rsid w:val="00191E3A"/>
    <w:rsid w:val="00197F8F"/>
    <w:rsid w:val="001A0E28"/>
    <w:rsid w:val="001A394F"/>
    <w:rsid w:val="001A6382"/>
    <w:rsid w:val="001B13A9"/>
    <w:rsid w:val="001B4B45"/>
    <w:rsid w:val="001C107A"/>
    <w:rsid w:val="001C5BB0"/>
    <w:rsid w:val="001D0EDE"/>
    <w:rsid w:val="001E4741"/>
    <w:rsid w:val="00207FB7"/>
    <w:rsid w:val="002143DA"/>
    <w:rsid w:val="00215D09"/>
    <w:rsid w:val="00216D83"/>
    <w:rsid w:val="00216DE1"/>
    <w:rsid w:val="002240A9"/>
    <w:rsid w:val="00227B6E"/>
    <w:rsid w:val="002309F5"/>
    <w:rsid w:val="002358D6"/>
    <w:rsid w:val="00235B4C"/>
    <w:rsid w:val="002374B5"/>
    <w:rsid w:val="00240FAD"/>
    <w:rsid w:val="002629AD"/>
    <w:rsid w:val="00264AC6"/>
    <w:rsid w:val="00265D6B"/>
    <w:rsid w:val="00267E0E"/>
    <w:rsid w:val="00286864"/>
    <w:rsid w:val="00293F5E"/>
    <w:rsid w:val="00296383"/>
    <w:rsid w:val="002964E0"/>
    <w:rsid w:val="002A2404"/>
    <w:rsid w:val="002B2170"/>
    <w:rsid w:val="002B5238"/>
    <w:rsid w:val="002B604E"/>
    <w:rsid w:val="002B7F68"/>
    <w:rsid w:val="002C7EF5"/>
    <w:rsid w:val="002E0F55"/>
    <w:rsid w:val="002E418A"/>
    <w:rsid w:val="002E5890"/>
    <w:rsid w:val="002E79EE"/>
    <w:rsid w:val="002F111E"/>
    <w:rsid w:val="002F2806"/>
    <w:rsid w:val="00301A43"/>
    <w:rsid w:val="00302A5B"/>
    <w:rsid w:val="00305964"/>
    <w:rsid w:val="00311BE5"/>
    <w:rsid w:val="003203DD"/>
    <w:rsid w:val="003208EC"/>
    <w:rsid w:val="003239B9"/>
    <w:rsid w:val="00325824"/>
    <w:rsid w:val="00350FF1"/>
    <w:rsid w:val="00351518"/>
    <w:rsid w:val="00351EBF"/>
    <w:rsid w:val="00356D5E"/>
    <w:rsid w:val="003667EB"/>
    <w:rsid w:val="00374541"/>
    <w:rsid w:val="00383A82"/>
    <w:rsid w:val="00390224"/>
    <w:rsid w:val="003A0344"/>
    <w:rsid w:val="003A76C8"/>
    <w:rsid w:val="003B503B"/>
    <w:rsid w:val="003B5FBF"/>
    <w:rsid w:val="003C0108"/>
    <w:rsid w:val="003C6C1C"/>
    <w:rsid w:val="003D1D44"/>
    <w:rsid w:val="003D7AB0"/>
    <w:rsid w:val="003F188D"/>
    <w:rsid w:val="00403EF6"/>
    <w:rsid w:val="00404999"/>
    <w:rsid w:val="004138DC"/>
    <w:rsid w:val="0041539F"/>
    <w:rsid w:val="0041570D"/>
    <w:rsid w:val="00417105"/>
    <w:rsid w:val="004300C3"/>
    <w:rsid w:val="00431A53"/>
    <w:rsid w:val="004352AA"/>
    <w:rsid w:val="00435F32"/>
    <w:rsid w:val="00441192"/>
    <w:rsid w:val="00445C10"/>
    <w:rsid w:val="00454B4B"/>
    <w:rsid w:val="00464890"/>
    <w:rsid w:val="0046588A"/>
    <w:rsid w:val="00474AEF"/>
    <w:rsid w:val="004765B6"/>
    <w:rsid w:val="004776F2"/>
    <w:rsid w:val="004A661B"/>
    <w:rsid w:val="004B2A17"/>
    <w:rsid w:val="004B4025"/>
    <w:rsid w:val="004E15B4"/>
    <w:rsid w:val="004E1A6A"/>
    <w:rsid w:val="004E23D9"/>
    <w:rsid w:val="004E5F4B"/>
    <w:rsid w:val="004E7D87"/>
    <w:rsid w:val="00512A20"/>
    <w:rsid w:val="005220BE"/>
    <w:rsid w:val="00526609"/>
    <w:rsid w:val="00534476"/>
    <w:rsid w:val="00534D2B"/>
    <w:rsid w:val="005376DC"/>
    <w:rsid w:val="005379E0"/>
    <w:rsid w:val="00540BF3"/>
    <w:rsid w:val="00544A9D"/>
    <w:rsid w:val="00544BC7"/>
    <w:rsid w:val="00551F55"/>
    <w:rsid w:val="00555A5F"/>
    <w:rsid w:val="00555BDB"/>
    <w:rsid w:val="0056510B"/>
    <w:rsid w:val="00574DF5"/>
    <w:rsid w:val="00596D1A"/>
    <w:rsid w:val="005A06F2"/>
    <w:rsid w:val="005B271C"/>
    <w:rsid w:val="005B412D"/>
    <w:rsid w:val="005B6D04"/>
    <w:rsid w:val="005C3DF2"/>
    <w:rsid w:val="005D3D83"/>
    <w:rsid w:val="005D4A19"/>
    <w:rsid w:val="005E2849"/>
    <w:rsid w:val="005E7E83"/>
    <w:rsid w:val="005F3D6F"/>
    <w:rsid w:val="005F6D23"/>
    <w:rsid w:val="00615E27"/>
    <w:rsid w:val="0062037B"/>
    <w:rsid w:val="00624330"/>
    <w:rsid w:val="00631336"/>
    <w:rsid w:val="00632728"/>
    <w:rsid w:val="00652696"/>
    <w:rsid w:val="00657D58"/>
    <w:rsid w:val="00663D9E"/>
    <w:rsid w:val="006703D5"/>
    <w:rsid w:val="00681642"/>
    <w:rsid w:val="00682CCE"/>
    <w:rsid w:val="00694C7A"/>
    <w:rsid w:val="006955D0"/>
    <w:rsid w:val="006A51C9"/>
    <w:rsid w:val="006B01E4"/>
    <w:rsid w:val="006B17F4"/>
    <w:rsid w:val="006C59B9"/>
    <w:rsid w:val="006C7E50"/>
    <w:rsid w:val="006D5D16"/>
    <w:rsid w:val="006D5FE4"/>
    <w:rsid w:val="006E7437"/>
    <w:rsid w:val="006E7683"/>
    <w:rsid w:val="006F23AD"/>
    <w:rsid w:val="006F576C"/>
    <w:rsid w:val="006F77BF"/>
    <w:rsid w:val="0070665D"/>
    <w:rsid w:val="007174EA"/>
    <w:rsid w:val="00721504"/>
    <w:rsid w:val="00722022"/>
    <w:rsid w:val="007240E3"/>
    <w:rsid w:val="0072489F"/>
    <w:rsid w:val="00726163"/>
    <w:rsid w:val="00727133"/>
    <w:rsid w:val="0073496A"/>
    <w:rsid w:val="00742511"/>
    <w:rsid w:val="007520D6"/>
    <w:rsid w:val="00755F8D"/>
    <w:rsid w:val="007626CB"/>
    <w:rsid w:val="00763D2E"/>
    <w:rsid w:val="00765909"/>
    <w:rsid w:val="0077301D"/>
    <w:rsid w:val="0078108E"/>
    <w:rsid w:val="00783586"/>
    <w:rsid w:val="00785DEF"/>
    <w:rsid w:val="007916CC"/>
    <w:rsid w:val="007A125F"/>
    <w:rsid w:val="007A6FFB"/>
    <w:rsid w:val="007A7104"/>
    <w:rsid w:val="007A7AB6"/>
    <w:rsid w:val="007B705A"/>
    <w:rsid w:val="007C060B"/>
    <w:rsid w:val="007C2801"/>
    <w:rsid w:val="007C7748"/>
    <w:rsid w:val="007F5DF5"/>
    <w:rsid w:val="00806B26"/>
    <w:rsid w:val="00815761"/>
    <w:rsid w:val="0081607C"/>
    <w:rsid w:val="00816422"/>
    <w:rsid w:val="00822337"/>
    <w:rsid w:val="00841A49"/>
    <w:rsid w:val="0084261B"/>
    <w:rsid w:val="00842F76"/>
    <w:rsid w:val="00850AAE"/>
    <w:rsid w:val="008567BB"/>
    <w:rsid w:val="00861748"/>
    <w:rsid w:val="00862C67"/>
    <w:rsid w:val="00863002"/>
    <w:rsid w:val="00865987"/>
    <w:rsid w:val="00870307"/>
    <w:rsid w:val="008741C3"/>
    <w:rsid w:val="00882699"/>
    <w:rsid w:val="00892EC5"/>
    <w:rsid w:val="00896DF1"/>
    <w:rsid w:val="008972FC"/>
    <w:rsid w:val="008B1E51"/>
    <w:rsid w:val="008B69A3"/>
    <w:rsid w:val="008E40B8"/>
    <w:rsid w:val="008F2987"/>
    <w:rsid w:val="008F68A6"/>
    <w:rsid w:val="0090092C"/>
    <w:rsid w:val="00901F43"/>
    <w:rsid w:val="009077BB"/>
    <w:rsid w:val="00916644"/>
    <w:rsid w:val="00923755"/>
    <w:rsid w:val="00923C60"/>
    <w:rsid w:val="0094230C"/>
    <w:rsid w:val="00952608"/>
    <w:rsid w:val="00957C11"/>
    <w:rsid w:val="00965655"/>
    <w:rsid w:val="009671C2"/>
    <w:rsid w:val="009826C7"/>
    <w:rsid w:val="00991A63"/>
    <w:rsid w:val="00994FE7"/>
    <w:rsid w:val="0099513E"/>
    <w:rsid w:val="009A1BE9"/>
    <w:rsid w:val="009A3B7B"/>
    <w:rsid w:val="009A64BD"/>
    <w:rsid w:val="009B4268"/>
    <w:rsid w:val="009B4D4A"/>
    <w:rsid w:val="009C070C"/>
    <w:rsid w:val="009C4BD0"/>
    <w:rsid w:val="009C5201"/>
    <w:rsid w:val="009C6C7A"/>
    <w:rsid w:val="009D0AF0"/>
    <w:rsid w:val="009E7C72"/>
    <w:rsid w:val="00A11601"/>
    <w:rsid w:val="00A1176C"/>
    <w:rsid w:val="00A13AB3"/>
    <w:rsid w:val="00A14669"/>
    <w:rsid w:val="00A15A6A"/>
    <w:rsid w:val="00A17B86"/>
    <w:rsid w:val="00A43177"/>
    <w:rsid w:val="00A43B95"/>
    <w:rsid w:val="00A45F95"/>
    <w:rsid w:val="00A66B0B"/>
    <w:rsid w:val="00A85274"/>
    <w:rsid w:val="00A8734A"/>
    <w:rsid w:val="00A920EB"/>
    <w:rsid w:val="00A923C8"/>
    <w:rsid w:val="00A9292D"/>
    <w:rsid w:val="00AA5198"/>
    <w:rsid w:val="00AA6190"/>
    <w:rsid w:val="00AA7612"/>
    <w:rsid w:val="00AB1A99"/>
    <w:rsid w:val="00AB1C4C"/>
    <w:rsid w:val="00AB3137"/>
    <w:rsid w:val="00AC0009"/>
    <w:rsid w:val="00AC6E7E"/>
    <w:rsid w:val="00AD60E6"/>
    <w:rsid w:val="00AF1BBC"/>
    <w:rsid w:val="00B01B93"/>
    <w:rsid w:val="00B0510A"/>
    <w:rsid w:val="00B05834"/>
    <w:rsid w:val="00B06F7D"/>
    <w:rsid w:val="00B173D7"/>
    <w:rsid w:val="00B30898"/>
    <w:rsid w:val="00B332EE"/>
    <w:rsid w:val="00B35909"/>
    <w:rsid w:val="00B42F2E"/>
    <w:rsid w:val="00B43E32"/>
    <w:rsid w:val="00B4636D"/>
    <w:rsid w:val="00B46FF3"/>
    <w:rsid w:val="00B50DE3"/>
    <w:rsid w:val="00B640F2"/>
    <w:rsid w:val="00B679F4"/>
    <w:rsid w:val="00B72114"/>
    <w:rsid w:val="00B8261B"/>
    <w:rsid w:val="00B839AC"/>
    <w:rsid w:val="00B84159"/>
    <w:rsid w:val="00B85FF5"/>
    <w:rsid w:val="00B90335"/>
    <w:rsid w:val="00B966EF"/>
    <w:rsid w:val="00BA1D02"/>
    <w:rsid w:val="00BB23C5"/>
    <w:rsid w:val="00BC2E4C"/>
    <w:rsid w:val="00BC69B7"/>
    <w:rsid w:val="00BE1121"/>
    <w:rsid w:val="00BF18ED"/>
    <w:rsid w:val="00BF3BD2"/>
    <w:rsid w:val="00BF7292"/>
    <w:rsid w:val="00C0016C"/>
    <w:rsid w:val="00C02A63"/>
    <w:rsid w:val="00C0571D"/>
    <w:rsid w:val="00C114AF"/>
    <w:rsid w:val="00C175A5"/>
    <w:rsid w:val="00C200B5"/>
    <w:rsid w:val="00C30CD5"/>
    <w:rsid w:val="00C51C50"/>
    <w:rsid w:val="00C54276"/>
    <w:rsid w:val="00C62C39"/>
    <w:rsid w:val="00C6610F"/>
    <w:rsid w:val="00C72A14"/>
    <w:rsid w:val="00C77BF7"/>
    <w:rsid w:val="00C80055"/>
    <w:rsid w:val="00C83102"/>
    <w:rsid w:val="00C84103"/>
    <w:rsid w:val="00C92201"/>
    <w:rsid w:val="00C9734B"/>
    <w:rsid w:val="00CA661D"/>
    <w:rsid w:val="00CB5D11"/>
    <w:rsid w:val="00CC0394"/>
    <w:rsid w:val="00CC194C"/>
    <w:rsid w:val="00CC7CC2"/>
    <w:rsid w:val="00CE0F5E"/>
    <w:rsid w:val="00CE375B"/>
    <w:rsid w:val="00CE47D9"/>
    <w:rsid w:val="00CE4CBF"/>
    <w:rsid w:val="00CF590B"/>
    <w:rsid w:val="00D16A38"/>
    <w:rsid w:val="00D174D6"/>
    <w:rsid w:val="00D23A4F"/>
    <w:rsid w:val="00D2473F"/>
    <w:rsid w:val="00D30DB1"/>
    <w:rsid w:val="00D35847"/>
    <w:rsid w:val="00D44D2B"/>
    <w:rsid w:val="00D56C74"/>
    <w:rsid w:val="00D660A2"/>
    <w:rsid w:val="00D82CAC"/>
    <w:rsid w:val="00D83B25"/>
    <w:rsid w:val="00D84CB9"/>
    <w:rsid w:val="00D902E5"/>
    <w:rsid w:val="00D90DBC"/>
    <w:rsid w:val="00D93FA8"/>
    <w:rsid w:val="00D96A81"/>
    <w:rsid w:val="00D9750F"/>
    <w:rsid w:val="00D979BF"/>
    <w:rsid w:val="00DA1C8F"/>
    <w:rsid w:val="00DA7994"/>
    <w:rsid w:val="00DD240E"/>
    <w:rsid w:val="00DD6115"/>
    <w:rsid w:val="00DD73B6"/>
    <w:rsid w:val="00DD742A"/>
    <w:rsid w:val="00DE020E"/>
    <w:rsid w:val="00DE05B0"/>
    <w:rsid w:val="00DE45D7"/>
    <w:rsid w:val="00DE6169"/>
    <w:rsid w:val="00E02D7B"/>
    <w:rsid w:val="00E16CA7"/>
    <w:rsid w:val="00E174B8"/>
    <w:rsid w:val="00E2548F"/>
    <w:rsid w:val="00E269EA"/>
    <w:rsid w:val="00E3038C"/>
    <w:rsid w:val="00E35717"/>
    <w:rsid w:val="00E503E8"/>
    <w:rsid w:val="00E5596B"/>
    <w:rsid w:val="00E62A0D"/>
    <w:rsid w:val="00E766A1"/>
    <w:rsid w:val="00E84C0F"/>
    <w:rsid w:val="00E87B26"/>
    <w:rsid w:val="00EA086C"/>
    <w:rsid w:val="00EA4BAD"/>
    <w:rsid w:val="00EB0219"/>
    <w:rsid w:val="00EB1202"/>
    <w:rsid w:val="00EC28B5"/>
    <w:rsid w:val="00EC54CE"/>
    <w:rsid w:val="00EC583E"/>
    <w:rsid w:val="00ED5995"/>
    <w:rsid w:val="00ED7C9F"/>
    <w:rsid w:val="00EE0272"/>
    <w:rsid w:val="00EE2D7B"/>
    <w:rsid w:val="00EF436F"/>
    <w:rsid w:val="00EF5FF8"/>
    <w:rsid w:val="00F03D36"/>
    <w:rsid w:val="00F055B4"/>
    <w:rsid w:val="00F05924"/>
    <w:rsid w:val="00F12D03"/>
    <w:rsid w:val="00F203B0"/>
    <w:rsid w:val="00F26747"/>
    <w:rsid w:val="00F33D73"/>
    <w:rsid w:val="00F43F9B"/>
    <w:rsid w:val="00F52E96"/>
    <w:rsid w:val="00F53C96"/>
    <w:rsid w:val="00F656F1"/>
    <w:rsid w:val="00F672F5"/>
    <w:rsid w:val="00F71295"/>
    <w:rsid w:val="00F71625"/>
    <w:rsid w:val="00F75BD0"/>
    <w:rsid w:val="00F761F5"/>
    <w:rsid w:val="00F83502"/>
    <w:rsid w:val="00F864F9"/>
    <w:rsid w:val="00F8699C"/>
    <w:rsid w:val="00F87BD1"/>
    <w:rsid w:val="00FA2375"/>
    <w:rsid w:val="00FA7F71"/>
    <w:rsid w:val="00FB0D10"/>
    <w:rsid w:val="00FB0E78"/>
    <w:rsid w:val="00FB2C45"/>
    <w:rsid w:val="00FB4D1F"/>
    <w:rsid w:val="00FC16E5"/>
    <w:rsid w:val="00FD2C7A"/>
    <w:rsid w:val="00FD3244"/>
    <w:rsid w:val="00FE18BE"/>
    <w:rsid w:val="00FF4B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452FE8F"/>
  <w15:docId w15:val="{CB4E0AB7-653E-47B9-AEB0-C86C0B683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F9B"/>
    <w:pPr>
      <w:tabs>
        <w:tab w:val="left" w:pos="794"/>
        <w:tab w:val="left" w:pos="1191"/>
        <w:tab w:val="left" w:pos="1588"/>
        <w:tab w:val="left" w:pos="1985"/>
      </w:tabs>
      <w:overflowPunct w:val="0"/>
      <w:autoSpaceDE w:val="0"/>
      <w:autoSpaceDN w:val="0"/>
      <w:adjustRightInd w:val="0"/>
      <w:spacing w:before="120"/>
      <w:jc w:val="both"/>
      <w:textAlignment w:val="baseline"/>
      <w:pPrChange w:id="0" w:author="易高雄" w:date="2015-05-09T00:13:00Z">
        <w:pPr>
          <w:tabs>
            <w:tab w:val="left" w:pos="794"/>
            <w:tab w:val="left" w:pos="1191"/>
            <w:tab w:val="left" w:pos="1588"/>
            <w:tab w:val="left" w:pos="1985"/>
          </w:tabs>
          <w:overflowPunct w:val="0"/>
          <w:autoSpaceDE w:val="0"/>
          <w:autoSpaceDN w:val="0"/>
          <w:adjustRightInd w:val="0"/>
          <w:spacing w:before="120"/>
          <w:jc w:val="both"/>
          <w:textAlignment w:val="baseline"/>
        </w:pPr>
      </w:pPrChange>
    </w:pPr>
    <w:rPr>
      <w:rFonts w:ascii="Times New Roman" w:hAnsi="Times New Roman"/>
      <w:sz w:val="24"/>
      <w:lang w:val="en-GB" w:eastAsia="en-US"/>
      <w:rPrChange w:id="0" w:author="易高雄" w:date="2015-05-09T00:13:00Z">
        <w:rPr>
          <w:rFonts w:eastAsiaTheme="minorEastAsia"/>
          <w:sz w:val="24"/>
          <w:lang w:val="en-GB" w:eastAsia="en-US" w:bidi="ar-SA"/>
        </w:rPr>
      </w:rPrChange>
    </w:rPr>
  </w:style>
  <w:style w:type="paragraph" w:styleId="Heading1">
    <w:name w:val="heading 1"/>
    <w:basedOn w:val="Normal"/>
    <w:next w:val="Normal"/>
    <w:link w:val="Heading1Char"/>
    <w:qFormat/>
    <w:rsid w:val="00F43F9B"/>
    <w:pPr>
      <w:keepNext/>
      <w:keepLines/>
      <w:spacing w:before="360"/>
      <w:ind w:left="794" w:hanging="794"/>
      <w:jc w:val="left"/>
      <w:outlineLvl w:val="0"/>
      <w:pPrChange w:id="1" w:author="易高雄" w:date="2015-05-09T00:13:00Z">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pPrChange>
    </w:pPr>
    <w:rPr>
      <w:b/>
      <w:rPrChange w:id="1" w:author="易高雄" w:date="2015-05-09T00:13:00Z">
        <w:rPr>
          <w:rFonts w:eastAsiaTheme="minorEastAsia"/>
          <w:b/>
          <w:sz w:val="24"/>
          <w:lang w:val="en-GB" w:eastAsia="en-US" w:bidi="ar-SA"/>
        </w:rPr>
      </w:rPrChange>
    </w:rPr>
  </w:style>
  <w:style w:type="paragraph" w:styleId="Heading2">
    <w:name w:val="heading 2"/>
    <w:basedOn w:val="Heading1"/>
    <w:next w:val="Normal"/>
    <w:link w:val="Heading2Char"/>
    <w:qFormat/>
    <w:rsid w:val="00F43F9B"/>
    <w:pPr>
      <w:spacing w:before="240"/>
      <w:outlineLvl w:val="1"/>
      <w:pPrChange w:id="2" w:author="易高雄" w:date="2015-05-09T00:13: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rPr>
      <w:rPrChange w:id="2" w:author="易高雄" w:date="2015-05-09T00:13:00Z">
        <w:rPr>
          <w:rFonts w:eastAsiaTheme="minorEastAsia"/>
          <w:sz w:val="24"/>
          <w:lang w:val="en-GB" w:eastAsia="en-US" w:bidi="ar-SA"/>
        </w:rPr>
      </w:rPrChange>
    </w:rPr>
  </w:style>
  <w:style w:type="paragraph" w:styleId="Heading3">
    <w:name w:val="heading 3"/>
    <w:basedOn w:val="Heading1"/>
    <w:next w:val="Normal"/>
    <w:link w:val="Heading3Char"/>
    <w:qFormat/>
    <w:rsid w:val="00F43F9B"/>
    <w:pPr>
      <w:spacing w:before="160"/>
      <w:outlineLvl w:val="2"/>
      <w:pPrChange w:id="3" w:author="易高雄" w:date="2015-05-09T00:13: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rPr>
      <w:rPrChange w:id="3" w:author="易高雄" w:date="2015-05-09T00:13:00Z">
        <w:rPr>
          <w:rFonts w:eastAsiaTheme="minorEastAsia"/>
          <w:sz w:val="24"/>
          <w:lang w:val="en-GB" w:eastAsia="en-US" w:bidi="ar-SA"/>
        </w:rPr>
      </w:rPrChange>
    </w:rPr>
  </w:style>
  <w:style w:type="paragraph" w:styleId="Heading4">
    <w:name w:val="heading 4"/>
    <w:basedOn w:val="Heading3"/>
    <w:next w:val="Normal"/>
    <w:link w:val="Heading4Char"/>
    <w:qFormat/>
    <w:rsid w:val="00F43F9B"/>
    <w:pPr>
      <w:tabs>
        <w:tab w:val="clear" w:pos="794"/>
        <w:tab w:val="left" w:pos="1021"/>
      </w:tabs>
      <w:ind w:left="1021" w:hanging="1021"/>
      <w:outlineLvl w:val="3"/>
      <w:pPrChange w:id="4" w:author="易高雄" w:date="2015-05-09T00:13:00Z">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3"/>
        </w:pPr>
      </w:pPrChange>
    </w:pPr>
    <w:rPr>
      <w:rPrChange w:id="4" w:author="易高雄" w:date="2015-05-09T00:13:00Z">
        <w:rPr>
          <w:rFonts w:eastAsiaTheme="minorEastAsia"/>
          <w:sz w:val="24"/>
          <w:lang w:val="en-GB" w:eastAsia="en-US" w:bidi="ar-SA"/>
        </w:rPr>
      </w:rPrChange>
    </w:rPr>
  </w:style>
  <w:style w:type="paragraph" w:styleId="Heading5">
    <w:name w:val="heading 5"/>
    <w:basedOn w:val="Heading4"/>
    <w:next w:val="Normal"/>
    <w:link w:val="Heading5Char"/>
    <w:qFormat/>
    <w:rsid w:val="00F43F9B"/>
    <w:pPr>
      <w:outlineLvl w:val="4"/>
      <w:pPrChange w:id="5" w:author="易高雄" w:date="2015-05-09T00:13:00Z">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4"/>
        </w:pPr>
      </w:pPrChange>
    </w:pPr>
    <w:rPr>
      <w:rPrChange w:id="5" w:author="易高雄" w:date="2015-05-09T00:13:00Z">
        <w:rPr>
          <w:rFonts w:eastAsiaTheme="minorEastAsia"/>
          <w:sz w:val="24"/>
          <w:lang w:val="en-GB" w:eastAsia="en-US" w:bidi="ar-SA"/>
        </w:rPr>
      </w:rPrChange>
    </w:rPr>
  </w:style>
  <w:style w:type="paragraph" w:styleId="Heading6">
    <w:name w:val="heading 6"/>
    <w:basedOn w:val="Heading4"/>
    <w:next w:val="Normal"/>
    <w:link w:val="Heading6Char"/>
    <w:qFormat/>
    <w:rsid w:val="00F43F9B"/>
    <w:pPr>
      <w:tabs>
        <w:tab w:val="clear" w:pos="1021"/>
        <w:tab w:val="clear" w:pos="1191"/>
      </w:tabs>
      <w:ind w:left="1588" w:hanging="1588"/>
      <w:outlineLvl w:val="5"/>
      <w:pPrChange w:id="6" w:author="易高雄" w:date="2015-05-09T00:13:00Z">
        <w:pPr>
          <w:keepNext/>
          <w:keepLines/>
          <w:tabs>
            <w:tab w:val="left" w:pos="1588"/>
            <w:tab w:val="left" w:pos="1985"/>
          </w:tabs>
          <w:overflowPunct w:val="0"/>
          <w:autoSpaceDE w:val="0"/>
          <w:autoSpaceDN w:val="0"/>
          <w:adjustRightInd w:val="0"/>
          <w:spacing w:before="160"/>
          <w:ind w:left="1588" w:hanging="1588"/>
          <w:textAlignment w:val="baseline"/>
          <w:outlineLvl w:val="5"/>
        </w:pPr>
      </w:pPrChange>
    </w:pPr>
    <w:rPr>
      <w:rPrChange w:id="6" w:author="易高雄" w:date="2015-05-09T00:13:00Z">
        <w:rPr>
          <w:rFonts w:eastAsiaTheme="minorEastAsia"/>
          <w:sz w:val="24"/>
          <w:lang w:val="en-GB" w:eastAsia="en-US" w:bidi="ar-SA"/>
        </w:rPr>
      </w:rPrChange>
    </w:rPr>
  </w:style>
  <w:style w:type="paragraph" w:styleId="Heading7">
    <w:name w:val="heading 7"/>
    <w:basedOn w:val="Heading6"/>
    <w:next w:val="Normal"/>
    <w:link w:val="Heading7Char"/>
    <w:qFormat/>
    <w:rsid w:val="00F43F9B"/>
    <w:pPr>
      <w:outlineLvl w:val="6"/>
      <w:pPrChange w:id="7" w:author="易高雄" w:date="2015-05-09T00:13:00Z">
        <w:pPr>
          <w:keepNext/>
          <w:keepLines/>
          <w:tabs>
            <w:tab w:val="left" w:pos="1588"/>
            <w:tab w:val="left" w:pos="1985"/>
          </w:tabs>
          <w:overflowPunct w:val="0"/>
          <w:autoSpaceDE w:val="0"/>
          <w:autoSpaceDN w:val="0"/>
          <w:adjustRightInd w:val="0"/>
          <w:spacing w:before="160"/>
          <w:ind w:left="1588" w:hanging="1588"/>
          <w:textAlignment w:val="baseline"/>
          <w:outlineLvl w:val="6"/>
        </w:pPr>
      </w:pPrChange>
    </w:pPr>
    <w:rPr>
      <w:rPrChange w:id="7" w:author="易高雄" w:date="2015-05-09T00:13:00Z">
        <w:rPr>
          <w:rFonts w:eastAsiaTheme="minorEastAsia"/>
          <w:sz w:val="24"/>
          <w:lang w:val="en-GB" w:eastAsia="en-US" w:bidi="ar-SA"/>
        </w:rPr>
      </w:rPrChange>
    </w:rPr>
  </w:style>
  <w:style w:type="paragraph" w:styleId="Heading8">
    <w:name w:val="heading 8"/>
    <w:basedOn w:val="Heading6"/>
    <w:next w:val="Normal"/>
    <w:link w:val="Heading8Char"/>
    <w:qFormat/>
    <w:rsid w:val="00F43F9B"/>
    <w:pPr>
      <w:outlineLvl w:val="7"/>
      <w:pPrChange w:id="8" w:author="易高雄" w:date="2015-05-09T00:13:00Z">
        <w:pPr>
          <w:keepNext/>
          <w:keepLines/>
          <w:tabs>
            <w:tab w:val="left" w:pos="1588"/>
            <w:tab w:val="left" w:pos="1985"/>
          </w:tabs>
          <w:overflowPunct w:val="0"/>
          <w:autoSpaceDE w:val="0"/>
          <w:autoSpaceDN w:val="0"/>
          <w:adjustRightInd w:val="0"/>
          <w:spacing w:before="160"/>
          <w:ind w:left="1588" w:hanging="1588"/>
          <w:textAlignment w:val="baseline"/>
          <w:outlineLvl w:val="7"/>
        </w:pPr>
      </w:pPrChange>
    </w:pPr>
    <w:rPr>
      <w:rPrChange w:id="8" w:author="易高雄" w:date="2015-05-09T00:13:00Z">
        <w:rPr>
          <w:rFonts w:eastAsiaTheme="minorEastAsia"/>
          <w:sz w:val="24"/>
          <w:lang w:val="en-GB" w:eastAsia="en-US" w:bidi="ar-SA"/>
        </w:rPr>
      </w:rPrChange>
    </w:rPr>
  </w:style>
  <w:style w:type="paragraph" w:styleId="Heading9">
    <w:name w:val="heading 9"/>
    <w:basedOn w:val="Heading6"/>
    <w:next w:val="Normal"/>
    <w:link w:val="Heading9Char"/>
    <w:qFormat/>
    <w:rsid w:val="00F43F9B"/>
    <w:pPr>
      <w:outlineLvl w:val="8"/>
      <w:pPrChange w:id="9" w:author="易高雄" w:date="2015-05-09T00:13:00Z">
        <w:pPr>
          <w:keepNext/>
          <w:keepLines/>
          <w:tabs>
            <w:tab w:val="left" w:pos="1588"/>
            <w:tab w:val="left" w:pos="1985"/>
          </w:tabs>
          <w:overflowPunct w:val="0"/>
          <w:autoSpaceDE w:val="0"/>
          <w:autoSpaceDN w:val="0"/>
          <w:adjustRightInd w:val="0"/>
          <w:spacing w:before="160"/>
          <w:ind w:left="1588" w:hanging="1588"/>
          <w:textAlignment w:val="baseline"/>
          <w:outlineLvl w:val="8"/>
        </w:pPr>
      </w:pPrChange>
    </w:pPr>
    <w:rPr>
      <w:rPrChange w:id="9" w:author="易高雄" w:date="2015-05-09T00:13:00Z">
        <w:rPr>
          <w:rFonts w:eastAsiaTheme="minorEastAsia"/>
          <w:sz w:val="24"/>
          <w:lang w:val="en-GB" w:eastAsia="en-US" w:bidi="ar-SA"/>
        </w:rPr>
      </w:rPrChan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rsid w:val="00F43F9B"/>
    <w:pPr>
      <w:pPrChange w:id="10" w:author="易高雄" w:date="2015-05-09T00:13:00Z">
        <w:pPr>
          <w:tabs>
            <w:tab w:val="left" w:pos="964"/>
            <w:tab w:val="left" w:leader="dot" w:pos="8789"/>
            <w:tab w:val="right" w:pos="9639"/>
          </w:tabs>
          <w:overflowPunct w:val="0"/>
          <w:autoSpaceDE w:val="0"/>
          <w:autoSpaceDN w:val="0"/>
          <w:adjustRightInd w:val="0"/>
          <w:spacing w:before="80"/>
          <w:ind w:left="1531" w:right="851" w:hanging="851"/>
          <w:textAlignment w:val="baseline"/>
        </w:pPr>
      </w:pPrChange>
    </w:pPr>
    <w:rPr>
      <w:rPrChange w:id="10" w:author="易高雄" w:date="2015-05-09T00:13:00Z">
        <w:rPr>
          <w:rFonts w:eastAsiaTheme="minorEastAsia"/>
          <w:sz w:val="24"/>
          <w:lang w:val="en-GB" w:eastAsia="en-US" w:bidi="ar-SA"/>
        </w:rPr>
      </w:rPrChange>
    </w:rPr>
  </w:style>
  <w:style w:type="paragraph" w:styleId="TOC4">
    <w:name w:val="toc 4"/>
    <w:basedOn w:val="TOC3"/>
    <w:rsid w:val="00F43F9B"/>
    <w:pPr>
      <w:pPrChange w:id="11" w:author="易高雄" w:date="2015-05-09T00:13:00Z">
        <w:pPr>
          <w:tabs>
            <w:tab w:val="left" w:pos="964"/>
            <w:tab w:val="left" w:leader="dot" w:pos="8789"/>
            <w:tab w:val="right" w:pos="9639"/>
          </w:tabs>
          <w:overflowPunct w:val="0"/>
          <w:autoSpaceDE w:val="0"/>
          <w:autoSpaceDN w:val="0"/>
          <w:adjustRightInd w:val="0"/>
          <w:spacing w:before="80"/>
          <w:ind w:left="1531" w:right="851" w:hanging="851"/>
          <w:textAlignment w:val="baseline"/>
        </w:pPr>
      </w:pPrChange>
    </w:pPr>
    <w:rPr>
      <w:rPrChange w:id="11" w:author="易高雄" w:date="2015-05-09T00:13:00Z">
        <w:rPr>
          <w:rFonts w:eastAsiaTheme="minorEastAsia"/>
          <w:sz w:val="24"/>
          <w:lang w:val="en-GB" w:eastAsia="en-US" w:bidi="ar-SA"/>
        </w:rPr>
      </w:rPrChange>
    </w:rPr>
  </w:style>
  <w:style w:type="paragraph" w:styleId="TOC3">
    <w:name w:val="toc 3"/>
    <w:basedOn w:val="TOC2"/>
    <w:qFormat/>
    <w:rsid w:val="00F43F9B"/>
    <w:pPr>
      <w:pPrChange w:id="12" w:author="易高雄" w:date="2015-05-09T00:13:00Z">
        <w:pPr>
          <w:tabs>
            <w:tab w:val="left" w:pos="964"/>
            <w:tab w:val="left" w:leader="dot" w:pos="8789"/>
            <w:tab w:val="right" w:pos="9639"/>
          </w:tabs>
          <w:overflowPunct w:val="0"/>
          <w:autoSpaceDE w:val="0"/>
          <w:autoSpaceDN w:val="0"/>
          <w:adjustRightInd w:val="0"/>
          <w:spacing w:before="80"/>
          <w:ind w:left="1531" w:right="851" w:hanging="851"/>
          <w:textAlignment w:val="baseline"/>
        </w:pPr>
      </w:pPrChange>
    </w:pPr>
    <w:rPr>
      <w:rPrChange w:id="12" w:author="易高雄" w:date="2015-05-09T00:13:00Z">
        <w:rPr>
          <w:rFonts w:eastAsiaTheme="minorEastAsia"/>
          <w:sz w:val="24"/>
          <w:lang w:val="en-GB" w:eastAsia="en-US" w:bidi="ar-SA"/>
        </w:rPr>
      </w:rPrChange>
    </w:rPr>
  </w:style>
  <w:style w:type="paragraph" w:styleId="TOC2">
    <w:name w:val="toc 2"/>
    <w:basedOn w:val="TOC1"/>
    <w:qFormat/>
    <w:rsid w:val="00F43F9B"/>
    <w:pPr>
      <w:spacing w:before="80"/>
      <w:ind w:left="1531" w:hanging="851"/>
      <w:pPrChange w:id="13" w:author="易高雄" w:date="2015-05-09T00:13:00Z">
        <w:pPr>
          <w:tabs>
            <w:tab w:val="left" w:pos="964"/>
            <w:tab w:val="left" w:leader="dot" w:pos="8789"/>
            <w:tab w:val="right" w:pos="9639"/>
          </w:tabs>
          <w:overflowPunct w:val="0"/>
          <w:autoSpaceDE w:val="0"/>
          <w:autoSpaceDN w:val="0"/>
          <w:adjustRightInd w:val="0"/>
          <w:spacing w:before="80"/>
          <w:ind w:left="1531" w:right="851" w:hanging="851"/>
          <w:textAlignment w:val="baseline"/>
        </w:pPr>
      </w:pPrChange>
    </w:pPr>
    <w:rPr>
      <w:rPrChange w:id="13" w:author="易高雄" w:date="2015-05-09T00:13:00Z">
        <w:rPr>
          <w:rFonts w:eastAsiaTheme="minorEastAsia"/>
          <w:sz w:val="24"/>
          <w:lang w:val="en-GB" w:eastAsia="en-US" w:bidi="ar-SA"/>
        </w:rPr>
      </w:rPrChange>
    </w:rPr>
  </w:style>
  <w:style w:type="paragraph" w:styleId="TOC1">
    <w:name w:val="toc 1"/>
    <w:basedOn w:val="Normal"/>
    <w:qFormat/>
    <w:rsid w:val="00F43F9B"/>
    <w:pPr>
      <w:tabs>
        <w:tab w:val="clear" w:pos="794"/>
        <w:tab w:val="clear" w:pos="1191"/>
        <w:tab w:val="clear" w:pos="1588"/>
        <w:tab w:val="clear" w:pos="1985"/>
        <w:tab w:val="left" w:pos="964"/>
        <w:tab w:val="left" w:leader="dot" w:pos="8789"/>
        <w:tab w:val="right" w:pos="9639"/>
      </w:tabs>
      <w:ind w:left="680" w:right="851" w:hanging="680"/>
      <w:jc w:val="left"/>
      <w:pPrChange w:id="14" w:author="易高雄" w:date="2015-05-09T00:13:00Z">
        <w:pPr>
          <w:tabs>
            <w:tab w:val="left" w:pos="964"/>
            <w:tab w:val="left" w:leader="dot" w:pos="8789"/>
            <w:tab w:val="right" w:pos="9639"/>
          </w:tabs>
          <w:overflowPunct w:val="0"/>
          <w:autoSpaceDE w:val="0"/>
          <w:autoSpaceDN w:val="0"/>
          <w:adjustRightInd w:val="0"/>
          <w:spacing w:before="120"/>
          <w:ind w:left="680" w:right="851" w:hanging="680"/>
          <w:textAlignment w:val="baseline"/>
        </w:pPr>
      </w:pPrChange>
    </w:pPr>
    <w:rPr>
      <w:rPrChange w:id="14" w:author="易高雄" w:date="2015-05-09T00:13:00Z">
        <w:rPr>
          <w:rFonts w:eastAsiaTheme="minorEastAsia"/>
          <w:sz w:val="24"/>
          <w:lang w:val="en-GB" w:eastAsia="en-US" w:bidi="ar-SA"/>
        </w:rPr>
      </w:rPrChange>
    </w:rPr>
  </w:style>
  <w:style w:type="paragraph" w:styleId="TOC7">
    <w:name w:val="toc 7"/>
    <w:basedOn w:val="TOC4"/>
    <w:rsid w:val="00F43F9B"/>
    <w:pPr>
      <w:pPrChange w:id="15" w:author="易高雄" w:date="2015-05-09T00:13:00Z">
        <w:pPr>
          <w:tabs>
            <w:tab w:val="left" w:pos="964"/>
            <w:tab w:val="left" w:leader="dot" w:pos="8789"/>
            <w:tab w:val="right" w:pos="9639"/>
          </w:tabs>
          <w:overflowPunct w:val="0"/>
          <w:autoSpaceDE w:val="0"/>
          <w:autoSpaceDN w:val="0"/>
          <w:adjustRightInd w:val="0"/>
          <w:spacing w:before="80"/>
          <w:ind w:left="1531" w:right="851" w:hanging="851"/>
          <w:textAlignment w:val="baseline"/>
        </w:pPr>
      </w:pPrChange>
    </w:pPr>
    <w:rPr>
      <w:rPrChange w:id="15" w:author="易高雄" w:date="2015-05-09T00:13:00Z">
        <w:rPr>
          <w:rFonts w:eastAsiaTheme="minorEastAsia"/>
          <w:sz w:val="24"/>
          <w:lang w:val="en-GB" w:eastAsia="en-US" w:bidi="ar-SA"/>
        </w:rPr>
      </w:rPrChange>
    </w:rPr>
  </w:style>
  <w:style w:type="paragraph" w:styleId="TOC6">
    <w:name w:val="toc 6"/>
    <w:basedOn w:val="TOC4"/>
    <w:rsid w:val="00F43F9B"/>
    <w:pPr>
      <w:pPrChange w:id="16" w:author="易高雄" w:date="2015-05-09T00:13:00Z">
        <w:pPr>
          <w:tabs>
            <w:tab w:val="left" w:pos="964"/>
            <w:tab w:val="left" w:leader="dot" w:pos="8789"/>
            <w:tab w:val="right" w:pos="9639"/>
          </w:tabs>
          <w:overflowPunct w:val="0"/>
          <w:autoSpaceDE w:val="0"/>
          <w:autoSpaceDN w:val="0"/>
          <w:adjustRightInd w:val="0"/>
          <w:spacing w:before="80"/>
          <w:ind w:left="1531" w:right="851" w:hanging="851"/>
          <w:textAlignment w:val="baseline"/>
        </w:pPr>
      </w:pPrChange>
    </w:pPr>
    <w:rPr>
      <w:rPrChange w:id="16" w:author="易高雄" w:date="2015-05-09T00:13:00Z">
        <w:rPr>
          <w:rFonts w:eastAsiaTheme="minorEastAsia"/>
          <w:sz w:val="24"/>
          <w:lang w:val="en-GB" w:eastAsia="en-US" w:bidi="ar-SA"/>
        </w:rPr>
      </w:rPrChange>
    </w:rPr>
  </w:style>
  <w:style w:type="paragraph" w:styleId="TOC5">
    <w:name w:val="toc 5"/>
    <w:basedOn w:val="TOC4"/>
    <w:rsid w:val="00F43F9B"/>
    <w:pPr>
      <w:pPrChange w:id="17" w:author="易高雄" w:date="2015-05-09T00:13:00Z">
        <w:pPr>
          <w:tabs>
            <w:tab w:val="left" w:pos="964"/>
            <w:tab w:val="left" w:leader="dot" w:pos="8789"/>
            <w:tab w:val="right" w:pos="9639"/>
          </w:tabs>
          <w:overflowPunct w:val="0"/>
          <w:autoSpaceDE w:val="0"/>
          <w:autoSpaceDN w:val="0"/>
          <w:adjustRightInd w:val="0"/>
          <w:spacing w:before="80"/>
          <w:ind w:left="1531" w:right="851" w:hanging="851"/>
          <w:textAlignment w:val="baseline"/>
        </w:pPr>
      </w:pPrChange>
    </w:pPr>
    <w:rPr>
      <w:rPrChange w:id="17" w:author="易高雄" w:date="2015-05-09T00:13:00Z">
        <w:rPr>
          <w:rFonts w:eastAsiaTheme="minorEastAsia"/>
          <w:sz w:val="24"/>
          <w:lang w:val="en-GB" w:eastAsia="en-US" w:bidi="ar-SA"/>
        </w:rPr>
      </w:rPrChange>
    </w:rPr>
  </w:style>
  <w:style w:type="paragraph" w:styleId="Footer">
    <w:name w:val="footer"/>
    <w:basedOn w:val="Normal"/>
    <w:link w:val="FooterChar"/>
    <w:uiPriority w:val="99"/>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link w:val="HeaderChar"/>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rsid w:val="00F43F9B"/>
    <w:rPr>
      <w:position w:val="6"/>
      <w:sz w:val="18"/>
      <w:rPrChange w:id="18" w:author="易高雄" w:date="2015-05-09T00:13:00Z">
        <w:rPr>
          <w:position w:val="6"/>
          <w:sz w:val="18"/>
        </w:rPr>
      </w:rPrChange>
    </w:rPr>
  </w:style>
  <w:style w:type="paragraph" w:styleId="FootnoteText">
    <w:name w:val="footnote text"/>
    <w:basedOn w:val="Note"/>
    <w:link w:val="FootnoteTextChar"/>
    <w:rsid w:val="00F43F9B"/>
    <w:pPr>
      <w:keepLines/>
      <w:tabs>
        <w:tab w:val="left" w:pos="255"/>
      </w:tabs>
      <w:ind w:left="255" w:hanging="255"/>
      <w:pPrChange w:id="19" w:author="易高雄" w:date="2015-05-09T00:13:00Z">
        <w:pPr>
          <w:keepLines/>
          <w:tabs>
            <w:tab w:val="left" w:pos="255"/>
            <w:tab w:val="left" w:pos="794"/>
            <w:tab w:val="left" w:pos="1191"/>
            <w:tab w:val="left" w:pos="1588"/>
            <w:tab w:val="left" w:pos="1985"/>
          </w:tabs>
          <w:overflowPunct w:val="0"/>
          <w:autoSpaceDE w:val="0"/>
          <w:autoSpaceDN w:val="0"/>
          <w:adjustRightInd w:val="0"/>
          <w:spacing w:before="80"/>
          <w:ind w:left="255" w:hanging="255"/>
          <w:jc w:val="both"/>
          <w:textAlignment w:val="baseline"/>
        </w:pPr>
      </w:pPrChange>
    </w:pPr>
    <w:rPr>
      <w:rPrChange w:id="19" w:author="易高雄" w:date="2015-05-09T00:13:00Z">
        <w:rPr>
          <w:rFonts w:eastAsiaTheme="minorEastAsia"/>
          <w:sz w:val="22"/>
          <w:lang w:val="en-GB" w:eastAsia="en-US" w:bidi="ar-SA"/>
        </w:rPr>
      </w:rPrChange>
    </w:r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F43F9B"/>
    <w:pPr>
      <w:spacing w:before="80"/>
      <w:ind w:left="794" w:hanging="794"/>
      <w:pPrChange w:id="20" w:author="易高雄" w:date="2015-05-09T00:13:00Z">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pPrChange>
    </w:pPr>
    <w:rPr>
      <w:rPrChange w:id="20" w:author="易高雄" w:date="2015-05-09T00:13:00Z">
        <w:rPr>
          <w:rFonts w:eastAsiaTheme="minorEastAsia"/>
          <w:sz w:val="24"/>
          <w:lang w:val="en-GB" w:eastAsia="en-US" w:bidi="ar-SA"/>
        </w:rPr>
      </w:rPrChange>
    </w:rPr>
  </w:style>
  <w:style w:type="paragraph" w:customStyle="1" w:styleId="enumlev2">
    <w:name w:val="enumlev2"/>
    <w:basedOn w:val="enumlev1"/>
    <w:rsid w:val="00F43F9B"/>
    <w:pPr>
      <w:ind w:left="1191" w:hanging="397"/>
      <w:pPrChange w:id="21" w:author="易高雄" w:date="2015-05-09T00:13:00Z">
        <w:pPr>
          <w:tabs>
            <w:tab w:val="left" w:pos="794"/>
            <w:tab w:val="left" w:pos="1191"/>
            <w:tab w:val="left" w:pos="1588"/>
            <w:tab w:val="left" w:pos="1985"/>
          </w:tabs>
          <w:overflowPunct w:val="0"/>
          <w:autoSpaceDE w:val="0"/>
          <w:autoSpaceDN w:val="0"/>
          <w:adjustRightInd w:val="0"/>
          <w:spacing w:before="80"/>
          <w:ind w:left="1191" w:hanging="397"/>
          <w:jc w:val="both"/>
          <w:textAlignment w:val="baseline"/>
        </w:pPr>
      </w:pPrChange>
    </w:pPr>
    <w:rPr>
      <w:rPrChange w:id="21" w:author="易高雄" w:date="2015-05-09T00:13:00Z">
        <w:rPr>
          <w:rFonts w:eastAsiaTheme="minorEastAsia"/>
          <w:sz w:val="24"/>
          <w:lang w:val="en-GB" w:eastAsia="en-US" w:bidi="ar-SA"/>
        </w:rPr>
      </w:rPrChange>
    </w:rPr>
  </w:style>
  <w:style w:type="paragraph" w:customStyle="1" w:styleId="enumlev3">
    <w:name w:val="enumlev3"/>
    <w:basedOn w:val="enumlev2"/>
    <w:rsid w:val="00F43F9B"/>
    <w:pPr>
      <w:ind w:left="1588"/>
      <w:pPrChange w:id="22" w:author="易高雄" w:date="2015-05-09T00:13:00Z">
        <w:pPr>
          <w:tabs>
            <w:tab w:val="left" w:pos="794"/>
            <w:tab w:val="left" w:pos="1191"/>
            <w:tab w:val="left" w:pos="1588"/>
            <w:tab w:val="left" w:pos="1985"/>
          </w:tabs>
          <w:overflowPunct w:val="0"/>
          <w:autoSpaceDE w:val="0"/>
          <w:autoSpaceDN w:val="0"/>
          <w:adjustRightInd w:val="0"/>
          <w:spacing w:before="80"/>
          <w:ind w:left="1588" w:hanging="397"/>
          <w:jc w:val="both"/>
          <w:textAlignment w:val="baseline"/>
        </w:pPr>
      </w:pPrChange>
    </w:pPr>
    <w:rPr>
      <w:rPrChange w:id="22" w:author="易高雄" w:date="2015-05-09T00:13:00Z">
        <w:rPr>
          <w:rFonts w:eastAsiaTheme="minorEastAsia"/>
          <w:sz w:val="24"/>
          <w:lang w:val="en-GB" w:eastAsia="en-US" w:bidi="ar-SA"/>
        </w:rPr>
      </w:rPrChange>
    </w:rPr>
  </w:style>
  <w:style w:type="paragraph" w:customStyle="1" w:styleId="Equation">
    <w:name w:val="Equation"/>
    <w:basedOn w:val="Normal"/>
    <w:rsid w:val="00F43F9B"/>
    <w:pPr>
      <w:tabs>
        <w:tab w:val="clear" w:pos="1191"/>
        <w:tab w:val="clear" w:pos="1588"/>
        <w:tab w:val="clear" w:pos="1985"/>
        <w:tab w:val="center" w:pos="4820"/>
        <w:tab w:val="right" w:pos="9639"/>
      </w:tabs>
      <w:jc w:val="left"/>
      <w:pPrChange w:id="23" w:author="易高雄" w:date="2015-05-09T00:13:00Z">
        <w:pPr>
          <w:tabs>
            <w:tab w:val="left" w:pos="794"/>
            <w:tab w:val="center" w:pos="4820"/>
            <w:tab w:val="right" w:pos="9639"/>
          </w:tabs>
          <w:overflowPunct w:val="0"/>
          <w:autoSpaceDE w:val="0"/>
          <w:autoSpaceDN w:val="0"/>
          <w:adjustRightInd w:val="0"/>
          <w:spacing w:before="120"/>
          <w:textAlignment w:val="baseline"/>
        </w:pPr>
      </w:pPrChange>
    </w:pPr>
    <w:rPr>
      <w:rPrChange w:id="23" w:author="易高雄" w:date="2015-05-09T00:13:00Z">
        <w:rPr>
          <w:rFonts w:eastAsiaTheme="minorEastAsia"/>
          <w:sz w:val="24"/>
          <w:lang w:val="en-GB" w:eastAsia="en-US" w:bidi="ar-SA"/>
        </w:rPr>
      </w:rPrChange>
    </w:r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rsid w:val="00F43F9B"/>
    <w:pPr>
      <w:pPrChange w:id="24" w:author="易高雄" w:date="2015-05-09T00:13:00Z">
        <w:pPr>
          <w:tabs>
            <w:tab w:val="left" w:pos="964"/>
            <w:tab w:val="left" w:leader="dot" w:pos="8789"/>
            <w:tab w:val="right" w:pos="9639"/>
          </w:tabs>
          <w:overflowPunct w:val="0"/>
          <w:autoSpaceDE w:val="0"/>
          <w:autoSpaceDN w:val="0"/>
          <w:adjustRightInd w:val="0"/>
          <w:spacing w:before="80"/>
          <w:ind w:left="1531" w:right="851" w:hanging="851"/>
          <w:textAlignment w:val="baseline"/>
        </w:pPr>
      </w:pPrChange>
    </w:pPr>
    <w:rPr>
      <w:rPrChange w:id="24" w:author="易高雄" w:date="2015-05-09T00:13:00Z">
        <w:rPr>
          <w:rFonts w:eastAsiaTheme="minorEastAsia"/>
          <w:sz w:val="24"/>
          <w:lang w:val="en-GB" w:eastAsia="en-US" w:bidi="ar-SA"/>
        </w:rPr>
      </w:rPrChange>
    </w:rPr>
  </w:style>
  <w:style w:type="paragraph" w:customStyle="1" w:styleId="Chaptitle">
    <w:name w:val="Chap_title"/>
    <w:basedOn w:val="Normal"/>
    <w:next w:val="Normalaftertitle"/>
    <w:rsid w:val="00F43F9B"/>
    <w:pPr>
      <w:keepNext/>
      <w:keepLines/>
      <w:spacing w:before="240"/>
      <w:jc w:val="center"/>
      <w:pPrChange w:id="25" w:author="易高雄" w:date="2015-05-09T00:13:00Z">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pPrChange>
    </w:pPr>
    <w:rPr>
      <w:b/>
      <w:sz w:val="28"/>
      <w:rPrChange w:id="25" w:author="易高雄" w:date="2015-05-09T00:13:00Z">
        <w:rPr>
          <w:rFonts w:eastAsiaTheme="minorEastAsia"/>
          <w:b/>
          <w:sz w:val="28"/>
          <w:lang w:val="en-GB" w:eastAsia="en-US" w:bidi="ar-SA"/>
        </w:rPr>
      </w:rPrChange>
    </w:rPr>
  </w:style>
  <w:style w:type="character" w:styleId="PageNumber">
    <w:name w:val="page number"/>
    <w:basedOn w:val="DefaultParagraphFont"/>
    <w:rsid w:val="009A64BD"/>
  </w:style>
  <w:style w:type="paragraph" w:styleId="Index1">
    <w:name w:val="index 1"/>
    <w:basedOn w:val="Normal"/>
    <w:next w:val="Normal"/>
    <w:rsid w:val="00F43F9B"/>
    <w:pPr>
      <w:jc w:val="left"/>
      <w:pPrChange w:id="26" w:author="易高雄" w:date="2015-05-09T00:13:00Z">
        <w:pPr>
          <w:tabs>
            <w:tab w:val="left" w:pos="794"/>
            <w:tab w:val="left" w:pos="1191"/>
            <w:tab w:val="left" w:pos="1588"/>
            <w:tab w:val="left" w:pos="1985"/>
          </w:tabs>
          <w:overflowPunct w:val="0"/>
          <w:autoSpaceDE w:val="0"/>
          <w:autoSpaceDN w:val="0"/>
          <w:adjustRightInd w:val="0"/>
          <w:spacing w:before="120"/>
          <w:textAlignment w:val="baseline"/>
        </w:pPr>
      </w:pPrChange>
    </w:pPr>
    <w:rPr>
      <w:rPrChange w:id="26" w:author="易高雄" w:date="2015-05-09T00:13:00Z">
        <w:rPr>
          <w:rFonts w:eastAsiaTheme="minorEastAsia"/>
          <w:sz w:val="24"/>
          <w:lang w:val="en-GB" w:eastAsia="en-US" w:bidi="ar-SA"/>
        </w:rPr>
      </w:rPrChange>
    </w:rPr>
  </w:style>
  <w:style w:type="paragraph" w:customStyle="1" w:styleId="AnnexNoTitle">
    <w:name w:val="Annex_NoTitle"/>
    <w:basedOn w:val="Normal"/>
    <w:next w:val="Normalaftertitle"/>
    <w:rsid w:val="00F43F9B"/>
    <w:pPr>
      <w:keepNext/>
      <w:keepLines/>
      <w:spacing w:before="720"/>
      <w:jc w:val="center"/>
      <w:pPrChange w:id="27" w:author="易高雄" w:date="2015-05-09T00:13:00Z">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pPrChange>
    </w:pPr>
    <w:rPr>
      <w:b/>
      <w:sz w:val="28"/>
      <w:rPrChange w:id="27" w:author="易高雄" w:date="2015-05-09T00:13:00Z">
        <w:rPr>
          <w:rFonts w:eastAsiaTheme="minorEastAsia"/>
          <w:b/>
          <w:sz w:val="28"/>
          <w:lang w:val="en-GB" w:eastAsia="en-US" w:bidi="ar-SA"/>
        </w:rPr>
      </w:rPrChange>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F43F9B"/>
    <w:pPr>
      <w:pPrChange w:id="28" w:author="易高雄" w:date="2015-05-09T00:13:00Z">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pPrChange>
    </w:pPr>
    <w:rPr>
      <w:rPrChange w:id="28" w:author="易高雄" w:date="2015-05-09T00:13:00Z">
        <w:rPr>
          <w:rFonts w:eastAsiaTheme="minorEastAsia"/>
          <w:sz w:val="28"/>
          <w:lang w:val="en-GB" w:eastAsia="en-US" w:bidi="ar-SA"/>
        </w:rPr>
      </w:rPrChange>
    </w:rPr>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F43F9B"/>
    <w:rPr>
      <w:sz w:val="16"/>
      <w:szCs w:val="16"/>
      <w:rPrChange w:id="29" w:author="易高雄" w:date="2015-05-09T00:13:00Z">
        <w:rPr>
          <w:sz w:val="16"/>
          <w:szCs w:val="16"/>
        </w:rPr>
      </w:rPrChange>
    </w:rPr>
  </w:style>
  <w:style w:type="paragraph" w:customStyle="1" w:styleId="Reftitle">
    <w:name w:val="Ref_title"/>
    <w:basedOn w:val="Normal"/>
    <w:next w:val="Reftext"/>
    <w:rsid w:val="00F43F9B"/>
    <w:pPr>
      <w:spacing w:before="480"/>
      <w:jc w:val="center"/>
      <w:pPrChange w:id="30" w:author="易高雄" w:date="2015-05-09T00:13:00Z">
        <w:pPr>
          <w:tabs>
            <w:tab w:val="left" w:pos="794"/>
            <w:tab w:val="left" w:pos="1191"/>
            <w:tab w:val="left" w:pos="1588"/>
            <w:tab w:val="left" w:pos="1985"/>
          </w:tabs>
          <w:overflowPunct w:val="0"/>
          <w:autoSpaceDE w:val="0"/>
          <w:autoSpaceDN w:val="0"/>
          <w:adjustRightInd w:val="0"/>
          <w:spacing w:before="480"/>
          <w:jc w:val="center"/>
          <w:textAlignment w:val="baseline"/>
        </w:pPr>
      </w:pPrChange>
    </w:pPr>
    <w:rPr>
      <w:b/>
      <w:rPrChange w:id="30" w:author="易高雄" w:date="2015-05-09T00:13:00Z">
        <w:rPr>
          <w:rFonts w:eastAsiaTheme="minorEastAsia"/>
          <w:b/>
          <w:sz w:val="24"/>
          <w:lang w:val="en-GB" w:eastAsia="en-US" w:bidi="ar-SA"/>
        </w:rPr>
      </w:rPrChange>
    </w:rPr>
  </w:style>
  <w:style w:type="paragraph" w:customStyle="1" w:styleId="ArtNo">
    <w:name w:val="Art_No"/>
    <w:basedOn w:val="Normal"/>
    <w:next w:val="Arttitle"/>
    <w:rsid w:val="00F43F9B"/>
    <w:pPr>
      <w:keepNext/>
      <w:keepLines/>
      <w:spacing w:before="480"/>
      <w:jc w:val="center"/>
      <w:pPrChange w:id="31" w:author="易高雄" w:date="2015-05-09T00:13:00Z">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pPrChange>
    </w:pPr>
    <w:rPr>
      <w:caps/>
      <w:sz w:val="28"/>
      <w:rPrChange w:id="31" w:author="易高雄" w:date="2015-05-09T00:13:00Z">
        <w:rPr>
          <w:rFonts w:eastAsiaTheme="minorEastAsia"/>
          <w:caps/>
          <w:sz w:val="28"/>
          <w:lang w:val="en-GB" w:eastAsia="en-US" w:bidi="ar-SA"/>
        </w:rPr>
      </w:rPrChange>
    </w:rPr>
  </w:style>
  <w:style w:type="paragraph" w:customStyle="1" w:styleId="Arttitle">
    <w:name w:val="Art_title"/>
    <w:basedOn w:val="Normal"/>
    <w:next w:val="Normalaftertitle"/>
    <w:rsid w:val="00F43F9B"/>
    <w:pPr>
      <w:keepNext/>
      <w:keepLines/>
      <w:spacing w:before="240"/>
      <w:jc w:val="center"/>
      <w:pPrChange w:id="32" w:author="易高雄" w:date="2015-05-09T00:13:00Z">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pPrChange>
    </w:pPr>
    <w:rPr>
      <w:b/>
      <w:sz w:val="28"/>
      <w:rPrChange w:id="32" w:author="易高雄" w:date="2015-05-09T00:13:00Z">
        <w:rPr>
          <w:rFonts w:eastAsiaTheme="minorEastAsia"/>
          <w:b/>
          <w:sz w:val="28"/>
          <w:lang w:val="en-GB" w:eastAsia="en-US" w:bidi="ar-SA"/>
        </w:rPr>
      </w:rPrChange>
    </w:rPr>
  </w:style>
  <w:style w:type="character" w:customStyle="1" w:styleId="Artref">
    <w:name w:val="Art_ref"/>
    <w:basedOn w:val="DefaultParagraphFont"/>
    <w:rsid w:val="009A64BD"/>
  </w:style>
  <w:style w:type="paragraph" w:customStyle="1" w:styleId="Call">
    <w:name w:val="Call"/>
    <w:basedOn w:val="Normal"/>
    <w:next w:val="Normal"/>
    <w:rsid w:val="00F43F9B"/>
    <w:pPr>
      <w:keepNext/>
      <w:keepLines/>
      <w:spacing w:before="160"/>
      <w:ind w:left="794"/>
      <w:jc w:val="left"/>
      <w:pPrChange w:id="33" w:author="易高雄" w:date="2015-05-09T00:13:00Z">
        <w:pPr>
          <w:keepNext/>
          <w:keepLines/>
          <w:tabs>
            <w:tab w:val="left" w:pos="794"/>
            <w:tab w:val="left" w:pos="1191"/>
            <w:tab w:val="left" w:pos="1588"/>
            <w:tab w:val="left" w:pos="1985"/>
          </w:tabs>
          <w:overflowPunct w:val="0"/>
          <w:autoSpaceDE w:val="0"/>
          <w:autoSpaceDN w:val="0"/>
          <w:adjustRightInd w:val="0"/>
          <w:spacing w:before="160"/>
          <w:ind w:left="794"/>
          <w:textAlignment w:val="baseline"/>
        </w:pPr>
      </w:pPrChange>
    </w:pPr>
    <w:rPr>
      <w:i/>
      <w:rPrChange w:id="33" w:author="易高雄" w:date="2015-05-09T00:13:00Z">
        <w:rPr>
          <w:rFonts w:eastAsiaTheme="minorEastAsia"/>
          <w:i/>
          <w:sz w:val="24"/>
          <w:lang w:val="en-GB" w:eastAsia="en-US" w:bidi="ar-SA"/>
        </w:rPr>
      </w:rPrChange>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F43F9B"/>
    <w:pPr>
      <w:tabs>
        <w:tab w:val="clear" w:pos="794"/>
        <w:tab w:val="clear" w:pos="1191"/>
        <w:tab w:val="clear" w:pos="1588"/>
        <w:tab w:val="right" w:pos="1814"/>
      </w:tabs>
      <w:spacing w:before="80"/>
      <w:ind w:left="1985" w:hanging="1985"/>
      <w:pPrChange w:id="34" w:author="易高雄" w:date="2015-05-09T00:13:00Z">
        <w:pPr>
          <w:tabs>
            <w:tab w:val="right" w:pos="1814"/>
            <w:tab w:val="left" w:pos="1985"/>
          </w:tabs>
          <w:overflowPunct w:val="0"/>
          <w:autoSpaceDE w:val="0"/>
          <w:autoSpaceDN w:val="0"/>
          <w:adjustRightInd w:val="0"/>
          <w:spacing w:before="80"/>
          <w:ind w:left="1985" w:hanging="1985"/>
          <w:jc w:val="both"/>
          <w:textAlignment w:val="baseline"/>
        </w:pPr>
      </w:pPrChange>
    </w:pPr>
    <w:rPr>
      <w:rPrChange w:id="34" w:author="易高雄" w:date="2015-05-09T00:13:00Z">
        <w:rPr>
          <w:rFonts w:eastAsiaTheme="minorEastAsia"/>
          <w:sz w:val="24"/>
          <w:lang w:val="en-GB" w:eastAsia="en-US" w:bidi="ar-SA"/>
        </w:rPr>
      </w:rPrChange>
    </w:r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F43F9B"/>
    <w:pPr>
      <w:keepNext/>
      <w:keepLines/>
      <w:spacing w:before="240" w:after="120"/>
      <w:jc w:val="center"/>
      <w:pPrChange w:id="35" w:author="易高雄" w:date="2015-05-09T00:13:00Z">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rPr>
      <w:rPrChange w:id="35" w:author="易高雄" w:date="2015-05-09T00:13:00Z">
        <w:rPr>
          <w:rFonts w:eastAsiaTheme="minorEastAsia"/>
          <w:sz w:val="24"/>
          <w:lang w:val="en-GB" w:eastAsia="en-US" w:bidi="ar-SA"/>
        </w:rPr>
      </w:rPrChange>
    </w:rPr>
  </w:style>
  <w:style w:type="paragraph" w:customStyle="1" w:styleId="FigureNoTitle">
    <w:name w:val="Figure_NoTitle"/>
    <w:basedOn w:val="Normal"/>
    <w:next w:val="Normalaftertitle"/>
    <w:rsid w:val="00F43F9B"/>
    <w:pPr>
      <w:keepLines/>
      <w:spacing w:before="240" w:after="120"/>
      <w:jc w:val="center"/>
      <w:pPrChange w:id="36" w:author="易高雄" w:date="2015-05-09T00:13: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rPr>
      <w:b/>
      <w:rPrChange w:id="36" w:author="易高雄" w:date="2015-05-09T00:13:00Z">
        <w:rPr>
          <w:rFonts w:eastAsiaTheme="minorEastAsia"/>
          <w:b/>
          <w:sz w:val="24"/>
          <w:lang w:val="en-GB" w:eastAsia="en-US" w:bidi="ar-SA"/>
        </w:rPr>
      </w:rPrChange>
    </w:rPr>
  </w:style>
  <w:style w:type="paragraph" w:customStyle="1" w:styleId="Figurewithouttitle">
    <w:name w:val="Figure_without_title"/>
    <w:basedOn w:val="Normal"/>
    <w:next w:val="Normalaftertitle"/>
    <w:rsid w:val="00F43F9B"/>
    <w:pPr>
      <w:keepLines/>
      <w:spacing w:before="240" w:after="120"/>
      <w:jc w:val="center"/>
      <w:pPrChange w:id="37" w:author="易高雄" w:date="2015-05-09T00:13: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rPr>
      <w:rPrChange w:id="37" w:author="易高雄" w:date="2015-05-09T00:13:00Z">
        <w:rPr>
          <w:rFonts w:eastAsiaTheme="minorEastAsia"/>
          <w:sz w:val="24"/>
          <w:lang w:val="en-GB" w:eastAsia="en-US" w:bidi="ar-SA"/>
        </w:rPr>
      </w:rPrChange>
    </w:rPr>
  </w:style>
  <w:style w:type="paragraph" w:customStyle="1" w:styleId="FooterQP">
    <w:name w:val="Footer_QP"/>
    <w:basedOn w:val="Normal"/>
    <w:rsid w:val="00F43F9B"/>
    <w:pPr>
      <w:tabs>
        <w:tab w:val="clear" w:pos="794"/>
        <w:tab w:val="clear" w:pos="1191"/>
        <w:tab w:val="clear" w:pos="1588"/>
        <w:tab w:val="clear" w:pos="1985"/>
        <w:tab w:val="left" w:pos="907"/>
        <w:tab w:val="right" w:pos="8789"/>
        <w:tab w:val="right" w:pos="9639"/>
      </w:tabs>
      <w:spacing w:before="0"/>
      <w:jc w:val="left"/>
      <w:pPrChange w:id="38" w:author="易高雄" w:date="2015-05-09T00:13:00Z">
        <w:pPr>
          <w:tabs>
            <w:tab w:val="left" w:pos="907"/>
            <w:tab w:val="right" w:pos="8789"/>
            <w:tab w:val="right" w:pos="9639"/>
          </w:tabs>
          <w:overflowPunct w:val="0"/>
          <w:autoSpaceDE w:val="0"/>
          <w:autoSpaceDN w:val="0"/>
          <w:adjustRightInd w:val="0"/>
          <w:textAlignment w:val="baseline"/>
        </w:pPr>
      </w:pPrChange>
    </w:pPr>
    <w:rPr>
      <w:b/>
      <w:sz w:val="22"/>
      <w:rPrChange w:id="38" w:author="易高雄" w:date="2015-05-09T00:13:00Z">
        <w:rPr>
          <w:rFonts w:eastAsiaTheme="minorEastAsia"/>
          <w:b/>
          <w:sz w:val="22"/>
          <w:lang w:val="en-GB" w:eastAsia="en-US" w:bidi="ar-SA"/>
        </w:rPr>
      </w:rPrChange>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F43F9B"/>
    <w:pPr>
      <w:pPrChange w:id="39" w:author="易高雄" w:date="2015-05-09T00:13:00Z">
        <w:pPr>
          <w:tabs>
            <w:tab w:val="left" w:pos="567"/>
            <w:tab w:val="left" w:pos="1134"/>
            <w:tab w:val="left" w:pos="1701"/>
            <w:tab w:val="left" w:pos="2268"/>
            <w:tab w:val="left" w:pos="2835"/>
            <w:tab w:val="left" w:pos="3402"/>
            <w:tab w:val="left" w:pos="3969"/>
            <w:tab w:val="left" w:pos="4536"/>
            <w:tab w:val="left" w:pos="5103"/>
            <w:tab w:val="left" w:pos="5670"/>
          </w:tabs>
        </w:pPr>
      </w:pPrChange>
    </w:pPr>
    <w:rPr>
      <w:b w:val="0"/>
      <w:rPrChange w:id="39" w:author="易高雄" w:date="2015-05-09T00:13:00Z">
        <w:rPr>
          <w:rFonts w:ascii="Courier New" w:eastAsiaTheme="minorEastAsia" w:hAnsi="Courier New"/>
          <w:noProof/>
          <w:lang w:val="en-GB" w:eastAsia="en-US" w:bidi="ar-SA"/>
        </w:rPr>
      </w:rPrChange>
    </w:rPr>
  </w:style>
  <w:style w:type="paragraph" w:customStyle="1" w:styleId="Headingb">
    <w:name w:val="Heading_b"/>
    <w:basedOn w:val="Normal"/>
    <w:next w:val="Normal"/>
    <w:rsid w:val="00F43F9B"/>
    <w:pPr>
      <w:keepNext/>
      <w:spacing w:before="160"/>
      <w:jc w:val="left"/>
      <w:pPrChange w:id="40" w:author="易高雄" w:date="2015-05-09T00:13:00Z">
        <w:pPr>
          <w:keepNext/>
          <w:tabs>
            <w:tab w:val="left" w:pos="794"/>
            <w:tab w:val="left" w:pos="1191"/>
            <w:tab w:val="left" w:pos="1588"/>
            <w:tab w:val="left" w:pos="1985"/>
          </w:tabs>
          <w:overflowPunct w:val="0"/>
          <w:autoSpaceDE w:val="0"/>
          <w:autoSpaceDN w:val="0"/>
          <w:adjustRightInd w:val="0"/>
          <w:spacing w:before="160"/>
          <w:textAlignment w:val="baseline"/>
        </w:pPr>
      </w:pPrChange>
    </w:pPr>
    <w:rPr>
      <w:b/>
      <w:rPrChange w:id="40" w:author="易高雄" w:date="2015-05-09T00:13:00Z">
        <w:rPr>
          <w:rFonts w:eastAsiaTheme="minorEastAsia"/>
          <w:b/>
          <w:sz w:val="24"/>
          <w:lang w:val="en-GB" w:eastAsia="en-US" w:bidi="ar-SA"/>
        </w:rPr>
      </w:rPrChange>
    </w:rPr>
  </w:style>
  <w:style w:type="paragraph" w:customStyle="1" w:styleId="Headingi">
    <w:name w:val="Heading_i"/>
    <w:basedOn w:val="Normal"/>
    <w:next w:val="Normal"/>
    <w:rsid w:val="00F43F9B"/>
    <w:pPr>
      <w:keepNext/>
      <w:spacing w:before="160"/>
      <w:jc w:val="left"/>
      <w:pPrChange w:id="41" w:author="易高雄" w:date="2015-05-09T00:13:00Z">
        <w:pPr>
          <w:keepNext/>
          <w:tabs>
            <w:tab w:val="left" w:pos="794"/>
            <w:tab w:val="left" w:pos="1191"/>
            <w:tab w:val="left" w:pos="1588"/>
            <w:tab w:val="left" w:pos="1985"/>
          </w:tabs>
          <w:overflowPunct w:val="0"/>
          <w:autoSpaceDE w:val="0"/>
          <w:autoSpaceDN w:val="0"/>
          <w:adjustRightInd w:val="0"/>
          <w:spacing w:before="160"/>
          <w:textAlignment w:val="baseline"/>
        </w:pPr>
      </w:pPrChange>
    </w:pPr>
    <w:rPr>
      <w:i/>
      <w:rPrChange w:id="41" w:author="易高雄" w:date="2015-05-09T00:13:00Z">
        <w:rPr>
          <w:rFonts w:eastAsiaTheme="minorEastAsia"/>
          <w:i/>
          <w:sz w:val="24"/>
          <w:lang w:val="en-GB" w:eastAsia="en-US" w:bidi="ar-SA"/>
        </w:rPr>
      </w:rPrChange>
    </w:rPr>
  </w:style>
  <w:style w:type="paragraph" w:styleId="Index2">
    <w:name w:val="index 2"/>
    <w:basedOn w:val="Normal"/>
    <w:next w:val="Normal"/>
    <w:rsid w:val="00F43F9B"/>
    <w:pPr>
      <w:ind w:left="284"/>
      <w:jc w:val="left"/>
      <w:pPrChange w:id="42" w:author="易高雄" w:date="2015-05-09T00:13:00Z">
        <w:pPr>
          <w:tabs>
            <w:tab w:val="left" w:pos="794"/>
            <w:tab w:val="left" w:pos="1191"/>
            <w:tab w:val="left" w:pos="1588"/>
            <w:tab w:val="left" w:pos="1985"/>
          </w:tabs>
          <w:overflowPunct w:val="0"/>
          <w:autoSpaceDE w:val="0"/>
          <w:autoSpaceDN w:val="0"/>
          <w:adjustRightInd w:val="0"/>
          <w:spacing w:before="120"/>
          <w:ind w:left="284"/>
          <w:textAlignment w:val="baseline"/>
        </w:pPr>
      </w:pPrChange>
    </w:pPr>
    <w:rPr>
      <w:rPrChange w:id="42" w:author="易高雄" w:date="2015-05-09T00:13:00Z">
        <w:rPr>
          <w:rFonts w:eastAsiaTheme="minorEastAsia"/>
          <w:sz w:val="24"/>
          <w:lang w:val="en-GB" w:eastAsia="en-US" w:bidi="ar-SA"/>
        </w:rPr>
      </w:rPrChange>
    </w:rPr>
  </w:style>
  <w:style w:type="paragraph" w:styleId="Index3">
    <w:name w:val="index 3"/>
    <w:basedOn w:val="Normal"/>
    <w:next w:val="Normal"/>
    <w:rsid w:val="00F43F9B"/>
    <w:pPr>
      <w:ind w:left="567"/>
      <w:jc w:val="left"/>
      <w:pPrChange w:id="43" w:author="易高雄" w:date="2015-05-09T00:13:00Z">
        <w:pPr>
          <w:tabs>
            <w:tab w:val="left" w:pos="794"/>
            <w:tab w:val="left" w:pos="1191"/>
            <w:tab w:val="left" w:pos="1588"/>
            <w:tab w:val="left" w:pos="1985"/>
          </w:tabs>
          <w:overflowPunct w:val="0"/>
          <w:autoSpaceDE w:val="0"/>
          <w:autoSpaceDN w:val="0"/>
          <w:adjustRightInd w:val="0"/>
          <w:spacing w:before="120"/>
          <w:ind w:left="567"/>
          <w:textAlignment w:val="baseline"/>
        </w:pPr>
      </w:pPrChange>
    </w:pPr>
    <w:rPr>
      <w:rPrChange w:id="43" w:author="易高雄" w:date="2015-05-09T00:13:00Z">
        <w:rPr>
          <w:rFonts w:eastAsiaTheme="minorEastAsia"/>
          <w:sz w:val="24"/>
          <w:lang w:val="en-GB" w:eastAsia="en-US" w:bidi="ar-SA"/>
        </w:rPr>
      </w:rPrChange>
    </w:rPr>
  </w:style>
  <w:style w:type="paragraph" w:customStyle="1" w:styleId="Normalaftertitle">
    <w:name w:val="Normal_after_title"/>
    <w:basedOn w:val="Normal"/>
    <w:next w:val="Normal"/>
    <w:link w:val="NormalaftertitleChar"/>
    <w:rsid w:val="00F43F9B"/>
    <w:pPr>
      <w:spacing w:before="360"/>
      <w:pPrChange w:id="44" w:author="易高雄" w:date="2015-05-09T00:13:00Z">
        <w:pPr>
          <w:tabs>
            <w:tab w:val="left" w:pos="794"/>
            <w:tab w:val="left" w:pos="1191"/>
            <w:tab w:val="left" w:pos="1588"/>
            <w:tab w:val="left" w:pos="1985"/>
          </w:tabs>
          <w:overflowPunct w:val="0"/>
          <w:autoSpaceDE w:val="0"/>
          <w:autoSpaceDN w:val="0"/>
          <w:adjustRightInd w:val="0"/>
          <w:spacing w:before="360"/>
          <w:jc w:val="both"/>
          <w:textAlignment w:val="baseline"/>
        </w:pPr>
      </w:pPrChange>
    </w:pPr>
    <w:rPr>
      <w:rPrChange w:id="44" w:author="易高雄" w:date="2015-05-09T00:13:00Z">
        <w:rPr>
          <w:rFonts w:eastAsiaTheme="minorEastAsia"/>
          <w:sz w:val="24"/>
          <w:lang w:val="en-GB" w:eastAsia="en-US" w:bidi="ar-SA"/>
        </w:rPr>
      </w:rPrChange>
    </w:rPr>
  </w:style>
  <w:style w:type="paragraph" w:customStyle="1" w:styleId="PartNo">
    <w:name w:val="Part_No"/>
    <w:basedOn w:val="Normal"/>
    <w:next w:val="Partref"/>
    <w:rsid w:val="00F43F9B"/>
    <w:pPr>
      <w:keepNext/>
      <w:keepLines/>
      <w:spacing w:before="480" w:after="80"/>
      <w:jc w:val="center"/>
      <w:pPrChange w:id="45" w:author="易高雄" w:date="2015-05-09T00:13:00Z">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pPrChange>
    </w:pPr>
    <w:rPr>
      <w:caps/>
      <w:sz w:val="28"/>
      <w:rPrChange w:id="45" w:author="易高雄" w:date="2015-05-09T00:13:00Z">
        <w:rPr>
          <w:rFonts w:eastAsiaTheme="minorEastAsia"/>
          <w:caps/>
          <w:sz w:val="28"/>
          <w:lang w:val="en-GB" w:eastAsia="en-US" w:bidi="ar-SA"/>
        </w:rPr>
      </w:rPrChange>
    </w:rPr>
  </w:style>
  <w:style w:type="paragraph" w:customStyle="1" w:styleId="Partref">
    <w:name w:val="Part_ref"/>
    <w:basedOn w:val="Normal"/>
    <w:next w:val="Parttitle"/>
    <w:rsid w:val="00F43F9B"/>
    <w:pPr>
      <w:keepNext/>
      <w:keepLines/>
      <w:spacing w:before="280"/>
      <w:jc w:val="center"/>
      <w:pPrChange w:id="46" w:author="易高雄" w:date="2015-05-09T00:13:00Z">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pPrChange>
    </w:pPr>
    <w:rPr>
      <w:rPrChange w:id="46" w:author="易高雄" w:date="2015-05-09T00:13:00Z">
        <w:rPr>
          <w:rFonts w:eastAsiaTheme="minorEastAsia"/>
          <w:sz w:val="24"/>
          <w:lang w:val="en-GB" w:eastAsia="en-US" w:bidi="ar-SA"/>
        </w:rPr>
      </w:rPrChange>
    </w:rPr>
  </w:style>
  <w:style w:type="paragraph" w:customStyle="1" w:styleId="Parttitle">
    <w:name w:val="Part_title"/>
    <w:basedOn w:val="Normal"/>
    <w:next w:val="Normalaftertitle"/>
    <w:rsid w:val="00F43F9B"/>
    <w:pPr>
      <w:keepNext/>
      <w:keepLines/>
      <w:spacing w:before="240" w:after="280"/>
      <w:jc w:val="center"/>
      <w:pPrChange w:id="47" w:author="易高雄" w:date="2015-05-09T00:13:00Z">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pPrChange>
    </w:pPr>
    <w:rPr>
      <w:b/>
      <w:sz w:val="28"/>
      <w:rPrChange w:id="47" w:author="易高雄" w:date="2015-05-09T00:13:00Z">
        <w:rPr>
          <w:rFonts w:eastAsiaTheme="minorEastAsia"/>
          <w:b/>
          <w:sz w:val="28"/>
          <w:lang w:val="en-GB" w:eastAsia="en-US" w:bidi="ar-SA"/>
        </w:rPr>
      </w:rPrChange>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F43F9B"/>
    <w:pPr>
      <w:keepNext/>
      <w:keepLines/>
      <w:spacing w:before="0"/>
      <w:jc w:val="left"/>
      <w:pPrChange w:id="48" w:author="易高雄" w:date="2015-05-09T00:13:00Z">
        <w:pPr>
          <w:keepNext/>
          <w:keepLines/>
          <w:tabs>
            <w:tab w:val="left" w:pos="794"/>
            <w:tab w:val="left" w:pos="1191"/>
            <w:tab w:val="left" w:pos="1588"/>
            <w:tab w:val="left" w:pos="1985"/>
          </w:tabs>
          <w:overflowPunct w:val="0"/>
          <w:autoSpaceDE w:val="0"/>
          <w:autoSpaceDN w:val="0"/>
          <w:adjustRightInd w:val="0"/>
          <w:textAlignment w:val="baseline"/>
        </w:pPr>
      </w:pPrChange>
    </w:pPr>
    <w:rPr>
      <w:b/>
      <w:sz w:val="28"/>
      <w:rPrChange w:id="48" w:author="易高雄" w:date="2015-05-09T00:13:00Z">
        <w:rPr>
          <w:rFonts w:eastAsiaTheme="minorEastAsia"/>
          <w:b/>
          <w:sz w:val="28"/>
          <w:lang w:val="en-GB" w:eastAsia="en-US" w:bidi="ar-SA"/>
        </w:rPr>
      </w:rPrChange>
    </w:rPr>
  </w:style>
  <w:style w:type="paragraph" w:customStyle="1" w:styleId="QuestionNo">
    <w:name w:val="Question_No"/>
    <w:basedOn w:val="RecNo"/>
    <w:next w:val="Questiontitle"/>
    <w:rsid w:val="00F43F9B"/>
    <w:pPr>
      <w:pPrChange w:id="49" w:author="易高雄" w:date="2015-05-09T00:13:00Z">
        <w:pPr>
          <w:keepNext/>
          <w:keepLines/>
          <w:tabs>
            <w:tab w:val="left" w:pos="794"/>
            <w:tab w:val="left" w:pos="1191"/>
            <w:tab w:val="left" w:pos="1588"/>
            <w:tab w:val="left" w:pos="1985"/>
          </w:tabs>
          <w:overflowPunct w:val="0"/>
          <w:autoSpaceDE w:val="0"/>
          <w:autoSpaceDN w:val="0"/>
          <w:adjustRightInd w:val="0"/>
          <w:textAlignment w:val="baseline"/>
        </w:pPr>
      </w:pPrChange>
    </w:pPr>
    <w:rPr>
      <w:rPrChange w:id="49" w:author="易高雄" w:date="2015-05-09T00:13:00Z">
        <w:rPr>
          <w:rFonts w:eastAsiaTheme="minorEastAsia"/>
          <w:sz w:val="28"/>
          <w:lang w:val="en-GB" w:eastAsia="en-US" w:bidi="ar-SA"/>
        </w:rPr>
      </w:rPrChange>
    </w:rPr>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F43F9B"/>
    <w:pPr>
      <w:keepNext/>
      <w:keepLines/>
      <w:spacing w:before="360"/>
      <w:jc w:val="center"/>
      <w:pPrChange w:id="50" w:author="易高雄" w:date="2015-05-09T00:13:00Z">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pPrChange>
    </w:pPr>
    <w:rPr>
      <w:b/>
      <w:sz w:val="28"/>
      <w:rPrChange w:id="50" w:author="易高雄" w:date="2015-05-09T00:13:00Z">
        <w:rPr>
          <w:rFonts w:eastAsiaTheme="minorEastAsia"/>
          <w:b/>
          <w:sz w:val="28"/>
          <w:lang w:val="en-GB" w:eastAsia="en-US" w:bidi="ar-SA"/>
        </w:rPr>
      </w:rPrChange>
    </w:rPr>
  </w:style>
  <w:style w:type="paragraph" w:customStyle="1" w:styleId="Questiontitle">
    <w:name w:val="Question_title"/>
    <w:basedOn w:val="Rectitle"/>
    <w:next w:val="Questionref"/>
    <w:rsid w:val="00F43F9B"/>
    <w:pPr>
      <w:pPrChange w:id="51" w:author="易高雄" w:date="2015-05-09T00:13:00Z">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pPrChange>
    </w:pPr>
    <w:rPr>
      <w:rPrChange w:id="51" w:author="易高雄" w:date="2015-05-09T00:13:00Z">
        <w:rPr>
          <w:rFonts w:eastAsiaTheme="minorEastAsia"/>
          <w:sz w:val="28"/>
          <w:lang w:val="en-GB" w:eastAsia="en-US" w:bidi="ar-SA"/>
        </w:rPr>
      </w:rPrChange>
    </w:rPr>
  </w:style>
  <w:style w:type="paragraph" w:customStyle="1" w:styleId="Reftext">
    <w:name w:val="Ref_text"/>
    <w:basedOn w:val="Normal"/>
    <w:rsid w:val="00F43F9B"/>
    <w:pPr>
      <w:ind w:left="794" w:hanging="794"/>
      <w:jc w:val="left"/>
      <w:pPrChange w:id="52" w:author="易高雄" w:date="2015-05-09T00:13:00Z">
        <w:pPr>
          <w:tabs>
            <w:tab w:val="left" w:pos="794"/>
            <w:tab w:val="left" w:pos="1191"/>
            <w:tab w:val="left" w:pos="1588"/>
            <w:tab w:val="left" w:pos="1985"/>
          </w:tabs>
          <w:overflowPunct w:val="0"/>
          <w:autoSpaceDE w:val="0"/>
          <w:autoSpaceDN w:val="0"/>
          <w:adjustRightInd w:val="0"/>
          <w:spacing w:before="120"/>
          <w:ind w:left="794" w:hanging="794"/>
          <w:textAlignment w:val="baseline"/>
        </w:pPr>
      </w:pPrChange>
    </w:pPr>
    <w:rPr>
      <w:rPrChange w:id="52" w:author="易高雄" w:date="2015-05-09T00:13:00Z">
        <w:rPr>
          <w:rFonts w:eastAsiaTheme="minorEastAsia"/>
          <w:sz w:val="24"/>
          <w:lang w:val="en-GB" w:eastAsia="en-US" w:bidi="ar-SA"/>
        </w:rPr>
      </w:rPrChange>
    </w:rPr>
  </w:style>
  <w:style w:type="paragraph" w:customStyle="1" w:styleId="Repdate">
    <w:name w:val="Rep_date"/>
    <w:basedOn w:val="Recdate"/>
    <w:next w:val="Normalaftertitle"/>
    <w:rsid w:val="009A64BD"/>
  </w:style>
  <w:style w:type="paragraph" w:customStyle="1" w:styleId="RepNo">
    <w:name w:val="Rep_No"/>
    <w:basedOn w:val="RecNo"/>
    <w:next w:val="Reptitle"/>
    <w:rsid w:val="00F43F9B"/>
    <w:pPr>
      <w:pPrChange w:id="53" w:author="易高雄" w:date="2015-05-09T00:13:00Z">
        <w:pPr>
          <w:keepNext/>
          <w:keepLines/>
          <w:tabs>
            <w:tab w:val="left" w:pos="794"/>
            <w:tab w:val="left" w:pos="1191"/>
            <w:tab w:val="left" w:pos="1588"/>
            <w:tab w:val="left" w:pos="1985"/>
          </w:tabs>
          <w:overflowPunct w:val="0"/>
          <w:autoSpaceDE w:val="0"/>
          <w:autoSpaceDN w:val="0"/>
          <w:adjustRightInd w:val="0"/>
          <w:textAlignment w:val="baseline"/>
        </w:pPr>
      </w:pPrChange>
    </w:pPr>
    <w:rPr>
      <w:rPrChange w:id="53" w:author="易高雄" w:date="2015-05-09T00:13:00Z">
        <w:rPr>
          <w:rFonts w:eastAsiaTheme="minorEastAsia"/>
          <w:sz w:val="28"/>
          <w:lang w:val="en-GB" w:eastAsia="en-US" w:bidi="ar-SA"/>
        </w:rPr>
      </w:rPrChange>
    </w:rPr>
  </w:style>
  <w:style w:type="paragraph" w:customStyle="1" w:styleId="Repref">
    <w:name w:val="Rep_ref"/>
    <w:basedOn w:val="Recref"/>
    <w:next w:val="Repdate"/>
    <w:rsid w:val="009A64BD"/>
  </w:style>
  <w:style w:type="paragraph" w:customStyle="1" w:styleId="Reptitle">
    <w:name w:val="Rep_title"/>
    <w:basedOn w:val="Rectitle"/>
    <w:next w:val="Repref"/>
    <w:rsid w:val="00F43F9B"/>
    <w:pPr>
      <w:pPrChange w:id="54" w:author="易高雄" w:date="2015-05-09T00:13:00Z">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pPrChange>
    </w:pPr>
    <w:rPr>
      <w:rPrChange w:id="54" w:author="易高雄" w:date="2015-05-09T00:13:00Z">
        <w:rPr>
          <w:rFonts w:eastAsiaTheme="minorEastAsia"/>
          <w:sz w:val="28"/>
          <w:lang w:val="en-GB" w:eastAsia="en-US" w:bidi="ar-SA"/>
        </w:rPr>
      </w:rPrChange>
    </w:rPr>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F43F9B"/>
    <w:pPr>
      <w:pPrChange w:id="55" w:author="易高雄" w:date="2015-05-09T00:13:00Z">
        <w:pPr>
          <w:keepNext/>
          <w:keepLines/>
          <w:tabs>
            <w:tab w:val="left" w:pos="794"/>
            <w:tab w:val="left" w:pos="1191"/>
            <w:tab w:val="left" w:pos="1588"/>
            <w:tab w:val="left" w:pos="1985"/>
          </w:tabs>
          <w:overflowPunct w:val="0"/>
          <w:autoSpaceDE w:val="0"/>
          <w:autoSpaceDN w:val="0"/>
          <w:adjustRightInd w:val="0"/>
          <w:textAlignment w:val="baseline"/>
        </w:pPr>
      </w:pPrChange>
    </w:pPr>
    <w:rPr>
      <w:rPrChange w:id="55" w:author="易高雄" w:date="2015-05-09T00:13:00Z">
        <w:rPr>
          <w:rFonts w:eastAsiaTheme="minorEastAsia"/>
          <w:sz w:val="28"/>
          <w:lang w:val="en-GB" w:eastAsia="en-US" w:bidi="ar-SA"/>
        </w:rPr>
      </w:rPrChange>
    </w:rPr>
  </w:style>
  <w:style w:type="paragraph" w:customStyle="1" w:styleId="Resref">
    <w:name w:val="Res_ref"/>
    <w:basedOn w:val="Recref"/>
    <w:next w:val="Resdate"/>
    <w:rsid w:val="009A64BD"/>
  </w:style>
  <w:style w:type="paragraph" w:customStyle="1" w:styleId="Restitle">
    <w:name w:val="Res_title"/>
    <w:basedOn w:val="Rectitle"/>
    <w:next w:val="Resref"/>
    <w:rsid w:val="00F43F9B"/>
    <w:pPr>
      <w:pPrChange w:id="56" w:author="易高雄" w:date="2015-05-09T00:13:00Z">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pPrChange>
    </w:pPr>
    <w:rPr>
      <w:rPrChange w:id="56" w:author="易高雄" w:date="2015-05-09T00:13:00Z">
        <w:rPr>
          <w:rFonts w:eastAsiaTheme="minorEastAsia"/>
          <w:sz w:val="28"/>
          <w:lang w:val="en-GB" w:eastAsia="en-US" w:bidi="ar-SA"/>
        </w:rPr>
      </w:rPrChange>
    </w:rPr>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F43F9B"/>
    <w:pPr>
      <w:keepNext/>
      <w:keepLines/>
      <w:spacing w:before="480" w:after="80"/>
      <w:jc w:val="center"/>
      <w:pPrChange w:id="57" w:author="易高雄" w:date="2015-05-09T00:13:00Z">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pPrChange>
    </w:pPr>
    <w:rPr>
      <w:caps/>
      <w:sz w:val="28"/>
      <w:rPrChange w:id="57" w:author="易高雄" w:date="2015-05-09T00:13:00Z">
        <w:rPr>
          <w:rFonts w:eastAsiaTheme="minorEastAsia"/>
          <w:caps/>
          <w:sz w:val="28"/>
          <w:lang w:val="en-GB" w:eastAsia="en-US" w:bidi="ar-SA"/>
        </w:rPr>
      </w:rPrChange>
    </w:rPr>
  </w:style>
  <w:style w:type="paragraph" w:customStyle="1" w:styleId="Sectiontitle">
    <w:name w:val="Section_title"/>
    <w:basedOn w:val="Normal"/>
    <w:next w:val="Normalaftertitle"/>
    <w:rsid w:val="00F43F9B"/>
    <w:pPr>
      <w:keepNext/>
      <w:keepLines/>
      <w:spacing w:before="480" w:after="280"/>
      <w:jc w:val="center"/>
      <w:pPrChange w:id="58" w:author="易高雄" w:date="2015-05-09T00:13:00Z">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pPrChange>
    </w:pPr>
    <w:rPr>
      <w:b/>
      <w:sz w:val="28"/>
      <w:rPrChange w:id="58" w:author="易高雄" w:date="2015-05-09T00:13:00Z">
        <w:rPr>
          <w:rFonts w:eastAsiaTheme="minorEastAsia"/>
          <w:b/>
          <w:sz w:val="28"/>
          <w:lang w:val="en-GB" w:eastAsia="en-US" w:bidi="ar-SA"/>
        </w:rPr>
      </w:rPrChange>
    </w:rPr>
  </w:style>
  <w:style w:type="paragraph" w:customStyle="1" w:styleId="Source">
    <w:name w:val="Source"/>
    <w:basedOn w:val="Normal"/>
    <w:next w:val="Normalaftertitle"/>
    <w:rsid w:val="00F43F9B"/>
    <w:pPr>
      <w:spacing w:before="840" w:after="200"/>
      <w:jc w:val="center"/>
      <w:pPrChange w:id="59" w:author="易高雄" w:date="2015-05-09T00:13:00Z">
        <w:pPr>
          <w:tabs>
            <w:tab w:val="left" w:pos="794"/>
            <w:tab w:val="left" w:pos="1191"/>
            <w:tab w:val="left" w:pos="1588"/>
            <w:tab w:val="left" w:pos="1985"/>
          </w:tabs>
          <w:overflowPunct w:val="0"/>
          <w:autoSpaceDE w:val="0"/>
          <w:autoSpaceDN w:val="0"/>
          <w:adjustRightInd w:val="0"/>
          <w:spacing w:before="840" w:after="200"/>
          <w:jc w:val="center"/>
          <w:textAlignment w:val="baseline"/>
        </w:pPr>
      </w:pPrChange>
    </w:pPr>
    <w:rPr>
      <w:b/>
      <w:sz w:val="28"/>
      <w:rPrChange w:id="59" w:author="易高雄" w:date="2015-05-09T00:13:00Z">
        <w:rPr>
          <w:rFonts w:eastAsiaTheme="minorEastAsia"/>
          <w:b/>
          <w:sz w:val="28"/>
          <w:lang w:val="en-GB" w:eastAsia="en-US" w:bidi="ar-SA"/>
        </w:rPr>
      </w:rPrChange>
    </w:rPr>
  </w:style>
  <w:style w:type="paragraph" w:customStyle="1" w:styleId="SpecialFooter">
    <w:name w:val="Special Footer"/>
    <w:basedOn w:val="Footer"/>
    <w:rsid w:val="00F43F9B"/>
    <w:pPr>
      <w:tabs>
        <w:tab w:val="left" w:pos="567"/>
        <w:tab w:val="left" w:pos="1134"/>
        <w:tab w:val="left" w:pos="1701"/>
        <w:tab w:val="left" w:pos="2268"/>
        <w:tab w:val="left" w:pos="2835"/>
      </w:tabs>
      <w:pPrChange w:id="60" w:author="易高雄" w:date="2015-05-09T00:13:00Z">
        <w:pPr>
          <w:tabs>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pPrChange>
    </w:pPr>
    <w:rPr>
      <w:caps w:val="0"/>
      <w:noProof w:val="0"/>
      <w:rPrChange w:id="60" w:author="易高雄" w:date="2015-05-09T00:13:00Z">
        <w:rPr>
          <w:rFonts w:eastAsiaTheme="minorEastAsia"/>
          <w:sz w:val="16"/>
          <w:lang w:val="en-GB" w:eastAsia="en-US" w:bidi="ar-SA"/>
        </w:rPr>
      </w:rPrChange>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F43F9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Change w:id="61" w:author="易高雄" w:date="2015-05-09T00:13:00Z">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pPrChange>
    </w:pPr>
    <w:rPr>
      <w:b/>
      <w:sz w:val="22"/>
      <w:rPrChange w:id="61" w:author="易高雄" w:date="2015-05-09T00:13:00Z">
        <w:rPr>
          <w:rFonts w:eastAsiaTheme="minorEastAsia"/>
          <w:b/>
          <w:sz w:val="22"/>
          <w:lang w:val="en-GB" w:eastAsia="en-US" w:bidi="ar-SA"/>
        </w:rPr>
      </w:rPrChange>
    </w:rPr>
  </w:style>
  <w:style w:type="paragraph" w:customStyle="1" w:styleId="Tablelegend">
    <w:name w:val="Table_legend"/>
    <w:basedOn w:val="Normal"/>
    <w:rsid w:val="00F43F9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Change w:id="62" w:author="易高雄" w:date="2015-05-09T00:13: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pPrChange>
    </w:pPr>
    <w:rPr>
      <w:sz w:val="22"/>
      <w:rPrChange w:id="62" w:author="易高雄" w:date="2015-05-09T00:13:00Z">
        <w:rPr>
          <w:rFonts w:eastAsiaTheme="minorEastAsia"/>
          <w:sz w:val="22"/>
          <w:lang w:val="en-GB" w:eastAsia="en-US" w:bidi="ar-SA"/>
        </w:rPr>
      </w:rPrChange>
    </w:rPr>
  </w:style>
  <w:style w:type="paragraph" w:styleId="CommentText">
    <w:name w:val="annotation text"/>
    <w:basedOn w:val="Normal"/>
    <w:link w:val="CommentTextChar"/>
    <w:rsid w:val="00F43F9B"/>
    <w:pPr>
      <w:tabs>
        <w:tab w:val="clear" w:pos="794"/>
        <w:tab w:val="clear" w:pos="1191"/>
        <w:tab w:val="clear" w:pos="1588"/>
        <w:tab w:val="clear" w:pos="1985"/>
      </w:tabs>
      <w:overflowPunct/>
      <w:autoSpaceDE/>
      <w:autoSpaceDN/>
      <w:adjustRightInd/>
      <w:spacing w:before="0"/>
      <w:jc w:val="left"/>
      <w:textAlignment w:val="auto"/>
      <w:pPrChange w:id="63" w:author="易高雄" w:date="2015-05-09T00:13:00Z">
        <w:pPr/>
      </w:pPrChange>
    </w:pPr>
    <w:rPr>
      <w:sz w:val="20"/>
      <w:lang w:val="en-US"/>
      <w:rPrChange w:id="63" w:author="易高雄" w:date="2015-05-09T00:13:00Z">
        <w:rPr>
          <w:rFonts w:eastAsiaTheme="minorEastAsia"/>
          <w:lang w:val="en-US" w:eastAsia="en-US" w:bidi="ar-SA"/>
        </w:rPr>
      </w:rPrChange>
    </w:rPr>
  </w:style>
  <w:style w:type="paragraph" w:customStyle="1" w:styleId="Tabletext">
    <w:name w:val="Table_text"/>
    <w:basedOn w:val="Normal"/>
    <w:rsid w:val="00F43F9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Change w:id="64" w:author="易高雄" w:date="2015-05-09T00:13:00Z">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rPr>
      <w:sz w:val="22"/>
      <w:rPrChange w:id="64" w:author="易高雄" w:date="2015-05-09T00:13:00Z">
        <w:rPr>
          <w:rFonts w:eastAsiaTheme="minorEastAsia"/>
          <w:sz w:val="22"/>
          <w:lang w:val="en-GB" w:eastAsia="en-US" w:bidi="ar-SA"/>
        </w:rPr>
      </w:rPrChange>
    </w:rPr>
  </w:style>
  <w:style w:type="paragraph" w:customStyle="1" w:styleId="TableNoTitle">
    <w:name w:val="Table_NoTitle"/>
    <w:basedOn w:val="Normal"/>
    <w:next w:val="Tablehead"/>
    <w:rsid w:val="00F43F9B"/>
    <w:pPr>
      <w:keepNext/>
      <w:keepLines/>
      <w:spacing w:before="360" w:after="120"/>
      <w:jc w:val="center"/>
      <w:pPrChange w:id="65" w:author="易高雄" w:date="2015-05-09T00:13: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rPr>
      <w:b/>
      <w:rPrChange w:id="65" w:author="易高雄" w:date="2015-05-09T00:13:00Z">
        <w:rPr>
          <w:rFonts w:eastAsiaTheme="minorEastAsia"/>
          <w:b/>
          <w:sz w:val="24"/>
          <w:lang w:val="en-GB" w:eastAsia="en-US" w:bidi="ar-SA"/>
        </w:rPr>
      </w:rPrChange>
    </w:rPr>
  </w:style>
  <w:style w:type="paragraph" w:customStyle="1" w:styleId="Title1">
    <w:name w:val="Title 1"/>
    <w:basedOn w:val="Source"/>
    <w:next w:val="Title2"/>
    <w:rsid w:val="00F43F9B"/>
    <w:pPr>
      <w:tabs>
        <w:tab w:val="clear" w:pos="794"/>
        <w:tab w:val="clear" w:pos="1191"/>
        <w:tab w:val="clear" w:pos="1588"/>
        <w:tab w:val="clear" w:pos="1985"/>
        <w:tab w:val="left" w:pos="567"/>
        <w:tab w:val="left" w:pos="1134"/>
        <w:tab w:val="left" w:pos="1701"/>
        <w:tab w:val="left" w:pos="2268"/>
        <w:tab w:val="left" w:pos="2835"/>
      </w:tabs>
      <w:spacing w:before="240" w:after="0"/>
      <w:pPrChange w:id="66" w:author="易高雄" w:date="2015-05-09T00:13:00Z">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pPrChange>
    </w:pPr>
    <w:rPr>
      <w:b w:val="0"/>
      <w:caps/>
      <w:rPrChange w:id="66" w:author="易高雄" w:date="2015-05-09T00:13:00Z">
        <w:rPr>
          <w:rFonts w:eastAsiaTheme="minorEastAsia"/>
          <w:caps/>
          <w:sz w:val="28"/>
          <w:lang w:val="en-GB" w:eastAsia="en-US" w:bidi="ar-SA"/>
        </w:rPr>
      </w:rPrChange>
    </w:rPr>
  </w:style>
  <w:style w:type="paragraph" w:customStyle="1" w:styleId="Title2">
    <w:name w:val="Title 2"/>
    <w:basedOn w:val="Title1"/>
    <w:next w:val="Title3"/>
    <w:rsid w:val="00F43F9B"/>
    <w:pPr>
      <w:pPrChange w:id="67" w:author="易高雄" w:date="2015-05-09T00:13:00Z">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pPrChange>
    </w:pPr>
    <w:rPr>
      <w:rPrChange w:id="67" w:author="易高雄" w:date="2015-05-09T00:13:00Z">
        <w:rPr>
          <w:rFonts w:eastAsiaTheme="minorEastAsia"/>
          <w:sz w:val="28"/>
          <w:lang w:val="en-GB" w:eastAsia="en-US" w:bidi="ar-SA"/>
        </w:rPr>
      </w:rPrChange>
    </w:rPr>
  </w:style>
  <w:style w:type="paragraph" w:customStyle="1" w:styleId="Title3">
    <w:name w:val="Title 3"/>
    <w:basedOn w:val="Title2"/>
    <w:next w:val="Title4"/>
    <w:rsid w:val="00F43F9B"/>
    <w:pPr>
      <w:pPrChange w:id="68" w:author="易高雄" w:date="2015-05-09T00:13:00Z">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pPrChange>
    </w:pPr>
    <w:rPr>
      <w:caps w:val="0"/>
      <w:rPrChange w:id="68" w:author="易高雄" w:date="2015-05-09T00:13:00Z">
        <w:rPr>
          <w:rFonts w:eastAsiaTheme="minorEastAsia"/>
          <w:sz w:val="28"/>
          <w:lang w:val="en-GB" w:eastAsia="en-US" w:bidi="ar-SA"/>
        </w:rPr>
      </w:rPrChange>
    </w:rPr>
  </w:style>
  <w:style w:type="paragraph" w:customStyle="1" w:styleId="Title4">
    <w:name w:val="Title 4"/>
    <w:basedOn w:val="Title3"/>
    <w:next w:val="Heading1"/>
    <w:rsid w:val="00F43F9B"/>
    <w:pPr>
      <w:pPrChange w:id="69" w:author="易高雄" w:date="2015-05-09T00:13:00Z">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pPrChange>
    </w:pPr>
    <w:rPr>
      <w:b/>
      <w:rPrChange w:id="69" w:author="易高雄" w:date="2015-05-09T00:13:00Z">
        <w:rPr>
          <w:rFonts w:eastAsiaTheme="minorEastAsia"/>
          <w:sz w:val="28"/>
          <w:lang w:val="en-GB" w:eastAsia="en-US" w:bidi="ar-SA"/>
        </w:rPr>
      </w:rPrChange>
    </w:rPr>
  </w:style>
  <w:style w:type="paragraph" w:customStyle="1" w:styleId="Artheading">
    <w:name w:val="Art_heading"/>
    <w:basedOn w:val="Normal"/>
    <w:next w:val="Normalaftertitle"/>
    <w:rsid w:val="00F43F9B"/>
    <w:pPr>
      <w:spacing w:before="480"/>
      <w:jc w:val="center"/>
      <w:pPrChange w:id="70" w:author="易高雄" w:date="2015-05-09T00:13:00Z">
        <w:pPr>
          <w:tabs>
            <w:tab w:val="left" w:pos="794"/>
            <w:tab w:val="left" w:pos="1191"/>
            <w:tab w:val="left" w:pos="1588"/>
            <w:tab w:val="left" w:pos="1985"/>
          </w:tabs>
          <w:overflowPunct w:val="0"/>
          <w:autoSpaceDE w:val="0"/>
          <w:autoSpaceDN w:val="0"/>
          <w:adjustRightInd w:val="0"/>
          <w:spacing w:before="480"/>
          <w:jc w:val="center"/>
          <w:textAlignment w:val="baseline"/>
        </w:pPr>
      </w:pPrChange>
    </w:pPr>
    <w:rPr>
      <w:b/>
      <w:sz w:val="28"/>
      <w:rPrChange w:id="70" w:author="易高雄" w:date="2015-05-09T00:13:00Z">
        <w:rPr>
          <w:rFonts w:eastAsiaTheme="minorEastAsia"/>
          <w:b/>
          <w:sz w:val="28"/>
          <w:lang w:val="en-GB" w:eastAsia="en-US" w:bidi="ar-SA"/>
        </w:rPr>
      </w:rPrChange>
    </w:rPr>
  </w:style>
  <w:style w:type="character" w:styleId="Hyperlink">
    <w:name w:val="Hyperlink"/>
    <w:basedOn w:val="DefaultParagraphFont"/>
    <w:uiPriority w:val="99"/>
    <w:rsid w:val="009A64BD"/>
    <w:rPr>
      <w:color w:val="0000FF"/>
      <w:u w:val="single"/>
    </w:rPr>
  </w:style>
  <w:style w:type="paragraph" w:styleId="BalloonText">
    <w:name w:val="Balloon Text"/>
    <w:basedOn w:val="Normal"/>
    <w:link w:val="BalloonTextChar"/>
    <w:rsid w:val="00A9292D"/>
    <w:pPr>
      <w:spacing w:before="0"/>
    </w:pPr>
    <w:rPr>
      <w:rFonts w:ascii="Tahoma" w:hAnsi="Tahoma" w:cs="Tahoma"/>
      <w:sz w:val="16"/>
      <w:szCs w:val="16"/>
    </w:rPr>
  </w:style>
  <w:style w:type="character" w:customStyle="1" w:styleId="BalloonTextChar">
    <w:name w:val="Balloon Text Char"/>
    <w:basedOn w:val="DefaultParagraphFont"/>
    <w:link w:val="BalloonText"/>
    <w:rsid w:val="00A9292D"/>
    <w:rPr>
      <w:rFonts w:ascii="Tahoma" w:hAnsi="Tahoma" w:cs="Tahoma"/>
      <w:sz w:val="16"/>
      <w:szCs w:val="16"/>
      <w:lang w:val="en-GB" w:eastAsia="en-US"/>
    </w:rPr>
  </w:style>
  <w:style w:type="character" w:customStyle="1" w:styleId="CommentTextChar">
    <w:name w:val="Comment Text Char"/>
    <w:basedOn w:val="DefaultParagraphFont"/>
    <w:link w:val="CommentText"/>
    <w:rsid w:val="00E02D7B"/>
    <w:rPr>
      <w:rFonts w:ascii="Times New Roman" w:hAnsi="Times New Roman"/>
      <w:lang w:eastAsia="en-US"/>
    </w:rPr>
  </w:style>
  <w:style w:type="character" w:customStyle="1" w:styleId="NoteChar">
    <w:name w:val="Note Char"/>
    <w:link w:val="Note"/>
    <w:rsid w:val="00E02D7B"/>
    <w:rPr>
      <w:rFonts w:ascii="Times New Roman" w:hAnsi="Times New Roman"/>
      <w:sz w:val="22"/>
      <w:lang w:val="en-GB" w:eastAsia="en-US"/>
    </w:rPr>
  </w:style>
  <w:style w:type="paragraph" w:styleId="Revision">
    <w:name w:val="Revision"/>
    <w:hidden/>
    <w:uiPriority w:val="99"/>
    <w:semiHidden/>
    <w:rsid w:val="00E02D7B"/>
    <w:rPr>
      <w:rFonts w:ascii="Times New Roman" w:hAnsi="Times New Roman"/>
      <w:sz w:val="24"/>
      <w:lang w:val="en-GB" w:eastAsia="en-US"/>
    </w:rPr>
  </w:style>
  <w:style w:type="character" w:customStyle="1" w:styleId="NormalaftertitleChar">
    <w:name w:val="Normal_after_title Char"/>
    <w:basedOn w:val="DefaultParagraphFont"/>
    <w:link w:val="Normalaftertitle"/>
    <w:rsid w:val="00E02D7B"/>
    <w:rPr>
      <w:rFonts w:ascii="Times New Roman" w:hAnsi="Times New Roman"/>
      <w:sz w:val="24"/>
      <w:lang w:val="en-GB" w:eastAsia="en-US"/>
    </w:rPr>
  </w:style>
  <w:style w:type="character" w:customStyle="1" w:styleId="Heading1Char">
    <w:name w:val="Heading 1 Char"/>
    <w:basedOn w:val="DefaultParagraphFont"/>
    <w:link w:val="Heading1"/>
    <w:rsid w:val="00E02D7B"/>
    <w:rPr>
      <w:rFonts w:ascii="Times New Roman" w:hAnsi="Times New Roman"/>
      <w:b/>
      <w:sz w:val="24"/>
      <w:lang w:val="en-GB" w:eastAsia="en-US"/>
    </w:rPr>
  </w:style>
  <w:style w:type="character" w:customStyle="1" w:styleId="Heading2Char">
    <w:name w:val="Heading 2 Char"/>
    <w:basedOn w:val="DefaultParagraphFont"/>
    <w:link w:val="Heading2"/>
    <w:rsid w:val="00E02D7B"/>
    <w:rPr>
      <w:rFonts w:ascii="Times New Roman" w:hAnsi="Times New Roman"/>
      <w:b/>
      <w:sz w:val="24"/>
      <w:lang w:val="en-GB" w:eastAsia="en-US"/>
    </w:rPr>
  </w:style>
  <w:style w:type="character" w:customStyle="1" w:styleId="Heading3Char">
    <w:name w:val="Heading 3 Char"/>
    <w:basedOn w:val="DefaultParagraphFont"/>
    <w:link w:val="Heading3"/>
    <w:rsid w:val="00E02D7B"/>
    <w:rPr>
      <w:rFonts w:ascii="Times New Roman" w:hAnsi="Times New Roman"/>
      <w:b/>
      <w:sz w:val="24"/>
      <w:lang w:val="en-GB" w:eastAsia="en-US"/>
    </w:rPr>
  </w:style>
  <w:style w:type="character" w:customStyle="1" w:styleId="Heading4Char">
    <w:name w:val="Heading 4 Char"/>
    <w:basedOn w:val="DefaultParagraphFont"/>
    <w:link w:val="Heading4"/>
    <w:rsid w:val="00E02D7B"/>
    <w:rPr>
      <w:rFonts w:ascii="Times New Roman" w:hAnsi="Times New Roman"/>
      <w:b/>
      <w:sz w:val="24"/>
      <w:lang w:val="en-GB" w:eastAsia="en-US"/>
    </w:rPr>
  </w:style>
  <w:style w:type="character" w:customStyle="1" w:styleId="Heading5Char">
    <w:name w:val="Heading 5 Char"/>
    <w:basedOn w:val="DefaultParagraphFont"/>
    <w:link w:val="Heading5"/>
    <w:rsid w:val="00E02D7B"/>
    <w:rPr>
      <w:rFonts w:ascii="Times New Roman" w:hAnsi="Times New Roman"/>
      <w:b/>
      <w:sz w:val="24"/>
      <w:lang w:val="en-GB" w:eastAsia="en-US"/>
    </w:rPr>
  </w:style>
  <w:style w:type="character" w:customStyle="1" w:styleId="Heading6Char">
    <w:name w:val="Heading 6 Char"/>
    <w:basedOn w:val="DefaultParagraphFont"/>
    <w:link w:val="Heading6"/>
    <w:rsid w:val="00E02D7B"/>
    <w:rPr>
      <w:rFonts w:ascii="Times New Roman" w:hAnsi="Times New Roman"/>
      <w:b/>
      <w:sz w:val="24"/>
      <w:lang w:val="en-GB" w:eastAsia="en-US"/>
    </w:rPr>
  </w:style>
  <w:style w:type="character" w:customStyle="1" w:styleId="Heading7Char">
    <w:name w:val="Heading 7 Char"/>
    <w:basedOn w:val="DefaultParagraphFont"/>
    <w:link w:val="Heading7"/>
    <w:rsid w:val="00E02D7B"/>
    <w:rPr>
      <w:rFonts w:ascii="Times New Roman" w:hAnsi="Times New Roman"/>
      <w:b/>
      <w:sz w:val="24"/>
      <w:lang w:val="en-GB" w:eastAsia="en-US"/>
    </w:rPr>
  </w:style>
  <w:style w:type="character" w:customStyle="1" w:styleId="Heading8Char">
    <w:name w:val="Heading 8 Char"/>
    <w:basedOn w:val="DefaultParagraphFont"/>
    <w:link w:val="Heading8"/>
    <w:rsid w:val="00E02D7B"/>
    <w:rPr>
      <w:rFonts w:ascii="Times New Roman" w:hAnsi="Times New Roman"/>
      <w:b/>
      <w:sz w:val="24"/>
      <w:lang w:val="en-GB" w:eastAsia="en-US"/>
    </w:rPr>
  </w:style>
  <w:style w:type="character" w:customStyle="1" w:styleId="Heading9Char">
    <w:name w:val="Heading 9 Char"/>
    <w:basedOn w:val="DefaultParagraphFont"/>
    <w:link w:val="Heading9"/>
    <w:rsid w:val="00E02D7B"/>
    <w:rPr>
      <w:rFonts w:ascii="Times New Roman" w:hAnsi="Times New Roman"/>
      <w:b/>
      <w:sz w:val="24"/>
      <w:lang w:val="en-GB" w:eastAsia="en-US"/>
    </w:rPr>
  </w:style>
  <w:style w:type="character" w:customStyle="1" w:styleId="FooterChar">
    <w:name w:val="Footer Char"/>
    <w:basedOn w:val="DefaultParagraphFont"/>
    <w:link w:val="Footer"/>
    <w:uiPriority w:val="99"/>
    <w:rsid w:val="00E02D7B"/>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E02D7B"/>
    <w:rPr>
      <w:rFonts w:ascii="Times New Roman" w:hAnsi="Times New Roman"/>
      <w:sz w:val="22"/>
      <w:lang w:val="en-GB" w:eastAsia="en-US"/>
    </w:rPr>
  </w:style>
  <w:style w:type="character" w:customStyle="1" w:styleId="HeaderChar">
    <w:name w:val="Header Char"/>
    <w:basedOn w:val="DefaultParagraphFont"/>
    <w:link w:val="Header"/>
    <w:rsid w:val="00E02D7B"/>
    <w:rPr>
      <w:rFonts w:ascii="Times New Roman" w:hAnsi="Times New Roman"/>
      <w:sz w:val="18"/>
      <w:lang w:val="en-GB" w:eastAsia="en-US"/>
    </w:rPr>
  </w:style>
  <w:style w:type="paragraph" w:customStyle="1" w:styleId="1">
    <w:name w:val="1"/>
    <w:basedOn w:val="enumlev1"/>
    <w:rsid w:val="00383A82"/>
    <w:pPr>
      <w:ind w:left="1080" w:firstLine="0"/>
    </w:pPr>
  </w:style>
  <w:style w:type="table" w:styleId="TableGrid">
    <w:name w:val="Table Grid"/>
    <w:basedOn w:val="TableNormal"/>
    <w:rsid w:val="00967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EA4BAD"/>
    <w:pPr>
      <w:tabs>
        <w:tab w:val="left" w:pos="794"/>
        <w:tab w:val="left" w:pos="1191"/>
        <w:tab w:val="left" w:pos="1588"/>
        <w:tab w:val="left" w:pos="1985"/>
      </w:tabs>
      <w:overflowPunct w:val="0"/>
      <w:autoSpaceDE w:val="0"/>
      <w:autoSpaceDN w:val="0"/>
      <w:adjustRightInd w:val="0"/>
      <w:spacing w:before="120"/>
      <w:jc w:val="both"/>
      <w:textAlignment w:val="baseline"/>
    </w:pPr>
    <w:rPr>
      <w:b/>
      <w:bCs/>
      <w:lang w:val="en-GB"/>
    </w:rPr>
  </w:style>
  <w:style w:type="character" w:customStyle="1" w:styleId="CommentSubjectChar">
    <w:name w:val="Comment Subject Char"/>
    <w:basedOn w:val="CommentTextChar"/>
    <w:link w:val="CommentSubject"/>
    <w:uiPriority w:val="99"/>
    <w:rsid w:val="00EA4BAD"/>
    <w:rPr>
      <w:rFonts w:ascii="Times New Roman" w:hAnsi="Times New Roman"/>
      <w:b/>
      <w:bCs/>
      <w:lang w:val="en-GB" w:eastAsia="en-US"/>
    </w:rPr>
  </w:style>
  <w:style w:type="character" w:styleId="FollowedHyperlink">
    <w:name w:val="FollowedHyperlink"/>
    <w:basedOn w:val="DefaultParagraphFont"/>
    <w:rsid w:val="00861748"/>
    <w:rPr>
      <w:color w:val="800080" w:themeColor="followedHyperlink"/>
      <w:u w:val="single"/>
    </w:rPr>
  </w:style>
  <w:style w:type="paragraph" w:customStyle="1" w:styleId="AnnexNotitle0">
    <w:name w:val="Annex_No &amp; title"/>
    <w:basedOn w:val="Normal"/>
    <w:next w:val="Normal"/>
    <w:rsid w:val="000C52DF"/>
    <w:pPr>
      <w:keepNext/>
      <w:keepLines/>
      <w:spacing w:before="480"/>
      <w:jc w:val="center"/>
    </w:pPr>
    <w:rPr>
      <w:b/>
      <w:sz w:val="28"/>
    </w:rPr>
  </w:style>
  <w:style w:type="paragraph" w:customStyle="1" w:styleId="AppendixNotitle0">
    <w:name w:val="Appendix_No &amp; title"/>
    <w:basedOn w:val="AnnexNotitle0"/>
    <w:next w:val="Normal"/>
    <w:rsid w:val="000C52DF"/>
  </w:style>
  <w:style w:type="character" w:styleId="EndnoteReference">
    <w:name w:val="endnote reference"/>
    <w:basedOn w:val="DefaultParagraphFont"/>
    <w:rsid w:val="000C52DF"/>
    <w:rPr>
      <w:vertAlign w:val="superscript"/>
    </w:rPr>
  </w:style>
  <w:style w:type="paragraph" w:customStyle="1" w:styleId="FigureNotitle0">
    <w:name w:val="Figure_No &amp; title"/>
    <w:basedOn w:val="Normal"/>
    <w:next w:val="Normal"/>
    <w:rsid w:val="000C52DF"/>
    <w:pPr>
      <w:keepLines/>
      <w:spacing w:before="240" w:after="120"/>
      <w:jc w:val="center"/>
    </w:pPr>
    <w:rPr>
      <w:b/>
    </w:rPr>
  </w:style>
  <w:style w:type="paragraph" w:customStyle="1" w:styleId="FigureNoBR">
    <w:name w:val="Figure_No_BR"/>
    <w:basedOn w:val="Normal"/>
    <w:next w:val="Normal"/>
    <w:rsid w:val="000C52DF"/>
    <w:pPr>
      <w:keepNext/>
      <w:keepLines/>
      <w:spacing w:before="480" w:after="120"/>
      <w:jc w:val="center"/>
    </w:pPr>
    <w:rPr>
      <w:caps/>
    </w:rPr>
  </w:style>
  <w:style w:type="paragraph" w:customStyle="1" w:styleId="TabletitleBR">
    <w:name w:val="Table_title_BR"/>
    <w:basedOn w:val="Normal"/>
    <w:next w:val="Normal"/>
    <w:rsid w:val="000C52DF"/>
    <w:pPr>
      <w:keepNext/>
      <w:keepLines/>
      <w:spacing w:before="0" w:after="120"/>
      <w:jc w:val="center"/>
    </w:pPr>
    <w:rPr>
      <w:b/>
    </w:rPr>
  </w:style>
  <w:style w:type="paragraph" w:customStyle="1" w:styleId="FiguretitleBR">
    <w:name w:val="Figure_title_BR"/>
    <w:basedOn w:val="TabletitleBR"/>
    <w:next w:val="Normal"/>
    <w:rsid w:val="000C52DF"/>
    <w:pPr>
      <w:keepNext w:val="0"/>
      <w:spacing w:after="480"/>
    </w:pPr>
  </w:style>
  <w:style w:type="paragraph" w:customStyle="1" w:styleId="RecNoBR">
    <w:name w:val="Rec_No_BR"/>
    <w:basedOn w:val="Normal"/>
    <w:next w:val="Normal"/>
    <w:rsid w:val="000C52DF"/>
    <w:pPr>
      <w:keepNext/>
      <w:keepLines/>
      <w:spacing w:before="480"/>
      <w:jc w:val="center"/>
    </w:pPr>
    <w:rPr>
      <w:caps/>
      <w:sz w:val="28"/>
    </w:rPr>
  </w:style>
  <w:style w:type="paragraph" w:customStyle="1" w:styleId="QuestionNoBR">
    <w:name w:val="Question_No_BR"/>
    <w:basedOn w:val="RecNoBR"/>
    <w:next w:val="Normal"/>
    <w:rsid w:val="000C52DF"/>
  </w:style>
  <w:style w:type="character" w:customStyle="1" w:styleId="Recdef">
    <w:name w:val="Rec_def"/>
    <w:basedOn w:val="DefaultParagraphFont"/>
    <w:rsid w:val="000C52DF"/>
    <w:rPr>
      <w:b/>
    </w:rPr>
  </w:style>
  <w:style w:type="paragraph" w:customStyle="1" w:styleId="RepNoBR">
    <w:name w:val="Rep_No_BR"/>
    <w:basedOn w:val="RecNoBR"/>
    <w:next w:val="Normal"/>
    <w:rsid w:val="000C52DF"/>
  </w:style>
  <w:style w:type="paragraph" w:customStyle="1" w:styleId="ResNoBR">
    <w:name w:val="Res_No_BR"/>
    <w:basedOn w:val="RecNoBR"/>
    <w:next w:val="Normal"/>
    <w:rsid w:val="000C52DF"/>
  </w:style>
  <w:style w:type="paragraph" w:customStyle="1" w:styleId="TableNotitle0">
    <w:name w:val="Table_No &amp; title"/>
    <w:basedOn w:val="Normal"/>
    <w:next w:val="Tablehead"/>
    <w:rsid w:val="000C52DF"/>
    <w:pPr>
      <w:keepNext/>
      <w:keepLines/>
      <w:spacing w:before="360" w:after="120"/>
      <w:jc w:val="center"/>
    </w:pPr>
    <w:rPr>
      <w:b/>
    </w:rPr>
  </w:style>
  <w:style w:type="paragraph" w:customStyle="1" w:styleId="TableNoBR">
    <w:name w:val="Table_No_BR"/>
    <w:basedOn w:val="Normal"/>
    <w:next w:val="TabletitleBR"/>
    <w:rsid w:val="000C52DF"/>
    <w:pPr>
      <w:keepNext/>
      <w:spacing w:before="560" w:after="120"/>
      <w:jc w:val="center"/>
    </w:pPr>
    <w:rPr>
      <w:caps/>
    </w:rPr>
  </w:style>
  <w:style w:type="paragraph" w:customStyle="1" w:styleId="Tableref">
    <w:name w:val="Table_ref"/>
    <w:basedOn w:val="Normal"/>
    <w:next w:val="TabletitleBR"/>
    <w:rsid w:val="000C52DF"/>
    <w:pPr>
      <w:keepNext/>
      <w:spacing w:before="0" w:after="120"/>
      <w:jc w:val="center"/>
    </w:pPr>
  </w:style>
  <w:style w:type="paragraph" w:styleId="EndnoteText">
    <w:name w:val="endnote text"/>
    <w:basedOn w:val="Normal"/>
    <w:link w:val="EndnoteTextChar"/>
    <w:rsid w:val="000C52DF"/>
    <w:pPr>
      <w:spacing w:before="0"/>
      <w:jc w:val="left"/>
    </w:pPr>
    <w:rPr>
      <w:sz w:val="20"/>
    </w:rPr>
  </w:style>
  <w:style w:type="character" w:customStyle="1" w:styleId="EndnoteTextChar">
    <w:name w:val="Endnote Text Char"/>
    <w:basedOn w:val="DefaultParagraphFont"/>
    <w:link w:val="EndnoteText"/>
    <w:rsid w:val="000C52DF"/>
    <w:rPr>
      <w:rFonts w:ascii="Times New Roman" w:hAnsi="Times New Roman"/>
      <w:lang w:val="en-GB" w:eastAsia="en-US"/>
    </w:rPr>
  </w:style>
  <w:style w:type="paragraph" w:customStyle="1" w:styleId="Docnumber">
    <w:name w:val="Docnumber"/>
    <w:basedOn w:val="Normal"/>
    <w:rsid w:val="000C52DF"/>
    <w:pPr>
      <w:jc w:val="right"/>
    </w:pPr>
    <w:rPr>
      <w:b/>
      <w:sz w:val="28"/>
    </w:rPr>
  </w:style>
  <w:style w:type="paragraph" w:styleId="ListParagraph">
    <w:name w:val="List Paragraph"/>
    <w:basedOn w:val="Normal"/>
    <w:uiPriority w:val="34"/>
    <w:qFormat/>
    <w:rsid w:val="000C52DF"/>
    <w:pPr>
      <w:ind w:firstLineChars="200" w:firstLine="420"/>
      <w:jc w:val="left"/>
    </w:pPr>
  </w:style>
  <w:style w:type="paragraph" w:styleId="BodyText">
    <w:name w:val="Body Text"/>
    <w:basedOn w:val="Normal"/>
    <w:link w:val="BodyTextChar"/>
    <w:rsid w:val="00F43F9B"/>
    <w:pPr>
      <w:pPrChange w:id="71" w:author="易高雄" w:date="2015-05-09T00:13:00Z">
        <w:pPr>
          <w:tabs>
            <w:tab w:val="left" w:pos="794"/>
            <w:tab w:val="left" w:pos="1191"/>
            <w:tab w:val="left" w:pos="1588"/>
            <w:tab w:val="left" w:pos="1985"/>
          </w:tabs>
          <w:overflowPunct w:val="0"/>
          <w:autoSpaceDE w:val="0"/>
          <w:autoSpaceDN w:val="0"/>
          <w:adjustRightInd w:val="0"/>
          <w:spacing w:before="120"/>
          <w:jc w:val="both"/>
          <w:textAlignment w:val="baseline"/>
        </w:pPr>
      </w:pPrChange>
    </w:pPr>
    <w:rPr>
      <w:rFonts w:eastAsia="SimSun"/>
      <w:rPrChange w:id="71" w:author="易高雄" w:date="2015-05-09T00:13:00Z">
        <w:rPr>
          <w:rFonts w:eastAsia="SimSun"/>
          <w:sz w:val="24"/>
          <w:lang w:val="en-GB" w:eastAsia="en-US" w:bidi="ar-SA"/>
        </w:rPr>
      </w:rPrChange>
    </w:rPr>
  </w:style>
  <w:style w:type="character" w:customStyle="1" w:styleId="BodyTextChar">
    <w:name w:val="Body Text Char"/>
    <w:basedOn w:val="DefaultParagraphFont"/>
    <w:link w:val="BodyText"/>
    <w:rsid w:val="000C52DF"/>
    <w:rPr>
      <w:rFonts w:ascii="Times New Roman" w:eastAsia="SimSun" w:hAnsi="Times New Roman"/>
      <w:sz w:val="24"/>
      <w:lang w:val="en-GB" w:eastAsia="en-US"/>
    </w:rPr>
  </w:style>
  <w:style w:type="paragraph" w:customStyle="1" w:styleId="TableText0">
    <w:name w:val="Table_Text"/>
    <w:basedOn w:val="Normal"/>
    <w:rsid w:val="000C52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rFonts w:eastAsia="SimSun"/>
      <w:sz w:val="22"/>
    </w:rPr>
  </w:style>
  <w:style w:type="paragraph" w:customStyle="1" w:styleId="TableHead0">
    <w:name w:val="Table_Head"/>
    <w:basedOn w:val="TableText0"/>
    <w:rsid w:val="000C52DF"/>
    <w:pPr>
      <w:spacing w:before="80" w:after="80"/>
      <w:jc w:val="center"/>
    </w:pPr>
    <w:rPr>
      <w:b/>
    </w:rPr>
  </w:style>
  <w:style w:type="paragraph" w:customStyle="1" w:styleId="TAH">
    <w:name w:val="TAH"/>
    <w:basedOn w:val="TAC"/>
    <w:rsid w:val="000C52DF"/>
    <w:rPr>
      <w:b/>
    </w:rPr>
  </w:style>
  <w:style w:type="paragraph" w:customStyle="1" w:styleId="TAC">
    <w:name w:val="TAC"/>
    <w:basedOn w:val="Normal"/>
    <w:rsid w:val="000C52DF"/>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sz w:val="18"/>
    </w:rPr>
  </w:style>
  <w:style w:type="paragraph" w:customStyle="1" w:styleId="B1">
    <w:name w:val="B1"/>
    <w:basedOn w:val="List"/>
    <w:rsid w:val="000C52DF"/>
    <w:pPr>
      <w:tabs>
        <w:tab w:val="clear" w:pos="794"/>
        <w:tab w:val="clear" w:pos="1191"/>
        <w:tab w:val="clear" w:pos="1588"/>
        <w:tab w:val="clear" w:pos="1985"/>
      </w:tabs>
      <w:overflowPunct/>
      <w:autoSpaceDE/>
      <w:autoSpaceDN/>
      <w:adjustRightInd/>
      <w:spacing w:before="0" w:after="180"/>
      <w:ind w:left="568" w:firstLineChars="0" w:hanging="284"/>
      <w:contextualSpacing w:val="0"/>
      <w:jc w:val="left"/>
      <w:textAlignment w:val="auto"/>
    </w:pPr>
    <w:rPr>
      <w:sz w:val="20"/>
    </w:rPr>
  </w:style>
  <w:style w:type="paragraph" w:styleId="List">
    <w:name w:val="List"/>
    <w:basedOn w:val="Normal"/>
    <w:rsid w:val="000C52DF"/>
    <w:pPr>
      <w:ind w:left="200" w:hangingChars="200" w:hanging="200"/>
      <w:contextualSpacing/>
    </w:pPr>
    <w:rPr>
      <w:rFonts w:eastAsia="SimSun"/>
    </w:rPr>
  </w:style>
  <w:style w:type="paragraph" w:customStyle="1" w:styleId="TAN">
    <w:name w:val="TAN"/>
    <w:basedOn w:val="Normal"/>
    <w:rsid w:val="000C52DF"/>
    <w:pPr>
      <w:keepNext/>
      <w:keepLines/>
      <w:tabs>
        <w:tab w:val="clear" w:pos="794"/>
        <w:tab w:val="clear" w:pos="1191"/>
        <w:tab w:val="clear" w:pos="1588"/>
        <w:tab w:val="clear" w:pos="1985"/>
      </w:tabs>
      <w:overflowPunct/>
      <w:autoSpaceDE/>
      <w:autoSpaceDN/>
      <w:adjustRightInd/>
      <w:spacing w:before="0"/>
      <w:ind w:left="851" w:hanging="851"/>
      <w:jc w:val="left"/>
      <w:textAlignment w:val="auto"/>
    </w:pPr>
    <w:rPr>
      <w:rFonts w:ascii="Arial" w:eastAsia="SimSun" w:hAnsi="Arial"/>
      <w:sz w:val="18"/>
    </w:rPr>
  </w:style>
  <w:style w:type="paragraph" w:customStyle="1" w:styleId="FP">
    <w:name w:val="FP"/>
    <w:basedOn w:val="Normal"/>
    <w:rsid w:val="000C52DF"/>
    <w:pPr>
      <w:tabs>
        <w:tab w:val="clear" w:pos="794"/>
        <w:tab w:val="clear" w:pos="1191"/>
        <w:tab w:val="clear" w:pos="1588"/>
        <w:tab w:val="clear" w:pos="1985"/>
      </w:tabs>
      <w:overflowPunct/>
      <w:autoSpaceDE/>
      <w:autoSpaceDN/>
      <w:adjustRightInd/>
      <w:spacing w:before="0"/>
      <w:jc w:val="left"/>
      <w:textAlignment w:val="auto"/>
    </w:pPr>
    <w:rPr>
      <w:rFonts w:eastAsia="SimSun"/>
      <w:sz w:val="20"/>
    </w:rPr>
  </w:style>
  <w:style w:type="paragraph" w:customStyle="1" w:styleId="TH">
    <w:name w:val="TH"/>
    <w:basedOn w:val="Normal"/>
    <w:link w:val="THChar"/>
    <w:rsid w:val="000C52DF"/>
    <w:pPr>
      <w:keepNext/>
      <w:keepLines/>
      <w:tabs>
        <w:tab w:val="clear" w:pos="794"/>
        <w:tab w:val="clear" w:pos="1191"/>
        <w:tab w:val="clear" w:pos="1588"/>
        <w:tab w:val="clear" w:pos="1985"/>
      </w:tabs>
      <w:overflowPunct/>
      <w:autoSpaceDE/>
      <w:autoSpaceDN/>
      <w:adjustRightInd/>
      <w:spacing w:before="60" w:after="180"/>
      <w:jc w:val="center"/>
      <w:textAlignment w:val="auto"/>
    </w:pPr>
    <w:rPr>
      <w:rFonts w:ascii="Arial" w:eastAsia="SimSun" w:hAnsi="Arial"/>
      <w:b/>
      <w:sz w:val="20"/>
    </w:rPr>
  </w:style>
  <w:style w:type="character" w:customStyle="1" w:styleId="THChar">
    <w:name w:val="TH Char"/>
    <w:link w:val="TH"/>
    <w:rsid w:val="000C52DF"/>
    <w:rPr>
      <w:rFonts w:ascii="Arial" w:eastAsia="SimSun" w:hAnsi="Arial"/>
      <w:b/>
      <w:lang w:val="en-GB" w:eastAsia="en-US"/>
    </w:rPr>
  </w:style>
  <w:style w:type="paragraph" w:customStyle="1" w:styleId="NO">
    <w:name w:val="NO"/>
    <w:basedOn w:val="Normal"/>
    <w:link w:val="NOChar"/>
    <w:rsid w:val="000C52DF"/>
    <w:pPr>
      <w:keepLines/>
      <w:tabs>
        <w:tab w:val="clear" w:pos="794"/>
        <w:tab w:val="clear" w:pos="1191"/>
        <w:tab w:val="clear" w:pos="1588"/>
        <w:tab w:val="clear" w:pos="1985"/>
      </w:tabs>
      <w:overflowPunct/>
      <w:autoSpaceDE/>
      <w:autoSpaceDN/>
      <w:adjustRightInd/>
      <w:spacing w:before="0" w:after="180"/>
      <w:ind w:left="1135" w:hanging="851"/>
      <w:jc w:val="left"/>
      <w:textAlignment w:val="auto"/>
    </w:pPr>
    <w:rPr>
      <w:sz w:val="20"/>
    </w:rPr>
  </w:style>
  <w:style w:type="character" w:customStyle="1" w:styleId="NOChar">
    <w:name w:val="NO Char"/>
    <w:basedOn w:val="DefaultParagraphFont"/>
    <w:link w:val="NO"/>
    <w:rsid w:val="000C52DF"/>
    <w:rPr>
      <w:rFonts w:ascii="Times New Roman" w:hAnsi="Times New Roman"/>
      <w:lang w:val="en-GB" w:eastAsia="en-US"/>
    </w:rPr>
  </w:style>
  <w:style w:type="character" w:styleId="Strong">
    <w:name w:val="Strong"/>
    <w:qFormat/>
    <w:rsid w:val="000C52DF"/>
    <w:rPr>
      <w:b/>
    </w:rPr>
  </w:style>
  <w:style w:type="character" w:styleId="LineNumber">
    <w:name w:val="line number"/>
    <w:basedOn w:val="DefaultParagraphFont"/>
    <w:rsid w:val="000C52DF"/>
  </w:style>
  <w:style w:type="character" w:customStyle="1" w:styleId="ZGSM">
    <w:name w:val="ZGSM"/>
    <w:rsid w:val="000C52DF"/>
  </w:style>
  <w:style w:type="paragraph" w:styleId="IndexHeading">
    <w:name w:val="index heading"/>
    <w:basedOn w:val="Normal"/>
    <w:next w:val="Index1"/>
    <w:rsid w:val="000C52DF"/>
    <w:pPr>
      <w:overflowPunct/>
      <w:autoSpaceDE/>
      <w:autoSpaceDN/>
      <w:adjustRightInd/>
      <w:jc w:val="left"/>
      <w:textAlignment w:val="auto"/>
    </w:pPr>
  </w:style>
  <w:style w:type="paragraph" w:customStyle="1" w:styleId="ChapTitle0">
    <w:name w:val="Chap_Title"/>
    <w:basedOn w:val="ArtTitle0"/>
    <w:next w:val="Normal"/>
    <w:rsid w:val="000C52DF"/>
  </w:style>
  <w:style w:type="paragraph" w:customStyle="1" w:styleId="ArtTitle0">
    <w:name w:val="Art_Title"/>
    <w:basedOn w:val="Normal"/>
    <w:next w:val="Normal"/>
    <w:rsid w:val="000C52DF"/>
    <w:pPr>
      <w:overflowPunct/>
      <w:autoSpaceDE/>
      <w:autoSpaceDN/>
      <w:adjustRightInd/>
      <w:spacing w:before="240"/>
      <w:jc w:val="center"/>
      <w:textAlignment w:val="auto"/>
    </w:pPr>
    <w:rPr>
      <w:b/>
      <w:sz w:val="28"/>
    </w:rPr>
  </w:style>
  <w:style w:type="paragraph" w:customStyle="1" w:styleId="4">
    <w:name w:val="4级条标题"/>
    <w:basedOn w:val="Normal"/>
    <w:rsid w:val="000C52DF"/>
    <w:pPr>
      <w:tabs>
        <w:tab w:val="clear" w:pos="794"/>
        <w:tab w:val="clear" w:pos="1191"/>
        <w:tab w:val="clear" w:pos="1588"/>
        <w:tab w:val="clear" w:pos="1985"/>
        <w:tab w:val="left" w:pos="991"/>
      </w:tabs>
      <w:ind w:left="991" w:hanging="991"/>
      <w:jc w:val="left"/>
    </w:pPr>
  </w:style>
  <w:style w:type="paragraph" w:customStyle="1" w:styleId="Textedebulles">
    <w:name w:val="Texte de bulles"/>
    <w:basedOn w:val="Normal"/>
    <w:rsid w:val="000C52DF"/>
    <w:pPr>
      <w:jc w:val="left"/>
    </w:pPr>
    <w:rPr>
      <w:rFonts w:ascii="Tahoma" w:hAnsi="Tahoma"/>
      <w:sz w:val="16"/>
    </w:rPr>
  </w:style>
  <w:style w:type="paragraph" w:styleId="Title">
    <w:name w:val="Title"/>
    <w:basedOn w:val="Normal"/>
    <w:link w:val="TitleChar"/>
    <w:qFormat/>
    <w:rsid w:val="000C52DF"/>
    <w:pPr>
      <w:tabs>
        <w:tab w:val="clear" w:pos="794"/>
        <w:tab w:val="clear" w:pos="1191"/>
        <w:tab w:val="clear" w:pos="1588"/>
        <w:tab w:val="clear" w:pos="1985"/>
      </w:tabs>
      <w:spacing w:before="100" w:beforeAutospacing="1" w:after="100" w:afterAutospacing="1"/>
      <w:jc w:val="center"/>
    </w:pPr>
    <w:rPr>
      <w:rFonts w:eastAsia="Arial Unicode MS"/>
    </w:rPr>
  </w:style>
  <w:style w:type="character" w:customStyle="1" w:styleId="TitleChar">
    <w:name w:val="Title Char"/>
    <w:basedOn w:val="DefaultParagraphFont"/>
    <w:link w:val="Title"/>
    <w:rsid w:val="000C52DF"/>
    <w:rPr>
      <w:rFonts w:ascii="Times New Roman" w:eastAsia="Arial Unicode MS" w:hAnsi="Times New Roman"/>
      <w:sz w:val="24"/>
      <w:lang w:val="en-GB" w:eastAsia="en-US"/>
    </w:rPr>
  </w:style>
  <w:style w:type="paragraph" w:customStyle="1" w:styleId="Keywords">
    <w:name w:val="Keywords"/>
    <w:basedOn w:val="Normal"/>
    <w:rsid w:val="000C52DF"/>
    <w:pPr>
      <w:tabs>
        <w:tab w:val="clear" w:pos="1191"/>
        <w:tab w:val="clear" w:pos="1588"/>
      </w:tabs>
      <w:overflowPunct/>
      <w:autoSpaceDE/>
      <w:autoSpaceDN/>
      <w:adjustRightInd/>
      <w:ind w:left="794" w:hanging="794"/>
      <w:jc w:val="left"/>
      <w:textAlignment w:val="auto"/>
    </w:pPr>
  </w:style>
  <w:style w:type="paragraph" w:styleId="NormalIndent">
    <w:name w:val="Normal Indent"/>
    <w:basedOn w:val="Normal"/>
    <w:rsid w:val="000C52DF"/>
    <w:pPr>
      <w:ind w:left="794"/>
      <w:jc w:val="left"/>
    </w:pPr>
  </w:style>
  <w:style w:type="paragraph" w:customStyle="1" w:styleId="Part">
    <w:name w:val="Part"/>
    <w:basedOn w:val="Normal"/>
    <w:rsid w:val="000C52DF"/>
    <w:pPr>
      <w:tabs>
        <w:tab w:val="clear" w:pos="794"/>
        <w:tab w:val="clear" w:pos="1191"/>
        <w:tab w:val="clear" w:pos="1588"/>
        <w:tab w:val="clear" w:pos="1985"/>
        <w:tab w:val="left" w:pos="1276"/>
        <w:tab w:val="left" w:pos="1701"/>
      </w:tabs>
      <w:spacing w:before="200"/>
      <w:ind w:left="1701" w:hanging="1701"/>
      <w:jc w:val="left"/>
    </w:pPr>
    <w:rPr>
      <w:caps/>
    </w:rPr>
  </w:style>
  <w:style w:type="paragraph" w:customStyle="1" w:styleId="Head">
    <w:name w:val="Head"/>
    <w:basedOn w:val="Normal"/>
    <w:rsid w:val="000C52DF"/>
    <w:pPr>
      <w:tabs>
        <w:tab w:val="clear" w:pos="794"/>
        <w:tab w:val="clear" w:pos="1191"/>
        <w:tab w:val="clear" w:pos="1588"/>
        <w:tab w:val="clear" w:pos="1985"/>
        <w:tab w:val="left" w:pos="6663"/>
      </w:tabs>
      <w:overflowPunct/>
      <w:autoSpaceDE/>
      <w:autoSpaceDN/>
      <w:adjustRightInd/>
      <w:spacing w:before="0"/>
      <w:jc w:val="left"/>
      <w:textAlignment w:val="auto"/>
    </w:pPr>
  </w:style>
  <w:style w:type="paragraph" w:customStyle="1" w:styleId="meeting">
    <w:name w:val="meeting"/>
    <w:basedOn w:val="Head"/>
    <w:next w:val="Head"/>
    <w:rsid w:val="000C52DF"/>
    <w:pPr>
      <w:tabs>
        <w:tab w:val="clear" w:pos="6663"/>
        <w:tab w:val="left" w:pos="7371"/>
      </w:tabs>
      <w:spacing w:after="560"/>
    </w:pPr>
  </w:style>
  <w:style w:type="paragraph" w:customStyle="1" w:styleId="ZT">
    <w:name w:val="ZT"/>
    <w:rsid w:val="000C52DF"/>
    <w:pPr>
      <w:widowControl w:val="0"/>
      <w:spacing w:line="240" w:lineRule="atLeast"/>
      <w:jc w:val="right"/>
    </w:pPr>
    <w:rPr>
      <w:rFonts w:ascii="Arial" w:hAnsi="Arial"/>
      <w:b/>
      <w:sz w:val="34"/>
      <w:lang w:val="en-GB" w:eastAsia="en-US"/>
    </w:rPr>
  </w:style>
  <w:style w:type="paragraph" w:styleId="NormalWeb">
    <w:name w:val="Normal (Web)"/>
    <w:basedOn w:val="Normal"/>
    <w:rsid w:val="000C52D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olor w:val="000000"/>
      <w:lang w:val="en-US" w:eastAsia="zh-CN"/>
    </w:rPr>
  </w:style>
  <w:style w:type="paragraph" w:customStyle="1" w:styleId="PartRef0">
    <w:name w:val="Part_Ref"/>
    <w:basedOn w:val="Normal"/>
    <w:next w:val="Normal"/>
    <w:rsid w:val="000C52DF"/>
    <w:pPr>
      <w:jc w:val="left"/>
    </w:pPr>
  </w:style>
  <w:style w:type="paragraph" w:customStyle="1" w:styleId="Qlist">
    <w:name w:val="Qlist"/>
    <w:basedOn w:val="Normal"/>
    <w:rsid w:val="000C52DF"/>
    <w:pPr>
      <w:tabs>
        <w:tab w:val="clear" w:pos="794"/>
        <w:tab w:val="clear" w:pos="1191"/>
        <w:tab w:val="clear" w:pos="1588"/>
        <w:tab w:val="clear" w:pos="1985"/>
        <w:tab w:val="left" w:pos="1843"/>
        <w:tab w:val="left" w:pos="2268"/>
      </w:tabs>
      <w:ind w:left="2268" w:hanging="2268"/>
      <w:jc w:val="left"/>
    </w:pPr>
    <w:rPr>
      <w:b/>
    </w:rPr>
  </w:style>
  <w:style w:type="paragraph" w:customStyle="1" w:styleId="Infodoc">
    <w:name w:val="Infodoc"/>
    <w:basedOn w:val="Normal"/>
    <w:rsid w:val="000C52DF"/>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style>
  <w:style w:type="paragraph" w:styleId="Index4">
    <w:name w:val="index 4"/>
    <w:basedOn w:val="Normal"/>
    <w:next w:val="Normal"/>
    <w:rsid w:val="000C52DF"/>
    <w:pPr>
      <w:overflowPunct/>
      <w:autoSpaceDE/>
      <w:autoSpaceDN/>
      <w:adjustRightInd/>
      <w:ind w:left="851"/>
      <w:jc w:val="left"/>
      <w:textAlignment w:val="auto"/>
    </w:pPr>
  </w:style>
  <w:style w:type="paragraph" w:customStyle="1" w:styleId="RecDate0">
    <w:name w:val="Rec_Date"/>
    <w:basedOn w:val="Normal"/>
    <w:next w:val="Normal"/>
    <w:rsid w:val="000C52DF"/>
    <w:pPr>
      <w:jc w:val="right"/>
    </w:pPr>
  </w:style>
  <w:style w:type="paragraph" w:customStyle="1" w:styleId="CRCoverPage">
    <w:name w:val="CR Cover Page"/>
    <w:next w:val="Normal"/>
    <w:rsid w:val="000C52DF"/>
    <w:pPr>
      <w:spacing w:after="120"/>
    </w:pPr>
    <w:rPr>
      <w:rFonts w:ascii="Arial" w:hAnsi="Arial"/>
      <w:lang w:val="en-GB" w:eastAsia="en-US"/>
    </w:rPr>
  </w:style>
  <w:style w:type="paragraph" w:styleId="PlainText">
    <w:name w:val="Plain Text"/>
    <w:basedOn w:val="Normal"/>
    <w:link w:val="PlainTextChar"/>
    <w:rsid w:val="000C52DF"/>
    <w:pPr>
      <w:tabs>
        <w:tab w:val="clear" w:pos="794"/>
        <w:tab w:val="clear" w:pos="1191"/>
        <w:tab w:val="clear" w:pos="1588"/>
        <w:tab w:val="clear" w:pos="1985"/>
      </w:tabs>
      <w:overflowPunct/>
      <w:autoSpaceDE/>
      <w:autoSpaceDN/>
      <w:adjustRightInd/>
      <w:spacing w:before="0"/>
      <w:jc w:val="left"/>
      <w:textAlignment w:val="auto"/>
    </w:pPr>
    <w:rPr>
      <w:rFonts w:ascii="Courier New" w:hAnsi="Courier New"/>
      <w:sz w:val="20"/>
      <w:lang w:val="en-US"/>
    </w:rPr>
  </w:style>
  <w:style w:type="character" w:customStyle="1" w:styleId="PlainTextChar">
    <w:name w:val="Plain Text Char"/>
    <w:basedOn w:val="DefaultParagraphFont"/>
    <w:link w:val="PlainText"/>
    <w:rsid w:val="000C52DF"/>
    <w:rPr>
      <w:rFonts w:ascii="Courier New" w:hAnsi="Courier New"/>
      <w:lang w:eastAsia="en-US"/>
    </w:rPr>
  </w:style>
  <w:style w:type="paragraph" w:styleId="TOCHeading">
    <w:name w:val="TOC Heading"/>
    <w:basedOn w:val="Heading1"/>
    <w:next w:val="Normal"/>
    <w:uiPriority w:val="39"/>
    <w:semiHidden/>
    <w:unhideWhenUsed/>
    <w:qFormat/>
    <w:rsid w:val="005C3DF2"/>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 w:val="28"/>
      <w:szCs w:val="28"/>
      <w:lang w:val="en-US" w:eastAsia="zh-CN"/>
    </w:rPr>
  </w:style>
  <w:style w:type="character" w:customStyle="1" w:styleId="Char1">
    <w:name w:val="批注文字 Char1"/>
    <w:basedOn w:val="DefaultParagraphFont"/>
    <w:rsid w:val="009077B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965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image" Target="media/image7.wmf"/><Relationship Id="rId39" Type="http://schemas.openxmlformats.org/officeDocument/2006/relationships/oleObject" Target="embeddings/oleObject3.bin"/><Relationship Id="rId21" Type="http://schemas.openxmlformats.org/officeDocument/2006/relationships/image" Target="media/image3.wmf"/><Relationship Id="rId34" Type="http://schemas.openxmlformats.org/officeDocument/2006/relationships/image" Target="media/image13.emf"/><Relationship Id="rId42" Type="http://schemas.openxmlformats.org/officeDocument/2006/relationships/oleObject" Target="embeddings/oleObject5.bin"/><Relationship Id="rId47" Type="http://schemas.openxmlformats.org/officeDocument/2006/relationships/footer" Target="footer6.xml"/><Relationship Id="rId50" Type="http://schemas.openxmlformats.org/officeDocument/2006/relationships/footer" Target="footer7.xml"/><Relationship Id="rId55"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www.itu.int/ITU-T/ipr/" TargetMode="External"/><Relationship Id="rId25" Type="http://schemas.openxmlformats.org/officeDocument/2006/relationships/oleObject" Target="embeddings/Microsoft_Word_97_-_2003_Document1.doc"/><Relationship Id="rId33" Type="http://schemas.openxmlformats.org/officeDocument/2006/relationships/image" Target="media/image12.emf"/><Relationship Id="rId38" Type="http://schemas.openxmlformats.org/officeDocument/2006/relationships/image" Target="media/image15.wmf"/><Relationship Id="rId46" Type="http://schemas.openxmlformats.org/officeDocument/2006/relationships/footer" Target="footer5.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2.wmf"/><Relationship Id="rId29" Type="http://schemas.openxmlformats.org/officeDocument/2006/relationships/image" Target="media/image9.wmf"/><Relationship Id="rId41" Type="http://schemas.openxmlformats.org/officeDocument/2006/relationships/image" Target="media/image16.wmf"/><Relationship Id="rId54"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6.emf"/><Relationship Id="rId32" Type="http://schemas.openxmlformats.org/officeDocument/2006/relationships/image" Target="media/image11.wmf"/><Relationship Id="rId37" Type="http://schemas.openxmlformats.org/officeDocument/2006/relationships/oleObject" Target="embeddings/oleObject2.bin"/><Relationship Id="rId40" Type="http://schemas.openxmlformats.org/officeDocument/2006/relationships/oleObject" Target="embeddings/oleObject4.bin"/><Relationship Id="rId45" Type="http://schemas.openxmlformats.org/officeDocument/2006/relationships/header" Target="header8.xml"/><Relationship Id="rId53" Type="http://schemas.openxmlformats.org/officeDocument/2006/relationships/header" Target="header12.xml"/><Relationship Id="rId58"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5.wmf"/><Relationship Id="rId28" Type="http://schemas.openxmlformats.org/officeDocument/2006/relationships/oleObject" Target="embeddings/Microsoft_Word_97_-_2003_Document2.doc"/><Relationship Id="rId36" Type="http://schemas.openxmlformats.org/officeDocument/2006/relationships/image" Target="media/image14.wmf"/><Relationship Id="rId49" Type="http://schemas.openxmlformats.org/officeDocument/2006/relationships/header" Target="header10.xml"/><Relationship Id="rId57"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1.wmf"/><Relationship Id="rId31" Type="http://schemas.openxmlformats.org/officeDocument/2006/relationships/oleObject" Target="embeddings/oleObject1.bin"/><Relationship Id="rId44" Type="http://schemas.openxmlformats.org/officeDocument/2006/relationships/header" Target="header7.xml"/><Relationship Id="rId52"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image" Target="media/image4.wmf"/><Relationship Id="rId27" Type="http://schemas.openxmlformats.org/officeDocument/2006/relationships/image" Target="media/image8.emf"/><Relationship Id="rId30" Type="http://schemas.openxmlformats.org/officeDocument/2006/relationships/image" Target="media/image10.wmf"/><Relationship Id="rId35" Type="http://schemas.openxmlformats.org/officeDocument/2006/relationships/oleObject" Target="embeddings/Microsoft_Word_97_-_2003_Document3.doc"/><Relationship Id="rId43" Type="http://schemas.openxmlformats.org/officeDocument/2006/relationships/oleObject" Target="embeddings/Microsoft_Word_97_-_2003_Document4.doc"/><Relationship Id="rId48" Type="http://schemas.openxmlformats.org/officeDocument/2006/relationships/header" Target="header9.xml"/><Relationship Id="rId56" Type="http://schemas.openxmlformats.org/officeDocument/2006/relationships/footer" Target="footer11.xml"/><Relationship Id="rId8" Type="http://schemas.openxmlformats.org/officeDocument/2006/relationships/header" Target="header1.xml"/><Relationship Id="rId51" Type="http://schemas.openxmlformats.org/officeDocument/2006/relationships/footer" Target="footer8.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yigaoxiong@catr.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69D7E-072A-467C-AF23-16EEA8D37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TotalTime>
  <Pages>86</Pages>
  <Words>25677</Words>
  <Characters>155350</Characters>
  <Application>Microsoft Office Word</Application>
  <DocSecurity>0</DocSecurity>
  <Lines>3107</Lines>
  <Paragraphs>1471</Paragraphs>
  <ScaleCrop>false</ScaleCrop>
  <HeadingPairs>
    <vt:vector size="2" baseType="variant">
      <vt:variant>
        <vt:lpstr>Title</vt:lpstr>
      </vt:variant>
      <vt:variant>
        <vt:i4>1</vt:i4>
      </vt:variant>
    </vt:vector>
  </HeadingPairs>
  <TitlesOfParts>
    <vt:vector size="1" baseType="lpstr">
      <vt:lpstr>ITU-T Rec. P.381 (02/2014) Technical requirements and test methods for the universal wired headset or headphone interface of digital mobile terminals</vt:lpstr>
    </vt:vector>
  </TitlesOfParts>
  <Company>ITU</Company>
  <LinksUpToDate>false</LinksUpToDate>
  <CharactersWithSpaces>179556</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P.381 (02/2014) Technical requirements and test methods for the universal wired headset or headphone interface of digital mobile terminals</dc:title>
  <dc:subject>SERIES P: TERMINALS AND SUBJECTIVE AND OBJECTIVE ASSESSMENT METHODS - Voice terminal characteristics</dc:subject>
  <dc:creator>ITU-T</dc:creator>
  <cp:keywords>P.381,P,381</cp:keywords>
  <dc:description>Gachetc, 23.01.2015, ITU51007784</dc:description>
  <cp:lastModifiedBy>Labare, Emmanuelle</cp:lastModifiedBy>
  <cp:revision>3</cp:revision>
  <cp:lastPrinted>2004-12-15T08:14:00Z</cp:lastPrinted>
  <dcterms:created xsi:type="dcterms:W3CDTF">2015-05-11T14:12:00Z</dcterms:created>
  <dcterms:modified xsi:type="dcterms:W3CDTF">2015-05-11T14:13:00Z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P.381</vt:lpwstr>
  </property>
  <property fmtid="{D5CDD505-2E9C-101B-9397-08002B2CF9AE}" pid="3" name="docdate">
    <vt:lpwstr>QPubMacros.dot</vt:lpwstr>
  </property>
  <property fmtid="{D5CDD505-2E9C-101B-9397-08002B2CF9AE}" pid="4" name="doctitle">
    <vt:lpwstr>Technical requirements and test methods for the universal wired headset or headphone interface of digital mobile terminals</vt:lpwstr>
  </property>
  <property fmtid="{D5CDD505-2E9C-101B-9397-08002B2CF9AE}" pid="5" name="doctitle2">
    <vt:lpwstr>SERIES P: TERMINALS AND SUBJECTIVE AND OBJECTIVE ASSESSMENT METHODS Voice terminal characteristics</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vendredi 23 janvier 2015</vt:lpwstr>
  </property>
</Properties>
</file>