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9"/>
        <w:gridCol w:w="199"/>
        <w:gridCol w:w="629"/>
        <w:gridCol w:w="2711"/>
        <w:gridCol w:w="245"/>
        <w:gridCol w:w="233"/>
        <w:gridCol w:w="1114"/>
        <w:gridCol w:w="3326"/>
        <w:gridCol w:w="57"/>
      </w:tblGrid>
      <w:tr w:rsidR="002E5329" w:rsidRPr="002E5329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2E5329" w:rsidRPr="002E5329" w:rsidRDefault="002E5329" w:rsidP="002E5329">
            <w:bookmarkStart w:id="0" w:name="InsertLogo"/>
            <w:bookmarkStart w:id="1" w:name="dnum" w:colFirst="2" w:colLast="2"/>
            <w:bookmarkStart w:id="2" w:name="dtableau"/>
            <w:bookmarkEnd w:id="0"/>
            <w:r w:rsidRPr="002E5329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2E5329" w:rsidRPr="002E5329" w:rsidRDefault="002E5329" w:rsidP="002E5329">
            <w:pPr>
              <w:rPr>
                <w:sz w:val="20"/>
              </w:rPr>
            </w:pPr>
            <w:r w:rsidRPr="002E5329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2E5329" w:rsidRPr="002E5329" w:rsidRDefault="002E5329" w:rsidP="002E5329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12 – LS 78 – E</w:t>
            </w:r>
          </w:p>
        </w:tc>
      </w:tr>
      <w:tr w:rsidR="002E5329" w:rsidRPr="002E5329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2E5329" w:rsidRPr="002E5329" w:rsidRDefault="002E5329" w:rsidP="002E5329">
            <w:bookmarkStart w:id="3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:rsidR="002E5329" w:rsidRPr="002E5329" w:rsidRDefault="002E5329" w:rsidP="002E5329">
            <w:pPr>
              <w:rPr>
                <w:b/>
                <w:bCs/>
                <w:sz w:val="26"/>
              </w:rPr>
            </w:pPr>
            <w:r w:rsidRPr="002E5329">
              <w:rPr>
                <w:b/>
                <w:bCs/>
                <w:sz w:val="26"/>
              </w:rPr>
              <w:t>TELECOMMUNICATION</w:t>
            </w:r>
            <w:r w:rsidRPr="002E5329">
              <w:rPr>
                <w:b/>
                <w:bCs/>
                <w:sz w:val="26"/>
              </w:rPr>
              <w:br/>
              <w:t>STANDARDIZATION SECTOR</w:t>
            </w:r>
          </w:p>
          <w:p w:rsidR="002E5329" w:rsidRPr="002E5329" w:rsidRDefault="002E5329" w:rsidP="002E5329">
            <w:pPr>
              <w:rPr>
                <w:smallCaps/>
                <w:sz w:val="20"/>
              </w:rPr>
            </w:pPr>
            <w:r w:rsidRPr="002E5329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2"/>
          </w:tcPr>
          <w:p w:rsidR="002E5329" w:rsidRPr="002E5329" w:rsidRDefault="002E5329" w:rsidP="002E5329">
            <w:pPr>
              <w:jc w:val="right"/>
              <w:rPr>
                <w:b/>
                <w:bCs/>
              </w:rPr>
            </w:pPr>
          </w:p>
        </w:tc>
      </w:tr>
      <w:tr w:rsidR="002E5329" w:rsidRPr="002E5329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2E5329" w:rsidRPr="002E5329" w:rsidRDefault="002E5329" w:rsidP="002E5329">
            <w:bookmarkStart w:id="4" w:name="dorlang" w:colFirst="2" w:colLast="2"/>
            <w:bookmarkEnd w:id="3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2E5329" w:rsidRPr="002E5329" w:rsidRDefault="002E5329" w:rsidP="002E5329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:rsidR="002E5329" w:rsidRDefault="002E5329" w:rsidP="002E532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2E5329" w:rsidRPr="002E5329" w:rsidRDefault="002E5329" w:rsidP="002E532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2E5329" w:rsidRPr="002E5329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2E5329" w:rsidRPr="002E5329" w:rsidRDefault="002E5329" w:rsidP="002E5329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2E5329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2E5329" w:rsidRPr="002E5329" w:rsidRDefault="002E5329" w:rsidP="002E5329">
            <w:r w:rsidRPr="002E5329">
              <w:t>2/12</w:t>
            </w:r>
          </w:p>
        </w:tc>
        <w:tc>
          <w:tcPr>
            <w:tcW w:w="4946" w:type="dxa"/>
            <w:gridSpan w:val="4"/>
          </w:tcPr>
          <w:p w:rsidR="002E5329" w:rsidRPr="002E5329" w:rsidRDefault="002E5329" w:rsidP="002E5329">
            <w:pPr>
              <w:jc w:val="right"/>
            </w:pPr>
            <w:r w:rsidRPr="002E5329">
              <w:t>Geneva, 5-14 May 2015</w:t>
            </w:r>
          </w:p>
        </w:tc>
      </w:tr>
      <w:tr w:rsidR="002E5329" w:rsidRPr="002E5329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2E5329" w:rsidRPr="002E5329" w:rsidRDefault="002E5329" w:rsidP="002E5329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2E5329">
              <w:rPr>
                <w:b/>
                <w:bCs/>
              </w:rPr>
              <w:t>Ref.: TD 738 Rev.1 (GEN/12)</w:t>
            </w:r>
          </w:p>
        </w:tc>
      </w:tr>
      <w:tr w:rsidR="002E5329" w:rsidRPr="002E5329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2E5329" w:rsidRPr="002E5329" w:rsidRDefault="002E5329" w:rsidP="002E5329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2E532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2E5329" w:rsidRPr="002E5329" w:rsidRDefault="002E5329" w:rsidP="002E5329">
            <w:r w:rsidRPr="002E5329">
              <w:t>ITU-T Study Group 12</w:t>
            </w:r>
          </w:p>
        </w:tc>
      </w:tr>
      <w:tr w:rsidR="002E5329" w:rsidRPr="002E5329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2E5329" w:rsidRPr="002E5329" w:rsidRDefault="002E5329" w:rsidP="002E5329">
            <w:pPr>
              <w:spacing w:after="120"/>
            </w:pPr>
            <w:bookmarkStart w:id="9" w:name="dtitle1" w:colFirst="1" w:colLast="1"/>
            <w:bookmarkEnd w:id="8"/>
            <w:r w:rsidRPr="002E532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2E5329" w:rsidRPr="002E5329" w:rsidRDefault="002E5329" w:rsidP="00034903">
            <w:pPr>
              <w:spacing w:after="120"/>
            </w:pPr>
            <w:r w:rsidRPr="002E5329">
              <w:t>LS on the revision of Recommendation P.10/G.100 [</w:t>
            </w:r>
            <w:r w:rsidR="00034903">
              <w:t xml:space="preserve">to </w:t>
            </w:r>
            <w:r w:rsidR="00034903" w:rsidRPr="00034903">
              <w:rPr>
                <w:rFonts w:eastAsiaTheme="minorEastAsia" w:hint="eastAsia"/>
                <w:lang w:val="en-US" w:eastAsia="zh-CN"/>
              </w:rPr>
              <w:t>3GPP SA4, ETSI STQ</w:t>
            </w:r>
            <w:r w:rsidRPr="002E5329">
              <w:t>]</w:t>
            </w:r>
          </w:p>
        </w:tc>
      </w:tr>
      <w:bookmarkEnd w:id="2"/>
      <w:bookmarkEnd w:id="9"/>
      <w:tr w:rsidR="00031BFE" w:rsidRPr="00D92529" w:rsidTr="00186B81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73" w:type="dxa"/>
            <w:gridSpan w:val="6"/>
          </w:tcPr>
          <w:p w:rsidR="00031BFE" w:rsidRPr="00C607F5" w:rsidRDefault="00031BFE" w:rsidP="00186B81">
            <w:pPr>
              <w:pStyle w:val="LSForAction"/>
              <w:rPr>
                <w:rFonts w:eastAsiaTheme="minorEastAsia"/>
                <w:lang w:eastAsia="ja-JP"/>
              </w:rPr>
            </w:pPr>
            <w:r w:rsidRPr="00C607F5">
              <w:rPr>
                <w:rFonts w:eastAsiaTheme="minorEastAsia"/>
                <w:lang w:eastAsia="ja-JP"/>
              </w:rPr>
              <w:t>-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73" w:type="dxa"/>
            <w:gridSpan w:val="6"/>
          </w:tcPr>
          <w:p w:rsidR="00031BFE" w:rsidRPr="00C607F5" w:rsidRDefault="006D6285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C607F5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6"/>
          </w:tcPr>
          <w:p w:rsidR="00031BFE" w:rsidRPr="00C607F5" w:rsidRDefault="006952C0" w:rsidP="00F45B16">
            <w:pPr>
              <w:pStyle w:val="LSForInfo"/>
              <w:rPr>
                <w:rFonts w:eastAsiaTheme="minorEastAsia"/>
                <w:b w:val="0"/>
                <w:bCs w:val="0"/>
                <w:lang w:val="fr-CH" w:eastAsia="zh-CN"/>
              </w:rPr>
            </w:pPr>
            <w:r w:rsidRPr="002A544F">
              <w:rPr>
                <w:b w:val="0"/>
                <w:bCs w:val="0"/>
                <w:lang w:val="fr-CH"/>
              </w:rPr>
              <w:t xml:space="preserve">3GPP </w:t>
            </w:r>
            <w:r>
              <w:rPr>
                <w:b w:val="0"/>
                <w:bCs w:val="0"/>
                <w:lang w:val="fr-CH"/>
              </w:rPr>
              <w:t>TSG SA WG</w:t>
            </w:r>
            <w:r w:rsidRPr="002A544F">
              <w:rPr>
                <w:b w:val="0"/>
                <w:bCs w:val="0"/>
                <w:lang w:val="fr-CH"/>
              </w:rPr>
              <w:t>4</w:t>
            </w:r>
            <w:bookmarkStart w:id="10" w:name="_GoBack"/>
            <w:bookmarkEnd w:id="10"/>
            <w:r w:rsidR="00006098">
              <w:rPr>
                <w:rFonts w:eastAsiaTheme="minorEastAsia" w:hint="eastAsia"/>
                <w:b w:val="0"/>
                <w:bCs w:val="0"/>
                <w:lang w:val="fr-CH" w:eastAsia="zh-CN"/>
              </w:rPr>
              <w:t>, ETSI STQ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73" w:type="dxa"/>
            <w:gridSpan w:val="6"/>
          </w:tcPr>
          <w:p w:rsidR="00031BFE" w:rsidRPr="00D92529" w:rsidRDefault="00031BFE" w:rsidP="00702FA9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Pr="00D92529">
              <w:rPr>
                <w:rFonts w:eastAsiaTheme="minorEastAsia" w:hint="eastAsia"/>
                <w:lang w:eastAsia="ja-JP"/>
              </w:rPr>
              <w:t>SG12</w:t>
            </w:r>
            <w:r w:rsidRPr="00D92529">
              <w:rPr>
                <w:rFonts w:eastAsiaTheme="minorEastAsia"/>
                <w:lang w:eastAsia="ja-JP"/>
              </w:rPr>
              <w:t xml:space="preserve"> meeting (</w:t>
            </w:r>
            <w:r w:rsidR="00BB2FBE">
              <w:rPr>
                <w:rFonts w:eastAsiaTheme="minorEastAsia"/>
                <w:lang w:eastAsia="ja-JP"/>
              </w:rPr>
              <w:t xml:space="preserve">Geneva, </w:t>
            </w:r>
            <w:r w:rsidRPr="00D92529">
              <w:rPr>
                <w:rFonts w:eastAsiaTheme="minorEastAsia"/>
                <w:lang w:eastAsia="ja-JP"/>
              </w:rPr>
              <w:t>1</w:t>
            </w:r>
            <w:r w:rsidR="00702FA9">
              <w:rPr>
                <w:rFonts w:eastAsiaTheme="minorEastAsia"/>
                <w:lang w:eastAsia="zh-CN"/>
              </w:rPr>
              <w:t>4</w:t>
            </w:r>
            <w:r w:rsidRPr="00D92529">
              <w:rPr>
                <w:rFonts w:eastAsiaTheme="minorEastAsia"/>
                <w:lang w:eastAsia="ja-JP"/>
              </w:rPr>
              <w:t xml:space="preserve"> </w:t>
            </w:r>
            <w:r w:rsidR="00702FA9">
              <w:rPr>
                <w:rFonts w:eastAsiaTheme="minorEastAsia"/>
                <w:lang w:eastAsia="zh-CN"/>
              </w:rPr>
              <w:t>May</w:t>
            </w:r>
            <w:r w:rsidRPr="00D92529">
              <w:rPr>
                <w:rFonts w:eastAsiaTheme="minorEastAsia"/>
                <w:lang w:eastAsia="ja-JP"/>
              </w:rPr>
              <w:t xml:space="preserve"> 201</w:t>
            </w:r>
            <w:r w:rsidR="00702FA9">
              <w:rPr>
                <w:rFonts w:eastAsiaTheme="minorEastAsia"/>
                <w:lang w:eastAsia="ja-JP"/>
              </w:rPr>
              <w:t>5</w:t>
            </w:r>
            <w:r w:rsidRPr="00D92529">
              <w:rPr>
                <w:rFonts w:eastAsiaTheme="minorEastAsia"/>
                <w:lang w:eastAsia="ja-JP"/>
              </w:rPr>
              <w:t>)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73" w:type="dxa"/>
            <w:gridSpan w:val="6"/>
            <w:tcBorders>
              <w:bottom w:val="single" w:sz="12" w:space="0" w:color="auto"/>
            </w:tcBorders>
          </w:tcPr>
          <w:p w:rsidR="00031BFE" w:rsidRPr="00D92529" w:rsidRDefault="00702FA9" w:rsidP="00F45B16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/>
                <w:b w:val="0"/>
                <w:bCs w:val="0"/>
                <w:lang w:eastAsia="zh-CN"/>
              </w:rPr>
              <w:t>n/a</w:t>
            </w:r>
          </w:p>
        </w:tc>
      </w:tr>
      <w:tr w:rsidR="006D6285" w:rsidRPr="00D92529" w:rsidTr="00186B81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b/>
                <w:sz w:val="22"/>
                <w:lang w:val="es-ES_tradnl"/>
              </w:rPr>
            </w:pPr>
            <w:proofErr w:type="spellStart"/>
            <w:r w:rsidRPr="00D92529">
              <w:rPr>
                <w:rFonts w:eastAsiaTheme="minorEastAsia"/>
                <w:b/>
                <w:sz w:val="22"/>
                <w:lang w:val="es-ES_tradnl"/>
              </w:rPr>
              <w:t>Contact</w:t>
            </w:r>
            <w:proofErr w:type="spellEnd"/>
            <w:r w:rsidRPr="00D92529">
              <w:rPr>
                <w:rFonts w:eastAsiaTheme="minorEastAsia"/>
                <w:b/>
                <w:sz w:val="22"/>
                <w:lang w:val="es-ES_tradnl"/>
              </w:rPr>
              <w:t>:</w:t>
            </w:r>
          </w:p>
        </w:tc>
        <w:tc>
          <w:tcPr>
            <w:tcW w:w="2973" w:type="dxa"/>
            <w:gridSpan w:val="2"/>
            <w:tcBorders>
              <w:bottom w:val="single" w:sz="12" w:space="0" w:color="auto"/>
            </w:tcBorders>
          </w:tcPr>
          <w:p w:rsidR="006D6285" w:rsidRPr="00D92529" w:rsidRDefault="00702FA9" w:rsidP="006D6285">
            <w:pPr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 xml:space="preserve">Joachim </w:t>
            </w:r>
            <w:proofErr w:type="spellStart"/>
            <w:r>
              <w:rPr>
                <w:rFonts w:eastAsiaTheme="minorEastAsia"/>
                <w:sz w:val="22"/>
                <w:lang w:val="en-US" w:eastAsia="zh-CN"/>
              </w:rPr>
              <w:t>Pomy</w:t>
            </w:r>
            <w:proofErr w:type="spellEnd"/>
          </w:p>
          <w:p w:rsidR="006D6285" w:rsidRPr="00D92529" w:rsidRDefault="00702FA9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OPTICOM GmbH</w:t>
            </w:r>
          </w:p>
          <w:p w:rsidR="006D6285" w:rsidRPr="00BB2FBE" w:rsidRDefault="00702FA9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BB2FBE">
              <w:rPr>
                <w:rFonts w:eastAsiaTheme="minorEastAsia"/>
                <w:sz w:val="22"/>
                <w:lang w:val="en-US" w:eastAsia="zh-CN"/>
              </w:rPr>
              <w:t>Germany</w:t>
            </w:r>
          </w:p>
        </w:tc>
        <w:tc>
          <w:tcPr>
            <w:tcW w:w="4700" w:type="dxa"/>
            <w:gridSpan w:val="4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Tel: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  <w:t>+</w:t>
            </w:r>
            <w:r w:rsidR="00702FA9">
              <w:rPr>
                <w:rFonts w:eastAsiaTheme="minorEastAsia" w:hint="eastAsia"/>
                <w:sz w:val="22"/>
                <w:lang w:val="en-US" w:eastAsia="zh-CN"/>
              </w:rPr>
              <w:t>49 177 78 71958</w:t>
            </w:r>
          </w:p>
          <w:p w:rsidR="006D6285" w:rsidRPr="00D92529" w:rsidRDefault="006D6285" w:rsidP="00F45B16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Email: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</w:r>
            <w:r w:rsidR="00702FA9">
              <w:rPr>
                <w:rFonts w:eastAsiaTheme="minorEastAsia" w:hint="eastAsia"/>
                <w:sz w:val="22"/>
                <w:lang w:val="en-US" w:eastAsia="zh-CN"/>
              </w:rPr>
              <w:t>consultant@joachimpomy.de</w:t>
            </w:r>
          </w:p>
        </w:tc>
      </w:tr>
    </w:tbl>
    <w:p w:rsidR="00702FA9" w:rsidRDefault="00702FA9" w:rsidP="008B446C">
      <w:pPr>
        <w:spacing w:line="276" w:lineRule="auto"/>
        <w:jc w:val="both"/>
        <w:rPr>
          <w:lang w:eastAsia="zh-CN"/>
        </w:rPr>
      </w:pPr>
    </w:p>
    <w:p w:rsidR="00702FA9" w:rsidRDefault="00E31C4D" w:rsidP="008B446C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Q</w:t>
      </w:r>
      <w:r w:rsidR="00702FA9">
        <w:rPr>
          <w:lang w:eastAsia="zh-CN"/>
        </w:rPr>
        <w:t>2</w:t>
      </w:r>
      <w:r>
        <w:rPr>
          <w:rFonts w:hint="eastAsia"/>
          <w:lang w:eastAsia="zh-CN"/>
        </w:rPr>
        <w:t xml:space="preserve">/12 </w:t>
      </w:r>
      <w:r w:rsidR="00702FA9">
        <w:rPr>
          <w:lang w:eastAsia="zh-CN"/>
        </w:rPr>
        <w:t>is pleased</w:t>
      </w:r>
      <w:r>
        <w:rPr>
          <w:rFonts w:hint="eastAsia"/>
          <w:lang w:eastAsia="zh-CN"/>
        </w:rPr>
        <w:t xml:space="preserve"> to inform 3GPP SA4 </w:t>
      </w:r>
      <w:r w:rsidR="00702FA9">
        <w:rPr>
          <w:lang w:eastAsia="zh-CN"/>
        </w:rPr>
        <w:t xml:space="preserve">and ETSI STQ </w:t>
      </w:r>
      <w:r>
        <w:rPr>
          <w:rFonts w:hint="eastAsia"/>
          <w:lang w:eastAsia="zh-CN"/>
        </w:rPr>
        <w:t xml:space="preserve">that during the </w:t>
      </w:r>
      <w:r w:rsidR="00432F5A">
        <w:rPr>
          <w:lang w:eastAsia="zh-CN"/>
        </w:rPr>
        <w:t>May 2015 meeting of</w:t>
      </w:r>
      <w:r w:rsidR="00702FA9">
        <w:rPr>
          <w:lang w:eastAsia="zh-CN"/>
        </w:rPr>
        <w:t xml:space="preserve"> SG12</w:t>
      </w:r>
      <w:r>
        <w:rPr>
          <w:rFonts w:hint="eastAsia"/>
          <w:lang w:eastAsia="zh-CN"/>
        </w:rPr>
        <w:t xml:space="preserve"> </w:t>
      </w:r>
      <w:r w:rsidR="00702FA9">
        <w:rPr>
          <w:lang w:eastAsia="zh-CN"/>
        </w:rPr>
        <w:t xml:space="preserve">Recommendation </w:t>
      </w:r>
      <w:ins w:id="11" w:author="OTA, Hiroshi " w:date="2015-05-19T11:50:00Z">
        <w:r w:rsidR="00C968A4">
          <w:rPr>
            <w:lang w:eastAsia="zh-CN"/>
          </w:rPr>
          <w:t xml:space="preserve">ITU-T </w:t>
        </w:r>
      </w:ins>
      <w:r w:rsidR="00432F5A">
        <w:rPr>
          <w:lang w:eastAsia="zh-CN"/>
        </w:rPr>
        <w:t>P.10/G.100</w:t>
      </w:r>
      <w:r w:rsidR="00702FA9">
        <w:rPr>
          <w:lang w:eastAsia="zh-CN"/>
        </w:rPr>
        <w:t xml:space="preserve"> has been </w:t>
      </w:r>
      <w:r w:rsidR="00432F5A">
        <w:rPr>
          <w:lang w:eastAsia="zh-CN"/>
        </w:rPr>
        <w:t xml:space="preserve">revised with respect to the definitions related to narrowband, wideband, super-wideband and </w:t>
      </w:r>
      <w:proofErr w:type="spellStart"/>
      <w:r w:rsidR="00432F5A">
        <w:rPr>
          <w:lang w:eastAsia="zh-CN"/>
        </w:rPr>
        <w:t>fullband</w:t>
      </w:r>
      <w:proofErr w:type="spellEnd"/>
      <w:r w:rsidR="00432F5A">
        <w:rPr>
          <w:lang w:eastAsia="zh-CN"/>
        </w:rPr>
        <w:t>.</w:t>
      </w:r>
      <w:r w:rsidR="00702FA9">
        <w:rPr>
          <w:lang w:eastAsia="zh-CN"/>
        </w:rPr>
        <w:t xml:space="preserve"> </w:t>
      </w:r>
      <w:proofErr w:type="gramStart"/>
      <w:r w:rsidR="00702FA9">
        <w:rPr>
          <w:lang w:eastAsia="zh-CN"/>
        </w:rPr>
        <w:t>and</w:t>
      </w:r>
      <w:proofErr w:type="gramEnd"/>
      <w:r w:rsidR="00702FA9">
        <w:rPr>
          <w:lang w:eastAsia="zh-CN"/>
        </w:rPr>
        <w:t xml:space="preserve"> </w:t>
      </w:r>
      <w:r w:rsidR="00432F5A">
        <w:rPr>
          <w:lang w:eastAsia="zh-CN"/>
        </w:rPr>
        <w:t xml:space="preserve">that </w:t>
      </w:r>
      <w:r w:rsidR="00702FA9">
        <w:rPr>
          <w:lang w:eastAsia="zh-CN"/>
        </w:rPr>
        <w:t>the revised Recommendation has been consented.</w:t>
      </w:r>
    </w:p>
    <w:p w:rsidR="003E36CC" w:rsidRPr="005208F9" w:rsidRDefault="00702FA9" w:rsidP="006D09E3">
      <w:pPr>
        <w:spacing w:line="276" w:lineRule="auto"/>
        <w:jc w:val="both"/>
        <w:rPr>
          <w:color w:val="444444"/>
          <w:szCs w:val="24"/>
          <w:bdr w:val="none" w:sz="0" w:space="0" w:color="auto" w:frame="1"/>
          <w:lang w:eastAsia="zh-CN"/>
        </w:rPr>
      </w:pPr>
      <w:r>
        <w:rPr>
          <w:lang w:eastAsia="zh-CN"/>
        </w:rPr>
        <w:t xml:space="preserve">The revised </w:t>
      </w:r>
      <w:r w:rsidR="00C42C66">
        <w:rPr>
          <w:lang w:eastAsia="zh-CN"/>
        </w:rPr>
        <w:t>t</w:t>
      </w:r>
      <w:r>
        <w:rPr>
          <w:lang w:eastAsia="zh-CN"/>
        </w:rPr>
        <w:t xml:space="preserve">ext </w:t>
      </w:r>
      <w:r w:rsidR="00432F5A" w:rsidRPr="00432F5A">
        <w:rPr>
          <w:color w:val="444444"/>
          <w:szCs w:val="24"/>
          <w:bdr w:val="none" w:sz="0" w:space="0" w:color="auto" w:frame="1"/>
          <w:lang w:eastAsia="zh-CN"/>
        </w:rPr>
        <w:t xml:space="preserve">provides </w:t>
      </w:r>
      <w:r w:rsidR="009F6A51">
        <w:rPr>
          <w:color w:val="444444"/>
          <w:szCs w:val="24"/>
          <w:bdr w:val="none" w:sz="0" w:space="0" w:color="auto" w:frame="1"/>
          <w:lang w:eastAsia="zh-CN"/>
        </w:rPr>
        <w:t>new</w:t>
      </w:r>
      <w:r w:rsidR="00432F5A" w:rsidRPr="00432F5A">
        <w:rPr>
          <w:color w:val="444444"/>
          <w:szCs w:val="24"/>
          <w:bdr w:val="none" w:sz="0" w:space="0" w:color="auto" w:frame="1"/>
          <w:lang w:eastAsia="zh-CN"/>
        </w:rPr>
        <w:t xml:space="preserve"> definitions for narrowband, wideband, super-wideband and </w:t>
      </w:r>
      <w:proofErr w:type="spellStart"/>
      <w:r w:rsidR="00432F5A" w:rsidRPr="00432F5A">
        <w:rPr>
          <w:color w:val="444444"/>
          <w:szCs w:val="24"/>
          <w:bdr w:val="none" w:sz="0" w:space="0" w:color="auto" w:frame="1"/>
          <w:lang w:eastAsia="zh-CN"/>
        </w:rPr>
        <w:t>fullband</w:t>
      </w:r>
      <w:proofErr w:type="spellEnd"/>
      <w:r w:rsidR="00432F5A" w:rsidRPr="00432F5A">
        <w:rPr>
          <w:color w:val="444444"/>
          <w:szCs w:val="24"/>
          <w:bdr w:val="none" w:sz="0" w:space="0" w:color="auto" w:frame="1"/>
          <w:lang w:eastAsia="zh-CN"/>
        </w:rPr>
        <w:t xml:space="preserve"> signals.</w:t>
      </w:r>
      <w:r w:rsidR="009F6A51">
        <w:rPr>
          <w:color w:val="444444"/>
          <w:szCs w:val="24"/>
          <w:bdr w:val="none" w:sz="0" w:space="0" w:color="auto" w:frame="1"/>
          <w:lang w:eastAsia="zh-CN"/>
        </w:rPr>
        <w:t xml:space="preserve"> </w:t>
      </w:r>
      <w:r w:rsidR="009F6A51">
        <w:t xml:space="preserve">The existing definitions for normal-band, wideband, </w:t>
      </w:r>
      <w:proofErr w:type="gramStart"/>
      <w:r w:rsidR="009F6A51" w:rsidRPr="00623CED">
        <w:t>super</w:t>
      </w:r>
      <w:proofErr w:type="gramEnd"/>
      <w:r w:rsidR="009F6A51" w:rsidRPr="00623CED">
        <w:t xml:space="preserve">-wideband and </w:t>
      </w:r>
      <w:proofErr w:type="spellStart"/>
      <w:r w:rsidR="009F6A51" w:rsidRPr="00623CED">
        <w:t>fullband</w:t>
      </w:r>
      <w:proofErr w:type="spellEnd"/>
      <w:r w:rsidR="009F6A51">
        <w:t xml:space="preserve"> telephony remain unchanged.</w:t>
      </w:r>
    </w:p>
    <w:p w:rsidR="008B446C" w:rsidRDefault="006C5F77" w:rsidP="006C5F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</w:pPr>
      <w:r>
        <w:rPr>
          <w:color w:val="000000"/>
          <w:szCs w:val="24"/>
        </w:rPr>
        <w:t>___________________</w:t>
      </w:r>
    </w:p>
    <w:sectPr w:rsidR="008B446C" w:rsidSect="002E5329">
      <w:headerReference w:type="default" r:id="rId8"/>
      <w:footerReference w:type="first" r:id="rId9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702" w:rsidRDefault="00DE6702" w:rsidP="009F5CAB">
      <w:r>
        <w:separator/>
      </w:r>
    </w:p>
  </w:endnote>
  <w:endnote w:type="continuationSeparator" w:id="0">
    <w:p w:rsidR="00DE6702" w:rsidRDefault="00DE6702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2E5329" w:rsidRPr="002E5329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2E5329" w:rsidRPr="002E5329" w:rsidRDefault="002E5329" w:rsidP="002E5329">
          <w:pPr>
            <w:spacing w:before="0"/>
            <w:rPr>
              <w:sz w:val="18"/>
            </w:rPr>
          </w:pPr>
          <w:r w:rsidRPr="002E5329">
            <w:rPr>
              <w:b/>
              <w:bCs/>
              <w:sz w:val="18"/>
            </w:rPr>
            <w:t>Attention:</w:t>
          </w:r>
          <w:r w:rsidRPr="002E5329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2E5329" w:rsidRPr="002E5329" w:rsidRDefault="002E5329" w:rsidP="002E5329">
          <w:pPr>
            <w:spacing w:before="0"/>
            <w:rPr>
              <w:sz w:val="18"/>
            </w:rPr>
          </w:pPr>
          <w:r w:rsidRPr="002E5329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2E5329" w:rsidRPr="002E5329" w:rsidRDefault="002E5329" w:rsidP="002E5329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702" w:rsidRDefault="00DE6702" w:rsidP="009F5CAB">
      <w:r>
        <w:separator/>
      </w:r>
    </w:p>
  </w:footnote>
  <w:footnote w:type="continuationSeparator" w:id="0">
    <w:p w:rsidR="00DE6702" w:rsidRDefault="00DE6702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85" w:rsidRPr="002E5329" w:rsidRDefault="002E5329" w:rsidP="002E5329">
    <w:pPr>
      <w:pStyle w:val="Header"/>
    </w:pPr>
    <w:r w:rsidRPr="002E5329">
      <w:t xml:space="preserve">- </w:t>
    </w:r>
    <w:r w:rsidRPr="002E5329">
      <w:fldChar w:fldCharType="begin"/>
    </w:r>
    <w:r w:rsidRPr="002E5329">
      <w:instrText xml:space="preserve"> PAGE  \* MERGEFORMAT </w:instrText>
    </w:r>
    <w:r w:rsidRPr="002E5329">
      <w:fldChar w:fldCharType="separate"/>
    </w:r>
    <w:r>
      <w:rPr>
        <w:noProof/>
      </w:rPr>
      <w:t>1</w:t>
    </w:r>
    <w:r w:rsidRPr="002E5329">
      <w:fldChar w:fldCharType="end"/>
    </w:r>
    <w:r w:rsidRPr="002E5329">
      <w:t xml:space="preserve"> -</w:t>
    </w:r>
  </w:p>
  <w:p w:rsidR="002E5329" w:rsidRPr="002E5329" w:rsidRDefault="002E5329" w:rsidP="002E5329">
    <w:pPr>
      <w:pStyle w:val="Header"/>
      <w:spacing w:after="240"/>
    </w:pPr>
    <w:r w:rsidRPr="002E5329">
      <w:fldChar w:fldCharType="begin"/>
    </w:r>
    <w:r w:rsidRPr="002E5329">
      <w:instrText xml:space="preserve"> STYLEREF  Docnumber  </w:instrText>
    </w:r>
    <w:r w:rsidRPr="002E5329">
      <w:fldChar w:fldCharType="separate"/>
    </w:r>
    <w:r>
      <w:rPr>
        <w:b/>
        <w:bCs/>
        <w:noProof/>
        <w:lang w:val="en-US"/>
      </w:rPr>
      <w:t>Error! No text of specified style in document.</w:t>
    </w:r>
    <w:r w:rsidRPr="002E5329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TA, Hiroshi ">
    <w15:presenceInfo w15:providerId="AD" w15:userId="S-1-5-21-8740799-900759487-1415713722-22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3E56"/>
    <w:rsid w:val="00006098"/>
    <w:rsid w:val="00031BFE"/>
    <w:rsid w:val="00034903"/>
    <w:rsid w:val="000864FD"/>
    <w:rsid w:val="000F2B4F"/>
    <w:rsid w:val="001270D2"/>
    <w:rsid w:val="00144D9F"/>
    <w:rsid w:val="001558CF"/>
    <w:rsid w:val="00186B81"/>
    <w:rsid w:val="001A0E2F"/>
    <w:rsid w:val="00226033"/>
    <w:rsid w:val="00236543"/>
    <w:rsid w:val="002E5329"/>
    <w:rsid w:val="002F31F2"/>
    <w:rsid w:val="003523A4"/>
    <w:rsid w:val="003869CD"/>
    <w:rsid w:val="003E36CC"/>
    <w:rsid w:val="00432B46"/>
    <w:rsid w:val="00432F5A"/>
    <w:rsid w:val="00446E79"/>
    <w:rsid w:val="00512955"/>
    <w:rsid w:val="005208F9"/>
    <w:rsid w:val="00572C07"/>
    <w:rsid w:val="00583777"/>
    <w:rsid w:val="005B7294"/>
    <w:rsid w:val="005E1AE6"/>
    <w:rsid w:val="00621692"/>
    <w:rsid w:val="00651AE9"/>
    <w:rsid w:val="00662FD7"/>
    <w:rsid w:val="006952C0"/>
    <w:rsid w:val="006A2994"/>
    <w:rsid w:val="006C5F77"/>
    <w:rsid w:val="006D09E3"/>
    <w:rsid w:val="006D6285"/>
    <w:rsid w:val="006E6DDF"/>
    <w:rsid w:val="00702FA9"/>
    <w:rsid w:val="00721221"/>
    <w:rsid w:val="00744A6C"/>
    <w:rsid w:val="00794AD1"/>
    <w:rsid w:val="00797EB8"/>
    <w:rsid w:val="008104BB"/>
    <w:rsid w:val="0083792D"/>
    <w:rsid w:val="00847B7C"/>
    <w:rsid w:val="008633B0"/>
    <w:rsid w:val="008B446C"/>
    <w:rsid w:val="008E5A46"/>
    <w:rsid w:val="009030C9"/>
    <w:rsid w:val="00907C98"/>
    <w:rsid w:val="00940632"/>
    <w:rsid w:val="00974345"/>
    <w:rsid w:val="00975E4D"/>
    <w:rsid w:val="009942A4"/>
    <w:rsid w:val="009F5CAB"/>
    <w:rsid w:val="009F6A51"/>
    <w:rsid w:val="00A156E9"/>
    <w:rsid w:val="00AF1A25"/>
    <w:rsid w:val="00B41D2C"/>
    <w:rsid w:val="00B503F4"/>
    <w:rsid w:val="00B66D59"/>
    <w:rsid w:val="00B72804"/>
    <w:rsid w:val="00B92DF2"/>
    <w:rsid w:val="00BB2FBE"/>
    <w:rsid w:val="00BB4DEB"/>
    <w:rsid w:val="00BE73AF"/>
    <w:rsid w:val="00C2535D"/>
    <w:rsid w:val="00C42C66"/>
    <w:rsid w:val="00C607F5"/>
    <w:rsid w:val="00C955F2"/>
    <w:rsid w:val="00C968A4"/>
    <w:rsid w:val="00CC310F"/>
    <w:rsid w:val="00CC5757"/>
    <w:rsid w:val="00D2222B"/>
    <w:rsid w:val="00D56758"/>
    <w:rsid w:val="00D57C43"/>
    <w:rsid w:val="00D92529"/>
    <w:rsid w:val="00DA1E03"/>
    <w:rsid w:val="00DA2F06"/>
    <w:rsid w:val="00DB3697"/>
    <w:rsid w:val="00DE6702"/>
    <w:rsid w:val="00E10F62"/>
    <w:rsid w:val="00E31C4D"/>
    <w:rsid w:val="00E64BE9"/>
    <w:rsid w:val="00EA119A"/>
    <w:rsid w:val="00EF4CD9"/>
    <w:rsid w:val="00F45B16"/>
    <w:rsid w:val="00F47863"/>
    <w:rsid w:val="00FC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AC8C28E9-E0A1-40B9-933A-1F89E3AC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5</TotalTime>
  <Pages>1</Pages>
  <Words>159</Words>
  <Characters>976</Characters>
  <Application>Microsoft Office Word</Application>
  <DocSecurity>0</DocSecurity>
  <Lines>39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1106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revision of Recommendation P.10/G.100 [from SG12]</dc:title>
  <dc:creator>ITU-T Study Group 12</dc:creator>
  <cp:keywords>2/12</cp:keywords>
  <dc:description>COM 12 – LS 78 – E  For: Geneva, 5-14 May 2015_x000d_Document date: _x000d_Saved by ITU51008696 at 17:16:59 on 15/05/2015</dc:description>
  <cp:lastModifiedBy>Labare, Emmanuelle</cp:lastModifiedBy>
  <cp:revision>9</cp:revision>
  <cp:lastPrinted>2002-08-01T07:30:00Z</cp:lastPrinted>
  <dcterms:created xsi:type="dcterms:W3CDTF">2015-05-15T15:16:00Z</dcterms:created>
  <dcterms:modified xsi:type="dcterms:W3CDTF">2015-05-19T14:20:00Z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78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2/12</vt:lpwstr>
  </property>
  <property fmtid="{D5CDD505-2E9C-101B-9397-08002B2CF9AE}" pid="6" name="Docdest">
    <vt:lpwstr>Geneva, 5-14 May 2015</vt:lpwstr>
  </property>
  <property fmtid="{D5CDD505-2E9C-101B-9397-08002B2CF9AE}" pid="7" name="Docauthor">
    <vt:lpwstr>ITU-T Study Group 12</vt:lpwstr>
  </property>
</Properties>
</file>