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14F68" w:rsidRPr="00414F68" w14:paraId="0E48B8BC" w14:textId="77777777">
        <w:trPr>
          <w:cantSplit/>
        </w:trPr>
        <w:tc>
          <w:tcPr>
            <w:tcW w:w="4857" w:type="dxa"/>
            <w:gridSpan w:val="2"/>
          </w:tcPr>
          <w:p w14:paraId="1164BBD1" w14:textId="77777777" w:rsidR="00414F68" w:rsidRPr="00414F68" w:rsidRDefault="00414F68" w:rsidP="00414F68">
            <w:pPr>
              <w:rPr>
                <w:sz w:val="20"/>
              </w:rPr>
            </w:pPr>
            <w:bookmarkStart w:id="0" w:name="dsg" w:colFirst="1" w:colLast="1"/>
            <w:bookmarkStart w:id="1" w:name="dtableau"/>
            <w:bookmarkStart w:id="2" w:name="_GoBack"/>
            <w:bookmarkEnd w:id="2"/>
            <w:r w:rsidRPr="00414F68">
              <w:rPr>
                <w:sz w:val="20"/>
              </w:rPr>
              <w:t>INTERNATIONAL TELECOMMUNICATION UNION</w:t>
            </w:r>
          </w:p>
        </w:tc>
        <w:tc>
          <w:tcPr>
            <w:tcW w:w="5066" w:type="dxa"/>
          </w:tcPr>
          <w:p w14:paraId="6085F65A" w14:textId="39FE6F92" w:rsidR="00414F68" w:rsidRPr="00414F68" w:rsidRDefault="00414F68" w:rsidP="00414F68">
            <w:pPr>
              <w:jc w:val="right"/>
              <w:rPr>
                <w:b/>
                <w:bCs/>
                <w:smallCaps/>
                <w:sz w:val="32"/>
              </w:rPr>
            </w:pPr>
            <w:r>
              <w:rPr>
                <w:b/>
                <w:bCs/>
                <w:smallCaps/>
                <w:sz w:val="32"/>
              </w:rPr>
              <w:t>STUDY GROUP 12</w:t>
            </w:r>
          </w:p>
        </w:tc>
      </w:tr>
      <w:tr w:rsidR="00414F68" w:rsidRPr="00414F68" w14:paraId="2B21EE36" w14:textId="77777777">
        <w:trPr>
          <w:cantSplit/>
          <w:trHeight w:val="461"/>
        </w:trPr>
        <w:tc>
          <w:tcPr>
            <w:tcW w:w="4857" w:type="dxa"/>
            <w:gridSpan w:val="2"/>
            <w:vMerge w:val="restart"/>
            <w:tcBorders>
              <w:bottom w:val="nil"/>
            </w:tcBorders>
          </w:tcPr>
          <w:p w14:paraId="16E3B634" w14:textId="77777777" w:rsidR="00414F68" w:rsidRPr="00414F68" w:rsidRDefault="00414F68" w:rsidP="00414F68">
            <w:pPr>
              <w:rPr>
                <w:b/>
                <w:bCs/>
                <w:sz w:val="26"/>
              </w:rPr>
            </w:pPr>
            <w:bookmarkStart w:id="3" w:name="dnum" w:colFirst="1" w:colLast="1"/>
            <w:bookmarkEnd w:id="0"/>
            <w:r w:rsidRPr="00414F68">
              <w:rPr>
                <w:b/>
                <w:bCs/>
                <w:sz w:val="26"/>
              </w:rPr>
              <w:t>TELECOMMUNICATION</w:t>
            </w:r>
            <w:r w:rsidRPr="00414F68">
              <w:rPr>
                <w:b/>
                <w:bCs/>
                <w:sz w:val="26"/>
              </w:rPr>
              <w:br/>
              <w:t>STANDARDIZATION SECTOR</w:t>
            </w:r>
          </w:p>
          <w:p w14:paraId="38D19B51" w14:textId="26148373" w:rsidR="00414F68" w:rsidRPr="00414F68" w:rsidRDefault="00414F68" w:rsidP="00414F68">
            <w:pPr>
              <w:rPr>
                <w:smallCaps/>
                <w:sz w:val="20"/>
              </w:rPr>
            </w:pPr>
            <w:r w:rsidRPr="00414F68">
              <w:rPr>
                <w:sz w:val="20"/>
              </w:rPr>
              <w:t xml:space="preserve">STUDY PERIOD </w:t>
            </w:r>
            <w:r>
              <w:rPr>
                <w:sz w:val="20"/>
              </w:rPr>
              <w:t>2013-2016</w:t>
            </w:r>
          </w:p>
        </w:tc>
        <w:tc>
          <w:tcPr>
            <w:tcW w:w="5066" w:type="dxa"/>
            <w:tcBorders>
              <w:bottom w:val="nil"/>
            </w:tcBorders>
          </w:tcPr>
          <w:p w14:paraId="5C4055A1" w14:textId="211FF622" w:rsidR="00414F68" w:rsidRPr="00414F68" w:rsidRDefault="003E4F73" w:rsidP="00F25903">
            <w:pPr>
              <w:pStyle w:val="Docnumber"/>
              <w:rPr>
                <w:sz w:val="40"/>
              </w:rPr>
            </w:pPr>
            <w:r>
              <w:rPr>
                <w:sz w:val="40"/>
              </w:rPr>
              <w:t>TD</w:t>
            </w:r>
            <w:r w:rsidR="005B3650">
              <w:rPr>
                <w:sz w:val="40"/>
              </w:rPr>
              <w:t xml:space="preserve"> 45</w:t>
            </w:r>
            <w:r w:rsidR="00F25903">
              <w:rPr>
                <w:sz w:val="40"/>
              </w:rPr>
              <w:t>2</w:t>
            </w:r>
            <w:r w:rsidR="00F153A4">
              <w:rPr>
                <w:sz w:val="40"/>
              </w:rPr>
              <w:t xml:space="preserve"> </w:t>
            </w:r>
            <w:r w:rsidR="00126CDA">
              <w:rPr>
                <w:sz w:val="40"/>
              </w:rPr>
              <w:t>R</w:t>
            </w:r>
            <w:r w:rsidR="00F153A4">
              <w:rPr>
                <w:sz w:val="40"/>
              </w:rPr>
              <w:t>ev.</w:t>
            </w:r>
            <w:r w:rsidR="00126CDA">
              <w:rPr>
                <w:sz w:val="40"/>
              </w:rPr>
              <w:t>1</w:t>
            </w:r>
            <w:r w:rsidR="005B3650">
              <w:rPr>
                <w:sz w:val="40"/>
              </w:rPr>
              <w:t xml:space="preserve"> (GEN/12)</w:t>
            </w:r>
            <w:r>
              <w:rPr>
                <w:sz w:val="40"/>
              </w:rPr>
              <w:t xml:space="preserve"> </w:t>
            </w:r>
          </w:p>
        </w:tc>
      </w:tr>
      <w:tr w:rsidR="00414F68" w:rsidRPr="00414F68" w14:paraId="168B1757" w14:textId="77777777">
        <w:trPr>
          <w:cantSplit/>
          <w:trHeight w:val="355"/>
        </w:trPr>
        <w:tc>
          <w:tcPr>
            <w:tcW w:w="4857" w:type="dxa"/>
            <w:gridSpan w:val="2"/>
            <w:vMerge/>
            <w:tcBorders>
              <w:bottom w:val="single" w:sz="12" w:space="0" w:color="auto"/>
            </w:tcBorders>
          </w:tcPr>
          <w:p w14:paraId="4FBC5699" w14:textId="77777777" w:rsidR="00414F68" w:rsidRPr="00414F68" w:rsidRDefault="00414F68" w:rsidP="00414F68">
            <w:pPr>
              <w:rPr>
                <w:b/>
                <w:bCs/>
                <w:sz w:val="26"/>
              </w:rPr>
            </w:pPr>
            <w:bookmarkStart w:id="4" w:name="dorlang" w:colFirst="1" w:colLast="1"/>
            <w:bookmarkEnd w:id="3"/>
          </w:p>
        </w:tc>
        <w:tc>
          <w:tcPr>
            <w:tcW w:w="5066" w:type="dxa"/>
            <w:tcBorders>
              <w:bottom w:val="single" w:sz="12" w:space="0" w:color="auto"/>
            </w:tcBorders>
          </w:tcPr>
          <w:p w14:paraId="534D97C0" w14:textId="77777777" w:rsidR="00414F68" w:rsidRDefault="00414F68" w:rsidP="00414F68">
            <w:pPr>
              <w:jc w:val="right"/>
              <w:rPr>
                <w:b/>
                <w:bCs/>
                <w:sz w:val="28"/>
              </w:rPr>
            </w:pPr>
            <w:r>
              <w:rPr>
                <w:b/>
                <w:bCs/>
                <w:sz w:val="28"/>
              </w:rPr>
              <w:t>English only</w:t>
            </w:r>
          </w:p>
          <w:p w14:paraId="07530247" w14:textId="62C37C50" w:rsidR="00414F68" w:rsidRPr="00414F68" w:rsidRDefault="00414F68" w:rsidP="00414F68">
            <w:pPr>
              <w:jc w:val="right"/>
              <w:rPr>
                <w:b/>
                <w:bCs/>
                <w:sz w:val="28"/>
              </w:rPr>
            </w:pPr>
            <w:r>
              <w:rPr>
                <w:b/>
                <w:bCs/>
                <w:sz w:val="28"/>
              </w:rPr>
              <w:t>Original: English</w:t>
            </w:r>
          </w:p>
        </w:tc>
      </w:tr>
      <w:tr w:rsidR="00414F68" w:rsidRPr="00414F68" w14:paraId="57D44FEB" w14:textId="77777777">
        <w:trPr>
          <w:cantSplit/>
          <w:trHeight w:val="357"/>
        </w:trPr>
        <w:tc>
          <w:tcPr>
            <w:tcW w:w="1617" w:type="dxa"/>
          </w:tcPr>
          <w:p w14:paraId="710B2B43" w14:textId="77777777" w:rsidR="00414F68" w:rsidRPr="00414F68" w:rsidRDefault="00414F68" w:rsidP="00414F68">
            <w:pPr>
              <w:rPr>
                <w:b/>
                <w:bCs/>
              </w:rPr>
            </w:pPr>
            <w:bookmarkStart w:id="5" w:name="dbluepink" w:colFirst="1" w:colLast="1"/>
            <w:bookmarkStart w:id="6" w:name="dmeeting" w:colFirst="2" w:colLast="2"/>
            <w:bookmarkEnd w:id="4"/>
            <w:r w:rsidRPr="00414F68">
              <w:rPr>
                <w:b/>
                <w:bCs/>
              </w:rPr>
              <w:t>Question(s):</w:t>
            </w:r>
          </w:p>
        </w:tc>
        <w:tc>
          <w:tcPr>
            <w:tcW w:w="3240" w:type="dxa"/>
          </w:tcPr>
          <w:p w14:paraId="54878E31" w14:textId="18DF8B8B" w:rsidR="00414F68" w:rsidRPr="00414F68" w:rsidRDefault="00414F68" w:rsidP="00414F68">
            <w:r w:rsidRPr="00414F68">
              <w:t>9/12</w:t>
            </w:r>
          </w:p>
        </w:tc>
        <w:tc>
          <w:tcPr>
            <w:tcW w:w="5066" w:type="dxa"/>
          </w:tcPr>
          <w:p w14:paraId="6F66DA5F" w14:textId="406D10F6" w:rsidR="00414F68" w:rsidRPr="00414F68" w:rsidRDefault="009D5E5E" w:rsidP="00122D0F">
            <w:pPr>
              <w:jc w:val="right"/>
            </w:pPr>
            <w:r>
              <w:t>Geneva, 2-11 September</w:t>
            </w:r>
            <w:r w:rsidR="00EC73B6" w:rsidRPr="00414F68">
              <w:t xml:space="preserve"> </w:t>
            </w:r>
            <w:r w:rsidR="00414F68" w:rsidRPr="00414F68">
              <w:t>201</w:t>
            </w:r>
            <w:r w:rsidR="00EC73B6">
              <w:t>4</w:t>
            </w:r>
          </w:p>
        </w:tc>
      </w:tr>
      <w:tr w:rsidR="00414F68" w:rsidRPr="00414F68" w14:paraId="43D9947F" w14:textId="77777777">
        <w:trPr>
          <w:cantSplit/>
          <w:trHeight w:val="357"/>
        </w:trPr>
        <w:tc>
          <w:tcPr>
            <w:tcW w:w="9923" w:type="dxa"/>
            <w:gridSpan w:val="3"/>
          </w:tcPr>
          <w:p w14:paraId="070AC94F" w14:textId="09326CDE" w:rsidR="00414F68" w:rsidRPr="00414F68" w:rsidRDefault="00414F68" w:rsidP="00414F68">
            <w:pPr>
              <w:jc w:val="center"/>
              <w:rPr>
                <w:b/>
                <w:bCs/>
              </w:rPr>
            </w:pPr>
            <w:bookmarkStart w:id="7" w:name="dtitle" w:colFirst="0" w:colLast="0"/>
            <w:bookmarkEnd w:id="5"/>
            <w:bookmarkEnd w:id="6"/>
            <w:r w:rsidRPr="00414F68">
              <w:rPr>
                <w:b/>
                <w:bCs/>
              </w:rPr>
              <w:t>TD</w:t>
            </w:r>
          </w:p>
        </w:tc>
      </w:tr>
      <w:tr w:rsidR="00414F68" w:rsidRPr="00414F68" w14:paraId="29896DE1" w14:textId="77777777">
        <w:trPr>
          <w:cantSplit/>
          <w:trHeight w:val="357"/>
        </w:trPr>
        <w:tc>
          <w:tcPr>
            <w:tcW w:w="1617" w:type="dxa"/>
          </w:tcPr>
          <w:p w14:paraId="0D2299D7" w14:textId="77777777" w:rsidR="00414F68" w:rsidRPr="00414F68" w:rsidRDefault="00414F68" w:rsidP="00414F68">
            <w:pPr>
              <w:rPr>
                <w:b/>
                <w:bCs/>
              </w:rPr>
            </w:pPr>
            <w:bookmarkStart w:id="8" w:name="dsource" w:colFirst="1" w:colLast="1"/>
            <w:bookmarkEnd w:id="7"/>
            <w:r w:rsidRPr="00414F68">
              <w:rPr>
                <w:b/>
                <w:bCs/>
              </w:rPr>
              <w:t>Source:</w:t>
            </w:r>
          </w:p>
        </w:tc>
        <w:tc>
          <w:tcPr>
            <w:tcW w:w="8306" w:type="dxa"/>
            <w:gridSpan w:val="2"/>
          </w:tcPr>
          <w:p w14:paraId="03748E72" w14:textId="52F905C6" w:rsidR="00414F68" w:rsidRPr="00414F68" w:rsidRDefault="00F437B9" w:rsidP="005B3650">
            <w:r>
              <w:t>Editor P.ONRA</w:t>
            </w:r>
          </w:p>
        </w:tc>
      </w:tr>
      <w:tr w:rsidR="00414F68" w:rsidRPr="00414F68" w14:paraId="7188DE9B" w14:textId="77777777">
        <w:trPr>
          <w:cantSplit/>
          <w:trHeight w:val="357"/>
        </w:trPr>
        <w:tc>
          <w:tcPr>
            <w:tcW w:w="1617" w:type="dxa"/>
            <w:tcBorders>
              <w:bottom w:val="single" w:sz="12" w:space="0" w:color="auto"/>
            </w:tcBorders>
          </w:tcPr>
          <w:p w14:paraId="184908A3" w14:textId="77777777" w:rsidR="00414F68" w:rsidRPr="00414F68" w:rsidRDefault="00414F68" w:rsidP="00414F68">
            <w:pPr>
              <w:spacing w:after="120"/>
            </w:pPr>
            <w:bookmarkStart w:id="9" w:name="dtitle1" w:colFirst="1" w:colLast="1"/>
            <w:bookmarkEnd w:id="8"/>
            <w:r w:rsidRPr="00414F68">
              <w:rPr>
                <w:b/>
                <w:bCs/>
              </w:rPr>
              <w:t>Title:</w:t>
            </w:r>
          </w:p>
        </w:tc>
        <w:tc>
          <w:tcPr>
            <w:tcW w:w="8306" w:type="dxa"/>
            <w:gridSpan w:val="2"/>
            <w:tcBorders>
              <w:bottom w:val="single" w:sz="12" w:space="0" w:color="auto"/>
            </w:tcBorders>
          </w:tcPr>
          <w:p w14:paraId="44DD1C06" w14:textId="43F16030" w:rsidR="00414F68" w:rsidRPr="00414F68" w:rsidRDefault="00122D0F" w:rsidP="00414F68">
            <w:pPr>
              <w:spacing w:after="120"/>
            </w:pPr>
            <w:r>
              <w:t>Technical Requirement Specification P.</w:t>
            </w:r>
            <w:r w:rsidR="00F437B9">
              <w:t>ONRA</w:t>
            </w:r>
          </w:p>
        </w:tc>
      </w:tr>
      <w:bookmarkEnd w:id="1"/>
      <w:bookmarkEnd w:id="9"/>
    </w:tbl>
    <w:p w14:paraId="24D8A4EF" w14:textId="77777777" w:rsidR="006154EB" w:rsidRPr="00F336A7" w:rsidRDefault="006154EB" w:rsidP="00F336A7">
      <w:pPr>
        <w:pStyle w:val="ListParagraph"/>
        <w:rPr>
          <w:b/>
          <w:bCs/>
        </w:rPr>
      </w:pPr>
    </w:p>
    <w:p w14:paraId="5B28C529" w14:textId="77777777" w:rsidR="009D1E42" w:rsidRPr="00F933A0" w:rsidRDefault="009D1E42" w:rsidP="009D1E42">
      <w:pPr>
        <w:rPr>
          <w:b/>
          <w:bCs/>
        </w:rPr>
      </w:pPr>
      <w:r>
        <w:rPr>
          <w:b/>
          <w:bCs/>
        </w:rPr>
        <w:t>Summary</w:t>
      </w:r>
    </w:p>
    <w:p w14:paraId="66508EFE" w14:textId="72C7C027" w:rsidR="007732A5" w:rsidRDefault="007732A5" w:rsidP="009D1E42">
      <w:pPr>
        <w:jc w:val="both"/>
      </w:pPr>
      <w:r>
        <w:t xml:space="preserve">This </w:t>
      </w:r>
      <w:r w:rsidR="004E548E">
        <w:t>T</w:t>
      </w:r>
      <w:r>
        <w:t xml:space="preserve">D </w:t>
      </w:r>
      <w:r w:rsidR="00F437B9">
        <w:t>reflects the status of the P.ONRA</w:t>
      </w:r>
      <w:r w:rsidR="00D306E4">
        <w:t xml:space="preserve"> draft requirement specification at the outcome of the ITU-T SG12 Q9</w:t>
      </w:r>
      <w:del w:id="10" w:author="Scott Isabelle" w:date="2014-09-09T10:39:00Z">
        <w:r w:rsidR="00D306E4" w:rsidDel="00727BEF">
          <w:delText xml:space="preserve"> </w:delText>
        </w:r>
      </w:del>
      <w:ins w:id="11" w:author="Scott Isabelle" w:date="2014-09-09T10:39:00Z">
        <w:r w:rsidR="00727BEF">
          <w:t>working party meeting</w:t>
        </w:r>
      </w:ins>
      <w:del w:id="12" w:author="Scott Isabelle" w:date="2014-09-09T10:39:00Z">
        <w:r w:rsidR="00D306E4" w:rsidDel="00727BEF">
          <w:delText>interim meeting, Mountain View, 20-22 May 2014</w:delText>
        </w:r>
      </w:del>
      <w:r>
        <w:t xml:space="preserve">. It contains the latest draft of the Requirement Specification, taken from </w:t>
      </w:r>
      <w:r w:rsidR="00374C7B">
        <w:t>Annex 2 of TD-GEN-206 (2013</w:t>
      </w:r>
      <w:r>
        <w:t>)</w:t>
      </w:r>
      <w:r w:rsidR="00374C7B">
        <w:t xml:space="preserve"> and additional text as agreed at the interim </w:t>
      </w:r>
      <w:ins w:id="13" w:author="Scott Isabelle" w:date="2014-09-09T10:40:00Z">
        <w:r w:rsidR="00727BEF">
          <w:t xml:space="preserve">Q9/12 </w:t>
        </w:r>
      </w:ins>
      <w:r w:rsidR="00374C7B">
        <w:t>meeting</w:t>
      </w:r>
      <w:ins w:id="14" w:author="Scott Isabelle" w:date="2014-09-09T10:40:00Z">
        <w:r w:rsidR="00727BEF">
          <w:t xml:space="preserve"> of 22 May 2014.</w:t>
        </w:r>
      </w:ins>
      <w:del w:id="15" w:author="Scott Isabelle" w:date="2014-09-09T10:40:00Z">
        <w:r w:rsidDel="00727BEF">
          <w:delText>.</w:delText>
        </w:r>
      </w:del>
    </w:p>
    <w:p w14:paraId="204506E2" w14:textId="74830CB4" w:rsidR="005D1AB2" w:rsidRDefault="009D1E42" w:rsidP="005D1AB2">
      <w:pPr>
        <w:rPr>
          <w:b/>
          <w:sz w:val="28"/>
          <w:lang w:val="en-US"/>
        </w:rPr>
      </w:pPr>
      <w:r>
        <w:br w:type="page"/>
      </w:r>
    </w:p>
    <w:p w14:paraId="2D60DDD7" w14:textId="77777777" w:rsidR="005D1AB2" w:rsidRDefault="005D1AB2" w:rsidP="005D1AB2">
      <w:pPr>
        <w:pStyle w:val="Headingb"/>
        <w:rPr>
          <w:sz w:val="28"/>
        </w:rPr>
      </w:pPr>
      <w:bookmarkStart w:id="16" w:name="InsertLogo"/>
      <w:bookmarkEnd w:id="16"/>
      <w:r>
        <w:rPr>
          <w:sz w:val="28"/>
        </w:rPr>
        <w:lastRenderedPageBreak/>
        <w:t>1 Scope and Application scenario for P.ONRA</w:t>
      </w:r>
    </w:p>
    <w:p w14:paraId="782B4B22" w14:textId="77777777" w:rsidR="005D1AB2" w:rsidRDefault="005D1AB2" w:rsidP="005D1AB2"/>
    <w:p w14:paraId="2FEE42E0" w14:textId="77777777" w:rsidR="005D1AB2" w:rsidRDefault="005D1AB2" w:rsidP="005D1AB2">
      <w:pPr>
        <w:pStyle w:val="Heading1"/>
        <w:spacing w:before="60"/>
        <w:rPr>
          <w:rFonts w:eastAsia="SimSun"/>
        </w:rPr>
      </w:pPr>
      <w:r>
        <w:rPr>
          <w:rFonts w:eastAsia="SimSun"/>
        </w:rPr>
        <w:t>1.1   Scope of the objective model P.ONRA</w:t>
      </w:r>
    </w:p>
    <w:p w14:paraId="62885806" w14:textId="77777777" w:rsidR="005D1AB2" w:rsidRDefault="005D1AB2" w:rsidP="005D1AB2">
      <w:pPr>
        <w:rPr>
          <w:rFonts w:eastAsia="SimSun"/>
        </w:rPr>
      </w:pPr>
      <w:r>
        <w:t>The purpose of the objective P.ONRA model is to predict listening quality of speech in the presence of a background signal as produced by P.835 listening tests.</w:t>
      </w:r>
      <w:r>
        <w:rPr>
          <w:rStyle w:val="FootnoteReference"/>
        </w:rPr>
        <w:footnoteReference w:id="1"/>
      </w:r>
      <w:r>
        <w:t xml:space="preserve">  </w:t>
      </w:r>
    </w:p>
    <w:p w14:paraId="23A5D76A" w14:textId="77777777" w:rsidR="005D1AB2" w:rsidRDefault="005D1AB2" w:rsidP="005D1AB2">
      <w:r>
        <w:t xml:space="preserve">In contrast to those ACR experiments performed according to ITU-T P.800 that formed the bases for earlier predictive listening quality work in P.862 and P.863, ACR experiments according to P.835 produce separate ratings of the subjective listening quality of the </w:t>
      </w:r>
      <w:r>
        <w:rPr>
          <w:i/>
        </w:rPr>
        <w:t>speech signal</w:t>
      </w:r>
      <w:r>
        <w:t xml:space="preserve">, the intrusiveness of the </w:t>
      </w:r>
      <w:r>
        <w:rPr>
          <w:i/>
        </w:rPr>
        <w:t>background signal</w:t>
      </w:r>
      <w:r>
        <w:t xml:space="preserve">, and the </w:t>
      </w:r>
      <w:r>
        <w:rPr>
          <w:i/>
        </w:rPr>
        <w:t xml:space="preserve">overall </w:t>
      </w:r>
      <w:r>
        <w:t>(speech + background signal) listening quality. The P.ONRA model should provide accurate predictions of the three listening quality ratings produced according to the procedure of P.835.  In this document, the following terms will be used:</w:t>
      </w:r>
    </w:p>
    <w:p w14:paraId="2C45D34D" w14:textId="77777777" w:rsidR="005D1AB2" w:rsidRDefault="005D1AB2" w:rsidP="00823EEB">
      <w:pPr>
        <w:pStyle w:val="ListParagraph"/>
        <w:numPr>
          <w:ilvl w:val="0"/>
          <w:numId w:val="2"/>
        </w:numPr>
        <w:textAlignment w:val="auto"/>
      </w:pPr>
      <w:r>
        <w:t>Speech signal listening quality, Objective:  SMOS-LQO</w:t>
      </w:r>
    </w:p>
    <w:p w14:paraId="0DC809FE" w14:textId="77777777" w:rsidR="005D1AB2" w:rsidRDefault="005D1AB2" w:rsidP="00823EEB">
      <w:pPr>
        <w:pStyle w:val="ListParagraph"/>
        <w:numPr>
          <w:ilvl w:val="0"/>
          <w:numId w:val="2"/>
        </w:numPr>
        <w:textAlignment w:val="auto"/>
      </w:pPr>
      <w:r>
        <w:t>Background noise listening quality, Objective:  NMOS-LQO</w:t>
      </w:r>
    </w:p>
    <w:p w14:paraId="4E3400A8" w14:textId="77777777" w:rsidR="005D1AB2" w:rsidRDefault="005D1AB2" w:rsidP="00823EEB">
      <w:pPr>
        <w:pStyle w:val="ListParagraph"/>
        <w:numPr>
          <w:ilvl w:val="0"/>
          <w:numId w:val="2"/>
        </w:numPr>
        <w:textAlignment w:val="auto"/>
      </w:pPr>
      <w:r>
        <w:t>Overall listening quality, Objective:  GMOS-LQO</w:t>
      </w:r>
    </w:p>
    <w:p w14:paraId="3C0A0D64" w14:textId="77777777" w:rsidR="005D1AB2" w:rsidRDefault="005D1AB2" w:rsidP="005D1AB2">
      <w:r>
        <w:t>P.ONRA is intended to be used with terminals, noise reduction, network components and their combinations.</w:t>
      </w:r>
    </w:p>
    <w:p w14:paraId="68B07F6E" w14:textId="77777777" w:rsidR="005D1AB2" w:rsidRDefault="005D1AB2" w:rsidP="005D1AB2">
      <w:r>
        <w:t>Noise reduction can be applied at the sending and/or the receiving directions including cascaded noise reduction systems. P.ONRA will be designed to assess the processed speech signal captured at digital interfaces, electrical outputs of a device as well as to assess acoustically recorded signals at the receiving device. The evaluation of acoustically recorded signals is restricted to the Fullband / SWB mode of P.ONRA.</w:t>
      </w:r>
    </w:p>
    <w:p w14:paraId="56159173" w14:textId="77777777" w:rsidR="005D1AB2" w:rsidRDefault="005D1AB2" w:rsidP="005D1AB2">
      <w:r>
        <w:t xml:space="preserve"> </w:t>
      </w:r>
    </w:p>
    <w:p w14:paraId="1479D799" w14:textId="77777777" w:rsidR="005D1AB2" w:rsidRDefault="005D1AB2" w:rsidP="005D1AB2">
      <w:pPr>
        <w:rPr>
          <w:i/>
        </w:rPr>
      </w:pPr>
      <w:r>
        <w:rPr>
          <w:i/>
        </w:rPr>
        <w:t>Restrictions</w:t>
      </w:r>
    </w:p>
    <w:p w14:paraId="2150D4DC" w14:textId="77777777" w:rsidR="005D1AB2" w:rsidRDefault="005D1AB2" w:rsidP="005D1AB2">
      <w:r>
        <w:t xml:space="preserve">The intended usage of the model is for laboratory-based measurements incorporating network simulations or controlled test networks. In those networks, speech processing functions other than noise reduction and trans-coding implemented in a media gateway or other network nodes are excluded. </w:t>
      </w:r>
    </w:p>
    <w:p w14:paraId="3502D251" w14:textId="77777777" w:rsidR="005D1AB2" w:rsidRDefault="005D1AB2" w:rsidP="005D1AB2">
      <w:r>
        <w:t xml:space="preserve">As the scope of P.ONRA is intended to also include systems employing packet-switched transport technology, such as VoIP (including VoLTE), robustness to effects caused by packet-switched transport is required. </w:t>
      </w:r>
    </w:p>
    <w:p w14:paraId="484B3176" w14:textId="14BBCCDA" w:rsidR="005D1AB2" w:rsidRDefault="005D1AB2" w:rsidP="005D1AB2">
      <w:r>
        <w:t xml:space="preserve">Network impairments should stay in a moderate range as can be expected under good coverage situations, it is not intended to apply any other error or jitter profile during the transmission. </w:t>
      </w:r>
      <w:r>
        <w:rPr>
          <w:highlight w:val="yellow"/>
        </w:rPr>
        <w:t>P.ONRA will be designed to prediction the quality of short speech utterances such as 4 … 12s in length, as used in P.835 listening tests.</w:t>
      </w:r>
      <w:r>
        <w:t xml:space="preserve"> </w:t>
      </w:r>
    </w:p>
    <w:p w14:paraId="07B55303" w14:textId="77777777" w:rsidR="005D1AB2" w:rsidRDefault="005D1AB2" w:rsidP="005D1AB2">
      <w:r>
        <w:t xml:space="preserve">To derive a ‘per-condition’ score, where several speech samples are processed under same technical condition, the individual scores of the short sequences belonging to one condition must be aggregated. This aggregation is a post-processing step and not part of the P.ONRA model itself. </w:t>
      </w:r>
    </w:p>
    <w:p w14:paraId="523E5715" w14:textId="77777777" w:rsidR="005D1AB2" w:rsidRDefault="005D1AB2" w:rsidP="005D1AB2">
      <w:r>
        <w:t xml:space="preserve">The performance on per-condition prediction accuracy is the primary objective for the model evaluation. </w:t>
      </w:r>
      <w:r>
        <w:rPr>
          <w:highlight w:val="yellow"/>
        </w:rPr>
        <w:t>(to be moved in the statistics section if it is ready)</w:t>
      </w:r>
    </w:p>
    <w:p w14:paraId="3C9F94EC" w14:textId="77777777" w:rsidR="005D1AB2" w:rsidRDefault="005D1AB2" w:rsidP="005D1AB2">
      <w:r>
        <w:lastRenderedPageBreak/>
        <w:t xml:space="preserve">Other dimensions of speech quality such as conversational aspects and talking quality are not within the scope of P.ONRA. </w:t>
      </w:r>
    </w:p>
    <w:p w14:paraId="512108D6" w14:textId="77777777" w:rsidR="005D1AB2" w:rsidRDefault="005D1AB2" w:rsidP="005D1AB2">
      <w:pPr>
        <w:rPr>
          <w:strike/>
        </w:rPr>
      </w:pPr>
      <w:r>
        <w:t>P.ONRA is not intended to model spatial aspects of binaural effects for stereo test cases.</w:t>
      </w:r>
    </w:p>
    <w:p w14:paraId="7B5CD12E" w14:textId="77777777" w:rsidR="005D1AB2" w:rsidRDefault="005D1AB2" w:rsidP="005D1AB2"/>
    <w:p w14:paraId="32D1D0F1" w14:textId="77777777" w:rsidR="005D1AB2" w:rsidRDefault="005D1AB2" w:rsidP="005D1AB2">
      <w:pPr>
        <w:rPr>
          <w:b/>
        </w:rPr>
      </w:pPr>
      <w:r>
        <w:rPr>
          <w:b/>
        </w:rPr>
        <w:t>1.2 Operational modes for P.ONRA</w:t>
      </w:r>
    </w:p>
    <w:p w14:paraId="3649715D" w14:textId="77777777" w:rsidR="005D1AB2" w:rsidRDefault="005D1AB2" w:rsidP="005D1AB2">
      <w:r>
        <w:t>The operational modes reflect the assumed listening situation in the P.835 experiments to be modelled by P.ONRA:</w:t>
      </w:r>
    </w:p>
    <w:p w14:paraId="3A8EBF06" w14:textId="77777777" w:rsidR="005D1AB2" w:rsidRDefault="005D1AB2" w:rsidP="00823EEB">
      <w:pPr>
        <w:numPr>
          <w:ilvl w:val="0"/>
          <w:numId w:val="3"/>
        </w:numPr>
        <w:textAlignment w:val="auto"/>
      </w:pPr>
      <w:r>
        <w:t xml:space="preserve">narrow-band mode (here up to 4kHz along with a NB channel/codec), </w:t>
      </w:r>
    </w:p>
    <w:p w14:paraId="1143128A" w14:textId="77777777" w:rsidR="005D1AB2" w:rsidRDefault="005D1AB2" w:rsidP="00823EEB">
      <w:pPr>
        <w:numPr>
          <w:ilvl w:val="0"/>
          <w:numId w:val="3"/>
        </w:numPr>
        <w:textAlignment w:val="auto"/>
      </w:pPr>
      <w:r>
        <w:t xml:space="preserve">full-band mode (here up to 24kHz along with a SWB or FB channel/codec) </w:t>
      </w:r>
    </w:p>
    <w:p w14:paraId="552AE4F0" w14:textId="77777777" w:rsidR="005D1AB2" w:rsidRDefault="005D1AB2" w:rsidP="005D1AB2">
      <w:r>
        <w:t>Any additional filtering such as high-pass, low-pass or other type of frequency shaping is considered to be introduced by the terminal itself means the system tested. The application of a 20Hz high-pass filter is allowed to remove unwanted very low-frequency signal parts.</w:t>
      </w:r>
    </w:p>
    <w:p w14:paraId="699DBCDA" w14:textId="77777777" w:rsidR="005D1AB2" w:rsidRDefault="005D1AB2" w:rsidP="005D1AB2">
      <w:pPr>
        <w:rPr>
          <w:i/>
        </w:rPr>
      </w:pPr>
    </w:p>
    <w:p w14:paraId="6362E616" w14:textId="77777777" w:rsidR="005D1AB2" w:rsidRDefault="005D1AB2" w:rsidP="005D1AB2">
      <w:pPr>
        <w:rPr>
          <w:i/>
        </w:rPr>
      </w:pPr>
      <w:r>
        <w:rPr>
          <w:i/>
        </w:rPr>
        <w:t>Codec characteristics</w:t>
      </w:r>
    </w:p>
    <w:p w14:paraId="6421D399" w14:textId="77777777" w:rsidR="005D1AB2" w:rsidRDefault="005D1AB2" w:rsidP="005D1AB2">
      <w:r>
        <w:t xml:space="preserve">In addition to the commonly used ITU-T and ETSI speech codecs, other coding technologies as defined by 3GPP2 and used in CDMA networks should be included in the selection and characterization phases of development.  Liaisons with appropriate speech coding development groups such as ITU-T SG-16, 3GPP SA4, 3GPP2, ETSI, etc., should be established to ensure that appropriate codecs are considered. </w:t>
      </w:r>
    </w:p>
    <w:p w14:paraId="00BF8D39" w14:textId="77777777" w:rsidR="005D1AB2" w:rsidRDefault="005D1AB2" w:rsidP="005D1AB2">
      <w:r>
        <w:t xml:space="preserve">We have to ensure that codecs operating on different bandwidths and coding schemes as wave form and CELP based (AMR type and EVRC type codecs) are included in the evaluation databases. </w:t>
      </w:r>
    </w:p>
    <w:p w14:paraId="4F9961C1" w14:textId="77777777" w:rsidR="005D1AB2" w:rsidRDefault="005D1AB2" w:rsidP="005D1AB2">
      <w:r>
        <w:t xml:space="preserve">In particular, it is intended that the training databases contain (from today’s point): linear and A-Law / µ-Law PCM, AMR, AMR-WB, EVRC SO73, EVRC SO68, EVS (if available), Opus, MSBC, CVSD, G.722, G.729. </w:t>
      </w:r>
    </w:p>
    <w:p w14:paraId="4A47FCBC" w14:textId="77777777" w:rsidR="005D1AB2" w:rsidRDefault="005D1AB2" w:rsidP="005D1AB2">
      <w:r>
        <w:t xml:space="preserve">Other technologies or components such as speech storage formats or non-telephony applications such as public safety networks or professional mobile radio connections are not part of the training and evaluation. </w:t>
      </w:r>
    </w:p>
    <w:p w14:paraId="46B79283" w14:textId="77777777" w:rsidR="005D1AB2" w:rsidRDefault="005D1AB2" w:rsidP="005D1AB2">
      <w:pPr>
        <w:rPr>
          <w:i/>
        </w:rPr>
      </w:pPr>
      <w:r>
        <w:rPr>
          <w:i/>
        </w:rPr>
        <w:t>Acoustical interfaces and reference signals</w:t>
      </w:r>
    </w:p>
    <w:p w14:paraId="0B7C79BE" w14:textId="77777777" w:rsidR="005D1AB2" w:rsidRDefault="005D1AB2" w:rsidP="005D1AB2">
      <w:r>
        <w:t>Accurately accommodating the acoustical path to a terminal is an integral requirement for P.ONRA. While Voice Quality Enhancement processing functions, including noise reduction, are currently deployed at multiple points along telecommunications channels, it is increasingly the case that advanced noise reduction algorithms are included in terminals [REF G.799.2 and ].  The scope of P.ONRA is focused on the listening quality of noise suppression as implemented in terminals, and so an acoustical interface is required.</w:t>
      </w:r>
    </w:p>
    <w:p w14:paraId="415732CF" w14:textId="77777777" w:rsidR="005D1AB2" w:rsidRDefault="005D1AB2" w:rsidP="005D1AB2">
      <w:r>
        <w:t>As P.ONRA is intended to be a full-reference predictive tool, access to appropriate signal components will be required.  The method described in ITU-T P.835, Amendment 1, Revised Appendix III for collection of recordings for use in subjective evaluation is also employed for collection of recordings to be evaluated by P.ONRA. Acoustical and electrical measurement points as described in IEEE-269 Annex M [alternative 3GPP SA4 CR] will be employed to obtain the required reference signals. These reference signals can be the input clean Speech, without noise present, and/or input Noisy Speech.</w:t>
      </w:r>
    </w:p>
    <w:p w14:paraId="4944FF4C" w14:textId="77777777" w:rsidR="005D1AB2" w:rsidRDefault="005D1AB2" w:rsidP="005D1AB2">
      <w:r>
        <w:t>It means that new recorded databases have to provide the following signals:</w:t>
      </w:r>
    </w:p>
    <w:p w14:paraId="7702E71D" w14:textId="77777777" w:rsidR="005D1AB2" w:rsidRDefault="005D1AB2" w:rsidP="00823EEB">
      <w:pPr>
        <w:numPr>
          <w:ilvl w:val="0"/>
          <w:numId w:val="4"/>
        </w:numPr>
        <w:textAlignment w:val="auto"/>
      </w:pPr>
      <w:r>
        <w:lastRenderedPageBreak/>
        <w:t>clean speech input (‘digital’ source speech material)</w:t>
      </w:r>
    </w:p>
    <w:p w14:paraId="456941F0" w14:textId="77777777" w:rsidR="005D1AB2" w:rsidRDefault="005D1AB2" w:rsidP="00823EEB">
      <w:pPr>
        <w:numPr>
          <w:ilvl w:val="0"/>
          <w:numId w:val="4"/>
        </w:numPr>
        <w:textAlignment w:val="auto"/>
      </w:pPr>
      <w:r>
        <w:t>noisy speech recorded at the primary microphone position</w:t>
      </w:r>
    </w:p>
    <w:p w14:paraId="72137E82" w14:textId="77777777" w:rsidR="005D1AB2" w:rsidRDefault="005D1AB2" w:rsidP="00823EEB">
      <w:pPr>
        <w:numPr>
          <w:ilvl w:val="0"/>
          <w:numId w:val="4"/>
        </w:numPr>
        <w:textAlignment w:val="auto"/>
      </w:pPr>
      <w:r>
        <w:t>noisy speech recorded at MRP</w:t>
      </w:r>
    </w:p>
    <w:p w14:paraId="70E937C3" w14:textId="77777777" w:rsidR="005D1AB2" w:rsidRDefault="005D1AB2" w:rsidP="00823EEB">
      <w:pPr>
        <w:numPr>
          <w:ilvl w:val="0"/>
          <w:numId w:val="4"/>
        </w:numPr>
        <w:textAlignment w:val="auto"/>
      </w:pPr>
      <w:r>
        <w:t>processed output signal</w:t>
      </w:r>
    </w:p>
    <w:p w14:paraId="3E0D1B51" w14:textId="77777777" w:rsidR="005D1AB2" w:rsidRDefault="005D1AB2" w:rsidP="005D1AB2">
      <w:r>
        <w:t xml:space="preserve">For simulated conditions and electrical inputs, the noisy inputs have to be emulated by mixing the speech and noise signal digitally to emulate the recording at MRP. To emulate the signal at the terminal microphone the impulse response(s) from the MRP to the virtual microphone(s) point(s) have to be considered and have to be applied to speech signal prior to mixing with noise expected at those microphone(s) point(s) and to be processed by system under test.   </w:t>
      </w:r>
    </w:p>
    <w:p w14:paraId="17DDC66C" w14:textId="77777777" w:rsidR="005D1AB2" w:rsidRDefault="005D1AB2" w:rsidP="005D1AB2"/>
    <w:p w14:paraId="3211E877" w14:textId="77777777" w:rsidR="005D1AB2" w:rsidRDefault="005D1AB2" w:rsidP="005D1AB2">
      <w:pPr>
        <w:pStyle w:val="Heading2"/>
        <w:rPr>
          <w:rFonts w:eastAsia="SimSun"/>
        </w:rPr>
      </w:pPr>
      <w:r>
        <w:rPr>
          <w:rFonts w:eastAsia="SimSun"/>
        </w:rPr>
        <w:t>1.3</w:t>
      </w:r>
      <w:r>
        <w:rPr>
          <w:rFonts w:eastAsia="SimSun"/>
        </w:rPr>
        <w:tab/>
        <w:t>End-user requirements for P.ONRA</w:t>
      </w:r>
    </w:p>
    <w:p w14:paraId="740FDECA" w14:textId="77777777" w:rsidR="005D1AB2" w:rsidRDefault="005D1AB2" w:rsidP="005D1AB2">
      <w:pPr>
        <w:rPr>
          <w:rFonts w:eastAsia="SimSun"/>
        </w:rPr>
      </w:pPr>
      <w:r>
        <w:t>It is critical to the development of a successful prediction tool that the requirements of the end-users of the tool be properly considered at the outset.  An analysis of user needs, usage patterns, and expectations should be conducted at the earliest point in the process, and reflected in the scope and technical requirements as they become defined.  A contribution to such an analysis is submitted to ITU-T SG-12 18-27 January 2011 meeting separately, entitled “End-User Requirements for P.ONRA” [COM 12 – C182].  It is intended that activity elicited by the above-named contribution be incorporated into this document as it evolves.  To the extent possible,  the performance of existing predictors  for P.835, such as ETSI EG 202 396-3 and ETSI TS 103 106, and industry experience with such tools, will be collected and incorporated as part of the basis for defining performance targets for P.ONRA.</w:t>
      </w:r>
    </w:p>
    <w:p w14:paraId="1FE2E91D" w14:textId="77777777" w:rsidR="005D1AB2" w:rsidRDefault="005D1AB2" w:rsidP="005D1AB2"/>
    <w:p w14:paraId="5F15CF6E" w14:textId="77777777" w:rsidR="005D1AB2" w:rsidRDefault="005D1AB2" w:rsidP="005D1AB2">
      <w:pPr>
        <w:rPr>
          <w:b/>
        </w:rPr>
      </w:pPr>
      <w:r>
        <w:rPr>
          <w:b/>
          <w:szCs w:val="24"/>
        </w:rPr>
        <w:t xml:space="preserve">1.4 </w:t>
      </w:r>
      <w:r>
        <w:rPr>
          <w:b/>
          <w:szCs w:val="24"/>
        </w:rPr>
        <w:tab/>
        <w:t>Development procedure and r</w:t>
      </w:r>
      <w:r>
        <w:rPr>
          <w:b/>
        </w:rPr>
        <w:t>equirements on collaborators</w:t>
      </w:r>
    </w:p>
    <w:p w14:paraId="62C39D41" w14:textId="77777777" w:rsidR="005D1AB2" w:rsidRDefault="005D1AB2" w:rsidP="005D1AB2">
      <w:r>
        <w:t xml:space="preserve">The P.ONRA development and standardization process is a collaborative approach, where interested parties contribute to a joint development. Participants of the collaboration commit to contribute to the model development. </w:t>
      </w:r>
    </w:p>
    <w:p w14:paraId="0574AED8" w14:textId="77777777" w:rsidR="005D1AB2" w:rsidRDefault="005D1AB2" w:rsidP="005D1AB2">
      <w:r>
        <w:t xml:space="preserve">A participant is a single party, which announces its participation in the collaboration for P. ONRA by the deadline established in the 'Call for participation (TSB Circular 75). </w:t>
      </w:r>
    </w:p>
    <w:p w14:paraId="68643AFB" w14:textId="77777777" w:rsidR="005D1AB2" w:rsidRDefault="005D1AB2" w:rsidP="005D1AB2">
      <w:r>
        <w:t>The collaborating parties will inform Q9/12 on a regular basis, at least at each SG12 or WP2 ITU-T meeting about the progress in P.ONRA. Potential changes in the time schedule and deadlines have to be agreed within Q9.</w:t>
      </w:r>
    </w:p>
    <w:p w14:paraId="683796F5" w14:textId="77777777" w:rsidR="005D1AB2" w:rsidRDefault="005D1AB2" w:rsidP="005D1AB2">
      <w:pPr>
        <w:rPr>
          <w:szCs w:val="24"/>
          <w:lang w:val="en-US" w:eastAsia="zh-CN"/>
        </w:rPr>
      </w:pPr>
      <w:r>
        <w:rPr>
          <w:szCs w:val="24"/>
          <w:lang w:val="en-US" w:eastAsia="zh-CN"/>
        </w:rPr>
        <w:t xml:space="preserve">Each </w:t>
      </w:r>
      <w:r>
        <w:rPr>
          <w:iCs/>
          <w:szCs w:val="24"/>
          <w:lang w:val="en-US" w:eastAsia="zh-CN"/>
        </w:rPr>
        <w:t>collaborator</w:t>
      </w:r>
      <w:r>
        <w:rPr>
          <w:szCs w:val="24"/>
          <w:lang w:val="en-US" w:eastAsia="zh-CN"/>
        </w:rPr>
        <w:t xml:space="preserve"> accepts the defined requirements for P.</w:t>
      </w:r>
      <w:r>
        <w:t xml:space="preserve"> ONRA </w:t>
      </w:r>
      <w:r>
        <w:rPr>
          <w:szCs w:val="24"/>
          <w:lang w:val="en-US" w:eastAsia="zh-CN"/>
        </w:rPr>
        <w:t>and the design rules for databases described in this document</w:t>
      </w:r>
    </w:p>
    <w:p w14:paraId="37A724CC" w14:textId="77777777" w:rsidR="005D1AB2" w:rsidRDefault="005D1AB2" w:rsidP="00823EEB">
      <w:pPr>
        <w:numPr>
          <w:ilvl w:val="0"/>
          <w:numId w:val="5"/>
        </w:numPr>
        <w:textAlignment w:val="auto"/>
        <w:rPr>
          <w:lang w:eastAsia="ar-SA"/>
        </w:rPr>
      </w:pPr>
      <w:r>
        <w:t xml:space="preserve">Each </w:t>
      </w:r>
      <w:r>
        <w:rPr>
          <w:iCs/>
          <w:szCs w:val="24"/>
          <w:lang w:val="en-US" w:eastAsia="zh-CN"/>
        </w:rPr>
        <w:t>participant</w:t>
      </w:r>
      <w:r>
        <w:rPr>
          <w:szCs w:val="24"/>
          <w:lang w:val="en-US" w:eastAsia="zh-CN"/>
        </w:rPr>
        <w:t xml:space="preserve"> shall </w:t>
      </w:r>
      <w:r>
        <w:t xml:space="preserve">contribute speech databases to the collaboration as defined under ‘Databases and Test plans' in this document. The workload should be shared equally between the </w:t>
      </w:r>
      <w:r>
        <w:rPr>
          <w:iCs/>
          <w:szCs w:val="24"/>
          <w:lang w:val="en-US" w:eastAsia="zh-CN"/>
        </w:rPr>
        <w:t>participants</w:t>
      </w:r>
      <w:r>
        <w:t>. The legal discussion about the exchange of data bases is outside of  ITU-T and to be agreed in multi-lateral cross-license agreement.</w:t>
      </w:r>
    </w:p>
    <w:p w14:paraId="223B8040" w14:textId="77777777" w:rsidR="005D1AB2" w:rsidRDefault="005D1AB2" w:rsidP="00823EEB">
      <w:pPr>
        <w:numPr>
          <w:ilvl w:val="0"/>
          <w:numId w:val="5"/>
        </w:numPr>
        <w:textAlignment w:val="auto"/>
      </w:pPr>
      <w:r>
        <w:t xml:space="preserve">Each </w:t>
      </w:r>
      <w:r>
        <w:rPr>
          <w:iCs/>
          <w:szCs w:val="24"/>
          <w:lang w:val="en-US" w:eastAsia="zh-CN"/>
        </w:rPr>
        <w:t>participant</w:t>
      </w:r>
      <w:r>
        <w:rPr>
          <w:szCs w:val="24"/>
          <w:lang w:val="en-US" w:eastAsia="zh-CN"/>
        </w:rPr>
        <w:t xml:space="preserve"> </w:t>
      </w:r>
      <w:r>
        <w:t xml:space="preserve">has to be a member of the ITU-T SG12 or must be represented by a member of ITU-T SG12. </w:t>
      </w:r>
    </w:p>
    <w:p w14:paraId="5FB3DE6E" w14:textId="77777777" w:rsidR="005D1AB2" w:rsidRDefault="005D1AB2" w:rsidP="00823EEB">
      <w:pPr>
        <w:numPr>
          <w:ilvl w:val="0"/>
          <w:numId w:val="5"/>
        </w:numPr>
        <w:textAlignment w:val="auto"/>
      </w:pPr>
      <w:r>
        <w:t>Patent pooling, IPR, Know-How sharing and cross-licensing terms have to be discussed between participants outside of ITU-T.</w:t>
      </w:r>
    </w:p>
    <w:p w14:paraId="1269113C" w14:textId="77777777" w:rsidR="005D1AB2" w:rsidRDefault="005D1AB2" w:rsidP="005D1AB2">
      <w:pPr>
        <w:ind w:left="360"/>
      </w:pPr>
    </w:p>
    <w:p w14:paraId="63C6D428" w14:textId="77777777" w:rsidR="005D1AB2" w:rsidRDefault="005D1AB2" w:rsidP="005D1AB2">
      <w:pPr>
        <w:rPr>
          <w:b/>
          <w:i/>
        </w:rPr>
      </w:pPr>
      <w:bookmarkStart w:id="17" w:name="_Toc281924636"/>
      <w:r>
        <w:rPr>
          <w:b/>
          <w:i/>
        </w:rPr>
        <w:lastRenderedPageBreak/>
        <w:t>Time schedule for the P.ONRA standardization process</w:t>
      </w:r>
      <w:bookmarkEnd w:id="17"/>
      <w:r>
        <w:rPr>
          <w:b/>
          <w:i/>
        </w:rPr>
        <w:br/>
      </w:r>
    </w:p>
    <w:p w14:paraId="5DC5E68F" w14:textId="77777777" w:rsidR="005D1AB2" w:rsidRDefault="005D1AB2" w:rsidP="00823EEB">
      <w:pPr>
        <w:numPr>
          <w:ilvl w:val="0"/>
          <w:numId w:val="6"/>
        </w:numPr>
        <w:spacing w:before="0"/>
        <w:textAlignment w:val="auto"/>
      </w:pPr>
      <w:r>
        <w:t xml:space="preserve">Initial announcement for participation </w:t>
      </w:r>
      <w:r>
        <w:tab/>
      </w:r>
      <w:r>
        <w:tab/>
      </w:r>
      <w:r>
        <w:tab/>
      </w:r>
      <w:r>
        <w:tab/>
      </w:r>
      <w:r>
        <w:tab/>
        <w:t>Jan, 31</w:t>
      </w:r>
      <w:r>
        <w:rPr>
          <w:vertAlign w:val="superscript"/>
        </w:rPr>
        <w:t>st</w:t>
      </w:r>
      <w:r>
        <w:t>, 2014</w:t>
      </w:r>
    </w:p>
    <w:p w14:paraId="0C2AE899" w14:textId="77777777" w:rsidR="005D1AB2" w:rsidRDefault="005D1AB2" w:rsidP="005D1AB2">
      <w:pPr>
        <w:spacing w:before="0"/>
        <w:ind w:left="360"/>
      </w:pPr>
    </w:p>
    <w:p w14:paraId="6529F798" w14:textId="77777777" w:rsidR="005D1AB2" w:rsidRDefault="005D1AB2" w:rsidP="00823EEB">
      <w:pPr>
        <w:numPr>
          <w:ilvl w:val="0"/>
          <w:numId w:val="6"/>
        </w:numPr>
        <w:spacing w:before="0"/>
        <w:textAlignment w:val="auto"/>
      </w:pPr>
      <w:r>
        <w:rPr>
          <w:szCs w:val="24"/>
        </w:rPr>
        <w:t>Requirements Specification, stable draft</w:t>
      </w:r>
      <w:r>
        <w:tab/>
      </w:r>
      <w:r>
        <w:tab/>
      </w:r>
      <w:r>
        <w:tab/>
      </w:r>
      <w:r>
        <w:tab/>
      </w:r>
      <w:r>
        <w:tab/>
        <w:t>ongoing</w:t>
      </w:r>
      <w:r>
        <w:br/>
      </w:r>
    </w:p>
    <w:p w14:paraId="160C5D09" w14:textId="77777777" w:rsidR="005D1AB2" w:rsidRDefault="005D1AB2" w:rsidP="00823EEB">
      <w:pPr>
        <w:numPr>
          <w:ilvl w:val="0"/>
          <w:numId w:val="6"/>
        </w:numPr>
        <w:spacing w:before="0"/>
        <w:textAlignment w:val="auto"/>
      </w:pPr>
      <w:r>
        <w:t>Declaration of Intent to collaborate under the requirements defined in the Requirement Specification</w:t>
      </w:r>
      <w:r>
        <w:tab/>
      </w:r>
      <w:r>
        <w:tab/>
      </w:r>
      <w:r>
        <w:tab/>
      </w:r>
      <w:r>
        <w:tab/>
      </w:r>
      <w:r>
        <w:tab/>
        <w:t xml:space="preserve"> </w:t>
      </w:r>
      <w:r>
        <w:tab/>
      </w:r>
      <w:r>
        <w:tab/>
      </w:r>
      <w:r>
        <w:tab/>
      </w:r>
      <w:r>
        <w:tab/>
      </w:r>
      <w:r>
        <w:tab/>
        <w:t>two weeks after (2)</w:t>
      </w:r>
      <w:r>
        <w:br/>
      </w:r>
    </w:p>
    <w:p w14:paraId="7359DB70" w14:textId="77777777" w:rsidR="005D1AB2" w:rsidRDefault="005D1AB2" w:rsidP="00823EEB">
      <w:pPr>
        <w:numPr>
          <w:ilvl w:val="0"/>
          <w:numId w:val="6"/>
        </w:numPr>
        <w:spacing w:before="0"/>
        <w:textAlignment w:val="auto"/>
      </w:pPr>
      <w:r>
        <w:t>Outline of the model, first auditory reference tests acc. to spec.</w:t>
      </w:r>
      <w:r>
        <w:tab/>
        <w:t>End 2014</w:t>
      </w:r>
      <w:r>
        <w:br/>
      </w:r>
    </w:p>
    <w:p w14:paraId="5944483B" w14:textId="77777777" w:rsidR="005D1AB2" w:rsidRDefault="005D1AB2" w:rsidP="00823EEB">
      <w:pPr>
        <w:numPr>
          <w:ilvl w:val="0"/>
          <w:numId w:val="6"/>
        </w:numPr>
        <w:spacing w:before="0"/>
        <w:textAlignment w:val="auto"/>
      </w:pPr>
      <w:r>
        <w:t>First version of joint P.ONRA model and result analysis</w:t>
      </w:r>
      <w:r>
        <w:tab/>
      </w:r>
      <w:r>
        <w:tab/>
        <w:t>Mid 2015</w:t>
      </w:r>
    </w:p>
    <w:p w14:paraId="2B93D288" w14:textId="77777777" w:rsidR="005D1AB2" w:rsidRDefault="005D1AB2" w:rsidP="005D1AB2">
      <w:pPr>
        <w:spacing w:before="0"/>
        <w:ind w:left="360"/>
      </w:pPr>
    </w:p>
    <w:p w14:paraId="61006FBD" w14:textId="77777777" w:rsidR="005D1AB2" w:rsidRDefault="005D1AB2" w:rsidP="00823EEB">
      <w:pPr>
        <w:numPr>
          <w:ilvl w:val="0"/>
          <w:numId w:val="6"/>
        </w:numPr>
        <w:spacing w:before="0"/>
        <w:textAlignment w:val="auto"/>
      </w:pPr>
      <w:r>
        <w:t>Final model, evaluation results, Draft Recommendation P.ONRA</w:t>
      </w:r>
      <w:r>
        <w:tab/>
        <w:t>Following SG12 meeting</w:t>
      </w:r>
      <w:r>
        <w:br/>
      </w:r>
    </w:p>
    <w:p w14:paraId="68CB98AC" w14:textId="77777777" w:rsidR="005D1AB2" w:rsidRDefault="005D1AB2" w:rsidP="005D1AB2">
      <w:pPr>
        <w:pStyle w:val="Heading2"/>
        <w:rPr>
          <w:rFonts w:eastAsia="SimSun"/>
        </w:rPr>
      </w:pPr>
      <w:bookmarkStart w:id="18" w:name="_Toc281924637"/>
      <w:r>
        <w:rPr>
          <w:rFonts w:eastAsia="SimSun"/>
        </w:rPr>
        <w:t>1.5</w:t>
      </w:r>
      <w:r>
        <w:rPr>
          <w:rFonts w:eastAsia="SimSun"/>
        </w:rPr>
        <w:tab/>
        <w:t>Characterization phase</w:t>
      </w:r>
      <w:bookmarkEnd w:id="18"/>
    </w:p>
    <w:p w14:paraId="65ACF7B7" w14:textId="77777777" w:rsidR="005D1AB2" w:rsidRDefault="005D1AB2" w:rsidP="005D1AB2">
      <w:pPr>
        <w:rPr>
          <w:rFonts w:eastAsia="SimSun"/>
        </w:rPr>
      </w:pPr>
      <w:r>
        <w:t>It is intended that this characterization phase is conducted by independent third parties voluntarily. The characterization phase may include databases especially designed and agreed for this characterization purpose but in addition data bases available for the involved parties only. All results obtained and intended to be considered in this characterization phase have to be published within ITU-T SG12 for discussion. Detected and published weaknesses of the model by use of secret and unpublished databases have to be confirmed by an independent party in prior of consideration in the Recommendation. Based on the available results the scope and application scenarios of the upcoming Recommendation can be re-defined. In case of mal-function in certain conditions a bug-fix procedure can be agreed by ITU-T SG12.</w:t>
      </w:r>
    </w:p>
    <w:p w14:paraId="37A823A3" w14:textId="77777777" w:rsidR="005D1AB2" w:rsidRDefault="005D1AB2" w:rsidP="005D1AB2">
      <w:r>
        <w:t xml:space="preserve">This characterization phase should not exceed four months after the selection phase is finished. </w:t>
      </w:r>
    </w:p>
    <w:p w14:paraId="486BFD3B" w14:textId="77777777" w:rsidR="005D1AB2" w:rsidRDefault="005D1AB2" w:rsidP="005D1AB2">
      <w:r>
        <w:t xml:space="preserve">If no parties submit results within the characterization phase, the results of the selection phase will be used for characterization. </w:t>
      </w:r>
    </w:p>
    <w:p w14:paraId="71DE922D" w14:textId="77777777" w:rsidR="005D1AB2" w:rsidRDefault="005D1AB2" w:rsidP="005D1AB2">
      <w:pPr>
        <w:rPr>
          <w:lang w:val="en-US"/>
        </w:rPr>
      </w:pPr>
      <w:r>
        <w:rPr>
          <w:lang w:val="en-US"/>
        </w:rPr>
        <w:t xml:space="preserve">. </w:t>
      </w:r>
    </w:p>
    <w:p w14:paraId="029ACF13" w14:textId="77777777" w:rsidR="005D1AB2" w:rsidRDefault="005D1AB2" w:rsidP="005D1AB2">
      <w:pPr>
        <w:pStyle w:val="Heading2"/>
        <w:rPr>
          <w:rFonts w:eastAsia="SimSun"/>
        </w:rPr>
      </w:pPr>
      <w:bookmarkStart w:id="19" w:name="_Toc281924640"/>
      <w:r>
        <w:rPr>
          <w:rFonts w:eastAsia="SimSun"/>
        </w:rPr>
        <w:t xml:space="preserve">2.2 </w:t>
      </w:r>
      <w:r>
        <w:rPr>
          <w:rFonts w:eastAsia="SimSun"/>
        </w:rPr>
        <w:tab/>
        <w:t>Speech material</w:t>
      </w:r>
      <w:bookmarkEnd w:id="19"/>
    </w:p>
    <w:p w14:paraId="0806AFA6" w14:textId="77777777" w:rsidR="005D1AB2" w:rsidRDefault="005D1AB2" w:rsidP="005D1AB2">
      <w:pPr>
        <w:rPr>
          <w:rFonts w:eastAsia="SimSun"/>
        </w:rPr>
      </w:pPr>
    </w:p>
    <w:p w14:paraId="038D1913" w14:textId="77777777" w:rsidR="005D1AB2" w:rsidRDefault="005D1AB2" w:rsidP="005D1AB2">
      <w:pPr>
        <w:rPr>
          <w:b/>
          <w:i/>
        </w:rPr>
      </w:pPr>
      <w:bookmarkStart w:id="20" w:name="_Toc157165886"/>
      <w:bookmarkStart w:id="21" w:name="_Toc157165830"/>
      <w:bookmarkStart w:id="22" w:name="_Toc151543413"/>
      <w:r>
        <w:rPr>
          <w:b/>
          <w:i/>
        </w:rPr>
        <w:t xml:space="preserve">2.2.1 </w:t>
      </w:r>
      <w:r>
        <w:rPr>
          <w:b/>
          <w:i/>
        </w:rPr>
        <w:tab/>
        <w:t>Input / reference speech material</w:t>
      </w:r>
      <w:bookmarkEnd w:id="20"/>
      <w:bookmarkEnd w:id="21"/>
      <w:bookmarkEnd w:id="22"/>
      <w:r>
        <w:rPr>
          <w:b/>
          <w:i/>
        </w:rPr>
        <w:t xml:space="preserve"> </w:t>
      </w:r>
    </w:p>
    <w:p w14:paraId="5707A6FD" w14:textId="77777777" w:rsidR="005D1AB2" w:rsidRDefault="005D1AB2" w:rsidP="005D1AB2">
      <w:r>
        <w:t xml:space="preserve">The source speech database (near end signal) to be used for data collection and listening tests shall consist of at least 8 samples (2 male and 2 female talkers, 2 samples per talker). This guarantees a variation in talker characteristics and content. The data collection for model development and evaluation should cover a minimum of four different languages.  </w:t>
      </w:r>
    </w:p>
    <w:p w14:paraId="5B9E123A" w14:textId="77777777" w:rsidR="005D1AB2" w:rsidRDefault="005D1AB2" w:rsidP="005D1AB2">
      <w:r>
        <w:t>The speech material shall conform to the guidelines specified in the ITU-T handbook of subjective testing practical procedures, section 5, and section B.3 of ITU-T P.501. Each sample shall be constructed according to the guidelines described in ITU-T P.835 section 5.1.4 (including about 1s of leading and about 1s of trailing silence) and normalized to an active speech level of -26dBov. The source speech material shall be in 16bit / 48kHz PCM format.</w:t>
      </w:r>
    </w:p>
    <w:p w14:paraId="5A2E179B" w14:textId="39F02A69" w:rsidR="005D1AB2" w:rsidRDefault="005D1AB2" w:rsidP="005D1AB2">
      <w:pPr>
        <w:rPr>
          <w:color w:val="000000"/>
        </w:rPr>
      </w:pPr>
      <w:r>
        <w:rPr>
          <w:color w:val="000000"/>
        </w:rPr>
        <w:t xml:space="preserve">These restrictions are not made to narrow the scope of P.ONRA, but rather to guarantee well-structured and comparable subjective tests with high confidence in the scores obtained. P.ONRA itself has to operate on speech material that follows the guidelines in section B.3 of ITU-T P.501and should put no restrictions on the reference and degraded speech file other that those employed in </w:t>
      </w:r>
      <w:r>
        <w:rPr>
          <w:color w:val="000000"/>
        </w:rPr>
        <w:lastRenderedPageBreak/>
        <w:t>typical P.835 tests. Specifically, P.ONRA should provide predictions for single sentences</w:t>
      </w:r>
      <w:ins w:id="23" w:author="Scott Isabelle" w:date="2014-09-09T10:32:00Z">
        <w:r w:rsidR="00126CDA">
          <w:rPr>
            <w:color w:val="000000"/>
          </w:rPr>
          <w:t xml:space="preserve"> </w:t>
        </w:r>
      </w:ins>
      <w:r>
        <w:rPr>
          <w:color w:val="000000"/>
        </w:rPr>
        <w:t xml:space="preserve">or sentence pairs.  </w:t>
      </w:r>
    </w:p>
    <w:p w14:paraId="354C7BA9" w14:textId="77777777" w:rsidR="005D1AB2" w:rsidRDefault="005D1AB2" w:rsidP="005D1AB2">
      <w:r>
        <w:rPr>
          <w:i/>
        </w:rPr>
        <w:t xml:space="preserve">Reference speech </w:t>
      </w:r>
      <w:r>
        <w:t>or</w:t>
      </w:r>
      <w:r>
        <w:rPr>
          <w:i/>
        </w:rPr>
        <w:t xml:space="preserve"> reference signal</w:t>
      </w:r>
      <w:r>
        <w:t xml:space="preserve"> is the original source speech signal without any degradation. This should be recorded and stored in conformance with Recommendation P.830. In the case of an acoustical sending path, this signal is used for feeding the artificial mouth. This speech signal is used by the P.ONRA algorithm as a reference against which the effects of the system under test are revealed.  The application of a 20Hz high-pass filter is allowed to remove unwanted very low-frequency signal parts.</w:t>
      </w:r>
    </w:p>
    <w:p w14:paraId="5230E0E1" w14:textId="77777777" w:rsidR="005D1AB2" w:rsidRDefault="005D1AB2" w:rsidP="00823EEB">
      <w:pPr>
        <w:numPr>
          <w:ilvl w:val="0"/>
          <w:numId w:val="5"/>
        </w:numPr>
        <w:textAlignment w:val="auto"/>
      </w:pPr>
      <w:r>
        <w:t xml:space="preserve">The room used for recording reference material must have a reverberation time below 150ms above 200Hz (e.g. an anechoic chamber) and a background noise below 25dBSPL(A). Recordings must be made using microphones with an acoustic equivalent noise level  &lt; 10dBSPL(A) (IEC 60268-4). The recorded spectrum shall represent the speech spectrum of the talker at a distance of 1m (the orthoreference definition in the ITU-T Handbook of Telephony). If smaller recording distances are required (for signal to noise ratio purposes), the recorded spectrum shall be compensated through proper equalization. Deviations of the recording microphone response to a flat frequency response in the range of 20Hz to 20kHz shall also be compensated for. Speech signals will be band pass filtered to 20Hz to 20 kHz. </w:t>
      </w:r>
    </w:p>
    <w:p w14:paraId="382FF374" w14:textId="77777777" w:rsidR="005D1AB2" w:rsidRDefault="005D1AB2" w:rsidP="00823EEB">
      <w:pPr>
        <w:numPr>
          <w:ilvl w:val="0"/>
          <w:numId w:val="5"/>
        </w:numPr>
        <w:textAlignment w:val="auto"/>
      </w:pPr>
      <w:r>
        <w:t xml:space="preserve">The reference speech signals are sampled at 48kHz. For narrow band data to be scored in a narrow-band context, the reference signal used by P.ONRA must not be IRS pre-filtered. The optional IRS pre-filtering or any other applied filter forms part of the channel under test. The reference signal must not be limited in bandwidth below 3.8 kHz. </w:t>
      </w:r>
    </w:p>
    <w:p w14:paraId="229B6935" w14:textId="77777777" w:rsidR="005D1AB2" w:rsidRDefault="005D1AB2" w:rsidP="00823EEB">
      <w:pPr>
        <w:numPr>
          <w:ilvl w:val="0"/>
          <w:numId w:val="5"/>
        </w:numPr>
        <w:textAlignment w:val="auto"/>
      </w:pPr>
      <w:r>
        <w:t xml:space="preserve">Existing common wideband data (50 to 7000Hz or 100 to 7000Hz) to be used for evaluation purposes have to provide full-band reference speech (clean and noisy input). In the case of narrowband test scenarios it is allowable to down-sample the reference signals to 8kHz in a second step for insertion in the test channel (e.g. ISDN/PSTN card). However, for P.ONRA the reference has to be made available as a 48kHz sampled reference if the test scenario is to be scored in a super-wideband context. In the case of a narrow-band context (pure narrow-band database) the reference is acceptable as an 8kHz (or 16kHz) sampled signal. </w:t>
      </w:r>
    </w:p>
    <w:p w14:paraId="3F1FD558" w14:textId="77777777" w:rsidR="005D1AB2" w:rsidRDefault="005D1AB2" w:rsidP="005D1AB2">
      <w:r>
        <w:t xml:space="preserve">For artificially generated test conditions (i.e. those not acquired from actual recordings of DUTs), the reference signal must be further processed, before it is inserted in the transmission channel, by adding the background noise. The addition can be either electrical/digital, in the case of electrical insertion, or acoustical in the case of acoustical insertion. These processing steps are considered part of the system under test, but the reference signal for P.ONRA remains unprocessed as described above. For those simulated conditions and electrical inputs, the noisy inputs have to be emulated by mixing the speech and noise signal digitally to emulate the recording at MRP. To emulate the signal at the terminal microphone the impulse response(s) from the MRP to the virtual microphone(s) point(s) have to be considered and have to be applied to speech signal prior to mixing with noise expected at those microphone(s) point(s) and to be processed by system under test.   </w:t>
      </w:r>
    </w:p>
    <w:p w14:paraId="4348688F" w14:textId="77777777" w:rsidR="005D1AB2" w:rsidRDefault="005D1AB2" w:rsidP="005D1AB2">
      <w:r>
        <w:t>Note: The consequences of these definitions and proposals are that each captured sequence will be measured against a flat and noise-free reference in the case of narrow-band and super wideband applications. If the actually used insertion path is not flat, this deviation will be taken into account by the speech quality model.</w:t>
      </w:r>
    </w:p>
    <w:p w14:paraId="4BE01CC0" w14:textId="77777777" w:rsidR="005D1AB2" w:rsidRDefault="005D1AB2" w:rsidP="005D1AB2">
      <w:r>
        <w:t>2.2.1.1 Electrical/digital insertion</w:t>
      </w:r>
    </w:p>
    <w:p w14:paraId="6FBBD3AE" w14:textId="77777777" w:rsidR="005D1AB2" w:rsidRDefault="005D1AB2" w:rsidP="005D1AB2">
      <w:r>
        <w:t xml:space="preserve">The reference speech material is combined with desired noise types either by digital or electrical (analog) mixing.  Relative levels of speech and noise are set to produce the target input signal-to-noise ratio (SNR).  The specific rules for defining SNR, such as whether spectral (A-weighting) or temporal (P.56 active speech, simulation of room acoustics, etc) weightings are used depends on the </w:t>
      </w:r>
      <w:r>
        <w:lastRenderedPageBreak/>
        <w:t xml:space="preserve">details of the system to be evaluated and are outside the scope of P.ONRA.  However, levels must be controlled to prevent clipping or saturation of the composite signal prior to injection. </w:t>
      </w:r>
    </w:p>
    <w:p w14:paraId="13B4A390" w14:textId="77777777" w:rsidR="005D1AB2" w:rsidRDefault="005D1AB2" w:rsidP="005D1AB2">
      <w:r>
        <w:t>The unprocessed signal is defined as the reference speech mixed with the desired noise. Any band-limiting that is appropriate to the channel under evaluation, in order to be properly representative of a terminal typically connected to that channel, is not included in the unprocessed signal.</w:t>
      </w:r>
    </w:p>
    <w:p w14:paraId="13F38DA1" w14:textId="77777777" w:rsidR="005D1AB2" w:rsidRDefault="005D1AB2" w:rsidP="005D1AB2"/>
    <w:p w14:paraId="018D0374" w14:textId="77777777" w:rsidR="005D1AB2" w:rsidRDefault="005D1AB2" w:rsidP="005D1AB2">
      <w:r>
        <w:t>2.2.1.2 Acoustical insertion</w:t>
      </w:r>
    </w:p>
    <w:p w14:paraId="19CA21D4" w14:textId="77777777" w:rsidR="005D1AB2" w:rsidRDefault="005D1AB2" w:rsidP="005D1AB2">
      <w:r>
        <w:t xml:space="preserve">Acoustical insertion applies to handset, headset or hands-free devices. The test setup has to follow the P.340, P380, P.381 and/or P.581 or other realistic use cases. </w:t>
      </w:r>
    </w:p>
    <w:p w14:paraId="7A808DB1" w14:textId="77777777" w:rsidR="005D1AB2" w:rsidRDefault="005D1AB2" w:rsidP="005D1AB2">
      <w:r>
        <w:t>Note: The artificial mouth is not specified above 14kHz. However, since potential problems in the frequency response or other types of degradations are part of the auditory test and the objective evaluation, this limitation does not affect the evaluation of P.ONRA.</w:t>
      </w:r>
    </w:p>
    <w:p w14:paraId="30C8B62D" w14:textId="77777777" w:rsidR="005D1AB2" w:rsidRDefault="005D1AB2" w:rsidP="005D1AB2">
      <w:r>
        <w:t>For repeatability, databases must be collected using accurately simulated background noise fields. However, such methods to accurately simulate acoustic background noise are out of scope for P.ONRA.  Appropriate guidance is found in ETSI ES 202 396-1 [4] and ITU-T P.TBN.  In order to produce a more globally robust model, collaborators are encouraged to expand the types of noises.  In particular, the full range of noise types defined in [2] may be included in the training and validation databases.</w:t>
      </w:r>
    </w:p>
    <w:p w14:paraId="1F01A99A" w14:textId="1E349E19" w:rsidR="005D1AB2" w:rsidDel="00126CDA" w:rsidRDefault="005D1AB2" w:rsidP="005D1AB2">
      <w:pPr>
        <w:rPr>
          <w:del w:id="24" w:author="Scott Isabelle" w:date="2014-09-09T10:32:00Z"/>
        </w:rPr>
      </w:pPr>
      <w:del w:id="25" w:author="Scott Isabelle" w:date="2014-09-09T10:32:00Z">
        <w:r w:rsidDel="00126CDA">
          <w:delText xml:space="preserve"> (OK)</w:delText>
        </w:r>
      </w:del>
    </w:p>
    <w:p w14:paraId="1DD436D7" w14:textId="77777777" w:rsidR="005D1AB2" w:rsidRDefault="005D1AB2" w:rsidP="005D1AB2"/>
    <w:p w14:paraId="71488AED" w14:textId="77777777" w:rsidR="005D1AB2" w:rsidRDefault="005D1AB2" w:rsidP="005D1AB2">
      <w:pPr>
        <w:rPr>
          <w:b/>
          <w:i/>
        </w:rPr>
      </w:pPr>
      <w:bookmarkStart w:id="26" w:name="_Toc157165888"/>
      <w:bookmarkStart w:id="27" w:name="_Toc157165832"/>
      <w:bookmarkStart w:id="28" w:name="_Toc151543415"/>
      <w:bookmarkStart w:id="29" w:name="_Ref151543113"/>
      <w:r>
        <w:rPr>
          <w:b/>
          <w:i/>
        </w:rPr>
        <w:t xml:space="preserve">2.2.2 </w:t>
      </w:r>
      <w:r>
        <w:rPr>
          <w:b/>
          <w:i/>
        </w:rPr>
        <w:tab/>
        <w:t>Processed output speech material</w:t>
      </w:r>
      <w:bookmarkEnd w:id="26"/>
      <w:bookmarkEnd w:id="27"/>
      <w:bookmarkEnd w:id="28"/>
      <w:bookmarkEnd w:id="29"/>
      <w:r>
        <w:rPr>
          <w:b/>
          <w:i/>
        </w:rPr>
        <w:tab/>
      </w:r>
    </w:p>
    <w:p w14:paraId="0706A87A" w14:textId="77777777" w:rsidR="005D1AB2" w:rsidRDefault="005D1AB2" w:rsidP="005D1AB2">
      <w:r>
        <w:t xml:space="preserve">The processed output material is the </w:t>
      </w:r>
      <w:r>
        <w:rPr>
          <w:i/>
        </w:rPr>
        <w:t xml:space="preserve">unprocessed noisy </w:t>
      </w:r>
      <w:r>
        <w:t>signal that has passed through the system under test and was captured at the output of system under test.</w:t>
      </w:r>
    </w:p>
    <w:p w14:paraId="257A05E5" w14:textId="77777777" w:rsidR="005D1AB2" w:rsidRDefault="005D1AB2" w:rsidP="005D1AB2">
      <w:r>
        <w:t xml:space="preserve">Degraded signals have to be provided in mono and sampled at 48kHz for either operation mode. </w:t>
      </w:r>
    </w:p>
    <w:p w14:paraId="5540F729" w14:textId="77777777" w:rsidR="005D1AB2" w:rsidRDefault="005D1AB2" w:rsidP="005D1AB2">
      <w:r>
        <w:t>In the super-wideband operational mode a diotic presentation (both ears receive the same mono signal) of the recordings in the auditory test is required. In case of dichotic recordings using a HATS the two signals (left and right) have to be transformed to a mono signal before being presented to the listeners and/or the model. This transformation can be either a restriction to the left or to the right signal or an addition of the two. It is required that the signals as used in the corresponding subjective experiment are used as input signals to the P.ONRA model.</w:t>
      </w:r>
    </w:p>
    <w:p w14:paraId="3856B8FC" w14:textId="54E94181" w:rsidR="005D1AB2" w:rsidDel="00126CDA" w:rsidRDefault="005D1AB2" w:rsidP="005D1AB2">
      <w:pPr>
        <w:rPr>
          <w:del w:id="30" w:author="Scott Isabelle" w:date="2014-09-09T10:33:00Z"/>
        </w:rPr>
      </w:pPr>
      <w:del w:id="31" w:author="Scott Isabelle" w:date="2014-09-09T10:33:00Z">
        <w:r w:rsidDel="00126CDA">
          <w:delText>(OK)</w:delText>
        </w:r>
      </w:del>
    </w:p>
    <w:p w14:paraId="72037442" w14:textId="77777777" w:rsidR="005D1AB2" w:rsidRDefault="005D1AB2" w:rsidP="005D1AB2">
      <w:del w:id="32" w:author="Scott Isabelle" w:date="2014-09-09T10:33:00Z">
        <w:r w:rsidDel="00126CDA">
          <w:delText xml:space="preserve">. </w:delText>
        </w:r>
      </w:del>
      <w:r>
        <w:t>No filter will be applied to the recordings to be scored in full-band operational mode, As only exception a 20Hz highpass is allowed.</w:t>
      </w:r>
    </w:p>
    <w:p w14:paraId="09900A95" w14:textId="77777777" w:rsidR="005D1AB2" w:rsidRDefault="005D1AB2" w:rsidP="005D1AB2">
      <w:r>
        <w:t xml:space="preserve">For recordings made for evaluation in a narrow-band operational mode, a pre-filtering with a low-pass of 3800Hz is required.. </w:t>
      </w:r>
    </w:p>
    <w:p w14:paraId="75F29A51" w14:textId="77777777" w:rsidR="005D1AB2" w:rsidRDefault="005D1AB2" w:rsidP="005D1AB2">
      <w:r>
        <w:t xml:space="preserve">It is recommended that speech signals presented in the auditory tests also be used as </w:t>
      </w:r>
      <w:r>
        <w:rPr>
          <w:i/>
        </w:rPr>
        <w:t>processed speech</w:t>
      </w:r>
      <w:r>
        <w:t xml:space="preserve"> for the objective evaluation. That means signals given to P.ONRA for evaluation are the same as those used in the subjective test. </w:t>
      </w:r>
    </w:p>
    <w:p w14:paraId="77170B5C" w14:textId="77777777" w:rsidR="005D1AB2" w:rsidRDefault="005D1AB2" w:rsidP="005D1AB2">
      <w:r>
        <w:t>Differences in the duration of active speech (e.g. long muted speech intervals) have to be handled by the model. Disadvantages as described in ITU-T P.862.3 Section 8.1 should be avoided by P.ONRA.</w:t>
      </w:r>
    </w:p>
    <w:p w14:paraId="4A1BC4E1" w14:textId="77777777" w:rsidR="005D1AB2" w:rsidRDefault="005D1AB2" w:rsidP="005D1AB2">
      <w:r>
        <w:lastRenderedPageBreak/>
        <w:t xml:space="preserve">Weak noise insertions in the capturing path should not require especially pre-processed </w:t>
      </w:r>
      <w:r>
        <w:rPr>
          <w:i/>
        </w:rPr>
        <w:t>reference signals</w:t>
      </w:r>
      <w:r>
        <w:t xml:space="preserve"> as described in ITU-T P.862.3 Section 7.10.</w:t>
      </w:r>
    </w:p>
    <w:p w14:paraId="265CBA57" w14:textId="51BB2664" w:rsidR="005D1AB2" w:rsidDel="00126CDA" w:rsidRDefault="005D1AB2" w:rsidP="005D1AB2">
      <w:pPr>
        <w:rPr>
          <w:del w:id="33" w:author="Scott Isabelle" w:date="2014-09-09T10:33:00Z"/>
        </w:rPr>
      </w:pPr>
      <w:del w:id="34" w:author="Scott Isabelle" w:date="2014-09-09T10:33:00Z">
        <w:r w:rsidDel="00126CDA">
          <w:delText>(OK)</w:delText>
        </w:r>
      </w:del>
    </w:p>
    <w:p w14:paraId="4E6563D6" w14:textId="77777777" w:rsidR="005D1AB2" w:rsidRDefault="005D1AB2" w:rsidP="005D1AB2">
      <w:r>
        <w:t xml:space="preserve">It is intended that P.ONRA model rates level and loudness deviations as present in a P.835 test.  </w:t>
      </w:r>
    </w:p>
    <w:p w14:paraId="22B3E67B" w14:textId="4A0393FD" w:rsidR="005D1AB2" w:rsidDel="00126CDA" w:rsidRDefault="005D1AB2" w:rsidP="005D1AB2">
      <w:pPr>
        <w:rPr>
          <w:del w:id="35" w:author="Scott Isabelle" w:date="2014-09-09T10:33:00Z"/>
        </w:rPr>
      </w:pPr>
      <w:del w:id="36" w:author="Scott Isabelle" w:date="2014-09-09T10:33:00Z">
        <w:r w:rsidDel="00126CDA">
          <w:delText>(OK)</w:delText>
        </w:r>
      </w:del>
    </w:p>
    <w:p w14:paraId="6A9DB913" w14:textId="77777777" w:rsidR="005D1AB2" w:rsidRDefault="005D1AB2" w:rsidP="005D1AB2">
      <w:pPr>
        <w:ind w:left="360"/>
        <w:rPr>
          <w:sz w:val="16"/>
          <w:szCs w:val="16"/>
        </w:rPr>
      </w:pPr>
    </w:p>
    <w:p w14:paraId="3FD1F72D" w14:textId="77777777" w:rsidR="005D1AB2" w:rsidRDefault="005D1AB2" w:rsidP="005D1AB2">
      <w:pPr>
        <w:pStyle w:val="Heading2"/>
        <w:rPr>
          <w:rFonts w:eastAsia="SimSun"/>
        </w:rPr>
      </w:pPr>
      <w:bookmarkStart w:id="37" w:name="_Toc281924641"/>
      <w:r>
        <w:rPr>
          <w:rFonts w:eastAsia="SimSun"/>
        </w:rPr>
        <w:t>2.3</w:t>
      </w:r>
      <w:r>
        <w:rPr>
          <w:rFonts w:eastAsia="SimSun"/>
        </w:rPr>
        <w:tab/>
        <w:t xml:space="preserve">Model requirements </w:t>
      </w:r>
      <w:bookmarkEnd w:id="37"/>
    </w:p>
    <w:p w14:paraId="75045B0D" w14:textId="77777777" w:rsidR="005D1AB2" w:rsidRDefault="005D1AB2" w:rsidP="005D1AB2">
      <w:pPr>
        <w:rPr>
          <w:rFonts w:eastAsia="SimSun"/>
          <w:b/>
          <w:i/>
        </w:rPr>
      </w:pPr>
      <w:bookmarkStart w:id="38" w:name="_Toc157165891"/>
      <w:bookmarkStart w:id="39" w:name="_Toc157165835"/>
      <w:bookmarkStart w:id="40" w:name="_Toc151543418"/>
      <w:bookmarkStart w:id="41" w:name="_Ref4987755"/>
      <w:r>
        <w:rPr>
          <w:b/>
          <w:i/>
        </w:rPr>
        <w:t xml:space="preserve">2.3.1 </w:t>
      </w:r>
      <w:r>
        <w:rPr>
          <w:b/>
          <w:i/>
        </w:rPr>
        <w:tab/>
        <w:t>Technical Requirements on signals to be processed by P.</w:t>
      </w:r>
      <w:bookmarkEnd w:id="38"/>
      <w:bookmarkEnd w:id="39"/>
      <w:bookmarkEnd w:id="40"/>
      <w:r>
        <w:rPr>
          <w:b/>
          <w:i/>
        </w:rPr>
        <w:t>ONRA</w:t>
      </w:r>
    </w:p>
    <w:bookmarkEnd w:id="41"/>
    <w:p w14:paraId="4325FC88" w14:textId="77777777" w:rsidR="005D1AB2" w:rsidRDefault="005D1AB2" w:rsidP="00823EEB">
      <w:pPr>
        <w:widowControl w:val="0"/>
        <w:numPr>
          <w:ilvl w:val="0"/>
          <w:numId w:val="7"/>
        </w:numPr>
        <w:overflowPunct/>
        <w:autoSpaceDE/>
        <w:adjustRightInd/>
        <w:textAlignment w:val="auto"/>
        <w:rPr>
          <w:i/>
          <w:color w:val="000000"/>
        </w:rPr>
      </w:pPr>
      <w:r>
        <w:rPr>
          <w:color w:val="000000"/>
        </w:rPr>
        <w:t>32 bit PCM wav format. Other formats as standard PCM 16 bit or 24 bit have to be converted to 32 bit wav prior to processing by the model.</w:t>
      </w:r>
      <w:r>
        <w:rPr>
          <w:color w:val="000000"/>
        </w:rPr>
        <w:br/>
        <w:t>The reference signals as well the processed output signal must always be sampled at 48kHz</w:t>
      </w:r>
      <w:r>
        <w:rPr>
          <w:i/>
          <w:color w:val="000000"/>
        </w:rPr>
        <w:t>.</w:t>
      </w:r>
    </w:p>
    <w:p w14:paraId="2355BC28" w14:textId="77777777" w:rsidR="005D1AB2" w:rsidRDefault="005D1AB2" w:rsidP="005D1AB2">
      <w:pPr>
        <w:widowControl w:val="0"/>
        <w:overflowPunct/>
        <w:autoSpaceDE/>
        <w:ind w:left="720"/>
        <w:rPr>
          <w:color w:val="000000"/>
        </w:rPr>
      </w:pPr>
      <w:r>
        <w:rPr>
          <w:color w:val="000000"/>
        </w:rPr>
        <w:t xml:space="preserve">The clean reference signal has to be full-band in audio, there are no filtering except an optional 20Hz high-pass. </w:t>
      </w:r>
    </w:p>
    <w:p w14:paraId="2B2020B3" w14:textId="48597C09" w:rsidR="005D1AB2" w:rsidDel="00126CDA" w:rsidRDefault="005D1AB2" w:rsidP="00823EEB">
      <w:pPr>
        <w:widowControl w:val="0"/>
        <w:numPr>
          <w:ilvl w:val="0"/>
          <w:numId w:val="7"/>
        </w:numPr>
        <w:overflowPunct/>
        <w:autoSpaceDE/>
        <w:adjustRightInd/>
        <w:ind w:left="0"/>
        <w:textAlignment w:val="auto"/>
        <w:rPr>
          <w:del w:id="42" w:author="Scott Isabelle" w:date="2014-09-09T10:33:00Z"/>
          <w:i/>
          <w:color w:val="000000"/>
        </w:rPr>
      </w:pPr>
      <w:del w:id="43" w:author="Scott Isabelle" w:date="2014-09-09T10:33:00Z">
        <w:r w:rsidDel="00126CDA">
          <w:rPr>
            <w:color w:val="000000"/>
          </w:rPr>
          <w:delText>(OK)</w:delText>
        </w:r>
      </w:del>
    </w:p>
    <w:p w14:paraId="0A934886" w14:textId="77777777" w:rsidR="005D1AB2" w:rsidRDefault="005D1AB2" w:rsidP="005D1AB2">
      <w:pPr>
        <w:widowControl w:val="0"/>
        <w:overflowPunct/>
        <w:autoSpaceDE/>
      </w:pPr>
    </w:p>
    <w:p w14:paraId="4F51F9D2" w14:textId="77777777" w:rsidR="005D1AB2" w:rsidRDefault="005D1AB2" w:rsidP="005D1AB2">
      <w:pPr>
        <w:rPr>
          <w:b/>
          <w:i/>
        </w:rPr>
      </w:pPr>
      <w:bookmarkStart w:id="44" w:name="_Toc157165892"/>
      <w:bookmarkStart w:id="45" w:name="_Toc157165836"/>
      <w:bookmarkStart w:id="46" w:name="_Toc151543419"/>
      <w:r>
        <w:rPr>
          <w:b/>
          <w:i/>
        </w:rPr>
        <w:t xml:space="preserve">2.3.2 </w:t>
      </w:r>
      <w:r>
        <w:rPr>
          <w:b/>
          <w:i/>
        </w:rPr>
        <w:tab/>
        <w:t>Scores predicted by the model</w:t>
      </w:r>
      <w:bookmarkEnd w:id="44"/>
      <w:bookmarkEnd w:id="45"/>
      <w:bookmarkEnd w:id="46"/>
    </w:p>
    <w:p w14:paraId="16E9CF86" w14:textId="77777777" w:rsidR="005D1AB2" w:rsidRDefault="005D1AB2" w:rsidP="005D1AB2">
      <w:pPr>
        <w:rPr>
          <w:strike/>
        </w:rPr>
      </w:pPr>
      <w:r>
        <w:t xml:space="preserve">The results of P.ONRA are three scores describing the speech signal listening quality (SMOS-LQO), background noise listening quality (NMOS-LQO) and overall speech listening quality (GMOS-LQO). These values must have a range from 1 to 5 reflecting the MOS scale as used in P.835. </w:t>
      </w:r>
      <w:r>
        <w:rPr>
          <w:strike/>
        </w:rPr>
        <w:t xml:space="preserve"> </w:t>
      </w:r>
    </w:p>
    <w:p w14:paraId="22CB002D" w14:textId="6DF8C293" w:rsidR="005D1AB2" w:rsidDel="00126CDA" w:rsidRDefault="005D1AB2" w:rsidP="005D1AB2">
      <w:pPr>
        <w:rPr>
          <w:del w:id="47" w:author="Scott Isabelle" w:date="2014-09-09T10:33:00Z"/>
        </w:rPr>
      </w:pPr>
      <w:del w:id="48" w:author="Scott Isabelle" w:date="2014-09-09T10:33:00Z">
        <w:r w:rsidDel="00126CDA">
          <w:delText>(OK)</w:delText>
        </w:r>
      </w:del>
    </w:p>
    <w:p w14:paraId="60D29689" w14:textId="77777777" w:rsidR="005D1AB2" w:rsidRDefault="005D1AB2" w:rsidP="005D1AB2">
      <w:pPr>
        <w:rPr>
          <w:sz w:val="18"/>
          <w:szCs w:val="18"/>
        </w:rPr>
      </w:pPr>
    </w:p>
    <w:p w14:paraId="09E5FDF5" w14:textId="77777777" w:rsidR="005D1AB2" w:rsidRDefault="005D1AB2" w:rsidP="005D1AB2">
      <w:pPr>
        <w:rPr>
          <w:b/>
          <w:i/>
        </w:rPr>
      </w:pPr>
      <w:bookmarkStart w:id="49" w:name="_Toc157165893"/>
      <w:bookmarkStart w:id="50" w:name="_Toc157165837"/>
      <w:bookmarkStart w:id="51" w:name="_Toc151543420"/>
      <w:r>
        <w:rPr>
          <w:b/>
          <w:i/>
        </w:rPr>
        <w:t xml:space="preserve">2.3.3 </w:t>
      </w:r>
      <w:r>
        <w:rPr>
          <w:b/>
          <w:i/>
        </w:rPr>
        <w:tab/>
        <w:t>Modelling of receiving terminals in P.</w:t>
      </w:r>
      <w:bookmarkEnd w:id="49"/>
      <w:bookmarkEnd w:id="50"/>
      <w:bookmarkEnd w:id="51"/>
      <w:r>
        <w:rPr>
          <w:b/>
          <w:i/>
        </w:rPr>
        <w:t>ONRA</w:t>
      </w:r>
    </w:p>
    <w:p w14:paraId="574C60F7" w14:textId="77777777" w:rsidR="005D1AB2" w:rsidRDefault="005D1AB2" w:rsidP="005D1AB2">
      <w:r>
        <w:t xml:space="preserve">The measuring interface for P.ONRA is an electrical network termination point (or an equivalent) or the acoustical interface of a receiving device. </w:t>
      </w:r>
    </w:p>
    <w:p w14:paraId="2830D014" w14:textId="77777777" w:rsidR="005D1AB2" w:rsidRDefault="005D1AB2" w:rsidP="005D1AB2">
      <w:r>
        <w:t xml:space="preserve">P.ONRA supports two operational modes (narrow-band and super-wideband). Besides different requirements on the input signals, the two modes may also make use of different models for the receiving terminal: </w:t>
      </w:r>
    </w:p>
    <w:p w14:paraId="73AB5BC4" w14:textId="77777777" w:rsidR="005D1AB2" w:rsidRDefault="005D1AB2" w:rsidP="00823EEB">
      <w:pPr>
        <w:numPr>
          <w:ilvl w:val="0"/>
          <w:numId w:val="8"/>
        </w:numPr>
        <w:textAlignment w:val="auto"/>
      </w:pPr>
      <w:r>
        <w:t xml:space="preserve">Pure narrowband datasets are scored (subjectively) against a modified IRS handset response for monotic presentation or using a diffuse field equalized headphones for diotic presentation. Please note that in narrowband operational mode only electrical recordings are present. Acoustical recordings are limited to full-band operational mode. </w:t>
      </w:r>
    </w:p>
    <w:p w14:paraId="0FEC5981" w14:textId="77777777" w:rsidR="005D1AB2" w:rsidRDefault="005D1AB2" w:rsidP="00823EEB">
      <w:pPr>
        <w:numPr>
          <w:ilvl w:val="0"/>
          <w:numId w:val="8"/>
        </w:numPr>
        <w:textAlignment w:val="auto"/>
      </w:pPr>
      <w:r>
        <w:t xml:space="preserve">In the super-wideband context the receiving terminal is considered to have a flat frequency response to diffuse-field. </w:t>
      </w:r>
    </w:p>
    <w:p w14:paraId="79326188" w14:textId="7A1E11B2" w:rsidR="005D1AB2" w:rsidRDefault="005D1AB2" w:rsidP="005D1AB2">
      <w:del w:id="52" w:author="Scott Isabelle" w:date="2014-09-09T10:33:00Z">
        <w:r w:rsidDel="00126CDA">
          <w:delText>(OK)</w:delText>
        </w:r>
      </w:del>
    </w:p>
    <w:p w14:paraId="1CD49D0A" w14:textId="77777777" w:rsidR="005D1AB2" w:rsidRDefault="005D1AB2" w:rsidP="005D1AB2">
      <w:pPr>
        <w:ind w:left="720"/>
      </w:pPr>
    </w:p>
    <w:p w14:paraId="23993B10" w14:textId="6E99D12C" w:rsidR="005D1AB2" w:rsidRDefault="005D1AB2" w:rsidP="005D1AB2">
      <w:pPr>
        <w:jc w:val="center"/>
        <w:rPr>
          <w:b/>
          <w:i/>
          <w:sz w:val="28"/>
          <w:szCs w:val="28"/>
        </w:rPr>
      </w:pPr>
      <w:del w:id="53" w:author="Scott Isabelle" w:date="2014-09-09T10:34:00Z">
        <w:r w:rsidDel="00126CDA">
          <w:rPr>
            <w:b/>
            <w:i/>
            <w:sz w:val="28"/>
            <w:szCs w:val="28"/>
          </w:rPr>
          <w:delText>**** Agreed to here 22 May 2014, Q9/12 interim meeting ****</w:delText>
        </w:r>
      </w:del>
    </w:p>
    <w:p w14:paraId="487B91A7" w14:textId="77777777" w:rsidR="005D1AB2" w:rsidRDefault="005D1AB2" w:rsidP="005D1AB2">
      <w:pPr>
        <w:rPr>
          <w:b/>
          <w:i/>
        </w:rPr>
      </w:pPr>
      <w:r>
        <w:rPr>
          <w:b/>
          <w:i/>
        </w:rPr>
        <w:t xml:space="preserve">2.3.3 </w:t>
      </w:r>
      <w:r>
        <w:rPr>
          <w:b/>
          <w:i/>
        </w:rPr>
        <w:tab/>
        <w:t>Requirements for the model realisation and additional input parameters</w:t>
      </w:r>
    </w:p>
    <w:p w14:paraId="478FA064" w14:textId="10F0DC26" w:rsidR="005D1AB2" w:rsidRDefault="005D1AB2" w:rsidP="005D1AB2">
      <w:pPr>
        <w:rPr>
          <w:ins w:id="54" w:author="Scott Isabelle" w:date="2014-09-09T10:34:00Z"/>
        </w:rPr>
      </w:pPr>
      <w:r>
        <w:t xml:space="preserve">All models must be executable on an "off the shelf" PC without any special configuration as a Win32 application. </w:t>
      </w:r>
      <w:del w:id="55" w:author="Scott Isabelle" w:date="2014-09-09T10:34:00Z">
        <w:r w:rsidDel="00126CDA">
          <w:delText xml:space="preserve">"off the shelf" is defined as a Pentium IV PC with a clock speed of 2.7 GHz and </w:delText>
        </w:r>
        <w:r w:rsidDel="00126CDA">
          <w:lastRenderedPageBreak/>
          <w:delText xml:space="preserve">512MB available RAM. </w:delText>
        </w:r>
      </w:del>
      <w:r>
        <w:t>All models are required to be command-line executables. No requirements on processing time or memory usage are set.</w:t>
      </w:r>
    </w:p>
    <w:p w14:paraId="033A54A8" w14:textId="6FCE6301" w:rsidR="00126CDA" w:rsidRDefault="00126CDA" w:rsidP="005D1AB2">
      <w:ins w:id="56" w:author="Scott Isabelle" w:date="2014-09-09T10:34:00Z">
        <w:r>
          <w:t>(OK)</w:t>
        </w:r>
      </w:ins>
    </w:p>
    <w:p w14:paraId="6C08E54E" w14:textId="77777777" w:rsidR="005D1AB2" w:rsidRDefault="005D1AB2" w:rsidP="005D1AB2">
      <w:r>
        <w:t>The model may get and use additional information from outside as a control interface. A separation between model "switches" and "parameters" should be made. The term ‘</w:t>
      </w:r>
      <w:r>
        <w:rPr>
          <w:i/>
        </w:rPr>
        <w:t>switch’</w:t>
      </w:r>
      <w:r>
        <w:t xml:space="preserve"> in this context means an external flag given to the model. Parameters are necessary to characterize the signal to be evaluated.</w:t>
      </w:r>
    </w:p>
    <w:p w14:paraId="2C51DE65" w14:textId="77777777" w:rsidR="005D1AB2" w:rsidRDefault="005D1AB2" w:rsidP="00823EEB">
      <w:pPr>
        <w:widowControl w:val="0"/>
        <w:numPr>
          <w:ilvl w:val="0"/>
          <w:numId w:val="7"/>
        </w:numPr>
        <w:overflowPunct/>
        <w:autoSpaceDE/>
        <w:adjustRightInd/>
        <w:spacing w:before="80"/>
        <w:ind w:left="714" w:hanging="357"/>
        <w:textAlignment w:val="auto"/>
      </w:pPr>
      <w:r>
        <w:t>Switch between ‘narrow-band’ and ‘super-wideband’ operational mode</w:t>
      </w:r>
    </w:p>
    <w:p w14:paraId="5BCD824F" w14:textId="77777777" w:rsidR="005D1AB2" w:rsidRDefault="005D1AB2" w:rsidP="00823EEB">
      <w:pPr>
        <w:widowControl w:val="0"/>
        <w:numPr>
          <w:ilvl w:val="1"/>
          <w:numId w:val="7"/>
        </w:numPr>
        <w:overflowPunct/>
        <w:autoSpaceDE/>
        <w:adjustRightInd/>
        <w:spacing w:before="80"/>
        <w:textAlignment w:val="auto"/>
      </w:pPr>
      <w:r>
        <w:t xml:space="preserve">For example: 0: narrowband, 1: super-wideband </w:t>
      </w:r>
    </w:p>
    <w:p w14:paraId="760D04AF" w14:textId="5BB9237C" w:rsidR="005D1AB2" w:rsidRDefault="005D1AB2" w:rsidP="00823EEB">
      <w:pPr>
        <w:widowControl w:val="0"/>
        <w:numPr>
          <w:ilvl w:val="0"/>
          <w:numId w:val="7"/>
        </w:numPr>
        <w:overflowPunct/>
        <w:autoSpaceDE/>
        <w:adjustRightInd/>
        <w:spacing w:before="80"/>
        <w:ind w:left="714" w:hanging="357"/>
        <w:textAlignment w:val="auto"/>
      </w:pPr>
      <w:r>
        <w:t>Parameter for sampling rate adaptation is allowed</w:t>
      </w:r>
      <w:ins w:id="57" w:author="Scott Isabelle" w:date="2014-09-09T10:34:00Z">
        <w:r w:rsidR="00126CDA">
          <w:t xml:space="preserve"> (in case of headerless wave signals)</w:t>
        </w:r>
      </w:ins>
    </w:p>
    <w:p w14:paraId="6C79B4AB" w14:textId="77777777" w:rsidR="005D1AB2" w:rsidRDefault="005D1AB2" w:rsidP="005D1AB2">
      <w:pPr>
        <w:rPr>
          <w:ins w:id="58" w:author="Scott Isabelle" w:date="2014-09-09T10:35:00Z"/>
          <w:u w:val="single"/>
        </w:rPr>
      </w:pPr>
      <w:r>
        <w:t xml:space="preserve">For electrically captured signals the reference receiving model is a flat response (super-wideband operational mode). Since the acoustical (equalized) captured signal can also be assumed as “flat”, a different input filter for the model between acoustical and electrical recorded material is not necessary. </w:t>
      </w:r>
      <w:r>
        <w:rPr>
          <w:u w:val="single"/>
        </w:rPr>
        <w:t xml:space="preserve">Consequently, the model must not have a “switch” between electrical and acoustical recordings. </w:t>
      </w:r>
    </w:p>
    <w:p w14:paraId="35B13015" w14:textId="77777777" w:rsidR="00126CDA" w:rsidRDefault="00126CDA" w:rsidP="00126CDA">
      <w:pPr>
        <w:rPr>
          <w:ins w:id="59" w:author="Scott Isabelle" w:date="2014-09-09T10:35:00Z"/>
          <w:u w:val="single"/>
        </w:rPr>
      </w:pPr>
      <w:ins w:id="60" w:author="Scott Isabelle" w:date="2014-09-09T10:35:00Z">
        <w:r>
          <w:rPr>
            <w:u w:val="single"/>
          </w:rPr>
          <w:t xml:space="preserve">Correspondence: </w:t>
        </w:r>
      </w:ins>
    </w:p>
    <w:p w14:paraId="698E7490" w14:textId="77777777" w:rsidR="00126CDA" w:rsidRDefault="00126CDA" w:rsidP="00126CDA">
      <w:pPr>
        <w:rPr>
          <w:ins w:id="61" w:author="Scott Isabelle" w:date="2014-09-09T10:35:00Z"/>
          <w:u w:val="single"/>
        </w:rPr>
      </w:pPr>
      <w:ins w:id="62" w:author="Scott Isabelle" w:date="2014-09-09T10:35:00Z">
        <w:r>
          <w:rPr>
            <w:u w:val="single"/>
          </w:rPr>
          <w:t>NB – monotic: 79dB (SPL) at DRP (w/ diffuse field) corresponds to -26dB OVL (receiving side)</w:t>
        </w:r>
      </w:ins>
    </w:p>
    <w:p w14:paraId="191A9779" w14:textId="77777777" w:rsidR="00126CDA" w:rsidRDefault="00126CDA" w:rsidP="00126CDA">
      <w:pPr>
        <w:rPr>
          <w:ins w:id="63" w:author="Scott Isabelle" w:date="2014-09-09T10:35:00Z"/>
          <w:u w:val="single"/>
        </w:rPr>
      </w:pPr>
      <w:ins w:id="64" w:author="Scott Isabelle" w:date="2014-09-09T10:35:00Z">
        <w:r>
          <w:rPr>
            <w:u w:val="single"/>
          </w:rPr>
          <w:t>SWB – monotic: 73dB (SPL) at one ear DRP (w/ diffuse field) to -26dB OVL (receiving side)</w:t>
        </w:r>
      </w:ins>
    </w:p>
    <w:p w14:paraId="2C31CAA9" w14:textId="77777777" w:rsidR="00126CDA" w:rsidRDefault="00126CDA" w:rsidP="00126CDA">
      <w:pPr>
        <w:tabs>
          <w:tab w:val="clear" w:pos="1588"/>
          <w:tab w:val="clear" w:pos="1985"/>
          <w:tab w:val="center" w:pos="4819"/>
        </w:tabs>
        <w:rPr>
          <w:ins w:id="65" w:author="Scott Isabelle" w:date="2014-09-09T10:35:00Z"/>
          <w:u w:val="single"/>
        </w:rPr>
      </w:pPr>
      <w:ins w:id="66" w:author="Scott Isabelle" w:date="2014-09-09T10:35:00Z">
        <w:r>
          <w:rPr>
            <w:u w:val="single"/>
          </w:rPr>
          <w:t xml:space="preserve">Sending side: </w:t>
        </w:r>
        <w:r>
          <w:rPr>
            <w:u w:val="single"/>
          </w:rPr>
          <w:tab/>
        </w:r>
      </w:ins>
    </w:p>
    <w:p w14:paraId="0D3876BC" w14:textId="77777777" w:rsidR="00126CDA" w:rsidRDefault="00126CDA" w:rsidP="00126CDA">
      <w:pPr>
        <w:rPr>
          <w:ins w:id="67" w:author="Scott Isabelle" w:date="2014-09-09T10:35:00Z"/>
          <w:u w:val="single"/>
        </w:rPr>
      </w:pPr>
      <w:ins w:id="68" w:author="Scott Isabelle" w:date="2014-09-09T10:35:00Z">
        <w:r>
          <w:rPr>
            <w:u w:val="single"/>
          </w:rPr>
          <w:t xml:space="preserve">electrical mode: </w:t>
        </w:r>
      </w:ins>
    </w:p>
    <w:p w14:paraId="4A2FCCC2" w14:textId="77777777" w:rsidR="00126CDA" w:rsidRDefault="00126CDA" w:rsidP="00126CDA">
      <w:pPr>
        <w:numPr>
          <w:ilvl w:val="0"/>
          <w:numId w:val="17"/>
        </w:numPr>
        <w:rPr>
          <w:ins w:id="69" w:author="Scott Isabelle" w:date="2014-09-09T10:35:00Z"/>
          <w:u w:val="single"/>
        </w:rPr>
      </w:pPr>
      <w:ins w:id="70" w:author="Scott Isabelle" w:date="2014-09-09T10:35:00Z">
        <w:r>
          <w:rPr>
            <w:u w:val="single"/>
          </w:rPr>
          <w:t>Standard terminal is expected with a standard SLR / frequency response</w:t>
        </w:r>
      </w:ins>
    </w:p>
    <w:p w14:paraId="26CF0CBD" w14:textId="77777777" w:rsidR="00126CDA" w:rsidRDefault="00126CDA" w:rsidP="00126CDA">
      <w:pPr>
        <w:numPr>
          <w:ilvl w:val="0"/>
          <w:numId w:val="17"/>
        </w:numPr>
        <w:rPr>
          <w:ins w:id="71" w:author="Scott Isabelle" w:date="2014-09-09T10:35:00Z"/>
          <w:u w:val="single"/>
        </w:rPr>
      </w:pPr>
      <w:ins w:id="72" w:author="Scott Isabelle" w:date="2014-09-09T10:35:00Z">
        <w:r>
          <w:rPr>
            <w:u w:val="single"/>
          </w:rPr>
          <w:t>Output of a real terminal that pre-captured and fed into the electrical interface</w:t>
        </w:r>
      </w:ins>
    </w:p>
    <w:p w14:paraId="70287577" w14:textId="77777777" w:rsidR="00126CDA" w:rsidRDefault="00126CDA" w:rsidP="00126CDA">
      <w:pPr>
        <w:rPr>
          <w:ins w:id="73" w:author="Scott Isabelle" w:date="2014-09-09T10:35:00Z"/>
          <w:u w:val="single"/>
        </w:rPr>
      </w:pPr>
      <w:ins w:id="74" w:author="Scott Isabelle" w:date="2014-09-09T10:35:00Z">
        <w:r>
          <w:rPr>
            <w:u w:val="single"/>
          </w:rPr>
          <w:t>acoustical mode: real terminal is used, SLR / frequency response is given by the terminal used.</w:t>
        </w:r>
      </w:ins>
    </w:p>
    <w:p w14:paraId="1437A492" w14:textId="77777777" w:rsidR="00126CDA" w:rsidRDefault="00126CDA" w:rsidP="005D1AB2">
      <w:pPr>
        <w:rPr>
          <w:u w:val="single"/>
        </w:rPr>
      </w:pPr>
    </w:p>
    <w:p w14:paraId="1414F125" w14:textId="77777777" w:rsidR="005D1AB2" w:rsidRDefault="005D1AB2" w:rsidP="005D1AB2">
      <w:r>
        <w:t>However, the already mentioned pure narrowband datasets are usually scored (subjectively) against an IRS handset. To reflect this behaviour in the model as well a s</w:t>
      </w:r>
      <w:r>
        <w:rPr>
          <w:u w:val="single"/>
        </w:rPr>
        <w:t xml:space="preserve">witch between both operational modes (narrowband and super-wideband) is </w:t>
      </w:r>
      <w:commentRangeStart w:id="75"/>
      <w:r>
        <w:rPr>
          <w:u w:val="single"/>
        </w:rPr>
        <w:t>allowed</w:t>
      </w:r>
      <w:commentRangeEnd w:id="75"/>
      <w:r>
        <w:rPr>
          <w:rStyle w:val="CommentReference"/>
          <w:lang w:eastAsia="ar-SA"/>
        </w:rPr>
        <w:commentReference w:id="75"/>
      </w:r>
      <w:r>
        <w:rPr>
          <w:u w:val="single"/>
        </w:rPr>
        <w:t>.</w:t>
      </w:r>
      <w:r>
        <w:t xml:space="preserve"> </w:t>
      </w:r>
    </w:p>
    <w:p w14:paraId="0273D703" w14:textId="77777777" w:rsidR="005D1AB2" w:rsidRDefault="005D1AB2" w:rsidP="005D1AB2">
      <w:r>
        <w:t>It is recommended that this switch modifies mainly the final fitting, the pre- and post-filtering, and the weighting coefficients in the psycho-acoustic and cognitive model. The basic principle of the psycho-acoustic and cognitive model should be the same in both operational modes.</w:t>
      </w:r>
    </w:p>
    <w:p w14:paraId="310C34E7" w14:textId="77777777" w:rsidR="005D1AB2" w:rsidRDefault="005D1AB2" w:rsidP="005D1AB2">
      <w:r>
        <w:t xml:space="preserve">Since the presentation sound level is part of the conditions under test, a calibration value (described in </w:t>
      </w:r>
      <w:r>
        <w:rPr>
          <w:i/>
        </w:rPr>
        <w:t xml:space="preserve">2.2.2 </w:t>
      </w:r>
      <w:r>
        <w:rPr>
          <w:i/>
        </w:rPr>
        <w:tab/>
        <w:t>Degraded speech material</w:t>
      </w:r>
      <w:r>
        <w:t>) has be considered by the P.ONRA model. The actual presentation level used can be derived directly from the P.56 digital level of the degraded signal as described in 2.2.2.</w:t>
      </w:r>
    </w:p>
    <w:p w14:paraId="3C565F35" w14:textId="77777777" w:rsidR="005D1AB2" w:rsidRDefault="005D1AB2" w:rsidP="005D1AB2">
      <w:pPr>
        <w:pStyle w:val="Heading3"/>
        <w:rPr>
          <w:rFonts w:eastAsia="SimSun"/>
          <w:b w:val="0"/>
          <w:i/>
        </w:rPr>
      </w:pPr>
    </w:p>
    <w:p w14:paraId="588F4434" w14:textId="77777777" w:rsidR="005D1AB2" w:rsidRDefault="005D1AB2" w:rsidP="005D1AB2">
      <w:pPr>
        <w:rPr>
          <w:rFonts w:eastAsia="SimSun"/>
          <w:b/>
          <w:i/>
        </w:rPr>
      </w:pPr>
      <w:r>
        <w:rPr>
          <w:b/>
          <w:i/>
        </w:rPr>
        <w:t xml:space="preserve">2.3.4 </w:t>
      </w:r>
      <w:r>
        <w:rPr>
          <w:b/>
          <w:i/>
        </w:rPr>
        <w:tab/>
        <w:t>Requirements for the model output parameters</w:t>
      </w:r>
    </w:p>
    <w:p w14:paraId="0B385177" w14:textId="77777777" w:rsidR="005D1AB2" w:rsidRDefault="005D1AB2" w:rsidP="005D1AB2">
      <w:r>
        <w:t>It is proposed that the P.ONRA model has a tab separated output structure. Each individual evaluation should produce one single line. The results line should present the following results in the order:</w:t>
      </w:r>
    </w:p>
    <w:p w14:paraId="0A99FC27" w14:textId="77777777" w:rsidR="005D1AB2" w:rsidRDefault="005D1AB2" w:rsidP="005D1AB2">
      <w:pPr>
        <w:rPr>
          <w:i/>
        </w:rPr>
      </w:pPr>
      <w:r>
        <w:rPr>
          <w:i/>
        </w:rPr>
        <w:t>Clean reference file name (or path)</w:t>
      </w:r>
    </w:p>
    <w:p w14:paraId="506B274E" w14:textId="77777777" w:rsidR="005D1AB2" w:rsidRDefault="005D1AB2" w:rsidP="005D1AB2">
      <w:pPr>
        <w:rPr>
          <w:i/>
        </w:rPr>
      </w:pPr>
      <w:r>
        <w:rPr>
          <w:i/>
        </w:rPr>
        <w:lastRenderedPageBreak/>
        <w:t>Noisy input file name (or path)</w:t>
      </w:r>
    </w:p>
    <w:p w14:paraId="39CFAB96" w14:textId="77777777" w:rsidR="005D1AB2" w:rsidRDefault="005D1AB2" w:rsidP="005D1AB2">
      <w:pPr>
        <w:rPr>
          <w:i/>
        </w:rPr>
      </w:pPr>
      <w:r>
        <w:rPr>
          <w:i/>
        </w:rPr>
        <w:t>De-noised / degraded file name (or path)</w:t>
      </w:r>
    </w:p>
    <w:p w14:paraId="6EF66192" w14:textId="77777777" w:rsidR="005D1AB2" w:rsidRDefault="005D1AB2" w:rsidP="005D1AB2">
      <w:pPr>
        <w:rPr>
          <w:i/>
        </w:rPr>
      </w:pPr>
      <w:r>
        <w:rPr>
          <w:i/>
        </w:rPr>
        <w:t>Sampling frequency (in Hz)</w:t>
      </w:r>
    </w:p>
    <w:p w14:paraId="7D0A1433" w14:textId="77777777" w:rsidR="005D1AB2" w:rsidRDefault="005D1AB2" w:rsidP="005D1AB2">
      <w:pPr>
        <w:rPr>
          <w:i/>
        </w:rPr>
      </w:pPr>
      <w:r>
        <w:rPr>
          <w:i/>
        </w:rPr>
        <w:t>Operational mode (0: NB, 1: Super-wideband)</w:t>
      </w:r>
    </w:p>
    <w:p w14:paraId="06B5D39B" w14:textId="77777777" w:rsidR="005D1AB2" w:rsidRDefault="005D1AB2" w:rsidP="005D1AB2">
      <w:pPr>
        <w:rPr>
          <w:i/>
        </w:rPr>
      </w:pPr>
      <w:r>
        <w:rPr>
          <w:i/>
        </w:rPr>
        <w:t>Condition number (should be parsed, if no value available ‘0’)</w:t>
      </w:r>
    </w:p>
    <w:p w14:paraId="08838427" w14:textId="77777777" w:rsidR="005D1AB2" w:rsidRDefault="005D1AB2" w:rsidP="005D1AB2">
      <w:pPr>
        <w:rPr>
          <w:i/>
        </w:rPr>
      </w:pPr>
      <w:r>
        <w:rPr>
          <w:i/>
        </w:rPr>
        <w:t>Subjective MOS (should be parsed, if no value available ‘0’)</w:t>
      </w:r>
    </w:p>
    <w:p w14:paraId="38719167" w14:textId="77777777" w:rsidR="005D1AB2" w:rsidRDefault="005D1AB2" w:rsidP="005D1AB2">
      <w:pPr>
        <w:rPr>
          <w:i/>
        </w:rPr>
      </w:pPr>
      <w:r>
        <w:rPr>
          <w:i/>
        </w:rPr>
        <w:t>Predicted overall Speech Quality MOS by P.ONRA</w:t>
      </w:r>
    </w:p>
    <w:p w14:paraId="77E3EFF6" w14:textId="77777777" w:rsidR="005D1AB2" w:rsidRDefault="005D1AB2" w:rsidP="005D1AB2">
      <w:pPr>
        <w:rPr>
          <w:i/>
        </w:rPr>
      </w:pPr>
      <w:r>
        <w:rPr>
          <w:i/>
        </w:rPr>
        <w:t>Predicted overall Speech Only Quality MOS by P.ONRA</w:t>
      </w:r>
    </w:p>
    <w:p w14:paraId="7E799E82" w14:textId="77777777" w:rsidR="005D1AB2" w:rsidRDefault="005D1AB2" w:rsidP="005D1AB2">
      <w:pPr>
        <w:rPr>
          <w:i/>
        </w:rPr>
      </w:pPr>
      <w:r>
        <w:rPr>
          <w:i/>
        </w:rPr>
        <w:t>Predicted overall Noise Only Quality MOS by P.ONRA</w:t>
      </w:r>
    </w:p>
    <w:p w14:paraId="1AC2E1E2" w14:textId="77777777" w:rsidR="005D1AB2" w:rsidRDefault="005D1AB2" w:rsidP="005D1AB2">
      <w:pPr>
        <w:rPr>
          <w:i/>
        </w:rPr>
      </w:pPr>
      <w:r>
        <w:rPr>
          <w:i/>
        </w:rPr>
        <w:t xml:space="preserve">Optional info / debug string </w:t>
      </w:r>
    </w:p>
    <w:p w14:paraId="416049EF" w14:textId="77777777" w:rsidR="005D1AB2" w:rsidRDefault="005D1AB2" w:rsidP="005D1AB2"/>
    <w:p w14:paraId="26011D75" w14:textId="77777777" w:rsidR="005D1AB2" w:rsidRDefault="005D1AB2" w:rsidP="005D1AB2">
      <w:pPr>
        <w:rPr>
          <w:b/>
          <w:i/>
        </w:rPr>
      </w:pPr>
      <w:bookmarkStart w:id="76" w:name="_Toc157165894"/>
      <w:bookmarkStart w:id="77" w:name="_Toc157165838"/>
      <w:bookmarkStart w:id="78" w:name="_Toc151543421"/>
      <w:r>
        <w:rPr>
          <w:b/>
          <w:i/>
        </w:rPr>
        <w:t xml:space="preserve">2.3.5 </w:t>
      </w:r>
      <w:r>
        <w:rPr>
          <w:b/>
          <w:i/>
        </w:rPr>
        <w:tab/>
        <w:t>Scoring of Background noises</w:t>
      </w:r>
      <w:bookmarkEnd w:id="76"/>
      <w:bookmarkEnd w:id="77"/>
      <w:bookmarkEnd w:id="78"/>
    </w:p>
    <w:p w14:paraId="13D3DDDC" w14:textId="77777777" w:rsidR="005D1AB2" w:rsidRDefault="005D1AB2" w:rsidP="005D1AB2">
      <w:r>
        <w:t xml:space="preserve">It is agreed that noise at the sending side or inserted in the transmission chain will be a test condition for P.ONRA. </w:t>
      </w:r>
    </w:p>
    <w:p w14:paraId="41F2F7EB" w14:textId="77777777" w:rsidR="005D1AB2" w:rsidRDefault="005D1AB2" w:rsidP="005D1AB2">
      <w:r>
        <w:t>The prediction of quality as it can be perceived in a noisy listening environment and the related binaural effects are not in the scope of P.ONRA.</w:t>
      </w:r>
    </w:p>
    <w:p w14:paraId="211DD8A7" w14:textId="295498B5" w:rsidR="005D1AB2" w:rsidDel="00126CDA" w:rsidRDefault="005D1AB2" w:rsidP="005D1AB2">
      <w:pPr>
        <w:rPr>
          <w:del w:id="79" w:author="Scott Isabelle" w:date="2014-09-09T10:36:00Z"/>
        </w:rPr>
      </w:pPr>
      <w:del w:id="80" w:author="Scott Isabelle" w:date="2014-09-09T10:36:00Z">
        <w:r w:rsidDel="00126CDA">
          <w:delText xml:space="preserve">There are test cases where the bandwidth of the background noise exceeds the bandwidth of the voice signal </w:delText>
        </w:r>
        <w:commentRangeStart w:id="81"/>
        <w:r w:rsidDel="00126CDA">
          <w:delText>significantly</w:delText>
        </w:r>
        <w:commentRangeEnd w:id="81"/>
        <w:r w:rsidDel="00126CDA">
          <w:rPr>
            <w:rStyle w:val="CommentReference"/>
            <w:lang w:eastAsia="ar-SA"/>
          </w:rPr>
          <w:commentReference w:id="81"/>
        </w:r>
        <w:r w:rsidDel="00126CDA">
          <w:delText xml:space="preserve"> and contributes a perceptible amount of energy outside the voice band (i.e. narrowband voice superimposed with super-wideband noise signals).</w:delText>
        </w:r>
        <w:r w:rsidDel="00126CDA">
          <w:rPr>
            <w:rStyle w:val="FootnoteReference"/>
          </w:rPr>
          <w:footnoteReference w:id="2"/>
        </w:r>
        <w:r w:rsidDel="00126CDA">
          <w:delText xml:space="preserve"> Those test samples do not violate the P.800 test procedure but were not tested yet. The full-scale databases mentioned in </w:delText>
        </w:r>
        <w:r w:rsidDel="00126CDA">
          <w:rPr>
            <w:highlight w:val="yellow"/>
          </w:rPr>
          <w:delText>section</w:delText>
        </w:r>
        <w:r w:rsidDel="00126CDA">
          <w:delText xml:space="preserve"> may contain a few of those conditions (not more than 5 per experiment). </w:delText>
        </w:r>
      </w:del>
    </w:p>
    <w:p w14:paraId="110D2FD3" w14:textId="1FCBFC50" w:rsidR="005D1AB2" w:rsidDel="00126CDA" w:rsidRDefault="005D1AB2" w:rsidP="005D1AB2">
      <w:pPr>
        <w:rPr>
          <w:del w:id="84" w:author="Scott Isabelle" w:date="2014-09-09T10:36:00Z"/>
        </w:rPr>
      </w:pPr>
      <w:del w:id="85" w:author="Scott Isabelle" w:date="2014-09-09T10:36:00Z">
        <w:r w:rsidDel="00126CDA">
          <w:delText>After the evaluation process it has to be proven whether the overall speech quality derived by P.800 tests is close to the scores derived by P.835 overall quality tests and how P.ONRA performs by scoring the overall quality of P.835 tests.</w:delText>
        </w:r>
      </w:del>
    </w:p>
    <w:p w14:paraId="41F06B1F" w14:textId="71F36949" w:rsidR="005D1AB2" w:rsidRDefault="005D1AB2" w:rsidP="005D1AB2">
      <w:pPr>
        <w:rPr>
          <w:ins w:id="86" w:author="Scott Isabelle" w:date="2014-09-09T10:38:00Z"/>
        </w:rPr>
      </w:pPr>
      <w:del w:id="87" w:author="Scott Isabelle" w:date="2014-09-09T10:36:00Z">
        <w:r w:rsidDel="00126CDA">
          <w:delText xml:space="preserve"> </w:delText>
        </w:r>
      </w:del>
      <w:ins w:id="88" w:author="Scott Isabelle" w:date="2014-09-09T10:38:00Z">
        <w:r w:rsidR="00126CDA">
          <w:t xml:space="preserve">(OK) – </w:t>
        </w:r>
      </w:ins>
    </w:p>
    <w:p w14:paraId="7F3E7024" w14:textId="464EE3ED" w:rsidR="00126CDA" w:rsidRPr="00126CDA" w:rsidRDefault="00126CDA">
      <w:pPr>
        <w:jc w:val="center"/>
        <w:rPr>
          <w:b/>
          <w:i/>
          <w:rPrChange w:id="89" w:author="Scott Isabelle" w:date="2014-09-09T10:39:00Z">
            <w:rPr/>
          </w:rPrChange>
        </w:rPr>
        <w:pPrChange w:id="90" w:author="Scott Isabelle" w:date="2014-09-09T10:39:00Z">
          <w:pPr/>
        </w:pPrChange>
      </w:pPr>
      <w:ins w:id="91" w:author="Scott Isabelle" w:date="2014-09-09T10:38:00Z">
        <w:r w:rsidRPr="00126CDA">
          <w:rPr>
            <w:b/>
            <w:i/>
            <w:rPrChange w:id="92" w:author="Scott Isabelle" w:date="2014-09-09T10:39:00Z">
              <w:rPr/>
            </w:rPrChange>
          </w:rPr>
          <w:t>**** Agreed to here 8 September2014, Q9/12 working group meeting ****</w:t>
        </w:r>
      </w:ins>
    </w:p>
    <w:p w14:paraId="3F4A6A50" w14:textId="77777777" w:rsidR="005D1AB2" w:rsidRDefault="005D1AB2" w:rsidP="005D1AB2">
      <w:pPr>
        <w:rPr>
          <w:b/>
          <w:i/>
        </w:rPr>
      </w:pPr>
      <w:bookmarkStart w:id="93" w:name="_Toc157165895"/>
      <w:bookmarkStart w:id="94" w:name="_Toc157165839"/>
      <w:bookmarkStart w:id="95" w:name="_Toc151543422"/>
      <w:r>
        <w:rPr>
          <w:b/>
          <w:i/>
        </w:rPr>
        <w:t xml:space="preserve">2.3.6 </w:t>
      </w:r>
      <w:r>
        <w:rPr>
          <w:b/>
          <w:i/>
        </w:rPr>
        <w:tab/>
        <w:t>Temporal clipping</w:t>
      </w:r>
      <w:bookmarkEnd w:id="93"/>
      <w:bookmarkEnd w:id="94"/>
      <w:bookmarkEnd w:id="95"/>
    </w:p>
    <w:p w14:paraId="24DD680A" w14:textId="77777777" w:rsidR="005D1AB2" w:rsidRDefault="005D1AB2" w:rsidP="005D1AB2">
      <w:pPr>
        <w:rPr>
          <w:strike/>
        </w:rPr>
      </w:pPr>
      <w:commentRangeStart w:id="96"/>
      <w:r>
        <w:rPr>
          <w:strike/>
        </w:rPr>
        <w:t xml:space="preserve">The existing P.800 ACR databases give inconsistent scores if speech is partially missing. The scores might be too optimistic in certain cases. These conditions will be excluded from the training and evaluation process. The decision to exclude such conditions with respect to the existing databases used for the P.862 evaluation process will be made by an expert consortium. </w:t>
      </w:r>
      <w:commentRangeEnd w:id="96"/>
      <w:r>
        <w:rPr>
          <w:rStyle w:val="CommentReference"/>
          <w:lang w:eastAsia="ar-SA"/>
        </w:rPr>
        <w:commentReference w:id="96"/>
      </w:r>
    </w:p>
    <w:p w14:paraId="5CED0D77" w14:textId="77777777" w:rsidR="005D1AB2" w:rsidRDefault="005D1AB2" w:rsidP="005D1AB2">
      <w:r>
        <w:t xml:space="preserve">Missed speech has to be adequately scored by P.ONRA. </w:t>
      </w:r>
      <w:commentRangeStart w:id="97"/>
      <w:r>
        <w:t>Therefore</w:t>
      </w:r>
      <w:commentRangeEnd w:id="97"/>
      <w:r>
        <w:rPr>
          <w:rStyle w:val="CommentReference"/>
          <w:lang w:eastAsia="ar-SA"/>
        </w:rPr>
        <w:commentReference w:id="97"/>
      </w:r>
      <w:r>
        <w:t xml:space="preserve">, especially designed test conditions have to be used describing the impact on quality if parts of speech are missed. It is anticipated that the score will be 1.0 if a certain threshold of missed speech is exceeded (e.g. 30%). For values below this threshold, a score is expected, which is related to the portion of speech </w:t>
      </w:r>
      <w:r>
        <w:lastRenderedPageBreak/>
        <w:t xml:space="preserve">missed. It is intended to score it in a normal P.800 </w:t>
      </w:r>
      <w:commentRangeStart w:id="98"/>
      <w:r>
        <w:t>scenario</w:t>
      </w:r>
      <w:commentRangeEnd w:id="98"/>
      <w:r>
        <w:rPr>
          <w:rStyle w:val="CommentReference"/>
          <w:lang w:eastAsia="ar-SA"/>
        </w:rPr>
        <w:commentReference w:id="98"/>
      </w:r>
      <w:r>
        <w:t xml:space="preserve"> but the following procedure has to be applied:</w:t>
      </w:r>
    </w:p>
    <w:p w14:paraId="0D2A732A" w14:textId="77777777" w:rsidR="005D1AB2" w:rsidRDefault="005D1AB2" w:rsidP="005D1AB2">
      <w:r>
        <w:t>Prior to an auditory test, a two way expert screening of test conditions with intended temporal clipping is applied:</w:t>
      </w:r>
    </w:p>
    <w:p w14:paraId="3090B912" w14:textId="77777777" w:rsidR="005D1AB2" w:rsidRDefault="005D1AB2" w:rsidP="00823EEB">
      <w:pPr>
        <w:numPr>
          <w:ilvl w:val="0"/>
          <w:numId w:val="9"/>
        </w:numPr>
        <w:textAlignment w:val="auto"/>
      </w:pPr>
      <w:r>
        <w:t>first to check that if the inserted interruption is noticeable in a P.800 test (e.g. if the interruption is surrounded by speech)</w:t>
      </w:r>
    </w:p>
    <w:p w14:paraId="3B18C4D3" w14:textId="77777777" w:rsidR="005D1AB2" w:rsidRDefault="005D1AB2" w:rsidP="00823EEB">
      <w:pPr>
        <w:numPr>
          <w:ilvl w:val="0"/>
          <w:numId w:val="9"/>
        </w:numPr>
        <w:textAlignment w:val="auto"/>
      </w:pPr>
      <w:r>
        <w:t>second to check after the auditory test, whether outliers are caused by the interruption and therefore whether these conditions can be excluded from the evaluation by P.ONRA</w:t>
      </w:r>
    </w:p>
    <w:p w14:paraId="4043B1F6" w14:textId="77777777" w:rsidR="005D1AB2" w:rsidRDefault="005D1AB2" w:rsidP="005D1AB2">
      <w:pPr>
        <w:rPr>
          <w:i/>
        </w:rPr>
      </w:pPr>
    </w:p>
    <w:p w14:paraId="000F0602" w14:textId="77777777" w:rsidR="005D1AB2" w:rsidRDefault="005D1AB2" w:rsidP="005D1AB2">
      <w:pPr>
        <w:pStyle w:val="Heading1"/>
        <w:rPr>
          <w:rFonts w:eastAsia="SimSun"/>
          <w:lang w:val="en-US"/>
        </w:rPr>
      </w:pPr>
      <w:bookmarkStart w:id="99" w:name="_Toc281924642"/>
      <w:r>
        <w:rPr>
          <w:rFonts w:eastAsia="SimSun"/>
          <w:lang w:val="en-US"/>
        </w:rPr>
        <w:t>3</w:t>
      </w:r>
      <w:r>
        <w:rPr>
          <w:rFonts w:eastAsia="SimSun"/>
          <w:lang w:val="en-US"/>
        </w:rPr>
        <w:tab/>
        <w:t>Databases and test-plans [TBD]</w:t>
      </w:r>
      <w:bookmarkEnd w:id="99"/>
    </w:p>
    <w:p w14:paraId="5B6633D2" w14:textId="77777777" w:rsidR="005D1AB2" w:rsidRDefault="005D1AB2" w:rsidP="005D1AB2">
      <w:pPr>
        <w:pStyle w:val="Heading2"/>
        <w:rPr>
          <w:rFonts w:eastAsia="SimSun"/>
        </w:rPr>
      </w:pPr>
      <w:bookmarkStart w:id="100" w:name="_Toc281924643"/>
      <w:r>
        <w:rPr>
          <w:rFonts w:eastAsia="SimSun"/>
        </w:rPr>
        <w:t>3.1</w:t>
      </w:r>
      <w:r>
        <w:rPr>
          <w:rFonts w:eastAsia="SimSun"/>
        </w:rPr>
        <w:tab/>
      </w:r>
      <w:commentRangeStart w:id="101"/>
      <w:r>
        <w:rPr>
          <w:rFonts w:eastAsia="SimSun"/>
        </w:rPr>
        <w:t>Classification of Databases [TBD</w:t>
      </w:r>
      <w:commentRangeEnd w:id="101"/>
      <w:r>
        <w:rPr>
          <w:rStyle w:val="CommentReference"/>
          <w:rFonts w:eastAsia="SimSun"/>
          <w:lang w:eastAsia="ar-SA"/>
        </w:rPr>
        <w:commentReference w:id="101"/>
      </w:r>
      <w:r>
        <w:rPr>
          <w:rFonts w:eastAsia="SimSun"/>
        </w:rPr>
        <w:t>]</w:t>
      </w:r>
      <w:bookmarkEnd w:id="100"/>
    </w:p>
    <w:p w14:paraId="7ADEE8DC" w14:textId="77777777" w:rsidR="005D1AB2" w:rsidRDefault="005D1AB2" w:rsidP="005D1AB2">
      <w:pPr>
        <w:rPr>
          <w:rFonts w:eastAsia="SimSun"/>
        </w:rPr>
      </w:pPr>
      <w:r>
        <w:t xml:space="preserve">Within the P.ONRA evaluation two classes of data sets will be used. </w:t>
      </w:r>
    </w:p>
    <w:p w14:paraId="54984B23" w14:textId="77777777" w:rsidR="005D1AB2" w:rsidRDefault="005D1AB2" w:rsidP="00823EEB">
      <w:pPr>
        <w:numPr>
          <w:ilvl w:val="0"/>
          <w:numId w:val="9"/>
        </w:numPr>
        <w:textAlignment w:val="auto"/>
      </w:pPr>
      <w:r>
        <w:rPr>
          <w:b/>
          <w:u w:val="single"/>
        </w:rPr>
        <w:t xml:space="preserve">Common training set </w:t>
      </w:r>
      <w:r>
        <w:t xml:space="preserve">=&gt; used for development of the collaborative model, available to all participants in the collaboration that have signed the CROSS LICENSE AGREEMENT FOR SPEECH DATABASES – P.ONRA </w:t>
      </w:r>
    </w:p>
    <w:p w14:paraId="71876A49" w14:textId="77777777" w:rsidR="005D1AB2" w:rsidRDefault="005D1AB2" w:rsidP="00823EEB">
      <w:pPr>
        <w:numPr>
          <w:ilvl w:val="1"/>
          <w:numId w:val="9"/>
        </w:numPr>
        <w:textAlignment w:val="auto"/>
        <w:rPr>
          <w:color w:val="000000"/>
        </w:rPr>
      </w:pPr>
      <w:r>
        <w:t xml:space="preserve">Each participant has to provide at least two databases. </w:t>
      </w:r>
      <w:commentRangeStart w:id="102"/>
      <w:r>
        <w:t>These</w:t>
      </w:r>
      <w:commentRangeEnd w:id="102"/>
      <w:r>
        <w:rPr>
          <w:rStyle w:val="CommentReference"/>
          <w:lang w:eastAsia="ar-SA"/>
        </w:rPr>
        <w:commentReference w:id="102"/>
      </w:r>
      <w:r>
        <w:t xml:space="preserve"> databases will be handled under the terms of the ‘CROSS </w:t>
      </w:r>
      <w:r>
        <w:rPr>
          <w:color w:val="000000"/>
        </w:rPr>
        <w:t xml:space="preserve">LICENSE AGREEMENT FOR SPEECH DATABASES </w:t>
      </w:r>
      <w:commentRangeStart w:id="103"/>
      <w:r>
        <w:rPr>
          <w:color w:val="000000"/>
          <w:highlight w:val="yellow"/>
        </w:rPr>
        <w:t>January 2008’</w:t>
      </w:r>
      <w:r>
        <w:rPr>
          <w:color w:val="000000"/>
        </w:rPr>
        <w:t xml:space="preserve"> </w:t>
      </w:r>
      <w:commentRangeEnd w:id="103"/>
      <w:r>
        <w:rPr>
          <w:rStyle w:val="CommentReference"/>
          <w:lang w:eastAsia="ar-SA"/>
        </w:rPr>
        <w:commentReference w:id="103"/>
      </w:r>
      <w:r>
        <w:rPr>
          <w:color w:val="000000"/>
        </w:rPr>
        <w:t>and thus will become part of the ‘pool’</w:t>
      </w:r>
    </w:p>
    <w:p w14:paraId="730553EC" w14:textId="77777777" w:rsidR="005D1AB2" w:rsidRDefault="005D1AB2" w:rsidP="00823EEB">
      <w:pPr>
        <w:numPr>
          <w:ilvl w:val="2"/>
          <w:numId w:val="9"/>
        </w:numPr>
        <w:textAlignment w:val="auto"/>
        <w:rPr>
          <w:color w:val="000000"/>
        </w:rPr>
      </w:pPr>
      <w:r>
        <w:rPr>
          <w:color w:val="000000"/>
        </w:rPr>
        <w:t>One mandatory database has to be SWB / 48kHz / full scale including anchors and has to fulfil all the design guidelines given in section 3.</w:t>
      </w:r>
      <w:commentRangeStart w:id="104"/>
      <w:commentRangeStart w:id="105"/>
      <w:r>
        <w:rPr>
          <w:color w:val="000000"/>
        </w:rPr>
        <w:t>4</w:t>
      </w:r>
      <w:commentRangeEnd w:id="104"/>
      <w:r>
        <w:rPr>
          <w:rStyle w:val="CommentReference"/>
          <w:lang w:eastAsia="ar-SA"/>
        </w:rPr>
        <w:commentReference w:id="104"/>
      </w:r>
      <w:commentRangeEnd w:id="105"/>
      <w:r>
        <w:rPr>
          <w:rStyle w:val="CommentReference"/>
          <w:lang w:eastAsia="ar-SA"/>
        </w:rPr>
        <w:commentReference w:id="105"/>
      </w:r>
      <w:r>
        <w:rPr>
          <w:color w:val="000000"/>
        </w:rPr>
        <w:t xml:space="preserve"> </w:t>
      </w:r>
    </w:p>
    <w:p w14:paraId="2E718A09" w14:textId="77777777" w:rsidR="005D1AB2" w:rsidRDefault="005D1AB2" w:rsidP="00823EEB">
      <w:pPr>
        <w:numPr>
          <w:ilvl w:val="2"/>
          <w:numId w:val="9"/>
        </w:numPr>
        <w:textAlignment w:val="auto"/>
        <w:rPr>
          <w:color w:val="000000"/>
        </w:rPr>
      </w:pPr>
      <w:r>
        <w:rPr>
          <w:color w:val="000000"/>
        </w:rPr>
        <w:t>One mandatory database has to be NB / 8kHz including anchors and has to fulfil all the design guidelines given in [TBD].</w:t>
      </w:r>
    </w:p>
    <w:p w14:paraId="54C93424" w14:textId="77777777" w:rsidR="005D1AB2" w:rsidRDefault="005D1AB2" w:rsidP="00823EEB">
      <w:pPr>
        <w:numPr>
          <w:ilvl w:val="2"/>
          <w:numId w:val="9"/>
        </w:numPr>
        <w:textAlignment w:val="auto"/>
      </w:pPr>
      <w:r>
        <w:t>The optional</w:t>
      </w:r>
      <w:r>
        <w:rPr>
          <w:vertAlign w:val="superscript"/>
        </w:rPr>
        <w:t xml:space="preserve"> </w:t>
      </w:r>
      <w:r>
        <w:t>additional databases can be narrow-band or SWB context and need not strictly follow the design guidelines given in Section 3.4, however, the test has to be carried out according to ITU.T P.</w:t>
      </w:r>
      <w:commentRangeStart w:id="106"/>
      <w:r>
        <w:t>800</w:t>
      </w:r>
      <w:commentRangeEnd w:id="106"/>
      <w:r>
        <w:rPr>
          <w:rStyle w:val="CommentReference"/>
          <w:lang w:eastAsia="ar-SA"/>
        </w:rPr>
        <w:commentReference w:id="106"/>
      </w:r>
      <w:r>
        <w:t>/P.</w:t>
      </w:r>
      <w:commentRangeStart w:id="107"/>
      <w:r>
        <w:t>830</w:t>
      </w:r>
      <w:commentRangeEnd w:id="107"/>
      <w:r>
        <w:rPr>
          <w:rStyle w:val="CommentReference"/>
          <w:lang w:eastAsia="ar-SA"/>
        </w:rPr>
        <w:commentReference w:id="107"/>
      </w:r>
      <w:r>
        <w:t>.</w:t>
      </w:r>
    </w:p>
    <w:p w14:paraId="45E21DBF" w14:textId="77777777" w:rsidR="005D1AB2" w:rsidRDefault="005D1AB2" w:rsidP="00823EEB">
      <w:pPr>
        <w:numPr>
          <w:ilvl w:val="0"/>
          <w:numId w:val="9"/>
        </w:numPr>
        <w:textAlignment w:val="auto"/>
      </w:pPr>
      <w:r>
        <w:rPr>
          <w:b/>
          <w:u w:val="single"/>
        </w:rPr>
        <w:t>Common test set</w:t>
      </w:r>
      <w:r>
        <w:t xml:space="preserve"> =&gt; used for evaluation of the collaborative model, and not used during the development phase.</w:t>
      </w:r>
    </w:p>
    <w:p w14:paraId="0E9C0BF8" w14:textId="77777777" w:rsidR="005D1AB2" w:rsidRDefault="005D1AB2" w:rsidP="00823EEB">
      <w:pPr>
        <w:numPr>
          <w:ilvl w:val="1"/>
          <w:numId w:val="9"/>
        </w:numPr>
        <w:textAlignment w:val="auto"/>
      </w:pPr>
      <w:r>
        <w:t>New conducted databases. Each participant has to provide at least two databases. These databases will be handled under the terms of the ‘CROSS LICENSE AGREEMENT FOR SPEECH DATABASES – P.ONRA and thus will become part of the ‘pool’</w:t>
      </w:r>
    </w:p>
    <w:p w14:paraId="1383EBEF" w14:textId="77777777" w:rsidR="005D1AB2" w:rsidRDefault="005D1AB2" w:rsidP="00823EEB">
      <w:pPr>
        <w:numPr>
          <w:ilvl w:val="2"/>
          <w:numId w:val="9"/>
        </w:numPr>
        <w:textAlignment w:val="auto"/>
      </w:pPr>
      <w:r>
        <w:t>One database has to be SWB / 48kHz / full scale including anchors and has to fulfil the design guidelines given in section 3.4</w:t>
      </w:r>
    </w:p>
    <w:p w14:paraId="46FEE433" w14:textId="77777777" w:rsidR="005D1AB2" w:rsidRDefault="005D1AB2" w:rsidP="00823EEB">
      <w:pPr>
        <w:numPr>
          <w:ilvl w:val="2"/>
          <w:numId w:val="9"/>
        </w:numPr>
        <w:textAlignment w:val="auto"/>
        <w:rPr>
          <w:color w:val="000000"/>
        </w:rPr>
      </w:pPr>
      <w:r>
        <w:rPr>
          <w:color w:val="000000"/>
        </w:rPr>
        <w:t>One mandatory database has to be NB / 8kHz including anchors and has to fulfil all the design guidelines given in [</w:t>
      </w:r>
      <w:commentRangeStart w:id="108"/>
      <w:r>
        <w:rPr>
          <w:color w:val="000000"/>
        </w:rPr>
        <w:t>TBD</w:t>
      </w:r>
      <w:commentRangeEnd w:id="108"/>
      <w:r>
        <w:rPr>
          <w:rStyle w:val="CommentReference"/>
          <w:lang w:eastAsia="ar-SA"/>
        </w:rPr>
        <w:commentReference w:id="108"/>
      </w:r>
      <w:r>
        <w:rPr>
          <w:color w:val="000000"/>
        </w:rPr>
        <w:t>].</w:t>
      </w:r>
    </w:p>
    <w:p w14:paraId="3B855118" w14:textId="77777777" w:rsidR="005D1AB2" w:rsidRDefault="005D1AB2" w:rsidP="00823EEB">
      <w:pPr>
        <w:numPr>
          <w:ilvl w:val="2"/>
          <w:numId w:val="9"/>
        </w:numPr>
        <w:textAlignment w:val="auto"/>
      </w:pPr>
      <w:r>
        <w:t>The optional</w:t>
      </w:r>
      <w:r>
        <w:rPr>
          <w:vertAlign w:val="superscript"/>
        </w:rPr>
        <w:t xml:space="preserve"> </w:t>
      </w:r>
      <w:r>
        <w:t>additional databases can be narrow-band or SWB context and need not strictly follow the design guidelines given in Section 3.4, however, the test has to be carried out according to ITU.T P.800/P.830.</w:t>
      </w:r>
    </w:p>
    <w:p w14:paraId="0484D406" w14:textId="77777777" w:rsidR="005D1AB2" w:rsidRDefault="005D1AB2" w:rsidP="005D1AB2">
      <w:r>
        <w:rPr>
          <w:rStyle w:val="CommentReference"/>
          <w:lang w:eastAsia="ar-SA"/>
        </w:rPr>
        <w:commentReference w:id="109"/>
      </w:r>
      <w:r>
        <w:t xml:space="preserve">For a successful standardization process, a minimum of five databases in the COMMON TEST SET are required. In the case of an insufficient number of databases conducted by the proponents, </w:t>
      </w:r>
      <w:r>
        <w:lastRenderedPageBreak/>
        <w:t>the interested parties have to consider the availability of the requested amount of data. This might be done by additional self-conducted tests or by third-party databases.</w:t>
      </w:r>
    </w:p>
    <w:p w14:paraId="76C69689" w14:textId="77777777" w:rsidR="005D1AB2" w:rsidRDefault="005D1AB2" w:rsidP="005D1AB2">
      <w:r>
        <w:t>Furthermore, it is intended that the set of databases considered for P.ONRA evaluation is not dominated by individual languages, test conditions or subjective test labs. The selection of existing and known databases will be made at least 12 weeks prior to the model submission deadline. The avoidance of dominating effects will also be considered during the generation of test plans for the new databases.</w:t>
      </w:r>
    </w:p>
    <w:p w14:paraId="3B89F3FD" w14:textId="77777777" w:rsidR="005D1AB2" w:rsidRDefault="005D1AB2" w:rsidP="005D1AB2"/>
    <w:p w14:paraId="3662123E" w14:textId="77777777" w:rsidR="005D1AB2" w:rsidRDefault="005D1AB2" w:rsidP="005D1AB2">
      <w:pPr>
        <w:pStyle w:val="Heading2"/>
        <w:rPr>
          <w:rFonts w:eastAsia="SimSun"/>
        </w:rPr>
      </w:pPr>
      <w:bookmarkStart w:id="110" w:name="_Toc281924644"/>
      <w:r>
        <w:rPr>
          <w:rFonts w:eastAsia="SimSun"/>
        </w:rPr>
        <w:t>3.2</w:t>
      </w:r>
      <w:r>
        <w:rPr>
          <w:rFonts w:eastAsia="SimSun"/>
        </w:rPr>
        <w:tab/>
        <w:t>Exchange of databases [TBD]</w:t>
      </w:r>
      <w:bookmarkEnd w:id="110"/>
    </w:p>
    <w:p w14:paraId="6B62AC7D" w14:textId="77777777" w:rsidR="005D1AB2" w:rsidRDefault="005D1AB2" w:rsidP="005D1AB2">
      <w:pPr>
        <w:rPr>
          <w:rFonts w:eastAsia="SimSun"/>
        </w:rPr>
      </w:pPr>
      <w:r>
        <w:t xml:space="preserve">The </w:t>
      </w:r>
      <w:r>
        <w:rPr>
          <w:i/>
        </w:rPr>
        <w:t>proponents</w:t>
      </w:r>
      <w:r>
        <w:t xml:space="preserve"> agree that the delivered databases can be used for future standardization work of SG12 outside of the scope of the P.ONRA. ITU-T itself cannot handle the administrative and technical exchange of these data. </w:t>
      </w:r>
    </w:p>
    <w:p w14:paraId="43801AB1" w14:textId="77777777" w:rsidR="005D1AB2" w:rsidRDefault="005D1AB2" w:rsidP="005D1AB2">
      <w:r>
        <w:t xml:space="preserve">The submitting parties will be the </w:t>
      </w:r>
      <w:r>
        <w:rPr>
          <w:i/>
        </w:rPr>
        <w:t>Committee</w:t>
      </w:r>
      <w:r>
        <w:t xml:space="preserve"> sharing the submitted databases collectively and is represented by the Rapporteur of Q9/12 or another elected representative. </w:t>
      </w:r>
    </w:p>
    <w:p w14:paraId="248CC5B4" w14:textId="77777777" w:rsidR="005D1AB2" w:rsidRDefault="005D1AB2" w:rsidP="005D1AB2">
      <w:r>
        <w:t xml:space="preserve">Between the </w:t>
      </w:r>
      <w:r>
        <w:rPr>
          <w:i/>
        </w:rPr>
        <w:t xml:space="preserve">Committee's representative </w:t>
      </w:r>
      <w:r>
        <w:t xml:space="preserve">and each contributing party an agreement will be signed. There the party will agree that the contributed data may be used in all of the future standardization work in ITU-T SG12 and by the other members of the </w:t>
      </w:r>
      <w:r>
        <w:rPr>
          <w:i/>
        </w:rPr>
        <w:t xml:space="preserve">Committee. </w:t>
      </w:r>
      <w:r>
        <w:t>Furthermore the</w:t>
      </w:r>
      <w:r>
        <w:rPr>
          <w:i/>
        </w:rPr>
        <w:t xml:space="preserve"> Committee </w:t>
      </w:r>
      <w:r>
        <w:t xml:space="preserve">guarantees that the data will be only shared with the members of the </w:t>
      </w:r>
      <w:r>
        <w:rPr>
          <w:i/>
        </w:rPr>
        <w:t>Committee</w:t>
      </w:r>
      <w:r>
        <w:t xml:space="preserve"> and each member agrees to this restricted use and will not share with any third party. By signing the agreement the new contributing party becomes a member of the </w:t>
      </w:r>
      <w:r>
        <w:rPr>
          <w:i/>
        </w:rPr>
        <w:t>Committee</w:t>
      </w:r>
      <w:r>
        <w:t xml:space="preserve">. </w:t>
      </w:r>
    </w:p>
    <w:p w14:paraId="47895638" w14:textId="77777777" w:rsidR="005D1AB2" w:rsidRDefault="005D1AB2" w:rsidP="005D1AB2">
      <w:r>
        <w:t>The details can be seen in the documents (to be requested over the Q9 mail reflector or by the Rapporteur of Q9/12):</w:t>
      </w:r>
    </w:p>
    <w:p w14:paraId="7ABD7549" w14:textId="77777777" w:rsidR="005D1AB2" w:rsidRDefault="005D1AB2" w:rsidP="005D1AB2">
      <w:r>
        <w:t xml:space="preserve">‘CROSS LICENSE AGREEMENT FOR P.835 SPEECH DATABASES June 2013’ </w:t>
      </w:r>
    </w:p>
    <w:p w14:paraId="514974A5" w14:textId="77777777" w:rsidR="005D1AB2" w:rsidRDefault="005D1AB2" w:rsidP="005D1AB2">
      <w:r>
        <w:t>The technical exchange might be done by sharing a CD/DVD or secure access to a FTP site or data room.</w:t>
      </w:r>
    </w:p>
    <w:p w14:paraId="0A0CB2D7" w14:textId="77777777" w:rsidR="005D1AB2" w:rsidRDefault="005D1AB2" w:rsidP="005D1AB2">
      <w:pPr>
        <w:pStyle w:val="Heading2"/>
        <w:rPr>
          <w:rFonts w:eastAsia="SimSun"/>
          <w:strike/>
        </w:rPr>
      </w:pPr>
      <w:bookmarkStart w:id="111" w:name="_Toc281924645"/>
      <w:commentRangeStart w:id="112"/>
      <w:r>
        <w:rPr>
          <w:rFonts w:eastAsia="SimSun"/>
          <w:strike/>
        </w:rPr>
        <w:t xml:space="preserve">3.3 </w:t>
      </w:r>
      <w:r>
        <w:rPr>
          <w:rFonts w:eastAsia="SimSun"/>
          <w:strike/>
        </w:rPr>
        <w:tab/>
        <w:t>Existing training databases [TBD]</w:t>
      </w:r>
      <w:bookmarkEnd w:id="111"/>
    </w:p>
    <w:p w14:paraId="24358DDE" w14:textId="77777777" w:rsidR="005D1AB2" w:rsidRDefault="005D1AB2" w:rsidP="005D1AB2">
      <w:pPr>
        <w:rPr>
          <w:rFonts w:eastAsia="SimSun"/>
          <w:strike/>
        </w:rPr>
      </w:pPr>
      <w:r>
        <w:rPr>
          <w:strike/>
        </w:rPr>
        <w:t>The term ‘</w:t>
      </w:r>
      <w:r>
        <w:rPr>
          <w:i/>
          <w:strike/>
        </w:rPr>
        <w:t>Existing training database’</w:t>
      </w:r>
      <w:r>
        <w:rPr>
          <w:strike/>
        </w:rPr>
        <w:t xml:space="preserve"> describes databases that are available to all </w:t>
      </w:r>
      <w:r>
        <w:rPr>
          <w:i/>
          <w:strike/>
        </w:rPr>
        <w:t>proponents</w:t>
      </w:r>
      <w:r>
        <w:rPr>
          <w:strike/>
        </w:rPr>
        <w:t xml:space="preserve"> at least 12 weeks before the model submission deadline. The existing databases can be used for the individual training of the </w:t>
      </w:r>
      <w:r>
        <w:rPr>
          <w:i/>
          <w:strike/>
        </w:rPr>
        <w:t>proponents’</w:t>
      </w:r>
      <w:r>
        <w:rPr>
          <w:strike/>
        </w:rPr>
        <w:t xml:space="preserve"> models. Usually, the existing databases are data provided from parties participating in the P.862, P.563 and P.AAM standardization process and are accordingly to section 3.2.</w:t>
      </w:r>
    </w:p>
    <w:p w14:paraId="3590341F" w14:textId="77777777" w:rsidR="005D1AB2" w:rsidRDefault="005D1AB2" w:rsidP="005D1AB2">
      <w:pPr>
        <w:rPr>
          <w:strike/>
          <w:color w:val="000000"/>
        </w:rPr>
      </w:pPr>
      <w:r>
        <w:rPr>
          <w:strike/>
          <w:color w:val="000000"/>
        </w:rPr>
        <w:t>The existing databases are used as they are with respect to the speech material and its temporal structure as well as the listener’s group in the subjective test and the presentation levels.</w:t>
      </w:r>
    </w:p>
    <w:p w14:paraId="782C651F" w14:textId="77777777" w:rsidR="005D1AB2" w:rsidRDefault="005D1AB2" w:rsidP="005D1AB2">
      <w:pPr>
        <w:rPr>
          <w:strike/>
          <w:color w:val="000000"/>
        </w:rPr>
      </w:pPr>
      <w:r>
        <w:rPr>
          <w:strike/>
          <w:color w:val="000000"/>
        </w:rPr>
        <w:t xml:space="preserve">Provided databases (existing and optionally provided data not fulfilling the requirements as defined in 3.4) have to be revised to comply with minimum requirements for the P.ONRA evaluation. Potentially, individual test cases or even complete databases can be excluded from the evaluation. This screening process is made by the experts of Q9/12 according to the availability of the </w:t>
      </w:r>
      <w:commentRangeStart w:id="113"/>
      <w:r>
        <w:rPr>
          <w:strike/>
          <w:color w:val="000000"/>
        </w:rPr>
        <w:t>data</w:t>
      </w:r>
      <w:commentRangeEnd w:id="113"/>
      <w:r>
        <w:rPr>
          <w:rStyle w:val="CommentReference"/>
        </w:rPr>
        <w:commentReference w:id="113"/>
      </w:r>
      <w:r>
        <w:rPr>
          <w:strike/>
          <w:color w:val="000000"/>
        </w:rPr>
        <w:t xml:space="preserve">. </w:t>
      </w:r>
      <w:commentRangeEnd w:id="112"/>
      <w:r>
        <w:rPr>
          <w:rStyle w:val="CommentReference"/>
          <w:lang w:eastAsia="ar-SA"/>
        </w:rPr>
        <w:commentReference w:id="112"/>
      </w:r>
    </w:p>
    <w:p w14:paraId="5A304AA0" w14:textId="77777777" w:rsidR="005D1AB2" w:rsidRDefault="005D1AB2" w:rsidP="005D1AB2">
      <w:pPr>
        <w:pStyle w:val="Heading2"/>
        <w:rPr>
          <w:rFonts w:eastAsia="SimSun"/>
          <w:color w:val="000000"/>
        </w:rPr>
      </w:pPr>
      <w:bookmarkStart w:id="114" w:name="_Toc281924646"/>
      <w:r>
        <w:rPr>
          <w:rFonts w:eastAsia="SimSun"/>
          <w:color w:val="000000"/>
        </w:rPr>
        <w:t>3.4</w:t>
      </w:r>
      <w:r>
        <w:rPr>
          <w:rFonts w:eastAsia="SimSun"/>
          <w:color w:val="000000"/>
        </w:rPr>
        <w:tab/>
        <w:t>Structure of new conducted full-scale tests in a full band context [TBD]</w:t>
      </w:r>
      <w:bookmarkEnd w:id="114"/>
    </w:p>
    <w:p w14:paraId="09ABB96A" w14:textId="77777777" w:rsidR="005D1AB2" w:rsidRDefault="005D1AB2" w:rsidP="005D1AB2">
      <w:pPr>
        <w:rPr>
          <w:rFonts w:eastAsia="SimSun"/>
          <w:color w:val="000000"/>
          <w:highlight w:val="yellow"/>
        </w:rPr>
      </w:pPr>
      <w:r>
        <w:rPr>
          <w:color w:val="000000"/>
          <w:highlight w:val="yellow"/>
        </w:rPr>
        <w:t>The fullband and mandatory databases provided by the proponents have to follow the defined design rules and be compliant with the minimum requirements in this section. The constraints listed here are a superset of constraints defined in ITU-T P.800/P.830. These definitions have to be fulfilled as well.</w:t>
      </w:r>
    </w:p>
    <w:p w14:paraId="1BF4D075" w14:textId="77777777" w:rsidR="005D1AB2" w:rsidRDefault="005D1AB2" w:rsidP="005D1AB2">
      <w:pPr>
        <w:rPr>
          <w:highlight w:val="yellow"/>
        </w:rPr>
      </w:pPr>
      <w:r>
        <w:rPr>
          <w:highlight w:val="yellow"/>
        </w:rPr>
        <w:lastRenderedPageBreak/>
        <w:t xml:space="preserve">All those experiments can be considered as ‘full-scale databases’, which means that they must cover the entire range of degradation dimensions and background noise as well as clean conditions. </w:t>
      </w:r>
    </w:p>
    <w:p w14:paraId="19EDCDC8" w14:textId="77777777" w:rsidR="005D1AB2" w:rsidRDefault="005D1AB2" w:rsidP="00823EEB">
      <w:pPr>
        <w:numPr>
          <w:ilvl w:val="0"/>
          <w:numId w:val="10"/>
        </w:numPr>
        <w:textAlignment w:val="auto"/>
        <w:rPr>
          <w:highlight w:val="yellow"/>
        </w:rPr>
      </w:pPr>
      <w:commentRangeStart w:id="115"/>
      <w:r>
        <w:rPr>
          <w:highlight w:val="yellow"/>
        </w:rPr>
        <w:t>48 test conditions and 12 anchor conditions.</w:t>
      </w:r>
    </w:p>
    <w:p w14:paraId="52FC2AC0" w14:textId="77777777" w:rsidR="005D1AB2" w:rsidRDefault="005D1AB2" w:rsidP="00823EEB">
      <w:pPr>
        <w:numPr>
          <w:ilvl w:val="0"/>
          <w:numId w:val="10"/>
        </w:numPr>
        <w:textAlignment w:val="auto"/>
        <w:rPr>
          <w:highlight w:val="yellow"/>
        </w:rPr>
      </w:pPr>
      <w:r>
        <w:rPr>
          <w:highlight w:val="yellow"/>
        </w:rPr>
        <w:t xml:space="preserve">Each file must be assessed by at least 32 </w:t>
      </w:r>
      <w:commentRangeStart w:id="116"/>
      <w:r>
        <w:rPr>
          <w:highlight w:val="yellow"/>
        </w:rPr>
        <w:t>subjects</w:t>
      </w:r>
      <w:commentRangeEnd w:id="116"/>
      <w:r>
        <w:rPr>
          <w:rStyle w:val="CommentReference"/>
        </w:rPr>
        <w:commentReference w:id="116"/>
      </w:r>
    </w:p>
    <w:p w14:paraId="2F00F153" w14:textId="77777777" w:rsidR="005D1AB2" w:rsidRDefault="005D1AB2" w:rsidP="00823EEB">
      <w:pPr>
        <w:numPr>
          <w:ilvl w:val="0"/>
          <w:numId w:val="10"/>
        </w:numPr>
        <w:textAlignment w:val="auto"/>
        <w:rPr>
          <w:highlight w:val="yellow"/>
        </w:rPr>
      </w:pPr>
      <w:r>
        <w:rPr>
          <w:highlight w:val="yellow"/>
        </w:rPr>
        <w:t xml:space="preserve">Each condition must include at least four talkers and 4 samples per </w:t>
      </w:r>
      <w:commentRangeStart w:id="117"/>
      <w:r>
        <w:rPr>
          <w:highlight w:val="yellow"/>
        </w:rPr>
        <w:t>talker</w:t>
      </w:r>
      <w:commentRangeEnd w:id="117"/>
      <w:r>
        <w:rPr>
          <w:rStyle w:val="CommentReference"/>
        </w:rPr>
        <w:commentReference w:id="117"/>
      </w:r>
    </w:p>
    <w:p w14:paraId="5236D45E" w14:textId="77777777" w:rsidR="005D1AB2" w:rsidRDefault="005D1AB2" w:rsidP="00823EEB">
      <w:pPr>
        <w:numPr>
          <w:ilvl w:val="0"/>
          <w:numId w:val="10"/>
        </w:numPr>
        <w:textAlignment w:val="auto"/>
        <w:rPr>
          <w:highlight w:val="yellow"/>
        </w:rPr>
      </w:pPr>
      <w:r>
        <w:rPr>
          <w:highlight w:val="yellow"/>
        </w:rPr>
        <w:t xml:space="preserve">Each condition must be assessed by at least 128 </w:t>
      </w:r>
      <w:commentRangeStart w:id="118"/>
      <w:r>
        <w:rPr>
          <w:highlight w:val="yellow"/>
        </w:rPr>
        <w:t>votes</w:t>
      </w:r>
      <w:commentRangeEnd w:id="115"/>
      <w:r>
        <w:rPr>
          <w:rStyle w:val="CommentReference"/>
          <w:lang w:eastAsia="ar-SA"/>
        </w:rPr>
        <w:commentReference w:id="115"/>
      </w:r>
      <w:commentRangeEnd w:id="118"/>
      <w:r>
        <w:rPr>
          <w:rStyle w:val="CommentReference"/>
          <w:lang w:eastAsia="ar-SA"/>
        </w:rPr>
        <w:commentReference w:id="118"/>
      </w:r>
    </w:p>
    <w:p w14:paraId="1C7E0479" w14:textId="77777777" w:rsidR="005D1AB2" w:rsidRDefault="005D1AB2" w:rsidP="005D1AB2">
      <w:pPr>
        <w:rPr>
          <w:highlight w:val="yellow"/>
        </w:rPr>
      </w:pPr>
    </w:p>
    <w:p w14:paraId="297E6622" w14:textId="77777777" w:rsidR="005D1AB2" w:rsidRDefault="005D1AB2" w:rsidP="005D1AB2">
      <w:pPr>
        <w:pStyle w:val="Heading3"/>
        <w:rPr>
          <w:rFonts w:eastAsia="SimSun"/>
          <w:b w:val="0"/>
          <w:i/>
        </w:rPr>
      </w:pPr>
      <w:bookmarkStart w:id="119" w:name="_Toc281924647"/>
      <w:r>
        <w:rPr>
          <w:rFonts w:eastAsia="SimSun"/>
          <w:b w:val="0"/>
          <w:i/>
        </w:rPr>
        <w:t xml:space="preserve">3.4.1 </w:t>
      </w:r>
      <w:r>
        <w:rPr>
          <w:rFonts w:eastAsia="SimSun"/>
          <w:b w:val="0"/>
          <w:i/>
        </w:rPr>
        <w:tab/>
      </w:r>
      <w:commentRangeStart w:id="120"/>
      <w:r>
        <w:rPr>
          <w:rFonts w:eastAsia="SimSun"/>
          <w:b w:val="0"/>
          <w:i/>
        </w:rPr>
        <w:t>Anchor conditions [TBD]</w:t>
      </w:r>
      <w:commentRangeEnd w:id="120"/>
      <w:r>
        <w:rPr>
          <w:rStyle w:val="CommentReference"/>
          <w:rFonts w:eastAsia="SimSun"/>
          <w:lang w:eastAsia="ar-SA"/>
        </w:rPr>
        <w:commentReference w:id="120"/>
      </w:r>
      <w:bookmarkEnd w:id="119"/>
    </w:p>
    <w:p w14:paraId="7120E776" w14:textId="77777777" w:rsidR="005D1AB2" w:rsidRDefault="005D1AB2" w:rsidP="005D1AB2">
      <w:pPr>
        <w:rPr>
          <w:rFonts w:eastAsia="SimSun"/>
          <w:highlight w:val="yellow"/>
        </w:rPr>
      </w:pPr>
      <w:r>
        <w:rPr>
          <w:highlight w:val="yellow"/>
        </w:rPr>
        <w:t>Each of the newly conducted and mandatory ‘fullband’ databases has to contain the following 12 anchor conditions:</w:t>
      </w:r>
    </w:p>
    <w:p w14:paraId="165C9427" w14:textId="77777777" w:rsidR="005D1AB2" w:rsidRDefault="005D1AB2" w:rsidP="005D1AB2">
      <w:pPr>
        <w:ind w:left="3124" w:hanging="3120"/>
        <w:rPr>
          <w:highlight w:val="yellow"/>
        </w:rPr>
      </w:pPr>
      <w:r>
        <w:rPr>
          <w:highlight w:val="yellow"/>
        </w:rPr>
        <w:t xml:space="preserve">Reference: </w:t>
      </w:r>
      <w:r>
        <w:rPr>
          <w:highlight w:val="yellow"/>
        </w:rPr>
        <w:tab/>
      </w:r>
      <w:r>
        <w:rPr>
          <w:highlight w:val="yellow"/>
        </w:rPr>
        <w:tab/>
      </w:r>
      <w:r>
        <w:rPr>
          <w:highlight w:val="yellow"/>
        </w:rPr>
        <w:tab/>
      </w:r>
      <w:r>
        <w:rPr>
          <w:highlight w:val="yellow"/>
        </w:rPr>
        <w:tab/>
        <w:t xml:space="preserve">clean, , fullband (50 to 20kHz) </w:t>
      </w:r>
    </w:p>
    <w:p w14:paraId="78AC606D" w14:textId="77777777" w:rsidR="005D1AB2" w:rsidRDefault="005D1AB2" w:rsidP="005D1AB2">
      <w:pPr>
        <w:ind w:left="3124" w:hanging="3120"/>
        <w:rPr>
          <w:highlight w:val="yellow"/>
        </w:rPr>
      </w:pPr>
      <w:r>
        <w:rPr>
          <w:highlight w:val="yellow"/>
        </w:rPr>
        <w:t xml:space="preserve">Speech quality degradation: </w:t>
      </w:r>
      <w:r>
        <w:rPr>
          <w:highlight w:val="yellow"/>
        </w:rPr>
        <w:tab/>
        <w:t>NS level 1,3 from Appendix 7 of 3GPP TSG SA WG4 S4-</w:t>
      </w:r>
      <w:commentRangeStart w:id="121"/>
      <w:r>
        <w:rPr>
          <w:highlight w:val="yellow"/>
        </w:rPr>
        <w:t>120621</w:t>
      </w:r>
      <w:commentRangeEnd w:id="121"/>
      <w:r>
        <w:rPr>
          <w:rStyle w:val="CommentReference"/>
          <w:lang w:eastAsia="ar-SA"/>
        </w:rPr>
        <w:commentReference w:id="121"/>
      </w:r>
      <w:r>
        <w:rPr>
          <w:highlight w:val="yellow"/>
        </w:rPr>
        <w:t xml:space="preserve"> document</w:t>
      </w:r>
    </w:p>
    <w:p w14:paraId="07FC21A6" w14:textId="77777777" w:rsidR="005D1AB2" w:rsidRDefault="005D1AB2" w:rsidP="005D1AB2">
      <w:pPr>
        <w:ind w:left="3124" w:hanging="3120"/>
        <w:rPr>
          <w:highlight w:val="yellow"/>
        </w:rPr>
      </w:pPr>
      <w:r>
        <w:rPr>
          <w:highlight w:val="yellow"/>
        </w:rPr>
        <w:t xml:space="preserve">Background noise: </w:t>
      </w:r>
      <w:r>
        <w:rPr>
          <w:highlight w:val="yellow"/>
        </w:rPr>
        <w:tab/>
      </w:r>
      <w:r>
        <w:rPr>
          <w:highlight w:val="yellow"/>
        </w:rPr>
        <w:tab/>
        <w:t xml:space="preserve">0, and 24 A-weighted SNR (relation between P.56 measured at the clean reference and the A-weighted r.m.s noise level) </w:t>
      </w:r>
    </w:p>
    <w:p w14:paraId="6EA38DEE" w14:textId="77777777" w:rsidR="005D1AB2" w:rsidRDefault="005D1AB2" w:rsidP="005D1AB2">
      <w:pPr>
        <w:ind w:left="3124" w:hanging="3120"/>
        <w:rPr>
          <w:highlight w:val="yellow"/>
        </w:rPr>
      </w:pPr>
      <w:r>
        <w:rPr>
          <w:highlight w:val="yellow"/>
        </w:rPr>
        <w:t xml:space="preserve">Linear filtering: </w:t>
      </w:r>
      <w:r>
        <w:rPr>
          <w:highlight w:val="yellow"/>
        </w:rPr>
        <w:tab/>
      </w:r>
      <w:r>
        <w:rPr>
          <w:highlight w:val="yellow"/>
        </w:rPr>
        <w:tab/>
        <w:t>narrowband IRS send and receive filtered</w:t>
      </w:r>
      <w:r>
        <w:rPr>
          <w:rStyle w:val="FootnoteReference"/>
          <w:highlight w:val="yellow"/>
        </w:rPr>
        <w:footnoteReference w:id="3"/>
      </w:r>
      <w:r>
        <w:rPr>
          <w:highlight w:val="yellow"/>
        </w:rPr>
        <w:t>,  500-2500Hz and 100-5000Hz</w:t>
      </w:r>
    </w:p>
    <w:p w14:paraId="1388DF3F" w14:textId="77777777" w:rsidR="005D1AB2" w:rsidRDefault="005D1AB2" w:rsidP="005D1AB2">
      <w:pPr>
        <w:ind w:left="3124" w:hanging="3120"/>
        <w:rPr>
          <w:highlight w:val="yellow"/>
        </w:rPr>
      </w:pPr>
      <w:r>
        <w:rPr>
          <w:highlight w:val="yellow"/>
        </w:rPr>
        <w:t>Temporal clipping:</w:t>
      </w:r>
      <w:r>
        <w:rPr>
          <w:highlight w:val="yellow"/>
        </w:rPr>
        <w:tab/>
      </w:r>
      <w:r>
        <w:rPr>
          <w:highlight w:val="yellow"/>
        </w:rPr>
        <w:tab/>
        <w:t>2% and 20% packet loss, packet size 20ms without packet loss concealment. A tool for packet loss insertion is provided by SwissQual.</w:t>
      </w:r>
    </w:p>
    <w:p w14:paraId="04E92A10" w14:textId="77777777" w:rsidR="005D1AB2" w:rsidRDefault="005D1AB2" w:rsidP="005D1AB2">
      <w:pPr>
        <w:ind w:left="3124" w:hanging="3120"/>
        <w:rPr>
          <w:b/>
        </w:rPr>
      </w:pPr>
      <w:r>
        <w:rPr>
          <w:b/>
        </w:rPr>
        <w:t xml:space="preserve">&gt;&gt;&gt;&gt;&gt;&gt;&gt;&gt;&gt;&gt;&gt;&gt;&gt;&gt;&gt;&gt;&gt;&gt;&gt;[ QUALCOMM REVISION v0.4 ENDS </w:t>
      </w:r>
      <w:commentRangeStart w:id="122"/>
      <w:r>
        <w:rPr>
          <w:b/>
        </w:rPr>
        <w:t>HERE</w:t>
      </w:r>
      <w:commentRangeEnd w:id="122"/>
      <w:r>
        <w:rPr>
          <w:rStyle w:val="CommentReference"/>
          <w:lang w:eastAsia="ar-SA"/>
        </w:rPr>
        <w:commentReference w:id="122"/>
      </w:r>
      <w:r>
        <w:rPr>
          <w:b/>
        </w:rPr>
        <w:t xml:space="preserve"> ]&lt;&lt;&lt;&lt;&lt;&lt;&lt;&lt;&lt;&lt;&lt;&lt;&lt;&lt;&lt;</w:t>
      </w:r>
    </w:p>
    <w:p w14:paraId="7FFF67CC" w14:textId="77777777" w:rsidR="005D1AB2" w:rsidRDefault="005D1AB2" w:rsidP="005D1AB2">
      <w:pPr>
        <w:pStyle w:val="Heading3"/>
        <w:rPr>
          <w:rFonts w:eastAsia="SimSun"/>
          <w:b w:val="0"/>
          <w:i/>
        </w:rPr>
      </w:pPr>
      <w:bookmarkStart w:id="123" w:name="_Toc281924648"/>
      <w:r>
        <w:rPr>
          <w:rFonts w:eastAsia="SimSun"/>
          <w:b w:val="0"/>
          <w:i/>
        </w:rPr>
        <w:t xml:space="preserve">3.4.2 </w:t>
      </w:r>
      <w:r>
        <w:rPr>
          <w:rFonts w:eastAsia="SimSun"/>
          <w:b w:val="0"/>
          <w:i/>
        </w:rPr>
        <w:tab/>
        <w:t>Design rules of test conditions for full-scale mandatory tests [TBD]</w:t>
      </w:r>
      <w:bookmarkEnd w:id="123"/>
      <w:r>
        <w:rPr>
          <w:rFonts w:eastAsia="SimSun"/>
          <w:b w:val="0"/>
          <w:i/>
        </w:rPr>
        <w:t xml:space="preserve"> </w:t>
      </w:r>
    </w:p>
    <w:p w14:paraId="043E01F6" w14:textId="77777777" w:rsidR="005D1AB2" w:rsidRDefault="005D1AB2" w:rsidP="005D1AB2">
      <w:pPr>
        <w:rPr>
          <w:rFonts w:eastAsia="SimSun"/>
          <w:highlight w:val="yellow"/>
        </w:rPr>
      </w:pPr>
      <w:r>
        <w:rPr>
          <w:highlight w:val="yellow"/>
        </w:rPr>
        <w:t>Each of the ‘Full Scale’ experiments must include:</w:t>
      </w:r>
    </w:p>
    <w:p w14:paraId="59DDEFCA" w14:textId="77777777" w:rsidR="005D1AB2" w:rsidRDefault="005D1AB2" w:rsidP="00823EEB">
      <w:pPr>
        <w:numPr>
          <w:ilvl w:val="0"/>
          <w:numId w:val="11"/>
        </w:numPr>
        <w:textAlignment w:val="auto"/>
        <w:rPr>
          <w:highlight w:val="yellow"/>
        </w:rPr>
      </w:pPr>
      <w:r>
        <w:rPr>
          <w:highlight w:val="yellow"/>
        </w:rPr>
        <w:t>Background Noise (&gt;30% noisy), see definition of Background Noise in section 3.4.4</w:t>
      </w:r>
    </w:p>
    <w:p w14:paraId="324505C7" w14:textId="77777777" w:rsidR="005D1AB2" w:rsidRDefault="005D1AB2" w:rsidP="00823EEB">
      <w:pPr>
        <w:numPr>
          <w:ilvl w:val="0"/>
          <w:numId w:val="11"/>
        </w:numPr>
        <w:textAlignment w:val="auto"/>
        <w:rPr>
          <w:highlight w:val="yellow"/>
        </w:rPr>
      </w:pPr>
      <w:r>
        <w:rPr>
          <w:highlight w:val="yellow"/>
        </w:rPr>
        <w:t>Audio band-limitations (&gt;10% SWB, &gt;30% WB, &gt;30% narrowband)</w:t>
      </w:r>
    </w:p>
    <w:p w14:paraId="1CFB84A1" w14:textId="77777777" w:rsidR="005D1AB2" w:rsidRDefault="005D1AB2" w:rsidP="00823EEB">
      <w:pPr>
        <w:numPr>
          <w:ilvl w:val="0"/>
          <w:numId w:val="11"/>
        </w:numPr>
        <w:textAlignment w:val="auto"/>
        <w:rPr>
          <w:highlight w:val="yellow"/>
        </w:rPr>
      </w:pPr>
      <w:r>
        <w:rPr>
          <w:highlight w:val="yellow"/>
        </w:rPr>
        <w:t xml:space="preserve">Presentation level </w:t>
      </w:r>
    </w:p>
    <w:p w14:paraId="781BC616" w14:textId="77777777" w:rsidR="005D1AB2" w:rsidRDefault="005D1AB2" w:rsidP="00823EEB">
      <w:pPr>
        <w:numPr>
          <w:ilvl w:val="1"/>
          <w:numId w:val="11"/>
        </w:numPr>
        <w:textAlignment w:val="auto"/>
        <w:rPr>
          <w:highlight w:val="yellow"/>
        </w:rPr>
      </w:pPr>
      <w:r>
        <w:rPr>
          <w:highlight w:val="yellow"/>
        </w:rPr>
        <w:t>&gt;10% -20 … -12dB</w:t>
      </w:r>
    </w:p>
    <w:p w14:paraId="5C8B43A2" w14:textId="77777777" w:rsidR="005D1AB2" w:rsidRDefault="005D1AB2" w:rsidP="00823EEB">
      <w:pPr>
        <w:numPr>
          <w:ilvl w:val="1"/>
          <w:numId w:val="11"/>
        </w:numPr>
        <w:textAlignment w:val="auto"/>
        <w:rPr>
          <w:highlight w:val="yellow"/>
        </w:rPr>
      </w:pPr>
      <w:r>
        <w:rPr>
          <w:highlight w:val="yellow"/>
        </w:rPr>
        <w:t>&gt;10% -12 … -3dB</w:t>
      </w:r>
    </w:p>
    <w:p w14:paraId="65AE919D" w14:textId="77777777" w:rsidR="005D1AB2" w:rsidRDefault="005D1AB2" w:rsidP="00823EEB">
      <w:pPr>
        <w:numPr>
          <w:ilvl w:val="1"/>
          <w:numId w:val="11"/>
        </w:numPr>
        <w:textAlignment w:val="auto"/>
        <w:rPr>
          <w:highlight w:val="yellow"/>
        </w:rPr>
      </w:pPr>
      <w:r>
        <w:rPr>
          <w:highlight w:val="yellow"/>
        </w:rPr>
        <w:t>&gt;60% -3 … +3dB</w:t>
      </w:r>
    </w:p>
    <w:p w14:paraId="75152639" w14:textId="77777777" w:rsidR="005D1AB2" w:rsidRDefault="005D1AB2" w:rsidP="00823EEB">
      <w:pPr>
        <w:numPr>
          <w:ilvl w:val="1"/>
          <w:numId w:val="11"/>
        </w:numPr>
        <w:textAlignment w:val="auto"/>
        <w:rPr>
          <w:highlight w:val="yellow"/>
        </w:rPr>
      </w:pPr>
      <w:r>
        <w:rPr>
          <w:highlight w:val="yellow"/>
        </w:rPr>
        <w:t xml:space="preserve">&gt;10% +3 …+6dB </w:t>
      </w:r>
    </w:p>
    <w:p w14:paraId="47685204" w14:textId="77777777" w:rsidR="005D1AB2" w:rsidRDefault="005D1AB2" w:rsidP="005D1AB2">
      <w:pPr>
        <w:rPr>
          <w:highlight w:val="yellow"/>
        </w:rPr>
      </w:pPr>
      <w:r>
        <w:rPr>
          <w:highlight w:val="yellow"/>
        </w:rPr>
        <w:t>The limitations given above have to applied to the test conditions only (except anchor conditions).</w:t>
      </w:r>
    </w:p>
    <w:p w14:paraId="081F404B" w14:textId="77777777" w:rsidR="005D1AB2" w:rsidRDefault="005D1AB2" w:rsidP="005D1AB2">
      <w:pPr>
        <w:rPr>
          <w:highlight w:val="yellow"/>
        </w:rPr>
      </w:pPr>
    </w:p>
    <w:p w14:paraId="31F232BF" w14:textId="77777777" w:rsidR="005D1AB2" w:rsidRDefault="005D1AB2" w:rsidP="005D1AB2">
      <w:pPr>
        <w:rPr>
          <w:highlight w:val="yellow"/>
        </w:rPr>
      </w:pPr>
      <w:r>
        <w:rPr>
          <w:highlight w:val="yellow"/>
        </w:rPr>
        <w:lastRenderedPageBreak/>
        <w:t>Further degradation types are required for the mandatory full-scale databases. Here the objectives should be reached on average over all full-scale databases submitted. This allows individual databases to focus on certain degradation types and to not include some types at all. The objectives have to be met without considering the anchor conditions.</w:t>
      </w:r>
    </w:p>
    <w:p w14:paraId="33919763" w14:textId="77777777" w:rsidR="005D1AB2" w:rsidRDefault="005D1AB2" w:rsidP="00823EEB">
      <w:pPr>
        <w:numPr>
          <w:ilvl w:val="0"/>
          <w:numId w:val="11"/>
        </w:numPr>
        <w:textAlignment w:val="auto"/>
        <w:rPr>
          <w:highlight w:val="yellow"/>
        </w:rPr>
      </w:pPr>
      <w:r>
        <w:rPr>
          <w:highlight w:val="yellow"/>
        </w:rPr>
        <w:t>At least 40% live and at least 40% simulated network situations</w:t>
      </w:r>
    </w:p>
    <w:p w14:paraId="73698E2C" w14:textId="77777777" w:rsidR="005D1AB2" w:rsidRDefault="005D1AB2" w:rsidP="00823EEB">
      <w:pPr>
        <w:numPr>
          <w:ilvl w:val="0"/>
          <w:numId w:val="11"/>
        </w:numPr>
        <w:textAlignment w:val="auto"/>
        <w:rPr>
          <w:highlight w:val="yellow"/>
        </w:rPr>
      </w:pPr>
      <w:r>
        <w:rPr>
          <w:highlight w:val="yellow"/>
        </w:rPr>
        <w:t>At least 15% Variable delay (VoIP, video-telephony) / Time Warping</w:t>
      </w:r>
    </w:p>
    <w:p w14:paraId="33802CB0" w14:textId="77777777" w:rsidR="005D1AB2" w:rsidRDefault="005D1AB2" w:rsidP="00823EEB">
      <w:pPr>
        <w:numPr>
          <w:ilvl w:val="0"/>
          <w:numId w:val="11"/>
        </w:numPr>
        <w:textAlignment w:val="auto"/>
        <w:rPr>
          <w:highlight w:val="yellow"/>
        </w:rPr>
      </w:pPr>
      <w:r>
        <w:rPr>
          <w:highlight w:val="yellow"/>
        </w:rPr>
        <w:t>About 5% Amplitude clipping (overload, saturation)</w:t>
      </w:r>
    </w:p>
    <w:p w14:paraId="573F3BC5" w14:textId="77777777" w:rsidR="005D1AB2" w:rsidRDefault="005D1AB2" w:rsidP="00823EEB">
      <w:pPr>
        <w:numPr>
          <w:ilvl w:val="0"/>
          <w:numId w:val="11"/>
        </w:numPr>
        <w:textAlignment w:val="auto"/>
        <w:rPr>
          <w:highlight w:val="yellow"/>
        </w:rPr>
      </w:pPr>
      <w:r>
        <w:rPr>
          <w:highlight w:val="yellow"/>
        </w:rPr>
        <w:t>At least 60% Speech codecs as used in telecommunication scenarios today and tandeming of those. Codecs are split over four different classes e.g. transform, CELP, waveform, sinusoidal</w:t>
      </w:r>
    </w:p>
    <w:p w14:paraId="2FE4DA9F" w14:textId="77777777" w:rsidR="005D1AB2" w:rsidRDefault="005D1AB2" w:rsidP="00823EEB">
      <w:pPr>
        <w:numPr>
          <w:ilvl w:val="0"/>
          <w:numId w:val="11"/>
        </w:numPr>
        <w:textAlignment w:val="auto"/>
        <w:rPr>
          <w:highlight w:val="yellow"/>
        </w:rPr>
      </w:pPr>
      <w:r>
        <w:rPr>
          <w:highlight w:val="yellow"/>
        </w:rPr>
        <w:t>At least 15% Bit-errors (wireless connections), 5 different patterns</w:t>
      </w:r>
    </w:p>
    <w:p w14:paraId="79A3C85F" w14:textId="77777777" w:rsidR="005D1AB2" w:rsidRDefault="005D1AB2" w:rsidP="00823EEB">
      <w:pPr>
        <w:numPr>
          <w:ilvl w:val="0"/>
          <w:numId w:val="11"/>
        </w:numPr>
        <w:textAlignment w:val="auto"/>
        <w:rPr>
          <w:highlight w:val="yellow"/>
        </w:rPr>
      </w:pPr>
      <w:r>
        <w:rPr>
          <w:highlight w:val="yellow"/>
        </w:rPr>
        <w:t>5</w:t>
      </w:r>
      <w:r>
        <w:rPr>
          <w:highlight w:val="yellow"/>
        </w:rPr>
        <w:tab/>
        <w:t>different PLC strategies; at least 15%</w:t>
      </w:r>
    </w:p>
    <w:p w14:paraId="1B4AD0B6" w14:textId="77777777" w:rsidR="005D1AB2" w:rsidRDefault="005D1AB2" w:rsidP="00823EEB">
      <w:pPr>
        <w:numPr>
          <w:ilvl w:val="0"/>
          <w:numId w:val="11"/>
        </w:numPr>
        <w:textAlignment w:val="auto"/>
        <w:rPr>
          <w:highlight w:val="yellow"/>
        </w:rPr>
      </w:pPr>
      <w:r>
        <w:rPr>
          <w:highlight w:val="yellow"/>
        </w:rPr>
        <w:t>5</w:t>
      </w:r>
      <w:r>
        <w:rPr>
          <w:highlight w:val="yellow"/>
        </w:rPr>
        <w:tab/>
        <w:t>different packet loss pattern, including front-end clipping (temporal clipping); at least 15%</w:t>
      </w:r>
    </w:p>
    <w:p w14:paraId="203594AF" w14:textId="77777777" w:rsidR="005D1AB2" w:rsidRDefault="005D1AB2" w:rsidP="00823EEB">
      <w:pPr>
        <w:numPr>
          <w:ilvl w:val="0"/>
          <w:numId w:val="11"/>
        </w:numPr>
        <w:textAlignment w:val="auto"/>
        <w:rPr>
          <w:highlight w:val="yellow"/>
        </w:rPr>
      </w:pPr>
      <w:r>
        <w:rPr>
          <w:highlight w:val="yellow"/>
        </w:rPr>
        <w:t>Speech enhancement systems in networks and terminals, including gain variations, send and receive side; about 10%</w:t>
      </w:r>
    </w:p>
    <w:p w14:paraId="4295CAC0" w14:textId="77777777" w:rsidR="005D1AB2" w:rsidRDefault="005D1AB2" w:rsidP="00823EEB">
      <w:pPr>
        <w:numPr>
          <w:ilvl w:val="0"/>
          <w:numId w:val="11"/>
        </w:numPr>
        <w:textAlignment w:val="auto"/>
        <w:rPr>
          <w:highlight w:val="yellow"/>
        </w:rPr>
      </w:pPr>
      <w:r>
        <w:rPr>
          <w:highlight w:val="yellow"/>
        </w:rPr>
        <w:t xml:space="preserve">Reverberations caused by acoustical coupling on the </w:t>
      </w:r>
      <w:r>
        <w:rPr>
          <w:i/>
          <w:iCs/>
          <w:highlight w:val="yellow"/>
        </w:rPr>
        <w:t>receiving</w:t>
      </w:r>
      <w:r>
        <w:rPr>
          <w:highlight w:val="yellow"/>
        </w:rPr>
        <w:t xml:space="preserve"> side; 3 Reverberations / rooms / locations; no more than 20% acoustical recordings</w:t>
      </w:r>
    </w:p>
    <w:p w14:paraId="0790050A" w14:textId="77777777" w:rsidR="005D1AB2" w:rsidRDefault="005D1AB2" w:rsidP="00823EEB">
      <w:pPr>
        <w:numPr>
          <w:ilvl w:val="1"/>
          <w:numId w:val="11"/>
        </w:numPr>
        <w:textAlignment w:val="auto"/>
        <w:rPr>
          <w:highlight w:val="yellow"/>
        </w:rPr>
      </w:pPr>
      <w:r>
        <w:rPr>
          <w:highlight w:val="yellow"/>
        </w:rPr>
        <w:t>Non-linear distortions produced by the microphone / transducer at acoustical interfaces (combined with reverberation)</w:t>
      </w:r>
    </w:p>
    <w:p w14:paraId="3B1E0994" w14:textId="77777777" w:rsidR="005D1AB2" w:rsidRDefault="005D1AB2" w:rsidP="00823EEB">
      <w:pPr>
        <w:numPr>
          <w:ilvl w:val="1"/>
          <w:numId w:val="11"/>
        </w:numPr>
        <w:textAlignment w:val="auto"/>
        <w:rPr>
          <w:highlight w:val="yellow"/>
        </w:rPr>
      </w:pPr>
      <w:r>
        <w:rPr>
          <w:highlight w:val="yellow"/>
        </w:rPr>
        <w:t>Influence of linear distortions (spectral shaping), also time variant</w:t>
      </w:r>
    </w:p>
    <w:p w14:paraId="0A624E68" w14:textId="77777777" w:rsidR="005D1AB2" w:rsidRDefault="005D1AB2" w:rsidP="00823EEB">
      <w:pPr>
        <w:numPr>
          <w:ilvl w:val="0"/>
          <w:numId w:val="11"/>
        </w:numPr>
        <w:textAlignment w:val="auto"/>
        <w:rPr>
          <w:highlight w:val="yellow"/>
        </w:rPr>
      </w:pPr>
      <w:r>
        <w:rPr>
          <w:highlight w:val="yellow"/>
        </w:rPr>
        <w:t xml:space="preserve">Reverberations caused by acoustical coupling on the </w:t>
      </w:r>
      <w:r>
        <w:rPr>
          <w:i/>
          <w:iCs/>
          <w:highlight w:val="yellow"/>
        </w:rPr>
        <w:t>sending</w:t>
      </w:r>
      <w:r>
        <w:rPr>
          <w:highlight w:val="yellow"/>
        </w:rPr>
        <w:t xml:space="preserve"> side; 3 Reverberations / rooms / locations; no more than 20% of acoustical recordings</w:t>
      </w:r>
    </w:p>
    <w:p w14:paraId="7866A4E0" w14:textId="77777777" w:rsidR="005D1AB2" w:rsidRDefault="005D1AB2" w:rsidP="00823EEB">
      <w:pPr>
        <w:numPr>
          <w:ilvl w:val="1"/>
          <w:numId w:val="11"/>
        </w:numPr>
        <w:textAlignment w:val="auto"/>
        <w:rPr>
          <w:highlight w:val="yellow"/>
        </w:rPr>
      </w:pPr>
      <w:r>
        <w:rPr>
          <w:highlight w:val="yellow"/>
        </w:rPr>
        <w:t>Non-linear distortions produced by the microphone / transducer at acoustical interfaces (combined with reverberation)</w:t>
      </w:r>
    </w:p>
    <w:p w14:paraId="14D00EF4" w14:textId="77777777" w:rsidR="005D1AB2" w:rsidRDefault="005D1AB2" w:rsidP="00823EEB">
      <w:pPr>
        <w:numPr>
          <w:ilvl w:val="1"/>
          <w:numId w:val="11"/>
        </w:numPr>
        <w:textAlignment w:val="auto"/>
        <w:rPr>
          <w:highlight w:val="yellow"/>
        </w:rPr>
      </w:pPr>
      <w:r>
        <w:rPr>
          <w:highlight w:val="yellow"/>
        </w:rPr>
        <w:t>Influence of linear distortions (spectral shaping), also time variant</w:t>
      </w:r>
    </w:p>
    <w:p w14:paraId="0CDA5792" w14:textId="77777777" w:rsidR="005D1AB2" w:rsidRDefault="005D1AB2" w:rsidP="005D1AB2"/>
    <w:p w14:paraId="2F5E46F8" w14:textId="77777777" w:rsidR="005D1AB2" w:rsidRDefault="005D1AB2" w:rsidP="00823EEB">
      <w:pPr>
        <w:pStyle w:val="Heading3"/>
        <w:numPr>
          <w:ilvl w:val="2"/>
          <w:numId w:val="12"/>
        </w:numPr>
        <w:textAlignment w:val="auto"/>
        <w:rPr>
          <w:rFonts w:eastAsia="SimSun"/>
          <w:b w:val="0"/>
          <w:i/>
          <w:color w:val="000000"/>
        </w:rPr>
      </w:pPr>
      <w:bookmarkStart w:id="124" w:name="_Toc281924649"/>
      <w:r>
        <w:rPr>
          <w:rFonts w:eastAsia="SimSun"/>
          <w:b w:val="0"/>
          <w:i/>
          <w:color w:val="000000"/>
        </w:rPr>
        <w:t>Reference and degraded speech material [TBD]</w:t>
      </w:r>
      <w:bookmarkEnd w:id="124"/>
    </w:p>
    <w:p w14:paraId="4ED56425" w14:textId="77777777" w:rsidR="005D1AB2" w:rsidRDefault="005D1AB2" w:rsidP="005D1AB2">
      <w:pPr>
        <w:rPr>
          <w:rFonts w:eastAsia="SimSun"/>
          <w:color w:val="000000"/>
          <w:lang w:val="en-US"/>
        </w:rPr>
      </w:pPr>
      <w:r>
        <w:rPr>
          <w:color w:val="000000"/>
          <w:lang w:val="en-US"/>
        </w:rPr>
        <w:t>Each reference sample consists of a sentence pair spoken by a speaker. A minimum set of 16 different reference samples are required where no repetition of texts is allowed in this set and where the texts are spoken by at least four different speakers. Reference samples may be repeated. There is a requirement that there is no reference sample repetition within six consecutive sentences.</w:t>
      </w:r>
    </w:p>
    <w:p w14:paraId="6B6FC74A" w14:textId="77777777" w:rsidR="005D1AB2" w:rsidRDefault="005D1AB2" w:rsidP="005D1AB2">
      <w:pPr>
        <w:rPr>
          <w:bCs/>
        </w:rPr>
      </w:pPr>
      <w:r>
        <w:rPr>
          <w:color w:val="000000"/>
        </w:rPr>
        <w:t>Each reference speech file consists of two sentences separated by a gap of</w:t>
      </w:r>
      <w:r>
        <w:rPr>
          <w:b/>
          <w:bCs/>
          <w:color w:val="000000"/>
        </w:rPr>
        <w:t xml:space="preserve"> </w:t>
      </w:r>
      <w:r>
        <w:rPr>
          <w:bCs/>
          <w:color w:val="000000"/>
        </w:rPr>
        <w:t>at least 1s but not more than 2s</w:t>
      </w:r>
      <w:r>
        <w:rPr>
          <w:color w:val="000000"/>
        </w:rPr>
        <w:t>. The minimum amount of active speech in each file</w:t>
      </w:r>
      <w:r>
        <w:rPr>
          <w:bCs/>
          <w:color w:val="000000"/>
        </w:rPr>
        <w:t xml:space="preserve"> is 3s</w:t>
      </w:r>
      <w:r>
        <w:rPr>
          <w:color w:val="000000"/>
        </w:rPr>
        <w:t xml:space="preserve">. The first speech activity starts between 0.5 and 2s. </w:t>
      </w:r>
      <w:r>
        <w:rPr>
          <w:bCs/>
          <w:color w:val="000000"/>
          <w:lang w:val="en-US"/>
        </w:rPr>
        <w:t>The last speech activity ends between 0.5 and 2.5s before the end of the sample (file).</w:t>
      </w:r>
      <w:r>
        <w:rPr>
          <w:bCs/>
          <w:color w:val="000000"/>
        </w:rPr>
        <w:t xml:space="preserve"> The speech activity according to ITU-T P.56 calculated over the entire file has to be between 35% and </w:t>
      </w:r>
      <w:r>
        <w:rPr>
          <w:bCs/>
        </w:rPr>
        <w:t>65%. The entire file length has to be between 8 and 12 sec.</w:t>
      </w:r>
    </w:p>
    <w:p w14:paraId="3A3D58A5" w14:textId="77777777" w:rsidR="005D1AB2" w:rsidRDefault="005D1AB2" w:rsidP="005D1AB2">
      <w:pPr>
        <w:rPr>
          <w:bCs/>
        </w:rPr>
      </w:pPr>
      <w:r>
        <w:rPr>
          <w:bCs/>
        </w:rPr>
        <w:t>The noise floor of the reference files should not exceed -84dBov (A) in the leading and trailing parts as well as in the gaps between the sentences.</w:t>
      </w:r>
    </w:p>
    <w:p w14:paraId="5E7E8808" w14:textId="77777777" w:rsidR="005D1AB2" w:rsidRDefault="005D1AB2" w:rsidP="005D1AB2">
      <w:pPr>
        <w:rPr>
          <w:bCs/>
        </w:rPr>
      </w:pPr>
      <w:r>
        <w:rPr>
          <w:bCs/>
        </w:rPr>
        <w:lastRenderedPageBreak/>
        <w:t>Usually, the temporal structure of the speech signals is largely preserved during transmission. The degraded and captured signals have to follow the same rules as defined above.</w:t>
      </w:r>
      <w:r>
        <w:rPr>
          <w:rStyle w:val="FootnoteReference"/>
          <w:bCs/>
        </w:rPr>
        <w:footnoteReference w:id="4"/>
      </w:r>
    </w:p>
    <w:p w14:paraId="37358FCC" w14:textId="77777777" w:rsidR="005D1AB2" w:rsidRDefault="005D1AB2" w:rsidP="005D1AB2">
      <w:pPr>
        <w:rPr>
          <w:b/>
          <w:bCs/>
        </w:rPr>
      </w:pPr>
      <w:r>
        <w:rPr>
          <w:bCs/>
        </w:rPr>
        <w:t>Special rules for background noise conditions and time warping are defined separately in the sections below.</w:t>
      </w:r>
    </w:p>
    <w:p w14:paraId="1CDA4660" w14:textId="77777777" w:rsidR="005D1AB2" w:rsidRDefault="005D1AB2" w:rsidP="005D1AB2">
      <w:pPr>
        <w:rPr>
          <w:b/>
          <w:i/>
        </w:rPr>
      </w:pPr>
      <w:r>
        <w:rPr>
          <w:b/>
          <w:i/>
        </w:rPr>
        <w:t xml:space="preserve">3.4.4 </w:t>
      </w:r>
      <w:r>
        <w:rPr>
          <w:b/>
          <w:i/>
        </w:rPr>
        <w:tab/>
        <w:t>Transmission and capture of speech material superimposed</w:t>
      </w:r>
      <w:r>
        <w:t xml:space="preserve"> </w:t>
      </w:r>
      <w:r>
        <w:rPr>
          <w:b/>
          <w:i/>
        </w:rPr>
        <w:t>with background noises</w:t>
      </w:r>
    </w:p>
    <w:p w14:paraId="7CCA8C5D" w14:textId="77777777" w:rsidR="005D1AB2" w:rsidRDefault="005D1AB2" w:rsidP="005D1AB2">
      <w:r>
        <w:t>The term Background Noise stands for an additive noise superimposed with the speech. Multiplicative or modulated noises such as MNRU are not considered as background noises.</w:t>
      </w:r>
    </w:p>
    <w:p w14:paraId="0177D489" w14:textId="77777777" w:rsidR="005D1AB2" w:rsidRDefault="005D1AB2" w:rsidP="005D1AB2">
      <w:pPr>
        <w:rPr>
          <w:bCs/>
          <w:color w:val="000000"/>
          <w:lang w:val="en-US"/>
        </w:rPr>
      </w:pPr>
      <w:r>
        <w:rPr>
          <w:color w:val="000000"/>
          <w:lang w:val="en-US"/>
        </w:rPr>
        <w:t xml:space="preserve">The noise should be added over the entire file-length. In each case noisy sequences using additive background noise </w:t>
      </w:r>
      <w:r>
        <w:rPr>
          <w:bCs/>
          <w:color w:val="000000"/>
          <w:lang w:val="en-US"/>
        </w:rPr>
        <w:t>have to</w:t>
      </w:r>
      <w:r>
        <w:rPr>
          <w:color w:val="000000"/>
          <w:lang w:val="en-US"/>
        </w:rPr>
        <w:t xml:space="preserve"> start with a preamble between 1 and 2s of noise only and the</w:t>
      </w:r>
      <w:r>
        <w:rPr>
          <w:color w:val="0000FF"/>
          <w:lang w:val="en-US"/>
        </w:rPr>
        <w:t xml:space="preserve"> </w:t>
      </w:r>
      <w:r>
        <w:rPr>
          <w:color w:val="000000"/>
          <w:lang w:val="en-US"/>
        </w:rPr>
        <w:t xml:space="preserve">duration of the trailing noise must be 1s but not longer than 2.5s. </w:t>
      </w:r>
      <w:r>
        <w:rPr>
          <w:bCs/>
          <w:color w:val="000000"/>
          <w:lang w:val="en-US"/>
        </w:rPr>
        <w:t>In the case of shorter leading/trailing sequences in the reference files, the added noise file should extend these sequences. The maximum sample length of 12s and the minimum speech activity of 35% have to be kept.   </w:t>
      </w:r>
    </w:p>
    <w:p w14:paraId="6D212BE9" w14:textId="77777777" w:rsidR="005D1AB2" w:rsidRDefault="005D1AB2" w:rsidP="005D1AB2">
      <w:pPr>
        <w:rPr>
          <w:color w:val="000000"/>
        </w:rPr>
      </w:pPr>
      <w:r>
        <w:rPr>
          <w:color w:val="000000"/>
        </w:rPr>
        <w:t xml:space="preserve">In each case, noisy sequences using additive background noise will start with a preamble between 1 and 2s noise only and the duration of the trailing noise must be 1s but not longer than 2.5s.  </w:t>
      </w:r>
    </w:p>
    <w:p w14:paraId="2C9E86ED" w14:textId="77777777" w:rsidR="005D1AB2" w:rsidRDefault="005D1AB2" w:rsidP="005D1AB2">
      <w:pPr>
        <w:rPr>
          <w:color w:val="000000"/>
        </w:rPr>
      </w:pPr>
      <w:r>
        <w:rPr>
          <w:color w:val="000000"/>
        </w:rPr>
        <w:t xml:space="preserve">Due to the potential time-warping effect of the noisy gap between the two sentences, the active speech and the leading/trailing sequences may differ from the reference signal.  </w:t>
      </w:r>
    </w:p>
    <w:p w14:paraId="58AB0C16" w14:textId="77777777" w:rsidR="005D1AB2" w:rsidRDefault="005D1AB2" w:rsidP="005D1AB2">
      <w:pPr>
        <w:rPr>
          <w:color w:val="000000"/>
        </w:rPr>
      </w:pPr>
      <w:r>
        <w:rPr>
          <w:color w:val="000000"/>
        </w:rPr>
        <w:t>It can be helpful to transmit longer initial and trailing sequences over the test set-up (e.g. for reaching convergence of noise suppression). The leading and trailing sequences have to be cut to the required length before presenting those samples in the auditory test and to P.ONRA.</w:t>
      </w:r>
    </w:p>
    <w:p w14:paraId="34FB879A" w14:textId="77777777" w:rsidR="005D1AB2" w:rsidRDefault="005D1AB2" w:rsidP="005D1AB2">
      <w:r>
        <w:t>For simplification, the S/N ratio is described as the ratio between the power in the active speech parts</w:t>
      </w:r>
      <w:r>
        <w:rPr>
          <w:rStyle w:val="FootnoteReference"/>
        </w:rPr>
        <w:footnoteReference w:id="5"/>
      </w:r>
      <w:r>
        <w:t xml:space="preserve"> and the A-weighted power of the noise in speech pauses (e.g. between the individual sentences). A condition is considered as a background noise condition if the S/N is less than 35dB by applying the described measuring procedure. </w:t>
      </w:r>
    </w:p>
    <w:p w14:paraId="308DF018" w14:textId="77777777" w:rsidR="005D1AB2" w:rsidRDefault="005D1AB2" w:rsidP="005D1AB2">
      <w:r>
        <w:t xml:space="preserve">The desired amount of noise should be present for the listeners. That means the noise has to be present in the files used in the listening test. This defines the point at which the S/N is measured for each sample. </w:t>
      </w:r>
    </w:p>
    <w:p w14:paraId="504097B1" w14:textId="77777777" w:rsidR="005D1AB2" w:rsidRDefault="005D1AB2" w:rsidP="005D1AB2">
      <w:r>
        <w:t>Basically, the S/N ratio for rating a condition as a ‘Background Noise’ or as a ‘Clean’ condition has to be measured at the file to be presented in the Listening Test. If there are no doubts about the use of noise reduction systems, the measurement can be done at the input files to the test condition. If noise suppression systems are used anywhere in the test channel or the terminal or if there is any doubt, the measurement has to be done at the received and recorded files. Files with a S/N of more than 35dB are not considered as ‘background noise’.</w:t>
      </w:r>
    </w:p>
    <w:p w14:paraId="59084C5F" w14:textId="77777777" w:rsidR="005D1AB2" w:rsidRDefault="005D1AB2" w:rsidP="005D1AB2">
      <w:pPr>
        <w:tabs>
          <w:tab w:val="left" w:pos="720"/>
        </w:tabs>
        <w:overflowPunct/>
        <w:spacing w:before="0"/>
        <w:rPr>
          <w:rFonts w:ascii="Courier New" w:hAnsi="Courier New" w:cs="Courier New"/>
          <w:color w:val="000000"/>
          <w:sz w:val="20"/>
          <w:lang w:val="en-US" w:eastAsia="zh-CN"/>
        </w:rPr>
      </w:pPr>
    </w:p>
    <w:p w14:paraId="2E66C802" w14:textId="77777777" w:rsidR="005D1AB2" w:rsidRDefault="005D1AB2" w:rsidP="005D1AB2">
      <w:pPr>
        <w:rPr>
          <w:b/>
          <w:i/>
          <w:color w:val="000000"/>
          <w:lang w:eastAsia="ar-SA"/>
        </w:rPr>
      </w:pPr>
      <w:r>
        <w:rPr>
          <w:b/>
          <w:i/>
          <w:color w:val="000000"/>
        </w:rPr>
        <w:t xml:space="preserve">3.4.5 </w:t>
      </w:r>
      <w:r>
        <w:rPr>
          <w:b/>
          <w:i/>
          <w:color w:val="000000"/>
        </w:rPr>
        <w:tab/>
        <w:t>Transmission and capture of speech material under time warping conditions</w:t>
      </w:r>
    </w:p>
    <w:p w14:paraId="3813B2FE" w14:textId="77777777" w:rsidR="005D1AB2" w:rsidRDefault="005D1AB2" w:rsidP="005D1AB2">
      <w:pPr>
        <w:rPr>
          <w:color w:val="000000"/>
        </w:rPr>
      </w:pPr>
      <w:r>
        <w:rPr>
          <w:color w:val="000000"/>
        </w:rPr>
        <w:t xml:space="preserve">In the case of time warping and/or temporal stretching/compression, the temporal structure may change compared to the reference signal used as input signal. The same limits as defined in 3.4.3 are applied to the captured degraded signals under time warping conditions. This means that if </w:t>
      </w:r>
      <w:r>
        <w:rPr>
          <w:color w:val="000000"/>
        </w:rPr>
        <w:lastRenderedPageBreak/>
        <w:t>intended or expected temporal stretching or compression is present, reference files have to be carefully chosen. They have to meet the requirements of 3.4.3 after transmission.</w:t>
      </w:r>
      <w:r>
        <w:rPr>
          <w:rStyle w:val="FootnoteReference"/>
          <w:color w:val="000000"/>
        </w:rPr>
        <w:footnoteReference w:id="6"/>
      </w:r>
    </w:p>
    <w:p w14:paraId="66C691F0" w14:textId="77777777" w:rsidR="005D1AB2" w:rsidRDefault="005D1AB2" w:rsidP="005D1AB2">
      <w:pPr>
        <w:rPr>
          <w:color w:val="000000"/>
        </w:rPr>
      </w:pPr>
    </w:p>
    <w:p w14:paraId="6AD991F5" w14:textId="77777777" w:rsidR="005D1AB2" w:rsidRDefault="005D1AB2" w:rsidP="005D1AB2">
      <w:pPr>
        <w:pStyle w:val="Heading2"/>
        <w:rPr>
          <w:rFonts w:eastAsia="SimSun"/>
          <w:color w:val="000000"/>
        </w:rPr>
      </w:pPr>
      <w:bookmarkStart w:id="125" w:name="_Toc281924650"/>
      <w:r>
        <w:rPr>
          <w:rFonts w:eastAsia="SimSun"/>
          <w:color w:val="000000"/>
        </w:rPr>
        <w:t>3.5</w:t>
      </w:r>
      <w:r>
        <w:rPr>
          <w:rFonts w:eastAsia="SimSun"/>
          <w:color w:val="000000"/>
        </w:rPr>
        <w:tab/>
        <w:t>Structure of new conducted experiments according to P.835 [TBD]</w:t>
      </w:r>
      <w:bookmarkEnd w:id="125"/>
      <w:r>
        <w:rPr>
          <w:rFonts w:eastAsia="SimSun"/>
          <w:color w:val="000000"/>
        </w:rPr>
        <w:t xml:space="preserve"> </w:t>
      </w:r>
    </w:p>
    <w:p w14:paraId="37C141D1" w14:textId="77777777" w:rsidR="005D1AB2" w:rsidRDefault="005D1AB2" w:rsidP="005D1AB2">
      <w:pPr>
        <w:rPr>
          <w:rFonts w:eastAsia="SimSun"/>
          <w:color w:val="000000"/>
          <w:highlight w:val="yellow"/>
        </w:rPr>
      </w:pPr>
      <w:r>
        <w:rPr>
          <w:color w:val="000000"/>
          <w:highlight w:val="yellow"/>
        </w:rPr>
        <w:t xml:space="preserve">This section refers to new second mandatory databases provided by the proponents. The requirements are less restrictive than for experiments described in Section 3.4. They allow the validation of the P.ONRA proponents over a narrower range of degradations with less restrictive speech material. However, these tests have to fulfil all the requirements of auditory experiments given in P.800/P.830. </w:t>
      </w:r>
    </w:p>
    <w:p w14:paraId="0C06B24A" w14:textId="77777777" w:rsidR="005D1AB2" w:rsidRDefault="005D1AB2" w:rsidP="005D1AB2">
      <w:pPr>
        <w:rPr>
          <w:color w:val="000000"/>
        </w:rPr>
      </w:pPr>
      <w:r>
        <w:rPr>
          <w:color w:val="000000"/>
          <w:highlight w:val="yellow"/>
        </w:rPr>
        <w:t>Proponents are free to submit as this second mandatory database a test that fulfils the strong requirements as defined in Section 3.4, since those experiments will fulfil the definitions given here in this section.</w:t>
      </w:r>
    </w:p>
    <w:p w14:paraId="77F27FAB" w14:textId="77777777" w:rsidR="005D1AB2" w:rsidRDefault="005D1AB2" w:rsidP="005D1AB2">
      <w:pPr>
        <w:rPr>
          <w:color w:val="000000"/>
        </w:rPr>
      </w:pPr>
    </w:p>
    <w:p w14:paraId="2D18CB91" w14:textId="77777777" w:rsidR="005D1AB2" w:rsidRDefault="005D1AB2" w:rsidP="005D1AB2">
      <w:pPr>
        <w:pStyle w:val="Heading3"/>
        <w:rPr>
          <w:rFonts w:eastAsia="SimSun"/>
          <w:b w:val="0"/>
          <w:i/>
          <w:color w:val="000000"/>
        </w:rPr>
      </w:pPr>
      <w:bookmarkStart w:id="126" w:name="_Toc281924651"/>
      <w:r>
        <w:rPr>
          <w:rFonts w:eastAsia="SimSun"/>
          <w:b w:val="0"/>
          <w:i/>
          <w:color w:val="000000"/>
        </w:rPr>
        <w:t xml:space="preserve">3.5.1 </w:t>
      </w:r>
      <w:r>
        <w:rPr>
          <w:rFonts w:eastAsia="SimSun"/>
          <w:b w:val="0"/>
          <w:i/>
          <w:color w:val="000000"/>
        </w:rPr>
        <w:tab/>
        <w:t>Design rules of test conditions [TBD]</w:t>
      </w:r>
      <w:bookmarkEnd w:id="126"/>
    </w:p>
    <w:p w14:paraId="2B464AAD" w14:textId="77777777" w:rsidR="005D1AB2" w:rsidRDefault="005D1AB2" w:rsidP="005D1AB2">
      <w:pPr>
        <w:rPr>
          <w:rFonts w:eastAsia="SimSun"/>
          <w:color w:val="000000"/>
          <w:highlight w:val="yellow"/>
        </w:rPr>
      </w:pPr>
      <w:r>
        <w:rPr>
          <w:color w:val="000000"/>
          <w:highlight w:val="yellow"/>
        </w:rPr>
        <w:t>These experiments must include at least 44 conditions but must NOT include the pre-defined anchor condition defined in 3.4.1. The proponent has to take care that there are sufficient reference conditions to match the scope of the experiment.</w:t>
      </w:r>
    </w:p>
    <w:p w14:paraId="42AB8FE3" w14:textId="77777777" w:rsidR="005D1AB2" w:rsidRDefault="005D1AB2" w:rsidP="005D1AB2">
      <w:pPr>
        <w:rPr>
          <w:color w:val="000000"/>
          <w:highlight w:val="yellow"/>
        </w:rPr>
      </w:pPr>
      <w:r>
        <w:rPr>
          <w:color w:val="000000"/>
          <w:highlight w:val="yellow"/>
        </w:rPr>
        <w:t xml:space="preserve">Due to the potential reduced scope of those experiments, the balance of the conditions has to be kept for the degradation types covered. </w:t>
      </w:r>
    </w:p>
    <w:p w14:paraId="4ABBC46A" w14:textId="77777777" w:rsidR="005D1AB2" w:rsidRDefault="005D1AB2" w:rsidP="005D1AB2">
      <w:pPr>
        <w:rPr>
          <w:color w:val="000000"/>
          <w:highlight w:val="yellow"/>
        </w:rPr>
      </w:pPr>
      <w:r>
        <w:rPr>
          <w:color w:val="000000"/>
          <w:highlight w:val="yellow"/>
        </w:rPr>
        <w:t>The following rules have to be applied:</w:t>
      </w:r>
    </w:p>
    <w:p w14:paraId="206B0541" w14:textId="77777777" w:rsidR="005D1AB2" w:rsidRDefault="005D1AB2" w:rsidP="005D1AB2">
      <w:pPr>
        <w:rPr>
          <w:color w:val="000000"/>
          <w:highlight w:val="yellow"/>
        </w:rPr>
      </w:pPr>
      <w:r>
        <w:rPr>
          <w:color w:val="000000"/>
          <w:highlight w:val="yellow"/>
          <w:u w:val="single"/>
        </w:rPr>
        <w:t>Background noises</w:t>
      </w:r>
      <w:r>
        <w:rPr>
          <w:color w:val="000000"/>
          <w:highlight w:val="yellow"/>
        </w:rPr>
        <w:t>: EITHER the experiment is focused on noise-free speech and no noisy conditions have to be considered at all, OR background noise is included in at least 25% of the conditions.</w:t>
      </w:r>
    </w:p>
    <w:p w14:paraId="44B553EC" w14:textId="77777777" w:rsidR="005D1AB2" w:rsidRDefault="005D1AB2" w:rsidP="005D1AB2">
      <w:pPr>
        <w:rPr>
          <w:color w:val="000000"/>
          <w:highlight w:val="yellow"/>
        </w:rPr>
      </w:pPr>
      <w:r>
        <w:rPr>
          <w:color w:val="000000"/>
          <w:highlight w:val="yellow"/>
          <w:u w:val="single"/>
        </w:rPr>
        <w:t>Lower presentation level</w:t>
      </w:r>
      <w:r>
        <w:rPr>
          <w:color w:val="000000"/>
          <w:highlight w:val="yellow"/>
        </w:rPr>
        <w:t>: EITHER the experiment is focused on the nominal level (equalized level) OR the individual ranges of presentation levels (-20…-12dB, -12dB…-3dB, -3dB…+3dB, +3…+6dB) each have to be present in at least 10% of the conditions, and the range of nominal level has to present in at least 20% of the conditions.</w:t>
      </w:r>
    </w:p>
    <w:p w14:paraId="7B615F3F" w14:textId="77777777" w:rsidR="005D1AB2" w:rsidRDefault="005D1AB2" w:rsidP="005D1AB2">
      <w:pPr>
        <w:rPr>
          <w:color w:val="000000"/>
          <w:highlight w:val="yellow"/>
        </w:rPr>
      </w:pPr>
      <w:r>
        <w:rPr>
          <w:color w:val="000000"/>
          <w:highlight w:val="yellow"/>
          <w:u w:val="single"/>
        </w:rPr>
        <w:t>Bandwidth limitations</w:t>
      </w:r>
      <w:r>
        <w:rPr>
          <w:color w:val="000000"/>
          <w:highlight w:val="yellow"/>
        </w:rPr>
        <w:t>:</w:t>
      </w:r>
    </w:p>
    <w:p w14:paraId="618FDDE9" w14:textId="77777777" w:rsidR="005D1AB2" w:rsidRDefault="005D1AB2" w:rsidP="00823EEB">
      <w:pPr>
        <w:numPr>
          <w:ilvl w:val="0"/>
          <w:numId w:val="13"/>
        </w:numPr>
        <w:textAlignment w:val="auto"/>
        <w:rPr>
          <w:color w:val="000000"/>
          <w:highlight w:val="yellow"/>
        </w:rPr>
      </w:pPr>
      <w:r>
        <w:rPr>
          <w:color w:val="000000"/>
          <w:highlight w:val="yellow"/>
        </w:rPr>
        <w:t>The experiment can be focussed on pure super-wideband conditions. Here no wide-band or narrowband conditions should be included in the experiment.</w:t>
      </w:r>
    </w:p>
    <w:p w14:paraId="67410E61" w14:textId="77777777" w:rsidR="005D1AB2" w:rsidRDefault="005D1AB2" w:rsidP="00823EEB">
      <w:pPr>
        <w:numPr>
          <w:ilvl w:val="0"/>
          <w:numId w:val="13"/>
        </w:numPr>
        <w:textAlignment w:val="auto"/>
        <w:rPr>
          <w:color w:val="000000"/>
          <w:highlight w:val="yellow"/>
        </w:rPr>
      </w:pPr>
      <w:r>
        <w:rPr>
          <w:color w:val="000000"/>
          <w:highlight w:val="yellow"/>
        </w:rPr>
        <w:t>The experiment can mix super-wideband and wideband conditions only.  Here no narrowband conditions should be included in the experiment, but super-wideband and wideband should be present in at least 10% of the conditions.</w:t>
      </w:r>
    </w:p>
    <w:p w14:paraId="45D19E2B" w14:textId="77777777" w:rsidR="005D1AB2" w:rsidRDefault="005D1AB2" w:rsidP="00823EEB">
      <w:pPr>
        <w:numPr>
          <w:ilvl w:val="0"/>
          <w:numId w:val="13"/>
        </w:numPr>
        <w:textAlignment w:val="auto"/>
        <w:rPr>
          <w:color w:val="000000"/>
          <w:highlight w:val="yellow"/>
        </w:rPr>
      </w:pPr>
      <w:r>
        <w:rPr>
          <w:color w:val="000000"/>
          <w:highlight w:val="yellow"/>
        </w:rPr>
        <w:t>The experiment can mix wideband and narrowband conditions only.  Here no super-wideband conditions should be in the experiment but narrowband and wideband should be present in at least 10% of the conditions.</w:t>
      </w:r>
    </w:p>
    <w:p w14:paraId="15ADA5ED" w14:textId="77777777" w:rsidR="005D1AB2" w:rsidRDefault="005D1AB2" w:rsidP="00823EEB">
      <w:pPr>
        <w:numPr>
          <w:ilvl w:val="0"/>
          <w:numId w:val="13"/>
        </w:numPr>
        <w:textAlignment w:val="auto"/>
        <w:rPr>
          <w:color w:val="000000"/>
          <w:highlight w:val="yellow"/>
        </w:rPr>
      </w:pPr>
      <w:r>
        <w:rPr>
          <w:color w:val="000000"/>
          <w:highlight w:val="yellow"/>
        </w:rPr>
        <w:lastRenderedPageBreak/>
        <w:t>The experiment can mix super-wideband and narrowband conditions.  Here narrowband, wideband and super-wideband conditions should each be present in at least 10% of the conditions.</w:t>
      </w:r>
      <w:r>
        <w:rPr>
          <w:rStyle w:val="FootnoteReference"/>
          <w:color w:val="000000"/>
          <w:highlight w:val="yellow"/>
        </w:rPr>
        <w:footnoteReference w:id="7"/>
      </w:r>
    </w:p>
    <w:p w14:paraId="41C32175" w14:textId="77777777" w:rsidR="005D1AB2" w:rsidRDefault="005D1AB2" w:rsidP="00823EEB">
      <w:pPr>
        <w:numPr>
          <w:ilvl w:val="0"/>
          <w:numId w:val="13"/>
        </w:numPr>
        <w:textAlignment w:val="auto"/>
        <w:rPr>
          <w:color w:val="000000"/>
          <w:highlight w:val="yellow"/>
        </w:rPr>
      </w:pPr>
      <w:r>
        <w:rPr>
          <w:color w:val="000000"/>
          <w:highlight w:val="yellow"/>
        </w:rPr>
        <w:t>Experiments focussed on pure narrowband conditions have to be carried out according to the common narrowband databases as described in Section 2.1, sub-clause ‘narrowband scenarios’. Those experiments will not be accepted as mandatory databases but only as optional 3</w:t>
      </w:r>
      <w:r>
        <w:rPr>
          <w:color w:val="000000"/>
          <w:highlight w:val="yellow"/>
          <w:vertAlign w:val="superscript"/>
        </w:rPr>
        <w:t>rd</w:t>
      </w:r>
      <w:r>
        <w:rPr>
          <w:color w:val="000000"/>
          <w:highlight w:val="yellow"/>
        </w:rPr>
        <w:t xml:space="preserve"> party databases only.</w:t>
      </w:r>
    </w:p>
    <w:p w14:paraId="75E74D5B" w14:textId="77777777" w:rsidR="005D1AB2" w:rsidRDefault="005D1AB2" w:rsidP="005D1AB2">
      <w:pPr>
        <w:pStyle w:val="Heading3"/>
        <w:rPr>
          <w:rFonts w:eastAsia="SimSun"/>
          <w:b w:val="0"/>
          <w:i/>
          <w:color w:val="000000"/>
          <w:highlight w:val="yellow"/>
        </w:rPr>
      </w:pPr>
      <w:bookmarkStart w:id="127" w:name="_Toc281924652"/>
      <w:r>
        <w:rPr>
          <w:rFonts w:eastAsia="SimSun"/>
          <w:b w:val="0"/>
          <w:i/>
          <w:color w:val="000000"/>
        </w:rPr>
        <w:t>3.5.2</w:t>
      </w:r>
      <w:r>
        <w:rPr>
          <w:rFonts w:eastAsia="SimSun"/>
          <w:b w:val="0"/>
          <w:i/>
          <w:color w:val="000000"/>
        </w:rPr>
        <w:tab/>
        <w:t xml:space="preserve"> Reference and degraded speech material [TBD]</w:t>
      </w:r>
      <w:bookmarkEnd w:id="127"/>
    </w:p>
    <w:p w14:paraId="458FA3AE" w14:textId="77777777" w:rsidR="005D1AB2" w:rsidRDefault="005D1AB2" w:rsidP="005D1AB2">
      <w:pPr>
        <w:rPr>
          <w:rFonts w:eastAsia="SimSun"/>
          <w:color w:val="000000"/>
          <w:highlight w:val="yellow"/>
          <w:lang w:val="en-US"/>
        </w:rPr>
      </w:pPr>
      <w:r>
        <w:rPr>
          <w:color w:val="000000"/>
          <w:highlight w:val="yellow"/>
          <w:lang w:val="en-US"/>
        </w:rPr>
        <w:t xml:space="preserve">Each reference sample consists of sentences spoken by a speaker. The structure of the speech samples has to follow P.800/P.830. </w:t>
      </w:r>
    </w:p>
    <w:p w14:paraId="32871B36" w14:textId="77777777" w:rsidR="005D1AB2" w:rsidRDefault="005D1AB2" w:rsidP="005D1AB2">
      <w:pPr>
        <w:rPr>
          <w:color w:val="000000"/>
          <w:lang w:val="en-US"/>
        </w:rPr>
      </w:pPr>
      <w:r>
        <w:rPr>
          <w:color w:val="000000"/>
          <w:highlight w:val="yellow"/>
          <w:lang w:val="en-US"/>
        </w:rPr>
        <w:t>It is desirable, but not mandatory, that the repetitions of speech samples fulfil the requirements given in section 3.4.3.</w:t>
      </w:r>
    </w:p>
    <w:p w14:paraId="042BA7A9" w14:textId="77777777" w:rsidR="005D1AB2" w:rsidRDefault="005D1AB2" w:rsidP="005D1AB2">
      <w:pPr>
        <w:rPr>
          <w:color w:val="000000"/>
        </w:rPr>
      </w:pPr>
    </w:p>
    <w:p w14:paraId="19CBA4FC" w14:textId="77777777" w:rsidR="005D1AB2" w:rsidRDefault="005D1AB2" w:rsidP="005D1AB2">
      <w:pPr>
        <w:pStyle w:val="Heading2"/>
        <w:rPr>
          <w:rFonts w:eastAsia="SimSun"/>
        </w:rPr>
      </w:pPr>
      <w:bookmarkStart w:id="128" w:name="_Toc281924653"/>
      <w:r>
        <w:rPr>
          <w:rFonts w:eastAsia="SimSun"/>
        </w:rPr>
        <w:t>3.6</w:t>
      </w:r>
      <w:r>
        <w:rPr>
          <w:rFonts w:eastAsia="SimSun"/>
        </w:rPr>
        <w:tab/>
        <w:t>Listeners group [TBD]</w:t>
      </w:r>
      <w:bookmarkEnd w:id="128"/>
    </w:p>
    <w:p w14:paraId="34851FEE" w14:textId="77777777" w:rsidR="005D1AB2" w:rsidRDefault="005D1AB2" w:rsidP="005D1AB2">
      <w:pPr>
        <w:rPr>
          <w:rFonts w:eastAsia="SimSun"/>
        </w:rPr>
      </w:pPr>
      <w:r>
        <w:t>Normal hearing in the audio bandwidth up to 8kHz is required by the test subjects (max. hearing loss of 20dB). The subjects are split into three groups according to their age. These groups consist of subjects who are between 15 and 30 years, between 30 and 50 and above 50 years old. At least 20% of all the subjects in the experiment must fall into each group. Within each group at least 40% of the subjects must be female and at least 40% must be male.</w:t>
      </w:r>
    </w:p>
    <w:p w14:paraId="7226B2C4" w14:textId="77777777" w:rsidR="005D1AB2" w:rsidRDefault="005D1AB2" w:rsidP="005D1AB2">
      <w:pPr>
        <w:rPr>
          <w:i/>
        </w:rPr>
      </w:pPr>
      <w:r>
        <w:t xml:space="preserve"> This is a requirement for the mandatory experiments newly conducted by the proponents only. Other experiments must at least follow the requirements specified in P.800.</w:t>
      </w:r>
    </w:p>
    <w:p w14:paraId="51A50A14" w14:textId="77777777" w:rsidR="005D1AB2" w:rsidRDefault="005D1AB2" w:rsidP="005D1AB2">
      <w:pPr>
        <w:pStyle w:val="Heading2"/>
        <w:rPr>
          <w:rFonts w:eastAsia="SimSun"/>
        </w:rPr>
      </w:pPr>
      <w:bookmarkStart w:id="129" w:name="_Toc281924654"/>
      <w:r>
        <w:rPr>
          <w:rFonts w:eastAsia="SimSun"/>
        </w:rPr>
        <w:t xml:space="preserve">3.7 </w:t>
      </w:r>
      <w:r>
        <w:rPr>
          <w:rFonts w:eastAsia="SimSun"/>
        </w:rPr>
        <w:tab/>
        <w:t>Speech material and presentation [TBD]</w:t>
      </w:r>
      <w:bookmarkEnd w:id="129"/>
    </w:p>
    <w:p w14:paraId="43808B4A" w14:textId="77777777" w:rsidR="005D1AB2" w:rsidRDefault="005D1AB2" w:rsidP="005D1AB2">
      <w:pPr>
        <w:rPr>
          <w:rFonts w:eastAsia="SimSun"/>
        </w:rPr>
      </w:pPr>
      <w:r>
        <w:t xml:space="preserve">The digital level (ASL according to ITU-T P.56) of the signals has to be -26dBov for presentation at the nominal level. The corresponding nominal levels in the acoustical domain in the auditory tests are: </w:t>
      </w:r>
    </w:p>
    <w:p w14:paraId="356C708C" w14:textId="77777777" w:rsidR="005D1AB2" w:rsidRDefault="005D1AB2" w:rsidP="00823EEB">
      <w:pPr>
        <w:widowControl w:val="0"/>
        <w:numPr>
          <w:ilvl w:val="0"/>
          <w:numId w:val="7"/>
        </w:numPr>
        <w:overflowPunct/>
        <w:autoSpaceDE/>
        <w:adjustRightInd/>
        <w:textAlignment w:val="auto"/>
      </w:pPr>
      <w:r>
        <w:t xml:space="preserve">79 dB SPL for handset test scenarios in narrow-band mode (only for tests using a traditionally shaped handset as a listening device) </w:t>
      </w:r>
    </w:p>
    <w:p w14:paraId="1C267C75" w14:textId="77777777" w:rsidR="005D1AB2" w:rsidRDefault="005D1AB2" w:rsidP="00823EEB">
      <w:pPr>
        <w:widowControl w:val="0"/>
        <w:numPr>
          <w:ilvl w:val="0"/>
          <w:numId w:val="7"/>
        </w:numPr>
        <w:overflowPunct/>
        <w:autoSpaceDE/>
        <w:adjustRightInd/>
        <w:textAlignment w:val="auto"/>
      </w:pPr>
      <w:r>
        <w:t>73 dB SPL at ERP for diotic headset tests at both ears (common case for all new experiments as described in sections 3.4 and 3.5 with headsets / diotic presentation).</w:t>
      </w:r>
    </w:p>
    <w:p w14:paraId="0B8166EE" w14:textId="77777777" w:rsidR="005D1AB2" w:rsidRDefault="005D1AB2" w:rsidP="005D1AB2">
      <w:pPr>
        <w:snapToGrid w:val="0"/>
      </w:pPr>
      <w:r>
        <w:t xml:space="preserve">For all tests in super-wideband mode the variation of the presentation level is subject to test. The allowed range is +6 to -20dB relative to the nominal level. The level will be measured in the electrical domain for simplification. </w:t>
      </w:r>
    </w:p>
    <w:p w14:paraId="7E566471" w14:textId="77777777" w:rsidR="005D1AB2" w:rsidRDefault="005D1AB2" w:rsidP="005D1AB2">
      <w:pPr>
        <w:snapToGrid w:val="0"/>
      </w:pPr>
      <w:r>
        <w:t>In the case of acoustical recordings, it is recommended that the same sound level is used as that produced by the terminal during acoustical capture. The desired nominal level has to be represented by a corresponding level of -26dBov as well, and level deviations are calculated related to this value. Acoustical recordings cover captures using headsets, handsets and loudspeaker phones.</w:t>
      </w:r>
    </w:p>
    <w:p w14:paraId="535834CB" w14:textId="77777777" w:rsidR="005D1AB2" w:rsidRDefault="005D1AB2" w:rsidP="005D1AB2">
      <w:r>
        <w:lastRenderedPageBreak/>
        <w:t xml:space="preserve">It is allowable to mix electrical and all types of acoustical recordings in one subjective super-wideband experiment. The presentation of the captured files has to use diffuse-field equalized open headphones. </w:t>
      </w:r>
    </w:p>
    <w:p w14:paraId="79EE1F3E" w14:textId="77777777" w:rsidR="005D1AB2" w:rsidRDefault="005D1AB2" w:rsidP="005D1AB2">
      <w:r>
        <w:t xml:space="preserve">For pure narrow-band tests to be scored in the narrowband operational mode of P.ONRA the listening device is an IRS-type handset and the presentation is monotic to one ear only. </w:t>
      </w:r>
    </w:p>
    <w:p w14:paraId="3F318303" w14:textId="77777777" w:rsidR="005D1AB2" w:rsidRDefault="005D1AB2" w:rsidP="005D1AB2">
      <w:r>
        <w:t>8 voice samples are required for practice. These samples should cover 2 stimuli with background noise, 2 stimuli with some transmission errors, 2 with bandwidth limitations (one NB and one WB should be ok), and then the clean speech (best quality anchor) and one with a non-preferred speech level. Within these 8 samples, we should include the best quality anchor as well as one of the worst conditions in the test.</w:t>
      </w:r>
    </w:p>
    <w:p w14:paraId="697BDCBC" w14:textId="77777777" w:rsidR="005D1AB2" w:rsidRDefault="005D1AB2" w:rsidP="005D1AB2">
      <w:pPr>
        <w:ind w:left="284"/>
        <w:rPr>
          <w:i/>
        </w:rPr>
      </w:pPr>
    </w:p>
    <w:p w14:paraId="4FCFFF8C" w14:textId="77777777" w:rsidR="005D1AB2" w:rsidRDefault="005D1AB2" w:rsidP="005D1AB2">
      <w:pPr>
        <w:pStyle w:val="Heading2"/>
        <w:rPr>
          <w:rFonts w:eastAsia="SimSun"/>
        </w:rPr>
      </w:pPr>
      <w:bookmarkStart w:id="130" w:name="_Toc281924655"/>
      <w:r>
        <w:rPr>
          <w:rFonts w:eastAsia="SimSun"/>
        </w:rPr>
        <w:t xml:space="preserve">3.8 </w:t>
      </w:r>
      <w:r>
        <w:rPr>
          <w:rFonts w:eastAsia="SimSun"/>
        </w:rPr>
        <w:tab/>
        <w:t>Scoring [TBD]</w:t>
      </w:r>
      <w:bookmarkEnd w:id="130"/>
    </w:p>
    <w:p w14:paraId="798B833C" w14:textId="77777777" w:rsidR="005D1AB2" w:rsidRDefault="005D1AB2" w:rsidP="005D1AB2">
      <w:pPr>
        <w:rPr>
          <w:rFonts w:eastAsia="SimSun"/>
        </w:rPr>
      </w:pPr>
      <w:r>
        <w:t xml:space="preserve">The Listening Test is an ACR test for scoring overall speech quality, with preliminary questions on the listening quality of speech and background.. The question to the listeners should be equivalent to the following English proposal: </w:t>
      </w:r>
    </w:p>
    <w:p w14:paraId="78368BC8" w14:textId="77777777" w:rsidR="005D1AB2" w:rsidRDefault="005D1AB2" w:rsidP="005D1AB2">
      <w:pPr>
        <w:ind w:left="284"/>
        <w:rPr>
          <w:i/>
        </w:rPr>
      </w:pPr>
      <w:r>
        <w:rPr>
          <w:i/>
        </w:rPr>
        <w:t>In this experiment we are evaluating systems that might be used for telecommunication services. You are going to hear samples of speech reproduced through the headphone. Each sample will consist of a sequence of 2 (or more?) sentences. Please listen to the complete sample, then indicate your opinion of the overall sound quality on the following 5-point scale:</w:t>
      </w:r>
    </w:p>
    <w:p w14:paraId="5F9D6294" w14:textId="77777777" w:rsidR="005D1AB2" w:rsidRDefault="005D1AB2" w:rsidP="00823EEB">
      <w:pPr>
        <w:pStyle w:val="NormalIndent"/>
        <w:numPr>
          <w:ilvl w:val="0"/>
          <w:numId w:val="14"/>
        </w:numPr>
        <w:spacing w:before="0" w:beforeAutospacing="0" w:after="0" w:afterAutospacing="0"/>
        <w:ind w:right="194"/>
        <w:rPr>
          <w:i/>
          <w:lang w:val="en-GB"/>
        </w:rPr>
      </w:pPr>
      <w:r>
        <w:rPr>
          <w:i/>
          <w:lang w:val="en-GB"/>
        </w:rPr>
        <w:t>Excellent</w:t>
      </w:r>
    </w:p>
    <w:p w14:paraId="33DBA966" w14:textId="77777777" w:rsidR="005D1AB2" w:rsidRDefault="005D1AB2" w:rsidP="00823EEB">
      <w:pPr>
        <w:pStyle w:val="NormalIndent"/>
        <w:numPr>
          <w:ilvl w:val="0"/>
          <w:numId w:val="14"/>
        </w:numPr>
        <w:spacing w:before="0" w:beforeAutospacing="0" w:after="0" w:afterAutospacing="0"/>
        <w:ind w:right="194"/>
        <w:rPr>
          <w:i/>
          <w:lang w:val="en-GB"/>
        </w:rPr>
      </w:pPr>
      <w:r>
        <w:rPr>
          <w:i/>
          <w:lang w:val="en-GB"/>
        </w:rPr>
        <w:t>Good</w:t>
      </w:r>
    </w:p>
    <w:p w14:paraId="0CFE7B89" w14:textId="77777777" w:rsidR="005D1AB2" w:rsidRDefault="005D1AB2" w:rsidP="00823EEB">
      <w:pPr>
        <w:pStyle w:val="NormalIndent"/>
        <w:numPr>
          <w:ilvl w:val="0"/>
          <w:numId w:val="14"/>
        </w:numPr>
        <w:spacing w:before="0" w:beforeAutospacing="0" w:after="0" w:afterAutospacing="0"/>
        <w:ind w:right="194"/>
        <w:rPr>
          <w:i/>
          <w:lang w:val="en-GB"/>
        </w:rPr>
      </w:pPr>
      <w:r>
        <w:rPr>
          <w:i/>
          <w:lang w:val="en-GB"/>
        </w:rPr>
        <w:t>Fair</w:t>
      </w:r>
    </w:p>
    <w:p w14:paraId="19D5E334" w14:textId="77777777" w:rsidR="005D1AB2" w:rsidRDefault="005D1AB2" w:rsidP="00823EEB">
      <w:pPr>
        <w:pStyle w:val="NormalIndent"/>
        <w:numPr>
          <w:ilvl w:val="0"/>
          <w:numId w:val="14"/>
        </w:numPr>
        <w:spacing w:before="0" w:beforeAutospacing="0" w:after="0" w:afterAutospacing="0"/>
        <w:ind w:right="194"/>
        <w:rPr>
          <w:i/>
          <w:lang w:val="en-GB"/>
        </w:rPr>
      </w:pPr>
      <w:r>
        <w:rPr>
          <w:i/>
          <w:lang w:val="en-GB"/>
        </w:rPr>
        <w:t>Poor</w:t>
      </w:r>
    </w:p>
    <w:p w14:paraId="3D7A10B7" w14:textId="77777777" w:rsidR="005D1AB2" w:rsidRDefault="005D1AB2" w:rsidP="00823EEB">
      <w:pPr>
        <w:pStyle w:val="NormalIndent"/>
        <w:numPr>
          <w:ilvl w:val="0"/>
          <w:numId w:val="14"/>
        </w:numPr>
        <w:spacing w:before="0" w:beforeAutospacing="0" w:after="0" w:afterAutospacing="0"/>
        <w:ind w:right="194"/>
        <w:rPr>
          <w:i/>
          <w:lang w:val="en-GB"/>
        </w:rPr>
      </w:pPr>
      <w:r>
        <w:rPr>
          <w:i/>
          <w:lang w:val="en-GB"/>
        </w:rPr>
        <w:t>Bad</w:t>
      </w:r>
    </w:p>
    <w:p w14:paraId="0EE0199F" w14:textId="77777777" w:rsidR="005D1AB2" w:rsidRDefault="005D1AB2" w:rsidP="005D1AB2">
      <w:r>
        <w:t>The discrete five point ACR scale will be used to score all mandatory experiments conducted by the proponents. For optional data a continuous scale may be used as well.</w:t>
      </w:r>
    </w:p>
    <w:p w14:paraId="464393C5" w14:textId="77777777" w:rsidR="005D1AB2" w:rsidRDefault="005D1AB2" w:rsidP="005D1AB2">
      <w:bookmarkStart w:id="131" w:name="OLE_LINK3"/>
      <w:bookmarkStart w:id="132" w:name="OLE_LINK2"/>
      <w:r>
        <w:t>A post screening procedure will check the validity and reliability of the applied subjective method on the conditions included in the experiments.</w:t>
      </w:r>
    </w:p>
    <w:p w14:paraId="2988D073" w14:textId="77777777" w:rsidR="005D1AB2" w:rsidRDefault="005D1AB2" w:rsidP="005D1AB2"/>
    <w:p w14:paraId="00B18421" w14:textId="77777777" w:rsidR="005D1AB2" w:rsidRDefault="005D1AB2" w:rsidP="005D1AB2">
      <w:pPr>
        <w:pStyle w:val="Heading2"/>
        <w:rPr>
          <w:rFonts w:eastAsia="SimSun"/>
        </w:rPr>
      </w:pPr>
      <w:bookmarkStart w:id="133" w:name="_Toc281924656"/>
      <w:r>
        <w:rPr>
          <w:rFonts w:eastAsia="SimSun"/>
        </w:rPr>
        <w:t xml:space="preserve">3.9 </w:t>
      </w:r>
      <w:r>
        <w:rPr>
          <w:rFonts w:eastAsia="SimSun"/>
        </w:rPr>
        <w:tab/>
        <w:t>Limits of speech signals processed [TBD]</w:t>
      </w:r>
      <w:bookmarkEnd w:id="133"/>
    </w:p>
    <w:p w14:paraId="352689E1" w14:textId="77777777" w:rsidR="005D1AB2" w:rsidRDefault="005D1AB2" w:rsidP="005D1AB2">
      <w:pPr>
        <w:rPr>
          <w:rFonts w:eastAsia="SimSun"/>
          <w:lang w:val="en-US"/>
        </w:rPr>
      </w:pPr>
      <w:r>
        <w:rPr>
          <w:lang w:val="en-US"/>
        </w:rPr>
        <w:t>Absolute limits for all databases (time scaling etc.).</w:t>
      </w:r>
    </w:p>
    <w:p w14:paraId="228456CE" w14:textId="77777777" w:rsidR="005D1AB2" w:rsidRDefault="005D1AB2" w:rsidP="00823EEB">
      <w:pPr>
        <w:numPr>
          <w:ilvl w:val="0"/>
          <w:numId w:val="15"/>
        </w:numPr>
        <w:textAlignment w:val="auto"/>
        <w:rPr>
          <w:lang w:val="en-US"/>
        </w:rPr>
      </w:pPr>
      <w:r>
        <w:rPr>
          <w:lang w:val="en-US"/>
        </w:rPr>
        <w:t>The MOS of sequences which have more than 30% missing speech will be set to 1.0</w:t>
      </w:r>
    </w:p>
    <w:p w14:paraId="4A02E88D" w14:textId="77777777" w:rsidR="005D1AB2" w:rsidRDefault="005D1AB2" w:rsidP="00823EEB">
      <w:pPr>
        <w:numPr>
          <w:ilvl w:val="0"/>
          <w:numId w:val="15"/>
        </w:numPr>
        <w:textAlignment w:val="auto"/>
      </w:pPr>
      <w:r>
        <w:rPr>
          <w:lang w:val="en-US"/>
        </w:rPr>
        <w:t>Temporal stretching of sequences must remain within 50% and 150% of the entire sequence (e.g. a 8s sequence may result in a sequence of 4s to 12s duration). In any case the recording process shall not lead to additional temporal clipping of the signal. Clock drift and time stretching are regarded as special cases of time warping effects.</w:t>
      </w:r>
    </w:p>
    <w:p w14:paraId="6CA044E5" w14:textId="77777777" w:rsidR="005D1AB2" w:rsidRDefault="005D1AB2" w:rsidP="005D1AB2">
      <w:pPr>
        <w:tabs>
          <w:tab w:val="clear" w:pos="794"/>
          <w:tab w:val="left" w:pos="720"/>
        </w:tabs>
        <w:ind w:left="360"/>
      </w:pPr>
    </w:p>
    <w:p w14:paraId="5B7FFB5A" w14:textId="77777777" w:rsidR="005D1AB2" w:rsidRDefault="005D1AB2" w:rsidP="005D1AB2">
      <w:pPr>
        <w:pStyle w:val="Heading1"/>
        <w:rPr>
          <w:rFonts w:eastAsia="SimSun"/>
          <w:lang w:val="en-US"/>
        </w:rPr>
      </w:pPr>
      <w:bookmarkStart w:id="134" w:name="_Toc281924657"/>
      <w:bookmarkEnd w:id="131"/>
      <w:bookmarkEnd w:id="132"/>
      <w:r>
        <w:rPr>
          <w:rFonts w:eastAsia="SimSun"/>
          <w:lang w:val="en-US"/>
        </w:rPr>
        <w:lastRenderedPageBreak/>
        <w:t>4</w:t>
      </w:r>
      <w:r>
        <w:rPr>
          <w:rFonts w:eastAsia="SimSun"/>
          <w:lang w:val="en-US"/>
        </w:rPr>
        <w:tab/>
        <w:t>Main terms for statistical evaluation and selection criteria [TBD]</w:t>
      </w:r>
      <w:bookmarkEnd w:id="134"/>
    </w:p>
    <w:p w14:paraId="57DA96C4" w14:textId="77777777" w:rsidR="005D1AB2" w:rsidRDefault="005D1AB2" w:rsidP="005D1AB2">
      <w:pPr>
        <w:pStyle w:val="Heading2"/>
        <w:rPr>
          <w:rFonts w:eastAsia="SimSun"/>
        </w:rPr>
      </w:pPr>
      <w:bookmarkStart w:id="135" w:name="_Toc281924658"/>
      <w:r>
        <w:rPr>
          <w:rFonts w:eastAsia="SimSun"/>
        </w:rPr>
        <w:t>4.1</w:t>
      </w:r>
      <w:r>
        <w:rPr>
          <w:rFonts w:eastAsia="SimSun"/>
        </w:rPr>
        <w:tab/>
        <w:t>Result accuracy and calculation of performance indicators [TBD]</w:t>
      </w:r>
      <w:bookmarkEnd w:id="135"/>
    </w:p>
    <w:p w14:paraId="77D6CCB1" w14:textId="77777777" w:rsidR="005D1AB2" w:rsidRDefault="005D1AB2" w:rsidP="005D1AB2">
      <w:pPr>
        <w:rPr>
          <w:rFonts w:eastAsia="SimSun"/>
        </w:rPr>
      </w:pPr>
      <w:r>
        <w:t>Each result calculated by the candidate P.ONRA is limited to four digits after the decimal point. In the case that values are averaged to gain so-called per-condition values, there is no limitation in the number of digits after the decimal point.</w:t>
      </w:r>
    </w:p>
    <w:p w14:paraId="0677AD4C" w14:textId="77777777" w:rsidR="005D1AB2" w:rsidRDefault="005D1AB2" w:rsidP="005D1AB2">
      <w:r>
        <w:t>The precision of any calculated statistical figure such as correlation coefficient or r.m.s.e. values are also restricted to four digits after the decimal point.</w:t>
      </w:r>
    </w:p>
    <w:p w14:paraId="383FEDFD" w14:textId="77777777" w:rsidR="005D1AB2" w:rsidRDefault="005D1AB2" w:rsidP="005D1AB2">
      <w:pPr>
        <w:pStyle w:val="Heading2"/>
        <w:rPr>
          <w:rFonts w:eastAsia="SimSun"/>
        </w:rPr>
      </w:pPr>
      <w:bookmarkStart w:id="136" w:name="_Toc281924659"/>
      <w:r>
        <w:rPr>
          <w:rFonts w:eastAsia="SimSun"/>
        </w:rPr>
        <w:t>4.2.</w:t>
      </w:r>
      <w:r>
        <w:rPr>
          <w:rFonts w:eastAsia="SimSun"/>
        </w:rPr>
        <w:tab/>
        <w:t>Requirements and selection criteria for P.ONRA (separate document from  available) [TBD]</w:t>
      </w:r>
      <w:bookmarkEnd w:id="136"/>
    </w:p>
    <w:p w14:paraId="0799D14A" w14:textId="77777777" w:rsidR="005D1AB2" w:rsidRDefault="005D1AB2" w:rsidP="005D1AB2">
      <w:pPr>
        <w:rPr>
          <w:rFonts w:eastAsia="SimSun"/>
        </w:rPr>
      </w:pPr>
      <w:r>
        <w:t xml:space="preserve">The performance of the candidate models is evaluated by using the results of subjective tests. </w:t>
      </w:r>
    </w:p>
    <w:p w14:paraId="32FEB736" w14:textId="77777777" w:rsidR="005D1AB2" w:rsidRDefault="005D1AB2" w:rsidP="005D1AB2">
      <w:pPr>
        <w:rPr>
          <w:color w:val="FF0000"/>
        </w:rPr>
      </w:pPr>
      <w:r>
        <w:t>ONRAONRA</w:t>
      </w:r>
    </w:p>
    <w:p w14:paraId="70C7565A" w14:textId="77777777" w:rsidR="005D1AB2" w:rsidRDefault="005D1AB2" w:rsidP="005D1AB2">
      <w:pPr>
        <w:pStyle w:val="Heading1"/>
        <w:rPr>
          <w:rFonts w:eastAsia="SimSun"/>
          <w:lang w:val="en-US"/>
        </w:rPr>
      </w:pPr>
      <w:bookmarkStart w:id="137" w:name="_Toc191049075"/>
      <w:bookmarkStart w:id="138" w:name="_Toc191366673"/>
      <w:bookmarkStart w:id="139" w:name="_Toc195521996"/>
      <w:bookmarkStart w:id="140" w:name="_Toc191049077"/>
      <w:bookmarkStart w:id="141" w:name="_Toc191366675"/>
      <w:bookmarkStart w:id="142" w:name="_Toc195521998"/>
      <w:bookmarkStart w:id="143" w:name="_Toc191049078"/>
      <w:bookmarkStart w:id="144" w:name="_Toc191366676"/>
      <w:bookmarkStart w:id="145" w:name="_Toc195521999"/>
      <w:bookmarkStart w:id="146" w:name="_Toc191049079"/>
      <w:bookmarkStart w:id="147" w:name="_Toc191366677"/>
      <w:bookmarkStart w:id="148" w:name="_Toc195522000"/>
      <w:bookmarkStart w:id="149" w:name="_Toc191049080"/>
      <w:bookmarkStart w:id="150" w:name="_Toc191366678"/>
      <w:bookmarkStart w:id="151" w:name="_Toc195522001"/>
      <w:bookmarkStart w:id="152" w:name="_Toc191049081"/>
      <w:bookmarkStart w:id="153" w:name="_Toc191366679"/>
      <w:bookmarkStart w:id="154" w:name="_Toc195522002"/>
      <w:bookmarkStart w:id="155" w:name="_Toc191049082"/>
      <w:bookmarkStart w:id="156" w:name="_Toc191366680"/>
      <w:bookmarkStart w:id="157" w:name="_Toc195522003"/>
      <w:bookmarkStart w:id="158" w:name="_Toc191049083"/>
      <w:bookmarkStart w:id="159" w:name="_Toc191366681"/>
      <w:bookmarkStart w:id="160" w:name="_Toc195522004"/>
      <w:bookmarkStart w:id="161" w:name="_Toc191049084"/>
      <w:bookmarkStart w:id="162" w:name="_Toc191366682"/>
      <w:bookmarkStart w:id="163" w:name="_Toc195522005"/>
      <w:bookmarkStart w:id="164" w:name="_Toc191049085"/>
      <w:bookmarkStart w:id="165" w:name="_Toc191366683"/>
      <w:bookmarkStart w:id="166" w:name="_Toc195522006"/>
      <w:bookmarkStart w:id="167" w:name="_Toc191049086"/>
      <w:bookmarkStart w:id="168" w:name="_Toc191366684"/>
      <w:bookmarkStart w:id="169" w:name="_Toc195522007"/>
      <w:bookmarkStart w:id="170" w:name="_Toc191049087"/>
      <w:bookmarkStart w:id="171" w:name="_Toc191366685"/>
      <w:bookmarkStart w:id="172" w:name="_Toc195522008"/>
      <w:bookmarkStart w:id="173" w:name="_Toc191049088"/>
      <w:bookmarkStart w:id="174" w:name="_Toc191366686"/>
      <w:bookmarkStart w:id="175" w:name="_Toc195522009"/>
      <w:bookmarkStart w:id="176" w:name="_Toc191049093"/>
      <w:bookmarkStart w:id="177" w:name="_Toc191366691"/>
      <w:bookmarkStart w:id="178" w:name="_Toc195522014"/>
      <w:bookmarkStart w:id="179" w:name="_Toc281924660"/>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Pr>
          <w:rFonts w:eastAsia="SimSun"/>
          <w:lang w:val="en-US"/>
        </w:rPr>
        <w:t>References</w:t>
      </w:r>
      <w:bookmarkEnd w:id="179"/>
    </w:p>
    <w:p w14:paraId="2A489C54" w14:textId="77777777" w:rsidR="005D1AB2" w:rsidRDefault="005D1AB2" w:rsidP="005D1AB2">
      <w:pPr>
        <w:pStyle w:val="Reftext"/>
        <w:rPr>
          <w:rFonts w:eastAsia="SimSun"/>
        </w:rPr>
      </w:pPr>
      <w:r>
        <w:t>[1]</w:t>
      </w:r>
      <w:r>
        <w:tab/>
        <w:t>ITU-T P.835 “Subjective test methodology for evaluating speech communication systems that include noise suppression algorithm”, Geneva, Nov. 2003.</w:t>
      </w:r>
    </w:p>
    <w:p w14:paraId="3EA21011" w14:textId="77777777" w:rsidR="005D1AB2" w:rsidRDefault="005D1AB2" w:rsidP="005D1AB2">
      <w:pPr>
        <w:pStyle w:val="Reftext"/>
      </w:pPr>
      <w:bookmarkStart w:id="180" w:name="_Ref23221401"/>
      <w:r>
        <w:t>[2]</w:t>
      </w:r>
      <w:r>
        <w:tab/>
        <w:t>ITU-T P.835 Amend. 1 “Subjective test methodology for evaluating speech communication systems that include noise suppression algorithm:  Amendment 1: New Appendix III – Additional provisions for nonstationary noise suppressors” , Geneva, Nov. 2007.</w:t>
      </w:r>
    </w:p>
    <w:p w14:paraId="6A4F35F0" w14:textId="77777777" w:rsidR="005D1AB2" w:rsidRDefault="005D1AB2" w:rsidP="005D1AB2">
      <w:pPr>
        <w:pStyle w:val="Reftext"/>
      </w:pPr>
      <w:r>
        <w:t>[3]</w:t>
      </w:r>
      <w:r>
        <w:tab/>
        <w:t>ITU-T P.862, “Perceptual evaluation of speech quality (PESQ), an objective method for end-to-end speech quality assessment of narrowband telephone networks and speech codecs”, Geneva, Feb. 2001.</w:t>
      </w:r>
      <w:bookmarkEnd w:id="180"/>
    </w:p>
    <w:p w14:paraId="7BD52940" w14:textId="77777777" w:rsidR="005D1AB2" w:rsidRDefault="005D1AB2" w:rsidP="005D1AB2">
      <w:pPr>
        <w:pStyle w:val="Reftext"/>
      </w:pPr>
      <w:r>
        <w:t xml:space="preserve">[4] </w:t>
      </w:r>
      <w:r>
        <w:tab/>
        <w:t>ETSI ES 202 396-1 Speech and multimedia Transmission Quality (STQ): Speech quality performance in the presence of background noise; Part 1: Background noise simulation technique and background noise database.</w:t>
      </w:r>
    </w:p>
    <w:p w14:paraId="5EBE147E" w14:textId="45109EC4" w:rsidR="004E3F2C" w:rsidRDefault="004E3F2C" w:rsidP="005D1AB2"/>
    <w:sectPr w:rsidR="004E3F2C" w:rsidSect="00414F68">
      <w:headerReference w:type="default" r:id="rId9"/>
      <w:footerReference w:type="first" r:id="rId10"/>
      <w:pgSz w:w="11907" w:h="16840"/>
      <w:pgMar w:top="1417" w:right="1134" w:bottom="1417" w:left="1134" w:header="720" w:footer="720"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h.w.gierlich" w:date="2014-08-14T10:03:00Z" w:initials="h">
    <w:p w14:paraId="3B9C8020" w14:textId="77777777" w:rsidR="005D1AB2" w:rsidRDefault="005D1AB2" w:rsidP="005D1AB2">
      <w:pPr>
        <w:pStyle w:val="CommentText"/>
      </w:pPr>
      <w:r>
        <w:rPr>
          <w:rStyle w:val="CommentReference"/>
        </w:rPr>
        <w:annotationRef/>
      </w:r>
      <w:r>
        <w:t>See above – the reference needs to be discussed</w:t>
      </w:r>
    </w:p>
  </w:comment>
  <w:comment w:id="81" w:author="h.w.gierlich" w:date="2014-08-14T10:03:00Z" w:initials="h">
    <w:p w14:paraId="7DEC1979" w14:textId="77777777" w:rsidR="005D1AB2" w:rsidRDefault="005D1AB2" w:rsidP="005D1AB2">
      <w:pPr>
        <w:pStyle w:val="CommentText"/>
      </w:pPr>
      <w:r>
        <w:rPr>
          <w:rStyle w:val="CommentReference"/>
        </w:rPr>
        <w:annotationRef/>
      </w:r>
      <w:r>
        <w:t>Unclear whether this will have be covered by the model – need to clarify</w:t>
      </w:r>
    </w:p>
  </w:comment>
  <w:comment w:id="96" w:author="Andre Schevciw" w:date="2014-08-14T10:03:00Z" w:initials="AS">
    <w:p w14:paraId="659A2C98" w14:textId="77777777" w:rsidR="005D1AB2" w:rsidRDefault="005D1AB2" w:rsidP="005D1AB2">
      <w:pPr>
        <w:pStyle w:val="CommentText"/>
      </w:pPr>
      <w:r>
        <w:rPr>
          <w:rStyle w:val="CommentReference"/>
        </w:rPr>
        <w:annotationRef/>
      </w:r>
      <w:r>
        <w:t>I believe this is not applicable here.</w:t>
      </w:r>
    </w:p>
  </w:comment>
  <w:comment w:id="97" w:author="h.w.gierlich" w:date="2014-08-14T10:03:00Z" w:initials="h">
    <w:p w14:paraId="66ADA3CD" w14:textId="77777777" w:rsidR="005D1AB2" w:rsidRDefault="005D1AB2" w:rsidP="005D1AB2">
      <w:pPr>
        <w:pStyle w:val="CommentText"/>
      </w:pPr>
      <w:r>
        <w:rPr>
          <w:rStyle w:val="CommentReference"/>
        </w:rPr>
        <w:annotationRef/>
      </w:r>
      <w:r>
        <w:t xml:space="preserve">This chapter requires quite some more discussion. What do we mean by missing speech? Is speech which is masked completely considered to be missing parts of speech? Shouldn’t we exclude samples with very low intelligibility? </w:t>
      </w:r>
    </w:p>
  </w:comment>
  <w:comment w:id="98" w:author="h.w.gierlich" w:date="2014-08-14T10:03:00Z" w:initials="h">
    <w:p w14:paraId="2E71CE7C" w14:textId="77777777" w:rsidR="005D1AB2" w:rsidRDefault="005D1AB2" w:rsidP="005D1AB2">
      <w:pPr>
        <w:pStyle w:val="CommentText"/>
      </w:pPr>
      <w:r>
        <w:rPr>
          <w:rStyle w:val="CommentReference"/>
        </w:rPr>
        <w:annotationRef/>
      </w:r>
      <w:r>
        <w:t>I guess we have to adapt tp P.835</w:t>
      </w:r>
    </w:p>
  </w:comment>
  <w:comment w:id="101" w:author="Andre Schevciw" w:date="2014-08-14T10:03:00Z" w:initials="AS">
    <w:p w14:paraId="5F0B2ACF" w14:textId="77777777" w:rsidR="005D1AB2" w:rsidRDefault="005D1AB2" w:rsidP="005D1AB2">
      <w:pPr>
        <w:pStyle w:val="CommentText"/>
      </w:pPr>
      <w:r>
        <w:rPr>
          <w:rStyle w:val="CommentReference"/>
        </w:rPr>
        <w:annotationRef/>
      </w:r>
      <w:r>
        <w:t>Here we propose a simplification of this process since the work is collaborative.</w:t>
      </w:r>
    </w:p>
  </w:comment>
  <w:comment w:id="102" w:author="h.w.gierlich" w:date="2014-08-14T10:03:00Z" w:initials="h">
    <w:p w14:paraId="4A763724" w14:textId="77777777" w:rsidR="005D1AB2" w:rsidRDefault="005D1AB2" w:rsidP="005D1AB2">
      <w:pPr>
        <w:pStyle w:val="CommentText"/>
      </w:pPr>
      <w:r>
        <w:rPr>
          <w:rStyle w:val="CommentReference"/>
        </w:rPr>
        <w:annotationRef/>
      </w:r>
      <w:r>
        <w:t xml:space="preserve">The problem might be that those databases are recorded quite differently. </w:t>
      </w:r>
    </w:p>
  </w:comment>
  <w:comment w:id="103" w:author="Andre Schevciw" w:date="2014-08-14T10:03:00Z" w:initials="AS">
    <w:p w14:paraId="342E4828" w14:textId="77777777" w:rsidR="005D1AB2" w:rsidRDefault="005D1AB2" w:rsidP="005D1AB2">
      <w:pPr>
        <w:pStyle w:val="CommentText"/>
      </w:pPr>
      <w:r>
        <w:rPr>
          <w:rStyle w:val="CommentReference"/>
        </w:rPr>
        <w:annotationRef/>
      </w:r>
      <w:r>
        <w:t>Review this</w:t>
      </w:r>
    </w:p>
  </w:comment>
  <w:comment w:id="104" w:author="h.w.gierlich" w:date="2014-08-14T10:03:00Z" w:initials="h">
    <w:p w14:paraId="6E92E578" w14:textId="77777777" w:rsidR="005D1AB2" w:rsidRDefault="005D1AB2" w:rsidP="005D1AB2">
      <w:pPr>
        <w:pStyle w:val="CommentText"/>
      </w:pPr>
      <w:r>
        <w:rPr>
          <w:rStyle w:val="CommentReference"/>
        </w:rPr>
        <w:annotationRef/>
      </w:r>
      <w:r>
        <w:t>The problem might be that not many databases fulfilling the requirements in 3.4 exists. What if companies who agreed to provide databases have only “old style” databases and cannot provide databases acc. To 3.4? The cross license agreement does not require following 3.4b</w:t>
      </w:r>
    </w:p>
  </w:comment>
  <w:comment w:id="105" w:author="h.w.gierlich" w:date="2014-08-14T10:03:00Z" w:initials="h">
    <w:p w14:paraId="147A1C9D" w14:textId="77777777" w:rsidR="005D1AB2" w:rsidRDefault="005D1AB2" w:rsidP="005D1AB2">
      <w:pPr>
        <w:pStyle w:val="CommentText"/>
      </w:pPr>
      <w:r>
        <w:rPr>
          <w:rStyle w:val="CommentReference"/>
        </w:rPr>
        <w:annotationRef/>
      </w:r>
      <w:r>
        <w:t>What do we do with existing wideband databases? Are they excluded?</w:t>
      </w:r>
    </w:p>
  </w:comment>
  <w:comment w:id="106" w:author="h.w.gierlich" w:date="2014-08-14T10:03:00Z" w:initials="h">
    <w:p w14:paraId="2BA87BCB" w14:textId="77777777" w:rsidR="005D1AB2" w:rsidRDefault="005D1AB2" w:rsidP="005D1AB2">
      <w:pPr>
        <w:pStyle w:val="CommentText"/>
      </w:pPr>
      <w:r>
        <w:rPr>
          <w:rStyle w:val="CommentReference"/>
        </w:rPr>
        <w:annotationRef/>
      </w:r>
      <w:r>
        <w:t>Tests acc. To P.835</w:t>
      </w:r>
    </w:p>
  </w:comment>
  <w:comment w:id="107" w:author="h.w.gierlich" w:date="2014-08-14T10:03:00Z" w:initials="h">
    <w:p w14:paraId="79A1DC88" w14:textId="77777777" w:rsidR="005D1AB2" w:rsidRDefault="005D1AB2" w:rsidP="005D1AB2">
      <w:pPr>
        <w:pStyle w:val="CommentText"/>
      </w:pPr>
      <w:r>
        <w:rPr>
          <w:rStyle w:val="CommentReference"/>
        </w:rPr>
        <w:annotationRef/>
      </w:r>
      <w:r>
        <w:t>Should we require a minimum set of mixed bandwidth databases?</w:t>
      </w:r>
    </w:p>
  </w:comment>
  <w:comment w:id="108" w:author="h.w.gierlich" w:date="2014-08-14T10:03:00Z" w:initials="h">
    <w:p w14:paraId="519639AD" w14:textId="77777777" w:rsidR="005D1AB2" w:rsidRDefault="005D1AB2" w:rsidP="005D1AB2">
      <w:pPr>
        <w:pStyle w:val="CommentText"/>
      </w:pPr>
      <w:r>
        <w:rPr>
          <w:rStyle w:val="CommentReference"/>
        </w:rPr>
        <w:annotationRef/>
      </w:r>
      <w:r>
        <w:t>See above</w:t>
      </w:r>
    </w:p>
  </w:comment>
  <w:comment w:id="109" w:author="h.w.gierlich" w:date="2014-08-14T10:03:00Z" w:initials="h">
    <w:p w14:paraId="0B2F8DD3" w14:textId="77777777" w:rsidR="005D1AB2" w:rsidRDefault="005D1AB2" w:rsidP="005D1AB2">
      <w:pPr>
        <w:pStyle w:val="CommentText"/>
      </w:pPr>
      <w:r>
        <w:rPr>
          <w:rStyle w:val="CommentReference"/>
        </w:rPr>
        <w:annotationRef/>
      </w:r>
      <w:r>
        <w:t>General problem I see: we need to get a sufficient amount of “new” databases for both, training and validation</w:t>
      </w:r>
    </w:p>
  </w:comment>
  <w:comment w:id="113" w:author="h.w.gierlich" w:date="2014-08-14T10:03:00Z" w:initials="h">
    <w:p w14:paraId="3A608150" w14:textId="77777777" w:rsidR="005D1AB2" w:rsidRDefault="005D1AB2" w:rsidP="005D1AB2">
      <w:pPr>
        <w:pStyle w:val="CommentText"/>
      </w:pPr>
      <w:r>
        <w:rPr>
          <w:rStyle w:val="CommentReference"/>
        </w:rPr>
        <w:annotationRef/>
      </w:r>
      <w:r>
        <w:t>Not sure – we might see a variety of databases which could be used but were not recorded acc. To 3.4</w:t>
      </w:r>
    </w:p>
  </w:comment>
  <w:comment w:id="112" w:author="Andre Schevciw" w:date="2014-08-14T10:03:00Z" w:initials="h">
    <w:p w14:paraId="234DB39B" w14:textId="77777777" w:rsidR="005D1AB2" w:rsidRDefault="005D1AB2" w:rsidP="005D1AB2">
      <w:pPr>
        <w:pStyle w:val="CommentText"/>
      </w:pPr>
      <w:r>
        <w:rPr>
          <w:rStyle w:val="CommentReference"/>
        </w:rPr>
        <w:annotationRef/>
      </w:r>
      <w:r>
        <w:t>Remove this? Seems not applicable to P.835</w:t>
      </w:r>
    </w:p>
  </w:comment>
  <w:comment w:id="116" w:author="h.w.gierlich" w:date="2014-08-14T10:03:00Z" w:initials="h">
    <w:p w14:paraId="76EFF71B" w14:textId="77777777" w:rsidR="005D1AB2" w:rsidRDefault="005D1AB2" w:rsidP="005D1AB2">
      <w:pPr>
        <w:pStyle w:val="CommentText"/>
      </w:pPr>
      <w:r>
        <w:rPr>
          <w:rStyle w:val="CommentReference"/>
        </w:rPr>
        <w:annotationRef/>
      </w:r>
      <w:r>
        <w:t xml:space="preserve">Not clear what is meant: Does this mean 32 votes per sample? Or does this mean 32/8  = 4votes per condition? </w:t>
      </w:r>
    </w:p>
  </w:comment>
  <w:comment w:id="117" w:author="h.w.gierlich" w:date="2014-08-14T10:03:00Z" w:initials="h">
    <w:p w14:paraId="6EE7B0AE" w14:textId="77777777" w:rsidR="005D1AB2" w:rsidRDefault="005D1AB2" w:rsidP="005D1AB2">
      <w:pPr>
        <w:pStyle w:val="CommentText"/>
      </w:pPr>
      <w:r>
        <w:rPr>
          <w:rStyle w:val="CommentReference"/>
        </w:rPr>
        <w:annotationRef/>
      </w:r>
      <w:r>
        <w:t xml:space="preserve">This is a contradiction to section  2.2.1 : 4 talkers, 2 sentences each – That’s what we have in P.501 </w:t>
      </w:r>
    </w:p>
  </w:comment>
  <w:comment w:id="115" w:author="Andre Schevciw" w:date="2014-08-14T10:03:00Z" w:initials="h">
    <w:p w14:paraId="4971F660" w14:textId="77777777" w:rsidR="005D1AB2" w:rsidRDefault="005D1AB2" w:rsidP="005D1AB2">
      <w:pPr>
        <w:pStyle w:val="CommentText"/>
      </w:pPr>
      <w:r>
        <w:rPr>
          <w:rStyle w:val="CommentReference"/>
        </w:rPr>
        <w:annotationRef/>
      </w:r>
      <w:r>
        <w:t>This follows  the 3GPP EATS-3 permanent document (S4-120621)</w:t>
      </w:r>
    </w:p>
  </w:comment>
  <w:comment w:id="118" w:author="h.w.gierlich" w:date="2014-08-14T10:03:00Z" w:initials="h">
    <w:p w14:paraId="3405A1C2" w14:textId="77777777" w:rsidR="005D1AB2" w:rsidRDefault="005D1AB2" w:rsidP="005D1AB2">
      <w:pPr>
        <w:pStyle w:val="CommentText"/>
      </w:pPr>
      <w:r>
        <w:rPr>
          <w:rStyle w:val="CommentReference"/>
        </w:rPr>
        <w:annotationRef/>
      </w:r>
      <w:r>
        <w:t>We think it should be as follows:</w:t>
      </w:r>
    </w:p>
    <w:p w14:paraId="571B63FF" w14:textId="77777777" w:rsidR="005D1AB2" w:rsidRDefault="005D1AB2" w:rsidP="00823EEB">
      <w:pPr>
        <w:pStyle w:val="CommentText"/>
        <w:numPr>
          <w:ilvl w:val="0"/>
          <w:numId w:val="16"/>
        </w:numPr>
        <w:textAlignment w:val="auto"/>
      </w:pPr>
      <w:r>
        <w:t xml:space="preserve">8 sentences per condition </w:t>
      </w:r>
    </w:p>
    <w:p w14:paraId="50D80347" w14:textId="77777777" w:rsidR="005D1AB2" w:rsidRDefault="005D1AB2" w:rsidP="00823EEB">
      <w:pPr>
        <w:pStyle w:val="CommentText"/>
        <w:numPr>
          <w:ilvl w:val="0"/>
          <w:numId w:val="16"/>
        </w:numPr>
        <w:textAlignment w:val="auto"/>
      </w:pPr>
      <w:r>
        <w:t xml:space="preserve">So we need 16 votes per sentence in case of 128 votes/condition </w:t>
      </w:r>
    </w:p>
    <w:p w14:paraId="0A02AC3D" w14:textId="77777777" w:rsidR="005D1AB2" w:rsidRDefault="005D1AB2" w:rsidP="005D1AB2">
      <w:pPr>
        <w:pStyle w:val="CommentText"/>
      </w:pPr>
      <w:r>
        <w:t>Do we really need 128 votes??</w:t>
      </w:r>
    </w:p>
  </w:comment>
  <w:comment w:id="120" w:author="Andre Schevciw" w:date="2014-08-14T10:03:00Z" w:initials="AS">
    <w:p w14:paraId="239653CA" w14:textId="77777777" w:rsidR="005D1AB2" w:rsidRDefault="005D1AB2" w:rsidP="005D1AB2">
      <w:pPr>
        <w:pStyle w:val="CommentText"/>
      </w:pPr>
      <w:r>
        <w:rPr>
          <w:rStyle w:val="CommentReference"/>
        </w:rPr>
        <w:annotationRef/>
      </w:r>
      <w:r>
        <w:t>Needs more discussion here how to fit everything into 12 anchors</w:t>
      </w:r>
    </w:p>
  </w:comment>
  <w:comment w:id="121" w:author="h.w.gierlich" w:date="2014-08-14T10:03:00Z" w:initials="h">
    <w:p w14:paraId="591925A0" w14:textId="77777777" w:rsidR="005D1AB2" w:rsidRDefault="005D1AB2" w:rsidP="005D1AB2">
      <w:pPr>
        <w:pStyle w:val="CommentText"/>
      </w:pPr>
      <w:r>
        <w:rPr>
          <w:rStyle w:val="CommentReference"/>
        </w:rPr>
        <w:annotationRef/>
      </w:r>
      <w:r>
        <w:t>Proposals how to deal with the different impacts of the algorithm on speech quality with specific speakers/Samples/languages? New insights?</w:t>
      </w:r>
    </w:p>
  </w:comment>
  <w:comment w:id="122" w:author="h.w.gierlich" w:date="2014-08-14T10:03:00Z" w:initials="h">
    <w:p w14:paraId="34C562A3" w14:textId="77777777" w:rsidR="005D1AB2" w:rsidRDefault="005D1AB2" w:rsidP="005D1AB2">
      <w:pPr>
        <w:pStyle w:val="CommentText"/>
      </w:pPr>
      <w:r>
        <w:rPr>
          <w:rStyle w:val="CommentReference"/>
        </w:rPr>
        <w:annotationRef/>
      </w:r>
      <w:r>
        <w:t>Comments HEAD end here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9C8020" w15:done="0"/>
  <w15:commentEx w15:paraId="7DEC1979" w15:done="0"/>
  <w15:commentEx w15:paraId="659A2C98" w15:done="0"/>
  <w15:commentEx w15:paraId="66ADA3CD" w15:done="0"/>
  <w15:commentEx w15:paraId="2E71CE7C" w15:done="0"/>
  <w15:commentEx w15:paraId="5F0B2ACF" w15:done="0"/>
  <w15:commentEx w15:paraId="4A763724" w15:done="0"/>
  <w15:commentEx w15:paraId="342E4828" w15:done="0"/>
  <w15:commentEx w15:paraId="6E92E578" w15:done="0"/>
  <w15:commentEx w15:paraId="147A1C9D" w15:done="0"/>
  <w15:commentEx w15:paraId="2BA87BCB" w15:done="0"/>
  <w15:commentEx w15:paraId="79A1DC88" w15:done="0"/>
  <w15:commentEx w15:paraId="519639AD" w15:done="0"/>
  <w15:commentEx w15:paraId="0B2F8DD3" w15:done="0"/>
  <w15:commentEx w15:paraId="3A608150" w15:done="0"/>
  <w15:commentEx w15:paraId="234DB39B" w15:done="0"/>
  <w15:commentEx w15:paraId="76EFF71B" w15:done="0"/>
  <w15:commentEx w15:paraId="6EE7B0AE" w15:done="0"/>
  <w15:commentEx w15:paraId="4971F660" w15:done="0"/>
  <w15:commentEx w15:paraId="0A02AC3D" w15:done="0"/>
  <w15:commentEx w15:paraId="239653CA" w15:done="0"/>
  <w15:commentEx w15:paraId="591925A0" w15:done="0"/>
  <w15:commentEx w15:paraId="34C562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E0149" w14:textId="77777777" w:rsidR="00D31613" w:rsidRDefault="00D31613">
      <w:r>
        <w:separator/>
      </w:r>
    </w:p>
  </w:endnote>
  <w:endnote w:type="continuationSeparator" w:id="0">
    <w:p w14:paraId="1CA0015F" w14:textId="77777777" w:rsidR="00D31613" w:rsidRDefault="00D3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3525"/>
      <w:gridCol w:w="4738"/>
      <w:gridCol w:w="51"/>
    </w:tblGrid>
    <w:tr w:rsidR="00F336A7" w:rsidRPr="0037415F" w14:paraId="6A8AF966" w14:textId="77777777" w:rsidTr="006154EB">
      <w:trPr>
        <w:cantSplit/>
        <w:trHeight w:val="204"/>
        <w:jc w:val="center"/>
      </w:trPr>
      <w:tc>
        <w:tcPr>
          <w:tcW w:w="1617" w:type="dxa"/>
          <w:tcBorders>
            <w:top w:val="single" w:sz="12" w:space="0" w:color="auto"/>
          </w:tcBorders>
        </w:tcPr>
        <w:p w14:paraId="4FA8ECF9" w14:textId="77777777" w:rsidR="00F336A7" w:rsidRPr="0037415F" w:rsidRDefault="00F336A7" w:rsidP="006154EB">
          <w:pPr>
            <w:rPr>
              <w:b/>
              <w:bCs/>
              <w:sz w:val="22"/>
            </w:rPr>
          </w:pPr>
          <w:bookmarkStart w:id="181" w:name="dcontact"/>
          <w:bookmarkStart w:id="182" w:name="dcontent1" w:colFirst="1" w:colLast="1"/>
          <w:r w:rsidRPr="0037415F">
            <w:rPr>
              <w:b/>
              <w:bCs/>
              <w:sz w:val="22"/>
            </w:rPr>
            <w:t>Contact:</w:t>
          </w:r>
        </w:p>
      </w:tc>
      <w:tc>
        <w:tcPr>
          <w:tcW w:w="3543" w:type="dxa"/>
          <w:tcBorders>
            <w:top w:val="single" w:sz="12" w:space="0" w:color="auto"/>
          </w:tcBorders>
        </w:tcPr>
        <w:p w14:paraId="1E97E03B" w14:textId="363B978E" w:rsidR="00F336A7" w:rsidRPr="00A71583" w:rsidRDefault="00374C7B" w:rsidP="00374C7B">
          <w:pPr>
            <w:rPr>
              <w:sz w:val="22"/>
              <w:highlight w:val="yellow"/>
              <w:lang w:val="de-DE"/>
            </w:rPr>
          </w:pPr>
          <w:r>
            <w:rPr>
              <w:sz w:val="22"/>
              <w:lang w:val="de-DE"/>
            </w:rPr>
            <w:t>Scott Isabelle</w:t>
          </w:r>
          <w:r w:rsidR="00F336A7" w:rsidRPr="00A71583">
            <w:rPr>
              <w:sz w:val="22"/>
              <w:lang w:val="de-DE"/>
            </w:rPr>
            <w:br/>
          </w:r>
          <w:r>
            <w:rPr>
              <w:sz w:val="22"/>
              <w:lang w:val="de-DE"/>
            </w:rPr>
            <w:t>Audience, Inc. MountainView, CA</w:t>
          </w:r>
          <w:r w:rsidR="00F336A7" w:rsidRPr="00A71583">
            <w:rPr>
              <w:sz w:val="22"/>
              <w:lang w:val="de-DE"/>
            </w:rPr>
            <w:br/>
          </w:r>
          <w:r>
            <w:rPr>
              <w:sz w:val="22"/>
              <w:lang w:val="de-DE"/>
            </w:rPr>
            <w:t>USA</w:t>
          </w:r>
        </w:p>
      </w:tc>
      <w:tc>
        <w:tcPr>
          <w:tcW w:w="4763" w:type="dxa"/>
          <w:gridSpan w:val="2"/>
          <w:tcBorders>
            <w:top w:val="single" w:sz="12" w:space="0" w:color="auto"/>
          </w:tcBorders>
        </w:tcPr>
        <w:p w14:paraId="4381EDC2" w14:textId="39F2A0E0" w:rsidR="00F336A7" w:rsidRPr="00B7613B" w:rsidRDefault="00F336A7" w:rsidP="00374C7B">
          <w:pPr>
            <w:rPr>
              <w:sz w:val="22"/>
              <w:highlight w:val="yellow"/>
            </w:rPr>
          </w:pPr>
          <w:r w:rsidRPr="00F63D49">
            <w:rPr>
              <w:sz w:val="22"/>
            </w:rPr>
            <w:t xml:space="preserve">Tel: </w:t>
          </w:r>
          <w:r w:rsidR="00374C7B">
            <w:rPr>
              <w:sz w:val="22"/>
            </w:rPr>
            <w:t>+01</w:t>
          </w:r>
          <w:r>
            <w:rPr>
              <w:sz w:val="22"/>
            </w:rPr>
            <w:t xml:space="preserve"> </w:t>
          </w:r>
          <w:r w:rsidR="00374C7B">
            <w:rPr>
              <w:sz w:val="22"/>
            </w:rPr>
            <w:t>650 254 2866</w:t>
          </w:r>
          <w:r w:rsidRPr="00F63D49">
            <w:rPr>
              <w:sz w:val="22"/>
            </w:rPr>
            <w:br/>
            <w:t>Fax:</w:t>
          </w:r>
          <w:r>
            <w:rPr>
              <w:sz w:val="22"/>
            </w:rPr>
            <w:t xml:space="preserve"> +</w:t>
          </w:r>
          <w:r w:rsidR="00374C7B">
            <w:rPr>
              <w:sz w:val="22"/>
            </w:rPr>
            <w:t>01 650 254 1440</w:t>
          </w:r>
          <w:r w:rsidRPr="00F63D49">
            <w:rPr>
              <w:sz w:val="22"/>
            </w:rPr>
            <w:br/>
            <w:t xml:space="preserve">Email: </w:t>
          </w:r>
          <w:hyperlink r:id="rId1" w:history="1">
            <w:r w:rsidR="00374C7B" w:rsidRPr="00C40CB8">
              <w:rPr>
                <w:rStyle w:val="Hyperlink"/>
                <w:sz w:val="22"/>
              </w:rPr>
              <w:t>sisabelle@audience.com</w:t>
            </w:r>
          </w:hyperlink>
          <w:r>
            <w:rPr>
              <w:sz w:val="22"/>
            </w:rPr>
            <w:t xml:space="preserve"> </w:t>
          </w:r>
        </w:p>
      </w:tc>
    </w:tr>
    <w:bookmarkEnd w:id="181"/>
    <w:bookmarkEnd w:id="182"/>
    <w:tr w:rsidR="00F336A7" w:rsidRPr="0037415F" w14:paraId="2E9BC1DC" w14:textId="77777777" w:rsidTr="006154EB">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08EBAA8" w14:textId="77777777" w:rsidR="00F336A7" w:rsidRPr="0037415F" w:rsidRDefault="00F336A7" w:rsidP="006154EB">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02264654" w14:textId="77777777" w:rsidR="00F336A7" w:rsidRPr="00414F68" w:rsidRDefault="00F336A7" w:rsidP="00414F6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63C74" w14:textId="77777777" w:rsidR="00D31613" w:rsidRDefault="00D31613">
      <w:r>
        <w:separator/>
      </w:r>
    </w:p>
  </w:footnote>
  <w:footnote w:type="continuationSeparator" w:id="0">
    <w:p w14:paraId="157B71EE" w14:textId="77777777" w:rsidR="00D31613" w:rsidRDefault="00D31613">
      <w:r>
        <w:continuationSeparator/>
      </w:r>
    </w:p>
  </w:footnote>
  <w:footnote w:id="1">
    <w:p w14:paraId="1365D631" w14:textId="77777777" w:rsidR="005D1AB2" w:rsidRDefault="005D1AB2" w:rsidP="005D1AB2">
      <w:pPr>
        <w:pStyle w:val="FootnoteText"/>
      </w:pPr>
      <w:r>
        <w:rPr>
          <w:rStyle w:val="FootnoteReference"/>
        </w:rPr>
        <w:footnoteRef/>
      </w:r>
      <w:r>
        <w:t xml:space="preserve"> Background signal refers to any unwanted signal in the background of the speech as e.g. noise, music, interfering talker or similar.</w:t>
      </w:r>
    </w:p>
  </w:footnote>
  <w:footnote w:id="2">
    <w:p w14:paraId="44D6DA83" w14:textId="77777777" w:rsidR="005D1AB2" w:rsidDel="00126CDA" w:rsidRDefault="005D1AB2" w:rsidP="005D1AB2">
      <w:pPr>
        <w:pStyle w:val="FootnoteText"/>
        <w:rPr>
          <w:del w:id="82" w:author="Scott Isabelle" w:date="2014-09-09T10:36:00Z"/>
        </w:rPr>
      </w:pPr>
      <w:del w:id="83" w:author="Scott Isabelle" w:date="2014-09-09T10:36:00Z">
        <w:r w:rsidDel="00126CDA">
          <w:rPr>
            <w:rStyle w:val="FootnoteReference"/>
            <w:sz w:val="20"/>
          </w:rPr>
          <w:footnoteRef/>
        </w:r>
        <w:r w:rsidDel="00126CDA">
          <w:rPr>
            <w:sz w:val="20"/>
          </w:rPr>
          <w:delText xml:space="preserve"> There is an example where in a teleconference audio-bridge a narrowband signal is transmitted from one far-end terminal to the wide-band bridge. At the same time another subscriber is linked by a wide-band channel to the bridge and inserts a wide-band noise into the receiver. The observation point at the near end receives a narrow-band signal superimposed with a wide-band noise.</w:delText>
        </w:r>
      </w:del>
    </w:p>
  </w:footnote>
  <w:footnote w:id="3">
    <w:p w14:paraId="01899CB9" w14:textId="77777777" w:rsidR="005D1AB2" w:rsidRDefault="005D1AB2" w:rsidP="005D1AB2">
      <w:pPr>
        <w:pStyle w:val="FootnoteText"/>
      </w:pPr>
      <w:r>
        <w:rPr>
          <w:rStyle w:val="FootnoteReference"/>
        </w:rPr>
        <w:footnoteRef/>
      </w:r>
      <w:r>
        <w:t xml:space="preserve"> </w:t>
      </w:r>
      <w:r>
        <w:rPr>
          <w:sz w:val="20"/>
        </w:rPr>
        <w:t>The linear filtering IRS (send+receive) will be constructed as follows: 48kHz reference signal down-sampled to 16kHz, modified IRS send filtered, modified IRS receive filtered, up-sampled to 48 kHz, presentation level 0 dB relative to nominal level.b</w:t>
      </w:r>
    </w:p>
  </w:footnote>
  <w:footnote w:id="4">
    <w:p w14:paraId="174E237A" w14:textId="77777777" w:rsidR="005D1AB2" w:rsidRDefault="005D1AB2" w:rsidP="005D1AB2">
      <w:pPr>
        <w:pStyle w:val="FootnoteText"/>
      </w:pPr>
      <w:r>
        <w:rPr>
          <w:rStyle w:val="FootnoteReference"/>
          <w:color w:val="000000"/>
          <w:sz w:val="20"/>
        </w:rPr>
        <w:footnoteRef/>
      </w:r>
      <w:r>
        <w:rPr>
          <w:color w:val="000000"/>
          <w:sz w:val="20"/>
        </w:rPr>
        <w:t xml:space="preserve"> The structure of the degraded signal does not have to exactly match the structure of the corresponding reference/input signal. It only has to meet the general rules. For example, the reference signal may have a leading silence period of 1.2s but the degraded signal has one of 2.3s due to the capture process.</w:t>
      </w:r>
    </w:p>
  </w:footnote>
  <w:footnote w:id="5">
    <w:p w14:paraId="2BB3B0A0" w14:textId="77777777" w:rsidR="005D1AB2" w:rsidRDefault="005D1AB2" w:rsidP="005D1AB2">
      <w:pPr>
        <w:pStyle w:val="FootnoteText"/>
      </w:pPr>
      <w:r>
        <w:rPr>
          <w:rStyle w:val="FootnoteReference"/>
        </w:rPr>
        <w:footnoteRef/>
      </w:r>
      <w:r>
        <w:t xml:space="preserve"> </w:t>
      </w:r>
      <w:r>
        <w:rPr>
          <w:sz w:val="20"/>
        </w:rPr>
        <w:t xml:space="preserve">Note: The example program of P.56 can deliver wrong results of active speech level in case of high background noise. Here speech pauses are not recognized anymore and are counted as speech. Consequently, the measured ASL is closer to the main r.m.s. level.  </w:t>
      </w:r>
    </w:p>
  </w:footnote>
  <w:footnote w:id="6">
    <w:p w14:paraId="278BBD09" w14:textId="77777777" w:rsidR="005D1AB2" w:rsidRDefault="005D1AB2" w:rsidP="005D1AB2">
      <w:pPr>
        <w:pStyle w:val="FootnoteText"/>
      </w:pPr>
      <w:r>
        <w:rPr>
          <w:rStyle w:val="FootnoteReference"/>
          <w:color w:val="000000"/>
        </w:rPr>
        <w:footnoteRef/>
      </w:r>
      <w:r>
        <w:rPr>
          <w:color w:val="000000"/>
        </w:rPr>
        <w:t xml:space="preserve"> </w:t>
      </w:r>
      <w:r>
        <w:rPr>
          <w:color w:val="000000"/>
          <w:sz w:val="20"/>
        </w:rPr>
        <w:t>Note: In the case of intended stretching, reference files with separating pauses below 2s should be used to give space for stretching. In the case of intended compression, reference files with separating pauses close to 2s and with sufficient active speech should be used. Potentially, longer leading/trailing sequences have to be transmitted. The given file durations can be derived by post cut-off prior to the listening tests.</w:t>
      </w:r>
    </w:p>
  </w:footnote>
  <w:footnote w:id="7">
    <w:p w14:paraId="36DFC85E" w14:textId="77777777" w:rsidR="005D1AB2" w:rsidRDefault="005D1AB2" w:rsidP="005D1AB2">
      <w:pPr>
        <w:pStyle w:val="FootnoteText"/>
      </w:pPr>
      <w:r>
        <w:rPr>
          <w:rStyle w:val="FootnoteReference"/>
        </w:rPr>
        <w:footnoteRef/>
      </w:r>
      <w:r>
        <w:t xml:space="preserve"> The wide-band conditions will have an intermediate degradation in the large gap between narrow-band and super-wideband for a balanced test. It is recommended to insert the defined anchor conditions for bandwidth limitations as defined in 3.4.1 in those experiments.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80163" w14:textId="5758177F" w:rsidR="00F336A7" w:rsidRPr="00414F68" w:rsidRDefault="00F336A7" w:rsidP="00414F68">
    <w:pPr>
      <w:pStyle w:val="Header"/>
    </w:pPr>
    <w:r w:rsidRPr="00414F68">
      <w:t xml:space="preserve">- </w:t>
    </w:r>
    <w:r w:rsidRPr="00414F68">
      <w:fldChar w:fldCharType="begin"/>
    </w:r>
    <w:r w:rsidRPr="00414F68">
      <w:instrText xml:space="preserve"> PAGE  \* MERGEFORMAT </w:instrText>
    </w:r>
    <w:r w:rsidRPr="00414F68">
      <w:fldChar w:fldCharType="separate"/>
    </w:r>
    <w:r w:rsidR="004570B8">
      <w:rPr>
        <w:noProof/>
      </w:rPr>
      <w:t>19</w:t>
    </w:r>
    <w:r w:rsidRPr="00414F68">
      <w:fldChar w:fldCharType="end"/>
    </w:r>
    <w:r w:rsidRPr="00414F68">
      <w:t xml:space="preserve"> -</w:t>
    </w:r>
  </w:p>
  <w:p w14:paraId="698A4D9C" w14:textId="34765097" w:rsidR="00F336A7" w:rsidRPr="00414F68" w:rsidRDefault="00F336A7" w:rsidP="00414F68">
    <w:pPr>
      <w:pStyle w:val="Header"/>
      <w:spacing w:after="240"/>
    </w:pPr>
    <w:r w:rsidRPr="00414F68">
      <w:fldChar w:fldCharType="begin"/>
    </w:r>
    <w:r w:rsidRPr="00414F68">
      <w:instrText xml:space="preserve"> STYLEREF  Docnumber  </w:instrText>
    </w:r>
    <w:r w:rsidRPr="00414F68">
      <w:fldChar w:fldCharType="separate"/>
    </w:r>
    <w:r w:rsidR="004570B8">
      <w:rPr>
        <w:noProof/>
      </w:rPr>
      <w:t>TD 452 Rev.1 (GEN/12)</w:t>
    </w:r>
    <w:r w:rsidRPr="00414F6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B2B3C"/>
    <w:multiLevelType w:val="hybridMultilevel"/>
    <w:tmpl w:val="8A4049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5257B5"/>
    <w:multiLevelType w:val="hybridMultilevel"/>
    <w:tmpl w:val="2A1268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9F12CEB"/>
    <w:multiLevelType w:val="hybridMultilevel"/>
    <w:tmpl w:val="B9766B44"/>
    <w:lvl w:ilvl="0" w:tplc="4CFCB2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78478FD"/>
    <w:multiLevelType w:val="hybridMultilevel"/>
    <w:tmpl w:val="A5C893A8"/>
    <w:lvl w:ilvl="0" w:tplc="04070017">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4">
    <w:nsid w:val="397D2584"/>
    <w:multiLevelType w:val="hybridMultilevel"/>
    <w:tmpl w:val="EB9A0560"/>
    <w:lvl w:ilvl="0" w:tplc="04070001">
      <w:start w:val="1"/>
      <w:numFmt w:val="bullet"/>
      <w:lvlText w:val=""/>
      <w:lvlJc w:val="left"/>
      <w:pPr>
        <w:tabs>
          <w:tab w:val="num" w:pos="644"/>
        </w:tabs>
        <w:ind w:left="644" w:hanging="360"/>
      </w:pPr>
      <w:rPr>
        <w:rFonts w:ascii="Symbol" w:hAnsi="Symbol"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start w:val="1"/>
      <w:numFmt w:val="bullet"/>
      <w:lvlText w:val=""/>
      <w:lvlJc w:val="left"/>
      <w:pPr>
        <w:tabs>
          <w:tab w:val="num" w:pos="2084"/>
        </w:tabs>
        <w:ind w:left="2084" w:hanging="360"/>
      </w:pPr>
      <w:rPr>
        <w:rFonts w:ascii="Wingdings" w:hAnsi="Wingdings" w:hint="default"/>
      </w:rPr>
    </w:lvl>
    <w:lvl w:ilvl="3" w:tplc="04070001">
      <w:start w:val="1"/>
      <w:numFmt w:val="bullet"/>
      <w:lvlText w:val=""/>
      <w:lvlJc w:val="left"/>
      <w:pPr>
        <w:tabs>
          <w:tab w:val="num" w:pos="2804"/>
        </w:tabs>
        <w:ind w:left="2804" w:hanging="360"/>
      </w:pPr>
      <w:rPr>
        <w:rFonts w:ascii="Symbol" w:hAnsi="Symbol" w:hint="default"/>
      </w:rPr>
    </w:lvl>
    <w:lvl w:ilvl="4" w:tplc="04070003">
      <w:start w:val="1"/>
      <w:numFmt w:val="bullet"/>
      <w:lvlText w:val="o"/>
      <w:lvlJc w:val="left"/>
      <w:pPr>
        <w:tabs>
          <w:tab w:val="num" w:pos="3524"/>
        </w:tabs>
        <w:ind w:left="3524" w:hanging="360"/>
      </w:pPr>
      <w:rPr>
        <w:rFonts w:ascii="Courier New" w:hAnsi="Courier New" w:hint="default"/>
      </w:rPr>
    </w:lvl>
    <w:lvl w:ilvl="5" w:tplc="04070005">
      <w:start w:val="1"/>
      <w:numFmt w:val="bullet"/>
      <w:lvlText w:val=""/>
      <w:lvlJc w:val="left"/>
      <w:pPr>
        <w:tabs>
          <w:tab w:val="num" w:pos="4244"/>
        </w:tabs>
        <w:ind w:left="4244" w:hanging="360"/>
      </w:pPr>
      <w:rPr>
        <w:rFonts w:ascii="Wingdings" w:hAnsi="Wingdings" w:hint="default"/>
      </w:rPr>
    </w:lvl>
    <w:lvl w:ilvl="6" w:tplc="04070001">
      <w:start w:val="1"/>
      <w:numFmt w:val="bullet"/>
      <w:lvlText w:val=""/>
      <w:lvlJc w:val="left"/>
      <w:pPr>
        <w:tabs>
          <w:tab w:val="num" w:pos="4964"/>
        </w:tabs>
        <w:ind w:left="4964" w:hanging="360"/>
      </w:pPr>
      <w:rPr>
        <w:rFonts w:ascii="Symbol" w:hAnsi="Symbol" w:hint="default"/>
      </w:rPr>
    </w:lvl>
    <w:lvl w:ilvl="7" w:tplc="04070003">
      <w:start w:val="1"/>
      <w:numFmt w:val="bullet"/>
      <w:lvlText w:val="o"/>
      <w:lvlJc w:val="left"/>
      <w:pPr>
        <w:tabs>
          <w:tab w:val="num" w:pos="5684"/>
        </w:tabs>
        <w:ind w:left="5684" w:hanging="360"/>
      </w:pPr>
      <w:rPr>
        <w:rFonts w:ascii="Courier New" w:hAnsi="Courier New" w:hint="default"/>
      </w:rPr>
    </w:lvl>
    <w:lvl w:ilvl="8" w:tplc="04070005">
      <w:start w:val="1"/>
      <w:numFmt w:val="bullet"/>
      <w:lvlText w:val=""/>
      <w:lvlJc w:val="left"/>
      <w:pPr>
        <w:tabs>
          <w:tab w:val="num" w:pos="6404"/>
        </w:tabs>
        <w:ind w:left="6404" w:hanging="360"/>
      </w:pPr>
      <w:rPr>
        <w:rFonts w:ascii="Wingdings" w:hAnsi="Wingdings" w:hint="default"/>
      </w:rPr>
    </w:lvl>
  </w:abstractNum>
  <w:abstractNum w:abstractNumId="5">
    <w:nsid w:val="3F590446"/>
    <w:multiLevelType w:val="hybridMultilevel"/>
    <w:tmpl w:val="1FC62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3FF530F"/>
    <w:multiLevelType w:val="hybridMultilevel"/>
    <w:tmpl w:val="3842923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nsid w:val="4BCA5416"/>
    <w:multiLevelType w:val="multilevel"/>
    <w:tmpl w:val="7C4C13DE"/>
    <w:lvl w:ilvl="0">
      <w:start w:val="3"/>
      <w:numFmt w:val="decimal"/>
      <w:lvlText w:val="%1"/>
      <w:lvlJc w:val="left"/>
      <w:pPr>
        <w:tabs>
          <w:tab w:val="num" w:pos="855"/>
        </w:tabs>
        <w:ind w:left="855" w:hanging="855"/>
      </w:pPr>
      <w:rPr>
        <w:rFonts w:cs="Times New Roman" w:hint="default"/>
      </w:rPr>
    </w:lvl>
    <w:lvl w:ilvl="1">
      <w:start w:val="4"/>
      <w:numFmt w:val="decimal"/>
      <w:lvlText w:val="%1.%2"/>
      <w:lvlJc w:val="left"/>
      <w:pPr>
        <w:tabs>
          <w:tab w:val="num" w:pos="855"/>
        </w:tabs>
        <w:ind w:left="855" w:hanging="855"/>
      </w:pPr>
      <w:rPr>
        <w:rFonts w:cs="Times New Roman" w:hint="default"/>
      </w:rPr>
    </w:lvl>
    <w:lvl w:ilvl="2">
      <w:start w:val="3"/>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4DFC0DB9"/>
    <w:multiLevelType w:val="hybridMultilevel"/>
    <w:tmpl w:val="2AD22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D071D3E"/>
    <w:multiLevelType w:val="hybridMultilevel"/>
    <w:tmpl w:val="2A36A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02F2444"/>
    <w:multiLevelType w:val="hybridMultilevel"/>
    <w:tmpl w:val="1C16D19A"/>
    <w:lvl w:ilvl="0" w:tplc="EA76682E">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nsid w:val="64DF076E"/>
    <w:multiLevelType w:val="hybridMultilevel"/>
    <w:tmpl w:val="6F6E55C0"/>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70"/>
        </w:tabs>
        <w:ind w:left="370" w:hanging="360"/>
      </w:pPr>
      <w:rPr>
        <w:rFonts w:ascii="Courier New" w:hAnsi="Courier New" w:hint="default"/>
      </w:rPr>
    </w:lvl>
    <w:lvl w:ilvl="2" w:tplc="04070005">
      <w:start w:val="1"/>
      <w:numFmt w:val="bullet"/>
      <w:lvlText w:val=""/>
      <w:lvlJc w:val="left"/>
      <w:pPr>
        <w:tabs>
          <w:tab w:val="num" w:pos="1090"/>
        </w:tabs>
        <w:ind w:left="1090" w:hanging="360"/>
      </w:pPr>
      <w:rPr>
        <w:rFonts w:ascii="Wingdings" w:hAnsi="Wingdings" w:hint="default"/>
      </w:rPr>
    </w:lvl>
    <w:lvl w:ilvl="3" w:tplc="04070001">
      <w:start w:val="1"/>
      <w:numFmt w:val="bullet"/>
      <w:lvlText w:val=""/>
      <w:lvlJc w:val="left"/>
      <w:pPr>
        <w:tabs>
          <w:tab w:val="num" w:pos="1810"/>
        </w:tabs>
        <w:ind w:left="1810" w:hanging="360"/>
      </w:pPr>
      <w:rPr>
        <w:rFonts w:ascii="Symbol" w:hAnsi="Symbol" w:hint="default"/>
      </w:rPr>
    </w:lvl>
    <w:lvl w:ilvl="4" w:tplc="04070003">
      <w:start w:val="1"/>
      <w:numFmt w:val="bullet"/>
      <w:lvlText w:val="o"/>
      <w:lvlJc w:val="left"/>
      <w:pPr>
        <w:tabs>
          <w:tab w:val="num" w:pos="2530"/>
        </w:tabs>
        <w:ind w:left="2530" w:hanging="360"/>
      </w:pPr>
      <w:rPr>
        <w:rFonts w:ascii="Courier New" w:hAnsi="Courier New" w:hint="default"/>
      </w:rPr>
    </w:lvl>
    <w:lvl w:ilvl="5" w:tplc="04070005">
      <w:start w:val="1"/>
      <w:numFmt w:val="bullet"/>
      <w:lvlText w:val=""/>
      <w:lvlJc w:val="left"/>
      <w:pPr>
        <w:tabs>
          <w:tab w:val="num" w:pos="3250"/>
        </w:tabs>
        <w:ind w:left="3250" w:hanging="360"/>
      </w:pPr>
      <w:rPr>
        <w:rFonts w:ascii="Wingdings" w:hAnsi="Wingdings" w:hint="default"/>
      </w:rPr>
    </w:lvl>
    <w:lvl w:ilvl="6" w:tplc="04070001">
      <w:start w:val="1"/>
      <w:numFmt w:val="bullet"/>
      <w:lvlText w:val=""/>
      <w:lvlJc w:val="left"/>
      <w:pPr>
        <w:tabs>
          <w:tab w:val="num" w:pos="3970"/>
        </w:tabs>
        <w:ind w:left="3970" w:hanging="360"/>
      </w:pPr>
      <w:rPr>
        <w:rFonts w:ascii="Symbol" w:hAnsi="Symbol" w:hint="default"/>
      </w:rPr>
    </w:lvl>
    <w:lvl w:ilvl="7" w:tplc="04070003">
      <w:start w:val="1"/>
      <w:numFmt w:val="bullet"/>
      <w:lvlText w:val="o"/>
      <w:lvlJc w:val="left"/>
      <w:pPr>
        <w:tabs>
          <w:tab w:val="num" w:pos="4690"/>
        </w:tabs>
        <w:ind w:left="4690" w:hanging="360"/>
      </w:pPr>
      <w:rPr>
        <w:rFonts w:ascii="Courier New" w:hAnsi="Courier New" w:hint="default"/>
      </w:rPr>
    </w:lvl>
    <w:lvl w:ilvl="8" w:tplc="04070005">
      <w:start w:val="1"/>
      <w:numFmt w:val="bullet"/>
      <w:lvlText w:val=""/>
      <w:lvlJc w:val="left"/>
      <w:pPr>
        <w:tabs>
          <w:tab w:val="num" w:pos="5410"/>
        </w:tabs>
        <w:ind w:left="5410" w:hanging="360"/>
      </w:pPr>
      <w:rPr>
        <w:rFonts w:ascii="Wingdings" w:hAnsi="Wingdings" w:hint="default"/>
      </w:rPr>
    </w:lvl>
  </w:abstractNum>
  <w:abstractNum w:abstractNumId="12">
    <w:nsid w:val="656477EC"/>
    <w:multiLevelType w:val="hybridMultilevel"/>
    <w:tmpl w:val="E3E69F8C"/>
    <w:lvl w:ilvl="0" w:tplc="0409000F">
      <w:start w:val="1"/>
      <w:numFmt w:val="decimal"/>
      <w:lvlText w:val="%1."/>
      <w:lvlJc w:val="left"/>
      <w:pPr>
        <w:tabs>
          <w:tab w:val="num" w:pos="360"/>
        </w:tabs>
        <w:ind w:left="360" w:hanging="360"/>
      </w:pPr>
    </w:lvl>
    <w:lvl w:ilvl="1" w:tplc="04070003">
      <w:start w:val="1"/>
      <w:numFmt w:val="bullet"/>
      <w:lvlText w:val="o"/>
      <w:lvlJc w:val="left"/>
      <w:pPr>
        <w:tabs>
          <w:tab w:val="num" w:pos="370"/>
        </w:tabs>
        <w:ind w:left="370" w:hanging="360"/>
      </w:pPr>
      <w:rPr>
        <w:rFonts w:ascii="Courier New" w:hAnsi="Courier New" w:cs="Times New Roman" w:hint="default"/>
      </w:rPr>
    </w:lvl>
    <w:lvl w:ilvl="2" w:tplc="04070005">
      <w:start w:val="1"/>
      <w:numFmt w:val="bullet"/>
      <w:lvlText w:val=""/>
      <w:lvlJc w:val="left"/>
      <w:pPr>
        <w:tabs>
          <w:tab w:val="num" w:pos="1090"/>
        </w:tabs>
        <w:ind w:left="1090" w:hanging="360"/>
      </w:pPr>
      <w:rPr>
        <w:rFonts w:ascii="Wingdings" w:hAnsi="Wingdings" w:hint="default"/>
      </w:rPr>
    </w:lvl>
    <w:lvl w:ilvl="3" w:tplc="04070001">
      <w:start w:val="1"/>
      <w:numFmt w:val="bullet"/>
      <w:lvlText w:val=""/>
      <w:lvlJc w:val="left"/>
      <w:pPr>
        <w:tabs>
          <w:tab w:val="num" w:pos="1810"/>
        </w:tabs>
        <w:ind w:left="1810" w:hanging="360"/>
      </w:pPr>
      <w:rPr>
        <w:rFonts w:ascii="Symbol" w:hAnsi="Symbol" w:hint="default"/>
      </w:rPr>
    </w:lvl>
    <w:lvl w:ilvl="4" w:tplc="04070003">
      <w:start w:val="1"/>
      <w:numFmt w:val="bullet"/>
      <w:lvlText w:val="o"/>
      <w:lvlJc w:val="left"/>
      <w:pPr>
        <w:tabs>
          <w:tab w:val="num" w:pos="2530"/>
        </w:tabs>
        <w:ind w:left="2530" w:hanging="360"/>
      </w:pPr>
      <w:rPr>
        <w:rFonts w:ascii="Courier New" w:hAnsi="Courier New" w:cs="Times New Roman" w:hint="default"/>
      </w:rPr>
    </w:lvl>
    <w:lvl w:ilvl="5" w:tplc="04070005">
      <w:start w:val="1"/>
      <w:numFmt w:val="bullet"/>
      <w:lvlText w:val=""/>
      <w:lvlJc w:val="left"/>
      <w:pPr>
        <w:tabs>
          <w:tab w:val="num" w:pos="3250"/>
        </w:tabs>
        <w:ind w:left="3250" w:hanging="360"/>
      </w:pPr>
      <w:rPr>
        <w:rFonts w:ascii="Wingdings" w:hAnsi="Wingdings" w:hint="default"/>
      </w:rPr>
    </w:lvl>
    <w:lvl w:ilvl="6" w:tplc="04070001">
      <w:start w:val="1"/>
      <w:numFmt w:val="bullet"/>
      <w:lvlText w:val=""/>
      <w:lvlJc w:val="left"/>
      <w:pPr>
        <w:tabs>
          <w:tab w:val="num" w:pos="3970"/>
        </w:tabs>
        <w:ind w:left="3970" w:hanging="360"/>
      </w:pPr>
      <w:rPr>
        <w:rFonts w:ascii="Symbol" w:hAnsi="Symbol" w:hint="default"/>
      </w:rPr>
    </w:lvl>
    <w:lvl w:ilvl="7" w:tplc="04070003">
      <w:start w:val="1"/>
      <w:numFmt w:val="bullet"/>
      <w:lvlText w:val="o"/>
      <w:lvlJc w:val="left"/>
      <w:pPr>
        <w:tabs>
          <w:tab w:val="num" w:pos="4690"/>
        </w:tabs>
        <w:ind w:left="4690" w:hanging="360"/>
      </w:pPr>
      <w:rPr>
        <w:rFonts w:ascii="Courier New" w:hAnsi="Courier New" w:cs="Times New Roman" w:hint="default"/>
      </w:rPr>
    </w:lvl>
    <w:lvl w:ilvl="8" w:tplc="04070005">
      <w:start w:val="1"/>
      <w:numFmt w:val="bullet"/>
      <w:lvlText w:val=""/>
      <w:lvlJc w:val="left"/>
      <w:pPr>
        <w:tabs>
          <w:tab w:val="num" w:pos="5410"/>
        </w:tabs>
        <w:ind w:left="5410" w:hanging="360"/>
      </w:pPr>
      <w:rPr>
        <w:rFonts w:ascii="Wingdings" w:hAnsi="Wingdings" w:hint="default"/>
      </w:rPr>
    </w:lvl>
  </w:abstractNum>
  <w:abstractNum w:abstractNumId="13">
    <w:nsid w:val="6AB97962"/>
    <w:multiLevelType w:val="multilevel"/>
    <w:tmpl w:val="47CA9A04"/>
    <w:lvl w:ilvl="0">
      <w:start w:val="1"/>
      <w:numFmt w:val="decimal"/>
      <w:pStyle w:val="List1"/>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nsid w:val="6E2B45E9"/>
    <w:multiLevelType w:val="hybridMultilevel"/>
    <w:tmpl w:val="77046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EF86E08"/>
    <w:multiLevelType w:val="hybridMultilevel"/>
    <w:tmpl w:val="12720218"/>
    <w:lvl w:ilvl="0" w:tplc="04090001">
      <w:start w:val="1"/>
      <w:numFmt w:val="bullet"/>
      <w:lvlText w:val=""/>
      <w:lvlJc w:val="left"/>
      <w:pPr>
        <w:tabs>
          <w:tab w:val="num" w:pos="2841"/>
        </w:tabs>
        <w:ind w:left="2841" w:hanging="360"/>
      </w:pPr>
      <w:rPr>
        <w:rFonts w:ascii="Symbol" w:hAnsi="Symbol" w:hint="default"/>
      </w:rPr>
    </w:lvl>
    <w:lvl w:ilvl="1" w:tplc="04090003">
      <w:start w:val="1"/>
      <w:numFmt w:val="bullet"/>
      <w:lvlText w:val="o"/>
      <w:lvlJc w:val="left"/>
      <w:pPr>
        <w:tabs>
          <w:tab w:val="num" w:pos="3561"/>
        </w:tabs>
        <w:ind w:left="3561" w:hanging="360"/>
      </w:pPr>
      <w:rPr>
        <w:rFonts w:ascii="Courier New" w:hAnsi="Courier New" w:cs="Times New Roman" w:hint="default"/>
      </w:rPr>
    </w:lvl>
    <w:lvl w:ilvl="2" w:tplc="04090005">
      <w:start w:val="1"/>
      <w:numFmt w:val="bullet"/>
      <w:lvlText w:val=""/>
      <w:lvlJc w:val="left"/>
      <w:pPr>
        <w:tabs>
          <w:tab w:val="num" w:pos="4281"/>
        </w:tabs>
        <w:ind w:left="4281" w:hanging="360"/>
      </w:pPr>
      <w:rPr>
        <w:rFonts w:ascii="Wingdings" w:hAnsi="Wingdings" w:hint="default"/>
      </w:rPr>
    </w:lvl>
    <w:lvl w:ilvl="3" w:tplc="04090001">
      <w:start w:val="1"/>
      <w:numFmt w:val="bullet"/>
      <w:lvlText w:val=""/>
      <w:lvlJc w:val="left"/>
      <w:pPr>
        <w:tabs>
          <w:tab w:val="num" w:pos="5001"/>
        </w:tabs>
        <w:ind w:left="5001" w:hanging="360"/>
      </w:pPr>
      <w:rPr>
        <w:rFonts w:ascii="Symbol" w:hAnsi="Symbol" w:hint="default"/>
      </w:rPr>
    </w:lvl>
    <w:lvl w:ilvl="4" w:tplc="04090003">
      <w:start w:val="1"/>
      <w:numFmt w:val="bullet"/>
      <w:lvlText w:val="o"/>
      <w:lvlJc w:val="left"/>
      <w:pPr>
        <w:tabs>
          <w:tab w:val="num" w:pos="5721"/>
        </w:tabs>
        <w:ind w:left="5721" w:hanging="360"/>
      </w:pPr>
      <w:rPr>
        <w:rFonts w:ascii="Courier New" w:hAnsi="Courier New" w:cs="Times New Roman" w:hint="default"/>
      </w:rPr>
    </w:lvl>
    <w:lvl w:ilvl="5" w:tplc="04090005">
      <w:start w:val="1"/>
      <w:numFmt w:val="bullet"/>
      <w:lvlText w:val=""/>
      <w:lvlJc w:val="left"/>
      <w:pPr>
        <w:tabs>
          <w:tab w:val="num" w:pos="6441"/>
        </w:tabs>
        <w:ind w:left="6441" w:hanging="360"/>
      </w:pPr>
      <w:rPr>
        <w:rFonts w:ascii="Wingdings" w:hAnsi="Wingdings" w:hint="default"/>
      </w:rPr>
    </w:lvl>
    <w:lvl w:ilvl="6" w:tplc="04090001">
      <w:start w:val="1"/>
      <w:numFmt w:val="bullet"/>
      <w:lvlText w:val=""/>
      <w:lvlJc w:val="left"/>
      <w:pPr>
        <w:tabs>
          <w:tab w:val="num" w:pos="7161"/>
        </w:tabs>
        <w:ind w:left="7161" w:hanging="360"/>
      </w:pPr>
      <w:rPr>
        <w:rFonts w:ascii="Symbol" w:hAnsi="Symbol" w:hint="default"/>
      </w:rPr>
    </w:lvl>
    <w:lvl w:ilvl="7" w:tplc="04090003">
      <w:start w:val="1"/>
      <w:numFmt w:val="bullet"/>
      <w:lvlText w:val="o"/>
      <w:lvlJc w:val="left"/>
      <w:pPr>
        <w:tabs>
          <w:tab w:val="num" w:pos="7881"/>
        </w:tabs>
        <w:ind w:left="7881" w:hanging="360"/>
      </w:pPr>
      <w:rPr>
        <w:rFonts w:ascii="Courier New" w:hAnsi="Courier New" w:cs="Times New Roman" w:hint="default"/>
      </w:rPr>
    </w:lvl>
    <w:lvl w:ilvl="8" w:tplc="04090005">
      <w:start w:val="1"/>
      <w:numFmt w:val="bullet"/>
      <w:lvlText w:val=""/>
      <w:lvlJc w:val="left"/>
      <w:pPr>
        <w:tabs>
          <w:tab w:val="num" w:pos="8601"/>
        </w:tabs>
        <w:ind w:left="8601" w:hanging="360"/>
      </w:pPr>
      <w:rPr>
        <w:rFonts w:ascii="Wingdings" w:hAnsi="Wingdings" w:hint="default"/>
      </w:rPr>
    </w:lvl>
  </w:abstractNum>
  <w:abstractNum w:abstractNumId="16">
    <w:nsid w:val="78F77A7B"/>
    <w:multiLevelType w:val="multilevel"/>
    <w:tmpl w:val="1C8C6F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5"/>
  </w:num>
  <w:num w:numId="4">
    <w:abstractNumId w:val="14"/>
  </w:num>
  <w:num w:numId="5">
    <w:abstractNumId w:val="11"/>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9"/>
  </w:num>
  <w:num w:numId="9">
    <w:abstractNumId w:val="6"/>
  </w:num>
  <w:num w:numId="10">
    <w:abstractNumId w:val="1"/>
  </w:num>
  <w:num w:numId="11">
    <w:abstractNumId w:val="4"/>
  </w:num>
  <w:num w:numId="12">
    <w:abstractNumId w:val="7"/>
    <w:lvlOverride w:ilvl="0">
      <w:startOverride w:val="3"/>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ctiveWritingStyle w:appName="MSWord" w:lang="pt-BR" w:vendorID="1"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32CAA"/>
    <w:rsid w:val="00034D48"/>
    <w:rsid w:val="00053A6B"/>
    <w:rsid w:val="00072A4E"/>
    <w:rsid w:val="000850A6"/>
    <w:rsid w:val="000C3A0B"/>
    <w:rsid w:val="00122D0F"/>
    <w:rsid w:val="00126CDA"/>
    <w:rsid w:val="00140D4D"/>
    <w:rsid w:val="00157A45"/>
    <w:rsid w:val="00190304"/>
    <w:rsid w:val="001A03DA"/>
    <w:rsid w:val="001A6126"/>
    <w:rsid w:val="001F7C71"/>
    <w:rsid w:val="00202A90"/>
    <w:rsid w:val="002516CB"/>
    <w:rsid w:val="0025239D"/>
    <w:rsid w:val="002A38CF"/>
    <w:rsid w:val="002A3AFB"/>
    <w:rsid w:val="002C02EC"/>
    <w:rsid w:val="002C6B02"/>
    <w:rsid w:val="002D6B64"/>
    <w:rsid w:val="002E1F33"/>
    <w:rsid w:val="002F0743"/>
    <w:rsid w:val="003415FD"/>
    <w:rsid w:val="00352EC4"/>
    <w:rsid w:val="00365934"/>
    <w:rsid w:val="00372998"/>
    <w:rsid w:val="0037349B"/>
    <w:rsid w:val="0037415F"/>
    <w:rsid w:val="00374C7B"/>
    <w:rsid w:val="003862F8"/>
    <w:rsid w:val="00396496"/>
    <w:rsid w:val="00397251"/>
    <w:rsid w:val="003B1361"/>
    <w:rsid w:val="003D3D01"/>
    <w:rsid w:val="003E4F73"/>
    <w:rsid w:val="00407434"/>
    <w:rsid w:val="00414F68"/>
    <w:rsid w:val="00434B3D"/>
    <w:rsid w:val="004519AB"/>
    <w:rsid w:val="00453428"/>
    <w:rsid w:val="004570B8"/>
    <w:rsid w:val="0049034D"/>
    <w:rsid w:val="0049388C"/>
    <w:rsid w:val="004E3F2C"/>
    <w:rsid w:val="004E548E"/>
    <w:rsid w:val="00503435"/>
    <w:rsid w:val="005235D2"/>
    <w:rsid w:val="0054374C"/>
    <w:rsid w:val="00566723"/>
    <w:rsid w:val="00571808"/>
    <w:rsid w:val="00577A7B"/>
    <w:rsid w:val="00590A2F"/>
    <w:rsid w:val="00596C84"/>
    <w:rsid w:val="005B3650"/>
    <w:rsid w:val="005D02FE"/>
    <w:rsid w:val="005D1AB2"/>
    <w:rsid w:val="005E74B7"/>
    <w:rsid w:val="00600111"/>
    <w:rsid w:val="006154EB"/>
    <w:rsid w:val="006248BE"/>
    <w:rsid w:val="006273A7"/>
    <w:rsid w:val="00687F26"/>
    <w:rsid w:val="00696383"/>
    <w:rsid w:val="006A49B0"/>
    <w:rsid w:val="006B2828"/>
    <w:rsid w:val="006F1423"/>
    <w:rsid w:val="00727BEF"/>
    <w:rsid w:val="00730CAD"/>
    <w:rsid w:val="007536F3"/>
    <w:rsid w:val="007616AE"/>
    <w:rsid w:val="00762E0E"/>
    <w:rsid w:val="007732A5"/>
    <w:rsid w:val="007874E5"/>
    <w:rsid w:val="007B228C"/>
    <w:rsid w:val="007C624F"/>
    <w:rsid w:val="00804516"/>
    <w:rsid w:val="00823EEB"/>
    <w:rsid w:val="00864D13"/>
    <w:rsid w:val="00880DA5"/>
    <w:rsid w:val="008A1622"/>
    <w:rsid w:val="008A6EE5"/>
    <w:rsid w:val="008B0D5E"/>
    <w:rsid w:val="00901262"/>
    <w:rsid w:val="00901CBB"/>
    <w:rsid w:val="009036E6"/>
    <w:rsid w:val="00936B0E"/>
    <w:rsid w:val="009570EB"/>
    <w:rsid w:val="00966017"/>
    <w:rsid w:val="00973369"/>
    <w:rsid w:val="00984FF7"/>
    <w:rsid w:val="009A6327"/>
    <w:rsid w:val="009B17B8"/>
    <w:rsid w:val="009D1E42"/>
    <w:rsid w:val="009D5E5E"/>
    <w:rsid w:val="009E35D2"/>
    <w:rsid w:val="009F50B3"/>
    <w:rsid w:val="00A1004A"/>
    <w:rsid w:val="00A14BF0"/>
    <w:rsid w:val="00A244AD"/>
    <w:rsid w:val="00A5725A"/>
    <w:rsid w:val="00A71583"/>
    <w:rsid w:val="00A74A95"/>
    <w:rsid w:val="00A77711"/>
    <w:rsid w:val="00A863F5"/>
    <w:rsid w:val="00B0579C"/>
    <w:rsid w:val="00B1467B"/>
    <w:rsid w:val="00B21103"/>
    <w:rsid w:val="00B30F67"/>
    <w:rsid w:val="00B3728A"/>
    <w:rsid w:val="00B52DFE"/>
    <w:rsid w:val="00B6593B"/>
    <w:rsid w:val="00B7613B"/>
    <w:rsid w:val="00B77826"/>
    <w:rsid w:val="00BB138D"/>
    <w:rsid w:val="00C656E2"/>
    <w:rsid w:val="00C83A9F"/>
    <w:rsid w:val="00CA3606"/>
    <w:rsid w:val="00CD0F05"/>
    <w:rsid w:val="00CD56F3"/>
    <w:rsid w:val="00CD7DDF"/>
    <w:rsid w:val="00D141B9"/>
    <w:rsid w:val="00D306E4"/>
    <w:rsid w:val="00D31613"/>
    <w:rsid w:val="00D34B12"/>
    <w:rsid w:val="00D4035B"/>
    <w:rsid w:val="00D52E74"/>
    <w:rsid w:val="00D80D8C"/>
    <w:rsid w:val="00D94997"/>
    <w:rsid w:val="00DA4B8A"/>
    <w:rsid w:val="00DA58B9"/>
    <w:rsid w:val="00DC1538"/>
    <w:rsid w:val="00DE0B2A"/>
    <w:rsid w:val="00DF64A7"/>
    <w:rsid w:val="00E217C8"/>
    <w:rsid w:val="00E65890"/>
    <w:rsid w:val="00EC1FAB"/>
    <w:rsid w:val="00EC73B6"/>
    <w:rsid w:val="00EF3C6C"/>
    <w:rsid w:val="00F153A4"/>
    <w:rsid w:val="00F15ECA"/>
    <w:rsid w:val="00F204FB"/>
    <w:rsid w:val="00F25903"/>
    <w:rsid w:val="00F336A7"/>
    <w:rsid w:val="00F437B9"/>
    <w:rsid w:val="00F540C1"/>
    <w:rsid w:val="00F6004E"/>
    <w:rsid w:val="00F63D49"/>
    <w:rsid w:val="00F84F2A"/>
    <w:rsid w:val="00F91DF2"/>
    <w:rsid w:val="00FB20AF"/>
    <w:rsid w:val="00FB21CA"/>
    <w:rsid w:val="00FC2D5E"/>
    <w:rsid w:val="00FC3CFB"/>
    <w:rsid w:val="00FD104E"/>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C6499A6"/>
  <w15:docId w15:val="{C2236B54-1DA3-4673-BCF7-F282B4285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clear" w:pos="794"/>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 w:val="clear" w:pos="119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link w:val="FootnoteTextChar"/>
    <w:uiPriority w:val="99"/>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uiPriority w:val="99"/>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BalloonText">
    <w:name w:val="Balloon Text"/>
    <w:basedOn w:val="Normal"/>
    <w:link w:val="BalloonTextChar"/>
    <w:rsid w:val="007874E5"/>
    <w:pPr>
      <w:spacing w:before="0"/>
    </w:pPr>
    <w:rPr>
      <w:rFonts w:ascii="Lucida Grande" w:hAnsi="Lucida Grande"/>
      <w:sz w:val="18"/>
      <w:szCs w:val="18"/>
    </w:rPr>
  </w:style>
  <w:style w:type="character" w:customStyle="1" w:styleId="BalloonTextChar">
    <w:name w:val="Balloon Text Char"/>
    <w:basedOn w:val="DefaultParagraphFont"/>
    <w:link w:val="BalloonText"/>
    <w:rsid w:val="007874E5"/>
    <w:rPr>
      <w:rFonts w:ascii="Lucida Grande" w:hAnsi="Lucida Grande"/>
      <w:sz w:val="18"/>
      <w:szCs w:val="18"/>
      <w:lang w:val="en-GB" w:eastAsia="en-US"/>
    </w:rPr>
  </w:style>
  <w:style w:type="character" w:customStyle="1" w:styleId="Heading1Char">
    <w:name w:val="Heading 1 Char"/>
    <w:aliases w:val="H1 Char"/>
    <w:link w:val="Heading1"/>
    <w:locked/>
    <w:rsid w:val="009D1E42"/>
    <w:rPr>
      <w:b/>
      <w:sz w:val="24"/>
      <w:lang w:val="en-GB" w:eastAsia="en-US"/>
    </w:rPr>
  </w:style>
  <w:style w:type="character" w:customStyle="1" w:styleId="Heading2Char">
    <w:name w:val="Heading 2 Char"/>
    <w:link w:val="Heading2"/>
    <w:locked/>
    <w:rsid w:val="009D1E42"/>
    <w:rPr>
      <w:b/>
      <w:sz w:val="24"/>
      <w:lang w:val="en-GB" w:eastAsia="en-US"/>
    </w:rPr>
  </w:style>
  <w:style w:type="character" w:customStyle="1" w:styleId="Heading3Char">
    <w:name w:val="Heading 3 Char"/>
    <w:link w:val="Heading3"/>
    <w:locked/>
    <w:rsid w:val="009D1E42"/>
    <w:rPr>
      <w:b/>
      <w:sz w:val="24"/>
      <w:lang w:val="en-GB" w:eastAsia="en-US"/>
    </w:rPr>
  </w:style>
  <w:style w:type="character" w:customStyle="1" w:styleId="Heading4Char">
    <w:name w:val="Heading 4 Char"/>
    <w:link w:val="Heading4"/>
    <w:locked/>
    <w:rsid w:val="009D1E42"/>
    <w:rPr>
      <w:b/>
      <w:sz w:val="24"/>
      <w:lang w:val="en-GB" w:eastAsia="en-US"/>
    </w:rPr>
  </w:style>
  <w:style w:type="character" w:customStyle="1" w:styleId="Heading5Char">
    <w:name w:val="Heading 5 Char"/>
    <w:link w:val="Heading5"/>
    <w:locked/>
    <w:rsid w:val="009D1E42"/>
    <w:rPr>
      <w:b/>
      <w:sz w:val="24"/>
      <w:lang w:val="en-GB" w:eastAsia="en-US"/>
    </w:rPr>
  </w:style>
  <w:style w:type="character" w:customStyle="1" w:styleId="Heading6Char">
    <w:name w:val="Heading 6 Char"/>
    <w:link w:val="Heading6"/>
    <w:locked/>
    <w:rsid w:val="009D1E42"/>
    <w:rPr>
      <w:b/>
      <w:sz w:val="24"/>
      <w:lang w:val="en-GB" w:eastAsia="en-US"/>
    </w:rPr>
  </w:style>
  <w:style w:type="character" w:customStyle="1" w:styleId="Heading7Char">
    <w:name w:val="Heading 7 Char"/>
    <w:link w:val="Heading7"/>
    <w:locked/>
    <w:rsid w:val="009D1E42"/>
    <w:rPr>
      <w:b/>
      <w:sz w:val="24"/>
      <w:lang w:val="en-GB" w:eastAsia="en-US"/>
    </w:rPr>
  </w:style>
  <w:style w:type="character" w:customStyle="1" w:styleId="Heading8Char">
    <w:name w:val="Heading 8 Char"/>
    <w:link w:val="Heading8"/>
    <w:locked/>
    <w:rsid w:val="009D1E42"/>
    <w:rPr>
      <w:b/>
      <w:sz w:val="24"/>
      <w:lang w:val="en-GB" w:eastAsia="en-US"/>
    </w:rPr>
  </w:style>
  <w:style w:type="character" w:customStyle="1" w:styleId="Heading9Char">
    <w:name w:val="Heading 9 Char"/>
    <w:link w:val="Heading9"/>
    <w:locked/>
    <w:rsid w:val="009D1E42"/>
    <w:rPr>
      <w:b/>
      <w:sz w:val="24"/>
      <w:lang w:val="en-GB" w:eastAsia="en-US"/>
    </w:rPr>
  </w:style>
  <w:style w:type="character" w:customStyle="1" w:styleId="FooterChar">
    <w:name w:val="Footer Char"/>
    <w:link w:val="Footer"/>
    <w:locked/>
    <w:rsid w:val="009D1E42"/>
    <w:rPr>
      <w:caps/>
      <w:noProof/>
      <w:sz w:val="16"/>
      <w:lang w:val="en-GB" w:eastAsia="en-US"/>
    </w:rPr>
  </w:style>
  <w:style w:type="character" w:customStyle="1" w:styleId="FootnoteTextChar">
    <w:name w:val="Footnote Text Char"/>
    <w:link w:val="FootnoteText"/>
    <w:uiPriority w:val="99"/>
    <w:semiHidden/>
    <w:locked/>
    <w:rsid w:val="009D1E42"/>
    <w:rPr>
      <w:sz w:val="24"/>
      <w:lang w:val="en-GB" w:eastAsia="en-US"/>
    </w:rPr>
  </w:style>
  <w:style w:type="character" w:customStyle="1" w:styleId="HeaderChar">
    <w:name w:val="Header Char"/>
    <w:link w:val="Header"/>
    <w:locked/>
    <w:rsid w:val="009D1E42"/>
    <w:rPr>
      <w:sz w:val="18"/>
      <w:lang w:val="en-GB" w:eastAsia="en-US"/>
    </w:rPr>
  </w:style>
  <w:style w:type="character" w:styleId="Hyperlink">
    <w:name w:val="Hyperlink"/>
    <w:rsid w:val="009D1E42"/>
    <w:rPr>
      <w:rFonts w:cs="Times New Roman"/>
      <w:color w:val="000080"/>
      <w:u w:val="single"/>
    </w:rPr>
  </w:style>
  <w:style w:type="paragraph" w:customStyle="1" w:styleId="Normalaftertitle0">
    <w:name w:val="Normal after title"/>
    <w:basedOn w:val="Normal"/>
    <w:next w:val="Normal"/>
    <w:rsid w:val="009D1E42"/>
    <w:pPr>
      <w:tabs>
        <w:tab w:val="clear" w:pos="794"/>
        <w:tab w:val="clear" w:pos="1191"/>
        <w:tab w:val="clear" w:pos="1588"/>
        <w:tab w:val="clear" w:pos="1985"/>
      </w:tabs>
      <w:overflowPunct/>
      <w:autoSpaceDE/>
      <w:autoSpaceDN/>
      <w:adjustRightInd/>
      <w:spacing w:before="313"/>
      <w:textAlignment w:val="auto"/>
    </w:pPr>
  </w:style>
  <w:style w:type="paragraph" w:styleId="BodyText">
    <w:name w:val="Body Text"/>
    <w:basedOn w:val="Normal"/>
    <w:link w:val="BodyTextChar"/>
    <w:rsid w:val="009D1E42"/>
    <w:pPr>
      <w:jc w:val="both"/>
    </w:pPr>
  </w:style>
  <w:style w:type="character" w:customStyle="1" w:styleId="BodyTextChar">
    <w:name w:val="Body Text Char"/>
    <w:basedOn w:val="DefaultParagraphFont"/>
    <w:link w:val="BodyText"/>
    <w:rsid w:val="009D1E42"/>
    <w:rPr>
      <w:sz w:val="24"/>
      <w:lang w:val="en-GB" w:eastAsia="en-US"/>
    </w:rPr>
  </w:style>
  <w:style w:type="paragraph" w:styleId="BodyTextIndent3">
    <w:name w:val="Body Text Indent 3"/>
    <w:basedOn w:val="Normal"/>
    <w:link w:val="BodyTextIndent3Char"/>
    <w:rsid w:val="009D1E42"/>
    <w:pPr>
      <w:spacing w:after="120"/>
      <w:ind w:left="283"/>
    </w:pPr>
    <w:rPr>
      <w:sz w:val="16"/>
      <w:szCs w:val="16"/>
    </w:rPr>
  </w:style>
  <w:style w:type="character" w:customStyle="1" w:styleId="BodyTextIndent3Char">
    <w:name w:val="Body Text Indent 3 Char"/>
    <w:basedOn w:val="DefaultParagraphFont"/>
    <w:link w:val="BodyTextIndent3"/>
    <w:rsid w:val="009D1E42"/>
    <w:rPr>
      <w:sz w:val="16"/>
      <w:szCs w:val="16"/>
      <w:lang w:val="en-GB" w:eastAsia="en-US"/>
    </w:rPr>
  </w:style>
  <w:style w:type="paragraph" w:styleId="BodyTextIndent">
    <w:name w:val="Body Text Indent"/>
    <w:basedOn w:val="Normal"/>
    <w:link w:val="BodyTextIndentChar"/>
    <w:rsid w:val="009D1E42"/>
    <w:pPr>
      <w:ind w:left="284"/>
    </w:pPr>
  </w:style>
  <w:style w:type="character" w:customStyle="1" w:styleId="BodyTextIndentChar">
    <w:name w:val="Body Text Indent Char"/>
    <w:basedOn w:val="DefaultParagraphFont"/>
    <w:link w:val="BodyTextIndent"/>
    <w:rsid w:val="009D1E42"/>
    <w:rPr>
      <w:sz w:val="24"/>
      <w:lang w:val="en-GB" w:eastAsia="en-US"/>
    </w:rPr>
  </w:style>
  <w:style w:type="paragraph" w:customStyle="1" w:styleId="normalaftertitle1">
    <w:name w:val="normalaftertitle"/>
    <w:basedOn w:val="Normal"/>
    <w:rsid w:val="009D1E4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hAnsi="Verdana"/>
      <w:szCs w:val="24"/>
      <w:lang w:val="en-US"/>
    </w:rPr>
  </w:style>
  <w:style w:type="paragraph" w:styleId="Caption">
    <w:name w:val="caption"/>
    <w:basedOn w:val="Normal"/>
    <w:next w:val="Normal"/>
    <w:qFormat/>
    <w:rsid w:val="009D1E42"/>
    <w:pPr>
      <w:tabs>
        <w:tab w:val="clear" w:pos="794"/>
        <w:tab w:val="clear" w:pos="1191"/>
        <w:tab w:val="clear" w:pos="1588"/>
        <w:tab w:val="clear" w:pos="1985"/>
      </w:tabs>
      <w:overflowPunct/>
      <w:autoSpaceDE/>
      <w:autoSpaceDN/>
      <w:adjustRightInd/>
      <w:spacing w:before="0" w:after="260" w:line="260" w:lineRule="atLeast"/>
      <w:ind w:left="907" w:hanging="907"/>
      <w:jc w:val="both"/>
      <w:textAlignment w:val="auto"/>
    </w:pPr>
    <w:rPr>
      <w:sz w:val="21"/>
    </w:rPr>
  </w:style>
  <w:style w:type="paragraph" w:styleId="BodyText2">
    <w:name w:val="Body Text 2"/>
    <w:basedOn w:val="Normal"/>
    <w:link w:val="BodyText2Char"/>
    <w:rsid w:val="009D1E42"/>
    <w:pPr>
      <w:spacing w:after="120" w:line="480" w:lineRule="auto"/>
    </w:pPr>
  </w:style>
  <w:style w:type="character" w:customStyle="1" w:styleId="BodyText2Char">
    <w:name w:val="Body Text 2 Char"/>
    <w:basedOn w:val="DefaultParagraphFont"/>
    <w:link w:val="BodyText2"/>
    <w:rsid w:val="009D1E42"/>
    <w:rPr>
      <w:sz w:val="24"/>
      <w:lang w:val="en-GB" w:eastAsia="en-US"/>
    </w:rPr>
  </w:style>
  <w:style w:type="paragraph" w:customStyle="1" w:styleId="List1">
    <w:name w:val="List1"/>
    <w:basedOn w:val="Normal"/>
    <w:rsid w:val="009D1E42"/>
    <w:pPr>
      <w:numPr>
        <w:numId w:val="1"/>
      </w:numPr>
      <w:tabs>
        <w:tab w:val="clear" w:pos="794"/>
        <w:tab w:val="clear" w:pos="1191"/>
        <w:tab w:val="clear" w:pos="1588"/>
        <w:tab w:val="clear" w:pos="1985"/>
      </w:tabs>
      <w:overflowPunct/>
      <w:adjustRightInd/>
      <w:spacing w:before="0"/>
      <w:ind w:left="357" w:hanging="357"/>
      <w:jc w:val="both"/>
      <w:textAlignment w:val="auto"/>
    </w:pPr>
    <w:rPr>
      <w:lang w:val="en-US" w:eastAsia="ar-SA"/>
    </w:rPr>
  </w:style>
  <w:style w:type="paragraph" w:customStyle="1" w:styleId="Paragraphe">
    <w:name w:val="Paragraphe"/>
    <w:basedOn w:val="Normal"/>
    <w:rsid w:val="009D1E42"/>
    <w:pPr>
      <w:tabs>
        <w:tab w:val="clear" w:pos="794"/>
        <w:tab w:val="clear" w:pos="1191"/>
        <w:tab w:val="clear" w:pos="1588"/>
        <w:tab w:val="clear" w:pos="1985"/>
      </w:tabs>
      <w:suppressAutoHyphens/>
      <w:overflowPunct/>
      <w:autoSpaceDE/>
      <w:autoSpaceDN/>
      <w:adjustRightInd/>
      <w:spacing w:before="0" w:after="120"/>
      <w:jc w:val="both"/>
      <w:textAlignment w:val="auto"/>
    </w:pPr>
    <w:rPr>
      <w:sz w:val="22"/>
      <w:lang w:val="en-US" w:eastAsia="ar-SA"/>
    </w:rPr>
  </w:style>
  <w:style w:type="paragraph" w:customStyle="1" w:styleId="Head">
    <w:name w:val="Head"/>
    <w:basedOn w:val="Normal"/>
    <w:rsid w:val="009D1E42"/>
    <w:pPr>
      <w:tabs>
        <w:tab w:val="clear" w:pos="794"/>
        <w:tab w:val="clear" w:pos="1191"/>
        <w:tab w:val="clear" w:pos="1588"/>
        <w:tab w:val="clear" w:pos="1985"/>
        <w:tab w:val="left" w:pos="6663"/>
      </w:tabs>
      <w:suppressAutoHyphens/>
      <w:overflowPunct/>
      <w:autoSpaceDE/>
      <w:autoSpaceDN/>
      <w:adjustRightInd/>
      <w:spacing w:before="0"/>
      <w:jc w:val="both"/>
      <w:textAlignment w:val="auto"/>
    </w:pPr>
    <w:rPr>
      <w:rFonts w:ascii="Arial" w:hAnsi="Arial"/>
      <w:sz w:val="22"/>
      <w:lang w:eastAsia="ar-SA"/>
    </w:rPr>
  </w:style>
  <w:style w:type="paragraph" w:customStyle="1" w:styleId="Chrono">
    <w:name w:val="Chrono"/>
    <w:basedOn w:val="Normal"/>
    <w:rsid w:val="009D1E42"/>
    <w:pPr>
      <w:tabs>
        <w:tab w:val="clear" w:pos="794"/>
        <w:tab w:val="clear" w:pos="1191"/>
        <w:tab w:val="clear" w:pos="1588"/>
        <w:tab w:val="clear" w:pos="1985"/>
      </w:tabs>
      <w:suppressAutoHyphens/>
      <w:overflowPunct/>
      <w:autoSpaceDE/>
      <w:autoSpaceDN/>
      <w:adjustRightInd/>
      <w:spacing w:before="0"/>
      <w:jc w:val="both"/>
      <w:textAlignment w:val="auto"/>
    </w:pPr>
    <w:rPr>
      <w:sz w:val="22"/>
      <w:lang w:val="en-US" w:eastAsia="ar-SA"/>
    </w:rPr>
  </w:style>
  <w:style w:type="paragraph" w:styleId="DocumentMap">
    <w:name w:val="Document Map"/>
    <w:basedOn w:val="Normal"/>
    <w:link w:val="DocumentMapChar"/>
    <w:rsid w:val="009D1E42"/>
    <w:pPr>
      <w:shd w:val="clear" w:color="auto" w:fill="000080"/>
    </w:pPr>
    <w:rPr>
      <w:rFonts w:ascii="Tahoma" w:hAnsi="Tahoma" w:cs="Tahoma"/>
      <w:sz w:val="20"/>
    </w:rPr>
  </w:style>
  <w:style w:type="character" w:customStyle="1" w:styleId="DocumentMapChar">
    <w:name w:val="Document Map Char"/>
    <w:basedOn w:val="DefaultParagraphFont"/>
    <w:link w:val="DocumentMap"/>
    <w:rsid w:val="009D1E42"/>
    <w:rPr>
      <w:rFonts w:ascii="Tahoma" w:hAnsi="Tahoma" w:cs="Tahoma"/>
      <w:shd w:val="clear" w:color="auto" w:fill="000080"/>
      <w:lang w:val="en-GB" w:eastAsia="en-US"/>
    </w:rPr>
  </w:style>
  <w:style w:type="paragraph" w:styleId="CommentText">
    <w:name w:val="annotation text"/>
    <w:basedOn w:val="Normal"/>
    <w:link w:val="CommentTextChar"/>
    <w:rsid w:val="009D1E42"/>
    <w:rPr>
      <w:sz w:val="20"/>
    </w:rPr>
  </w:style>
  <w:style w:type="character" w:customStyle="1" w:styleId="CommentTextChar">
    <w:name w:val="Comment Text Char"/>
    <w:basedOn w:val="DefaultParagraphFont"/>
    <w:link w:val="CommentText"/>
    <w:rsid w:val="009D1E42"/>
    <w:rPr>
      <w:lang w:val="en-GB" w:eastAsia="en-US"/>
    </w:rPr>
  </w:style>
  <w:style w:type="paragraph" w:styleId="CommentSubject">
    <w:name w:val="annotation subject"/>
    <w:basedOn w:val="CommentText"/>
    <w:next w:val="CommentText"/>
    <w:link w:val="CommentSubjectChar"/>
    <w:rsid w:val="009D1E42"/>
    <w:rPr>
      <w:b/>
      <w:bCs/>
    </w:rPr>
  </w:style>
  <w:style w:type="character" w:customStyle="1" w:styleId="CommentSubjectChar">
    <w:name w:val="Comment Subject Char"/>
    <w:basedOn w:val="CommentTextChar"/>
    <w:link w:val="CommentSubject"/>
    <w:rsid w:val="009D1E42"/>
    <w:rPr>
      <w:b/>
      <w:bCs/>
      <w:lang w:val="en-GB" w:eastAsia="en-US"/>
    </w:rPr>
  </w:style>
  <w:style w:type="paragraph" w:styleId="NormalIndent">
    <w:name w:val="Normal Indent"/>
    <w:basedOn w:val="Normal"/>
    <w:uiPriority w:val="99"/>
    <w:rsid w:val="009D1E4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styleId="CommentReference">
    <w:name w:val="annotation reference"/>
    <w:rsid w:val="009D1E42"/>
    <w:rPr>
      <w:sz w:val="16"/>
      <w:szCs w:val="16"/>
    </w:rPr>
  </w:style>
  <w:style w:type="paragraph" w:styleId="Revision">
    <w:name w:val="Revision"/>
    <w:hidden/>
    <w:semiHidden/>
    <w:rsid w:val="009D1E42"/>
    <w:rPr>
      <w:sz w:val="24"/>
      <w:lang w:val="en-GB" w:eastAsia="en-US"/>
    </w:rPr>
  </w:style>
  <w:style w:type="character" w:styleId="FollowedHyperlink">
    <w:name w:val="FollowedHyperlink"/>
    <w:rsid w:val="009D1E42"/>
    <w:rPr>
      <w:color w:val="800080"/>
      <w:u w:val="single"/>
    </w:rPr>
  </w:style>
  <w:style w:type="paragraph" w:styleId="ListParagraph">
    <w:name w:val="List Paragraph"/>
    <w:basedOn w:val="Normal"/>
    <w:uiPriority w:val="34"/>
    <w:qFormat/>
    <w:rsid w:val="006154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45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isabelle@audie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7499</Words>
  <Characters>41457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Technical Requirement Specification P.ONRA</vt:lpstr>
    </vt:vector>
  </TitlesOfParts>
  <Manager>ITU-T</Manager>
  <Company>International Telecommunication Union (ITU)</Company>
  <LinksUpToDate>false</LinksUpToDate>
  <CharactersWithSpaces>48859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Requirement Specification P.ONRA</dc:title>
  <dc:creator>Editor P.ONRA</dc:creator>
  <cp:keywords>9/12</cp:keywords>
  <dc:description>TD 452 (GEN/12)  For: Geneva, 2-11 September 2014_x000d_Document date: _x000d_Saved by ITU51008696 at 16:12:47 on 25/08/2014</dc:description>
  <cp:lastModifiedBy>Labare, Emmanuelle</cp:lastModifiedBy>
  <cp:revision>2</cp:revision>
  <cp:lastPrinted>2002-08-01T06:30:00Z</cp:lastPrinted>
  <dcterms:created xsi:type="dcterms:W3CDTF">2015-05-13T12:39:00Z</dcterms:created>
  <dcterms:modified xsi:type="dcterms:W3CDTF">2015-05-13T12:39:00Z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452 (GEN/12)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9/12</vt:lpwstr>
  </property>
  <property fmtid="{D5CDD505-2E9C-101B-9397-08002B2CF9AE}" pid="6" name="Docdest">
    <vt:lpwstr>Geneva, 2-11 September 2014</vt:lpwstr>
  </property>
  <property fmtid="{D5CDD505-2E9C-101B-9397-08002B2CF9AE}" pid="7" name="Docauthor">
    <vt:lpwstr>Editor P.ONRA</vt:lpwstr>
  </property>
</Properties>
</file>