
<file path=[Content_Types].xml><?xml version="1.0" encoding="utf-8"?>
<Types xmlns="http://schemas.openxmlformats.org/package/2006/content-types">
  <Default Extension="emf" ContentType="image/x-emf"/>
  <Default Extension="GIF" ContentType="image/gi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5000" w:type="pct"/>
        <w:jc w:val="center"/>
        <w:tblCellMar>
          <w:left w:w="57" w:type="dxa"/>
          <w:right w:w="57" w:type="dxa"/>
        </w:tblCellMar>
        <w:tblLook w:val="04A0" w:firstRow="1" w:lastRow="0" w:firstColumn="1" w:lastColumn="0" w:noHBand="0" w:noVBand="1"/>
      </w:tblPr>
      <w:tblGrid>
        <w:gridCol w:w="1194"/>
        <w:gridCol w:w="219"/>
        <w:gridCol w:w="3682"/>
        <w:gridCol w:w="137"/>
        <w:gridCol w:w="154"/>
        <w:gridCol w:w="4253"/>
      </w:tblGrid>
      <w:tr w:rsidR="000539FD" w14:paraId="68DE986D" w14:textId="77777777" w:rsidTr="0005100A">
        <w:trPr>
          <w:cantSplit/>
          <w:jc w:val="center"/>
        </w:trPr>
        <w:tc>
          <w:tcPr>
            <w:tcW w:w="619" w:type="pct"/>
            <w:vMerge w:val="restart"/>
            <w:vAlign w:val="center"/>
          </w:tcPr>
          <w:p w14:paraId="171502E9" w14:textId="77777777" w:rsidR="000539FD" w:rsidRDefault="00807458">
            <w:pPr>
              <w:jc w:val="center"/>
              <w:rPr>
                <w:sz w:val="20"/>
                <w:szCs w:val="20"/>
              </w:rPr>
            </w:pPr>
            <w:bookmarkStart w:id="0" w:name="dnum" w:colFirst="2" w:colLast="2"/>
            <w:bookmarkStart w:id="1" w:name="dsg" w:colFirst="1" w:colLast="1"/>
            <w:bookmarkStart w:id="2" w:name="dtableau"/>
            <w:r>
              <w:rPr>
                <w:noProof/>
                <w:sz w:val="20"/>
                <w:szCs w:val="20"/>
                <w:lang w:val="en-US" w:eastAsia="zh-CN"/>
              </w:rPr>
              <w:drawing>
                <wp:inline distT="0" distB="0" distL="0" distR="0" wp14:anchorId="06A4A1A1" wp14:editId="74D94AF8">
                  <wp:extent cx="683895" cy="825500"/>
                  <wp:effectExtent l="0" t="0" r="1905" b="0"/>
                  <wp:docPr id="2" name="Picture 2" descr="ITU Logo"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TU Logo" title="ITU Logo"/>
                          <pic:cNvPicPr>
                            <a:picLocks noChangeAspect="1" noChangeArrowheads="1"/>
                          </pic:cNvPicPr>
                        </pic:nvPicPr>
                        <pic:blipFill>
                          <a:blip r:embed="rId11" cstate="print">
                            <a:extLst>
                              <a:ext uri="{28A0092B-C50C-407E-A947-70E740481C1C}">
                                <a14:useLocalDpi xmlns:a14="http://schemas.microsoft.com/office/drawing/2010/main" val="0"/>
                              </a:ext>
                            </a:extLst>
                          </a:blip>
                          <a:srcRect l="-2973" r="-2973" b="-12987"/>
                          <a:stretch>
                            <a:fillRect/>
                          </a:stretch>
                        </pic:blipFill>
                        <pic:spPr>
                          <a:xfrm>
                            <a:off x="0" y="0"/>
                            <a:ext cx="686211" cy="828675"/>
                          </a:xfrm>
                          <a:prstGeom prst="rect">
                            <a:avLst/>
                          </a:prstGeom>
                          <a:noFill/>
                          <a:ln>
                            <a:noFill/>
                          </a:ln>
                        </pic:spPr>
                      </pic:pic>
                    </a:graphicData>
                  </a:graphic>
                </wp:inline>
              </w:drawing>
            </w:r>
          </w:p>
        </w:tc>
        <w:tc>
          <w:tcPr>
            <w:tcW w:w="2024" w:type="pct"/>
            <w:gridSpan w:val="2"/>
            <w:vMerge w:val="restart"/>
          </w:tcPr>
          <w:p w14:paraId="1C1D555A" w14:textId="77777777" w:rsidR="000539FD" w:rsidRDefault="00807458">
            <w:pPr>
              <w:rPr>
                <w:sz w:val="16"/>
                <w:szCs w:val="16"/>
              </w:rPr>
            </w:pPr>
            <w:r>
              <w:rPr>
                <w:sz w:val="16"/>
                <w:szCs w:val="16"/>
              </w:rPr>
              <w:t>INTERNATIONAL TELECOMMUNICATION UNION</w:t>
            </w:r>
          </w:p>
          <w:p w14:paraId="2C6013B8" w14:textId="77777777" w:rsidR="000539FD" w:rsidRDefault="00807458">
            <w:pPr>
              <w:rPr>
                <w:b/>
                <w:bCs/>
                <w:sz w:val="26"/>
                <w:szCs w:val="26"/>
              </w:rPr>
            </w:pPr>
            <w:r>
              <w:rPr>
                <w:b/>
                <w:bCs/>
                <w:sz w:val="26"/>
                <w:szCs w:val="26"/>
              </w:rPr>
              <w:t>TELECOMMUNICATION</w:t>
            </w:r>
            <w:r>
              <w:rPr>
                <w:b/>
                <w:bCs/>
                <w:sz w:val="26"/>
                <w:szCs w:val="26"/>
              </w:rPr>
              <w:br/>
              <w:t>STANDARDIZATION SECTOR</w:t>
            </w:r>
          </w:p>
          <w:p w14:paraId="7CE15241" w14:textId="77777777" w:rsidR="000539FD" w:rsidRDefault="00807458">
            <w:pPr>
              <w:rPr>
                <w:sz w:val="20"/>
                <w:szCs w:val="20"/>
              </w:rPr>
            </w:pPr>
            <w:r>
              <w:rPr>
                <w:sz w:val="20"/>
                <w:szCs w:val="20"/>
              </w:rPr>
              <w:t>STUDY PERIOD 2017-2020</w:t>
            </w:r>
          </w:p>
        </w:tc>
        <w:tc>
          <w:tcPr>
            <w:tcW w:w="2357" w:type="pct"/>
            <w:gridSpan w:val="3"/>
            <w:vAlign w:val="center"/>
          </w:tcPr>
          <w:p w14:paraId="6B1D94B3" w14:textId="77777777" w:rsidR="000539FD" w:rsidRDefault="00D91AD6" w:rsidP="009E2B23">
            <w:pPr>
              <w:pStyle w:val="Docnumber"/>
            </w:pPr>
            <w:sdt>
              <w:sdtPr>
                <w:alias w:val="ShortName"/>
                <w:tag w:val="ShortName"/>
                <w:id w:val="1668290677"/>
                <w:placeholder>
                  <w:docPart w:val="F756095C86D64B738C4F79EE02F633A3"/>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EndPr/>
              <w:sdtContent>
                <w:r w:rsidR="00807458">
                  <w:rPr>
                    <w:rFonts w:hint="eastAsia"/>
                    <w:lang w:eastAsia="zh-CN"/>
                  </w:rPr>
                  <w:t>SG11-TD</w:t>
                </w:r>
                <w:r w:rsidR="009E2B23">
                  <w:rPr>
                    <w:lang w:eastAsia="zh-CN"/>
                  </w:rPr>
                  <w:t>1618</w:t>
                </w:r>
                <w:r w:rsidR="00807458">
                  <w:rPr>
                    <w:rFonts w:hint="eastAsia"/>
                    <w:lang w:eastAsia="zh-CN"/>
                  </w:rPr>
                  <w:t>/GEN</w:t>
                </w:r>
              </w:sdtContent>
            </w:sdt>
          </w:p>
        </w:tc>
      </w:tr>
      <w:bookmarkEnd w:id="0"/>
      <w:tr w:rsidR="000539FD" w14:paraId="472048F9" w14:textId="77777777" w:rsidTr="0005100A">
        <w:trPr>
          <w:cantSplit/>
          <w:jc w:val="center"/>
        </w:trPr>
        <w:tc>
          <w:tcPr>
            <w:tcW w:w="619" w:type="pct"/>
            <w:vMerge/>
          </w:tcPr>
          <w:p w14:paraId="3E8A821D" w14:textId="77777777" w:rsidR="000539FD" w:rsidRDefault="000539FD">
            <w:pPr>
              <w:rPr>
                <w:smallCaps/>
                <w:sz w:val="20"/>
              </w:rPr>
            </w:pPr>
          </w:p>
        </w:tc>
        <w:tc>
          <w:tcPr>
            <w:tcW w:w="2024" w:type="pct"/>
            <w:gridSpan w:val="2"/>
            <w:vMerge/>
          </w:tcPr>
          <w:p w14:paraId="62AE5751" w14:textId="77777777" w:rsidR="000539FD" w:rsidRDefault="000539FD">
            <w:pPr>
              <w:rPr>
                <w:smallCaps/>
                <w:sz w:val="20"/>
              </w:rPr>
            </w:pPr>
          </w:p>
        </w:tc>
        <w:sdt>
          <w:sdtPr>
            <w:rPr>
              <w:b/>
              <w:bCs/>
              <w:sz w:val="28"/>
              <w:szCs w:val="28"/>
              <w:lang w:eastAsia="zh-CN"/>
            </w:rPr>
            <w:alias w:val="SgText"/>
            <w:tag w:val="SgText"/>
            <w:id w:val="-1696836303"/>
            <w:placeholder>
              <w:docPart w:val="1162172B23334A17B0691963370B5CA0"/>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EndPr/>
          <w:sdtContent>
            <w:tc>
              <w:tcPr>
                <w:tcW w:w="2357" w:type="pct"/>
                <w:gridSpan w:val="3"/>
              </w:tcPr>
              <w:p w14:paraId="5558B4E3" w14:textId="77777777" w:rsidR="000539FD" w:rsidRDefault="00807458">
                <w:pPr>
                  <w:jc w:val="right"/>
                  <w:rPr>
                    <w:b/>
                    <w:bCs/>
                    <w:sz w:val="28"/>
                    <w:szCs w:val="28"/>
                  </w:rPr>
                </w:pPr>
                <w:r>
                  <w:rPr>
                    <w:b/>
                    <w:bCs/>
                    <w:sz w:val="28"/>
                    <w:szCs w:val="28"/>
                    <w:lang w:eastAsia="zh-CN"/>
                  </w:rPr>
                  <w:t>STUDY GROUP 11</w:t>
                </w:r>
              </w:p>
            </w:tc>
          </w:sdtContent>
        </w:sdt>
      </w:tr>
      <w:tr w:rsidR="000539FD" w14:paraId="3B02B238" w14:textId="77777777" w:rsidTr="0005100A">
        <w:trPr>
          <w:cantSplit/>
          <w:jc w:val="center"/>
        </w:trPr>
        <w:tc>
          <w:tcPr>
            <w:tcW w:w="619" w:type="pct"/>
            <w:vMerge/>
            <w:tcBorders>
              <w:bottom w:val="single" w:sz="12" w:space="0" w:color="auto"/>
            </w:tcBorders>
          </w:tcPr>
          <w:p w14:paraId="3C9C5080" w14:textId="77777777" w:rsidR="000539FD" w:rsidRDefault="000539FD">
            <w:pPr>
              <w:rPr>
                <w:b/>
                <w:bCs/>
                <w:sz w:val="26"/>
              </w:rPr>
            </w:pPr>
          </w:p>
        </w:tc>
        <w:tc>
          <w:tcPr>
            <w:tcW w:w="2024" w:type="pct"/>
            <w:gridSpan w:val="2"/>
            <w:vMerge/>
            <w:tcBorders>
              <w:bottom w:val="single" w:sz="12" w:space="0" w:color="auto"/>
            </w:tcBorders>
          </w:tcPr>
          <w:p w14:paraId="53C90262" w14:textId="77777777" w:rsidR="000539FD" w:rsidRDefault="000539FD">
            <w:pPr>
              <w:rPr>
                <w:b/>
                <w:bCs/>
                <w:sz w:val="26"/>
              </w:rPr>
            </w:pPr>
          </w:p>
        </w:tc>
        <w:tc>
          <w:tcPr>
            <w:tcW w:w="2357" w:type="pct"/>
            <w:gridSpan w:val="3"/>
            <w:tcBorders>
              <w:bottom w:val="single" w:sz="12" w:space="0" w:color="auto"/>
            </w:tcBorders>
            <w:vAlign w:val="center"/>
          </w:tcPr>
          <w:p w14:paraId="616D592B" w14:textId="77777777" w:rsidR="000539FD" w:rsidRDefault="00807458">
            <w:pPr>
              <w:jc w:val="right"/>
              <w:rPr>
                <w:b/>
                <w:bCs/>
                <w:sz w:val="28"/>
                <w:szCs w:val="28"/>
              </w:rPr>
            </w:pPr>
            <w:r>
              <w:rPr>
                <w:b/>
                <w:bCs/>
                <w:sz w:val="28"/>
                <w:szCs w:val="28"/>
              </w:rPr>
              <w:t>Original: English</w:t>
            </w:r>
          </w:p>
        </w:tc>
      </w:tr>
      <w:tr w:rsidR="000539FD" w14:paraId="58B5EB3A" w14:textId="77777777" w:rsidTr="0005100A">
        <w:trPr>
          <w:cantSplit/>
          <w:jc w:val="center"/>
        </w:trPr>
        <w:tc>
          <w:tcPr>
            <w:tcW w:w="733" w:type="pct"/>
            <w:gridSpan w:val="2"/>
          </w:tcPr>
          <w:p w14:paraId="717BE1E3" w14:textId="77777777" w:rsidR="000539FD" w:rsidRDefault="00807458">
            <w:pPr>
              <w:rPr>
                <w:b/>
                <w:bCs/>
              </w:rPr>
            </w:pPr>
            <w:bookmarkStart w:id="3" w:name="InsertLogo"/>
            <w:bookmarkStart w:id="4" w:name="dbluepink" w:colFirst="1" w:colLast="1"/>
            <w:bookmarkStart w:id="5" w:name="dmeeting" w:colFirst="2" w:colLast="2"/>
            <w:bookmarkEnd w:id="3"/>
            <w:bookmarkEnd w:id="1"/>
            <w:r>
              <w:rPr>
                <w:b/>
                <w:bCs/>
              </w:rPr>
              <w:t>Question(s):</w:t>
            </w:r>
          </w:p>
        </w:tc>
        <w:sdt>
          <w:sdtPr>
            <w:alias w:val="QuestionText"/>
            <w:tag w:val="QuestionText"/>
            <w:id w:val="-1712875088"/>
            <w:placeholder>
              <w:docPart w:val="95F1A332F76E4B38A2F7D51E222701E6"/>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EndPr/>
          <w:sdtContent>
            <w:tc>
              <w:tcPr>
                <w:tcW w:w="1981" w:type="pct"/>
                <w:gridSpan w:val="2"/>
              </w:tcPr>
              <w:p w14:paraId="3895AF9C" w14:textId="77777777" w:rsidR="000539FD" w:rsidRDefault="00807458">
                <w:r>
                  <w:t>3/11</w:t>
                </w:r>
              </w:p>
            </w:tc>
          </w:sdtContent>
        </w:sdt>
        <w:tc>
          <w:tcPr>
            <w:tcW w:w="2286" w:type="pct"/>
            <w:gridSpan w:val="2"/>
          </w:tcPr>
          <w:p w14:paraId="617ECE1C" w14:textId="77777777" w:rsidR="000539FD" w:rsidRDefault="00807458">
            <w:pPr>
              <w:jc w:val="right"/>
              <w:rPr>
                <w:lang w:val="en-US" w:eastAsia="zh-CN"/>
              </w:rPr>
            </w:pPr>
            <w:r>
              <w:rPr>
                <w:rFonts w:hint="eastAsia"/>
                <w:lang w:val="en-US" w:eastAsia="zh-CN"/>
              </w:rPr>
              <w:t>V</w:t>
            </w:r>
            <w:r>
              <w:t xml:space="preserve">irtual, </w:t>
            </w:r>
            <w:r>
              <w:rPr>
                <w:rFonts w:hint="eastAsia"/>
                <w:lang w:val="en-US" w:eastAsia="zh-CN"/>
              </w:rPr>
              <w:t>17-26 March 2021</w:t>
            </w:r>
          </w:p>
        </w:tc>
      </w:tr>
      <w:tr w:rsidR="000539FD" w14:paraId="6F9118C7" w14:textId="77777777" w:rsidTr="0005100A">
        <w:trPr>
          <w:cantSplit/>
          <w:jc w:val="center"/>
        </w:trPr>
        <w:tc>
          <w:tcPr>
            <w:tcW w:w="5000" w:type="pct"/>
            <w:gridSpan w:val="6"/>
          </w:tcPr>
          <w:p w14:paraId="560DEEDB" w14:textId="77777777" w:rsidR="000539FD" w:rsidRDefault="00807458">
            <w:pPr>
              <w:jc w:val="center"/>
              <w:rPr>
                <w:b/>
                <w:bCs/>
              </w:rPr>
            </w:pPr>
            <w:bookmarkStart w:id="6" w:name="dtitle" w:colFirst="0" w:colLast="0"/>
            <w:bookmarkEnd w:id="4"/>
            <w:bookmarkEnd w:id="5"/>
            <w:r>
              <w:rPr>
                <w:b/>
                <w:bCs/>
              </w:rPr>
              <w:t>TD</w:t>
            </w:r>
          </w:p>
        </w:tc>
      </w:tr>
      <w:tr w:rsidR="000539FD" w14:paraId="39E76B25" w14:textId="77777777" w:rsidTr="0005100A">
        <w:trPr>
          <w:cantSplit/>
          <w:jc w:val="center"/>
        </w:trPr>
        <w:tc>
          <w:tcPr>
            <w:tcW w:w="733" w:type="pct"/>
            <w:gridSpan w:val="2"/>
          </w:tcPr>
          <w:p w14:paraId="2C70869A" w14:textId="77777777" w:rsidR="000539FD" w:rsidRDefault="00807458">
            <w:pPr>
              <w:rPr>
                <w:b/>
                <w:bCs/>
              </w:rPr>
            </w:pPr>
            <w:bookmarkStart w:id="7" w:name="dsource" w:colFirst="1" w:colLast="1"/>
            <w:bookmarkEnd w:id="6"/>
            <w:r>
              <w:rPr>
                <w:b/>
                <w:bCs/>
              </w:rPr>
              <w:t>Source:</w:t>
            </w:r>
          </w:p>
        </w:tc>
        <w:sdt>
          <w:sdtPr>
            <w:alias w:val="DocumentSource"/>
            <w:tag w:val="DocumentSource"/>
            <w:id w:val="515811107"/>
            <w:placeholder>
              <w:docPart w:val="3C154BE8703341D380C5699E430DEAA0"/>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EndPr/>
          <w:sdtContent>
            <w:tc>
              <w:tcPr>
                <w:tcW w:w="4267" w:type="pct"/>
                <w:gridSpan w:val="4"/>
              </w:tcPr>
              <w:p w14:paraId="73E8829B" w14:textId="77777777" w:rsidR="000539FD" w:rsidRDefault="00807458">
                <w:r>
                  <w:t>Editors</w:t>
                </w:r>
              </w:p>
            </w:tc>
          </w:sdtContent>
        </w:sdt>
      </w:tr>
      <w:tr w:rsidR="000539FD" w14:paraId="36FB84BF" w14:textId="77777777" w:rsidTr="0005100A">
        <w:trPr>
          <w:cantSplit/>
          <w:jc w:val="center"/>
        </w:trPr>
        <w:tc>
          <w:tcPr>
            <w:tcW w:w="733" w:type="pct"/>
            <w:gridSpan w:val="2"/>
          </w:tcPr>
          <w:p w14:paraId="7E064793" w14:textId="77777777" w:rsidR="000539FD" w:rsidRDefault="00807458">
            <w:bookmarkStart w:id="8" w:name="dtitle1" w:colFirst="1" w:colLast="1"/>
            <w:bookmarkEnd w:id="7"/>
            <w:r>
              <w:rPr>
                <w:b/>
                <w:bCs/>
              </w:rPr>
              <w:t>Title:</w:t>
            </w:r>
          </w:p>
        </w:tc>
        <w:bookmarkStart w:id="9" w:name="_Hlk55549806"/>
        <w:tc>
          <w:tcPr>
            <w:tcW w:w="4267" w:type="pct"/>
            <w:gridSpan w:val="4"/>
          </w:tcPr>
          <w:p w14:paraId="51F4CA23" w14:textId="5AC1A238" w:rsidR="000539FD" w:rsidRDefault="00D91AD6">
            <w:sdt>
              <w:sdtPr>
                <w:rPr>
                  <w:lang w:eastAsia="zh-CN"/>
                </w:rPr>
                <w:alias w:val="Title"/>
                <w:id w:val="1327473359"/>
                <w:placeholder>
                  <w:docPart w:val="152233752A36430594637639465F6C2D"/>
                </w:placeholder>
                <w:dataBinding w:prefixMappings="xmlns:ns0='http://purl.org/dc/elements/1.1/' xmlns:ns1='http://schemas.openxmlformats.org/package/2006/metadata/core-properties' " w:xpath="/ns1:coreProperties[1]/ns0:title[1]" w:storeItemID="{6C3C8BC8-F283-45AE-878A-BAB7291924A1}"/>
                <w:text/>
              </w:sdtPr>
              <w:sdtEndPr/>
              <w:sdtContent>
                <w:r w:rsidR="0005100A">
                  <w:rPr>
                    <w:rFonts w:hint="eastAsia"/>
                    <w:lang w:eastAsia="zh-CN"/>
                  </w:rPr>
                  <w:t>Output</w:t>
                </w:r>
                <w:r w:rsidR="0005100A">
                  <w:rPr>
                    <w:lang w:eastAsia="zh-CN"/>
                  </w:rPr>
                  <w:t xml:space="preserve"> - </w:t>
                </w:r>
                <w:r w:rsidR="0005100A">
                  <w:rPr>
                    <w:rFonts w:hint="eastAsia"/>
                    <w:lang w:eastAsia="zh-CN"/>
                  </w:rPr>
                  <w:t>draft Recommendation</w:t>
                </w:r>
                <w:r w:rsidR="0005100A">
                  <w:rPr>
                    <w:lang w:eastAsia="zh-CN"/>
                  </w:rPr>
                  <w:t xml:space="preserve"> ITU-T</w:t>
                </w:r>
                <w:r w:rsidR="0005100A">
                  <w:rPr>
                    <w:rFonts w:hint="eastAsia"/>
                    <w:lang w:eastAsia="zh-CN"/>
                  </w:rPr>
                  <w:t xml:space="preserve"> Q.Sig_Req_ETS_IMS_roaming</w:t>
                </w:r>
                <w:r w:rsidR="0005100A">
                  <w:rPr>
                    <w:lang w:eastAsia="zh-CN"/>
                  </w:rPr>
                  <w:t xml:space="preserve"> “Signalling requirements for emergency telecommunication service in IMS roaming environment”</w:t>
                </w:r>
                <w:r w:rsidR="0005100A">
                  <w:rPr>
                    <w:rFonts w:hint="eastAsia"/>
                    <w:lang w:eastAsia="zh-CN"/>
                  </w:rPr>
                  <w:t xml:space="preserve"> (</w:t>
                </w:r>
                <w:r w:rsidR="0005100A">
                  <w:rPr>
                    <w:lang w:eastAsia="zh-CN"/>
                  </w:rPr>
                  <w:t>virtual</w:t>
                </w:r>
                <w:r w:rsidR="0005100A">
                  <w:rPr>
                    <w:rFonts w:hint="eastAsia"/>
                    <w:lang w:eastAsia="zh-CN"/>
                  </w:rPr>
                  <w:t>, 17-26 March 2021)</w:t>
                </w:r>
              </w:sdtContent>
            </w:sdt>
            <w:bookmarkEnd w:id="9"/>
          </w:p>
        </w:tc>
      </w:tr>
      <w:tr w:rsidR="000539FD" w14:paraId="4C6A2BF3" w14:textId="77777777" w:rsidTr="0005100A">
        <w:trPr>
          <w:cantSplit/>
          <w:jc w:val="center"/>
        </w:trPr>
        <w:tc>
          <w:tcPr>
            <w:tcW w:w="733" w:type="pct"/>
            <w:gridSpan w:val="2"/>
            <w:tcBorders>
              <w:bottom w:val="single" w:sz="6" w:space="0" w:color="auto"/>
            </w:tcBorders>
          </w:tcPr>
          <w:p w14:paraId="6A2059AB" w14:textId="77777777" w:rsidR="000539FD" w:rsidRDefault="00807458">
            <w:pPr>
              <w:rPr>
                <w:b/>
                <w:bCs/>
              </w:rPr>
            </w:pPr>
            <w:bookmarkStart w:id="10" w:name="dpurpose" w:colFirst="1" w:colLast="1"/>
            <w:bookmarkEnd w:id="8"/>
            <w:r>
              <w:rPr>
                <w:b/>
                <w:bCs/>
              </w:rPr>
              <w:t>Purpose:</w:t>
            </w:r>
          </w:p>
        </w:tc>
        <w:sdt>
          <w:sdtPr>
            <w:alias w:val="Purpose"/>
            <w:tag w:val="Purpose1"/>
            <w:id w:val="841738108"/>
            <w:placeholder>
              <w:docPart w:val="24A8868B0E67424D8A89EEB1F8260BC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urpose1[1]" w:storeItemID="{EF8523CC-DEB2-463D-9A27-DF0B8D2CAEC3}"/>
            <w:dropDownList w:lastValue="Information">
              <w:listItem w:value="[Purpose]"/>
            </w:dropDownList>
          </w:sdtPr>
          <w:sdtEndPr/>
          <w:sdtContent>
            <w:tc>
              <w:tcPr>
                <w:tcW w:w="4267" w:type="pct"/>
                <w:gridSpan w:val="4"/>
                <w:tcBorders>
                  <w:bottom w:val="single" w:sz="6" w:space="0" w:color="auto"/>
                </w:tcBorders>
              </w:tcPr>
              <w:p w14:paraId="761CDD7E" w14:textId="77777777" w:rsidR="000539FD" w:rsidRDefault="00807458">
                <w:r>
                  <w:t>Information</w:t>
                </w:r>
              </w:p>
            </w:tc>
          </w:sdtContent>
        </w:sdt>
      </w:tr>
      <w:bookmarkEnd w:id="2"/>
      <w:bookmarkEnd w:id="10"/>
      <w:tr w:rsidR="000539FD" w14:paraId="5CB6EA98" w14:textId="77777777" w:rsidTr="0005100A">
        <w:trPr>
          <w:cantSplit/>
          <w:jc w:val="center"/>
        </w:trPr>
        <w:tc>
          <w:tcPr>
            <w:tcW w:w="733" w:type="pct"/>
            <w:gridSpan w:val="2"/>
            <w:tcBorders>
              <w:top w:val="single" w:sz="6" w:space="0" w:color="auto"/>
              <w:bottom w:val="single" w:sz="6" w:space="0" w:color="auto"/>
            </w:tcBorders>
          </w:tcPr>
          <w:p w14:paraId="2024E8D0" w14:textId="77777777" w:rsidR="000539FD" w:rsidRDefault="00807458">
            <w:pPr>
              <w:rPr>
                <w:b/>
                <w:bCs/>
              </w:rPr>
            </w:pPr>
            <w:r>
              <w:rPr>
                <w:b/>
                <w:bCs/>
              </w:rPr>
              <w:t>Contact:</w:t>
            </w:r>
          </w:p>
        </w:tc>
        <w:tc>
          <w:tcPr>
            <w:tcW w:w="2061" w:type="pct"/>
            <w:gridSpan w:val="3"/>
            <w:tcBorders>
              <w:top w:val="single" w:sz="6" w:space="0" w:color="auto"/>
              <w:bottom w:val="single" w:sz="6" w:space="0" w:color="auto"/>
            </w:tcBorders>
          </w:tcPr>
          <w:p w14:paraId="43043DBE" w14:textId="77777777" w:rsidR="000539FD" w:rsidRDefault="00D91AD6">
            <w:pPr>
              <w:rPr>
                <w:highlight w:val="yellow"/>
              </w:rPr>
            </w:pPr>
            <w:sdt>
              <w:sdtPr>
                <w:alias w:val="ContactNameOrgCountry"/>
                <w:tag w:val="ContactNameOrgCountry"/>
                <w:id w:val="-919712159"/>
                <w:placeholder>
                  <w:docPart w:val="3C2A13A6342F4B92B146D1DB0C3564DC"/>
                </w:placeholder>
                <w:text w:multiLine="1"/>
              </w:sdtPr>
              <w:sdtEndPr/>
              <w:sdtContent>
                <w:r w:rsidR="00807458">
                  <w:t>Xiaojie ZHU (Judy)</w:t>
                </w:r>
                <w:r w:rsidR="00807458">
                  <w:br/>
                  <w:t>China Telecom</w:t>
                </w:r>
                <w:r w:rsidR="00807458">
                  <w:br/>
                  <w:t>P.R.China</w:t>
                </w:r>
              </w:sdtContent>
            </w:sdt>
          </w:p>
        </w:tc>
        <w:sdt>
          <w:sdtPr>
            <w:alias w:val="ContactTelFaxEmail"/>
            <w:tag w:val="ContactTelFaxEmail"/>
            <w:id w:val="765741736"/>
            <w:placeholder>
              <w:docPart w:val="7AD700A321AF4D8FB60EC4D0C8C70EF3"/>
            </w:placeholder>
          </w:sdtPr>
          <w:sdtEndPr/>
          <w:sdtContent>
            <w:tc>
              <w:tcPr>
                <w:tcW w:w="2206" w:type="pct"/>
                <w:tcBorders>
                  <w:top w:val="single" w:sz="6" w:space="0" w:color="auto"/>
                  <w:bottom w:val="single" w:sz="6" w:space="0" w:color="auto"/>
                </w:tcBorders>
              </w:tcPr>
              <w:p w14:paraId="14C1751F" w14:textId="77777777" w:rsidR="000539FD" w:rsidRDefault="00807458">
                <w:r>
                  <w:t>Tel:</w:t>
                </w:r>
                <w:r>
                  <w:tab/>
                  <w:t>+8620 38639248</w:t>
                </w:r>
                <w:r>
                  <w:br/>
                  <w:t>Fax:</w:t>
                </w:r>
                <w:r>
                  <w:tab/>
                  <w:t>+8620 38639572</w:t>
                </w:r>
                <w:r>
                  <w:br/>
                  <w:t xml:space="preserve">E-mail: </w:t>
                </w:r>
                <w:hyperlink r:id="rId12" w:history="1">
                  <w:r>
                    <w:rPr>
                      <w:rStyle w:val="Hyperlink"/>
                    </w:rPr>
                    <w:t>zhux</w:t>
                  </w:r>
                  <w:r>
                    <w:rPr>
                      <w:rStyle w:val="Hyperlink"/>
                      <w:rFonts w:hint="eastAsia"/>
                      <w:lang w:eastAsia="zh-CN"/>
                    </w:rPr>
                    <w:t>iao</w:t>
                  </w:r>
                  <w:r>
                    <w:rPr>
                      <w:rStyle w:val="Hyperlink"/>
                    </w:rPr>
                    <w:t>j</w:t>
                  </w:r>
                  <w:r>
                    <w:rPr>
                      <w:rStyle w:val="Hyperlink"/>
                      <w:rFonts w:hint="eastAsia"/>
                      <w:lang w:eastAsia="zh-CN"/>
                    </w:rPr>
                    <w:t>ie</w:t>
                  </w:r>
                  <w:r>
                    <w:rPr>
                      <w:rStyle w:val="Hyperlink"/>
                    </w:rPr>
                    <w:t>@chinatelecom.cn</w:t>
                  </w:r>
                </w:hyperlink>
                <w:r>
                  <w:t xml:space="preserve"> </w:t>
                </w:r>
              </w:p>
            </w:tc>
          </w:sdtContent>
        </w:sdt>
      </w:tr>
      <w:tr w:rsidR="000539FD" w:rsidRPr="00D91AD6" w14:paraId="04BA26C5" w14:textId="77777777" w:rsidTr="0005100A">
        <w:trPr>
          <w:cantSplit/>
          <w:jc w:val="center"/>
        </w:trPr>
        <w:tc>
          <w:tcPr>
            <w:tcW w:w="733" w:type="pct"/>
            <w:gridSpan w:val="2"/>
            <w:tcBorders>
              <w:top w:val="single" w:sz="6" w:space="0" w:color="auto"/>
              <w:bottom w:val="single" w:sz="6" w:space="0" w:color="auto"/>
            </w:tcBorders>
          </w:tcPr>
          <w:p w14:paraId="7052BC3B" w14:textId="77777777" w:rsidR="000539FD" w:rsidRDefault="00807458">
            <w:pPr>
              <w:rPr>
                <w:b/>
                <w:bCs/>
              </w:rPr>
            </w:pPr>
            <w:r>
              <w:rPr>
                <w:b/>
                <w:bCs/>
              </w:rPr>
              <w:t>Contact:</w:t>
            </w:r>
          </w:p>
        </w:tc>
        <w:tc>
          <w:tcPr>
            <w:tcW w:w="2061" w:type="pct"/>
            <w:gridSpan w:val="3"/>
            <w:tcBorders>
              <w:top w:val="single" w:sz="6" w:space="0" w:color="auto"/>
              <w:bottom w:val="single" w:sz="6" w:space="0" w:color="auto"/>
            </w:tcBorders>
          </w:tcPr>
          <w:p w14:paraId="310C1CAB" w14:textId="77777777" w:rsidR="000539FD" w:rsidRDefault="00D91AD6">
            <w:pPr>
              <w:rPr>
                <w:highlight w:val="yellow"/>
              </w:rPr>
            </w:pPr>
            <w:sdt>
              <w:sdtPr>
                <w:rPr>
                  <w:rFonts w:hint="eastAsia"/>
                  <w:lang w:eastAsia="zh-CN"/>
                </w:rPr>
                <w:alias w:val="ContactNameOrgCountry"/>
                <w:tag w:val="ContactNameOrgCountry"/>
                <w:id w:val="565376661"/>
                <w:placeholder>
                  <w:docPart w:val="A7A2969FB1AC4799A43A02E011EA9712"/>
                </w:placeholder>
                <w:text w:multiLine="1"/>
              </w:sdtPr>
              <w:sdtEndPr/>
              <w:sdtContent>
                <w:r w:rsidR="00807458">
                  <w:rPr>
                    <w:rFonts w:hint="eastAsia"/>
                    <w:lang w:eastAsia="zh-CN"/>
                  </w:rPr>
                  <w:t>Jianyin Zhang</w:t>
                </w:r>
                <w:r w:rsidR="00807458">
                  <w:rPr>
                    <w:rFonts w:hint="eastAsia"/>
                    <w:lang w:eastAsia="zh-CN"/>
                  </w:rPr>
                  <w:br/>
                  <w:t>China Mobile</w:t>
                </w:r>
                <w:r w:rsidR="00807458">
                  <w:rPr>
                    <w:rFonts w:hint="eastAsia"/>
                    <w:lang w:eastAsia="zh-CN"/>
                  </w:rPr>
                  <w:br/>
                  <w:t>P.R.China</w:t>
                </w:r>
              </w:sdtContent>
            </w:sdt>
          </w:p>
        </w:tc>
        <w:sdt>
          <w:sdtPr>
            <w:alias w:val="ContactTelFaxEmail"/>
            <w:tag w:val="ContactTelFaxEmail"/>
            <w:id w:val="586964714"/>
            <w:placeholder>
              <w:docPart w:val="33E215E921E549308190F6C11D6E3478"/>
            </w:placeholder>
          </w:sdtPr>
          <w:sdtEndPr/>
          <w:sdtContent>
            <w:tc>
              <w:tcPr>
                <w:tcW w:w="2206" w:type="pct"/>
                <w:tcBorders>
                  <w:top w:val="single" w:sz="6" w:space="0" w:color="auto"/>
                  <w:bottom w:val="single" w:sz="6" w:space="0" w:color="auto"/>
                </w:tcBorders>
              </w:tcPr>
              <w:p w14:paraId="38B4A211" w14:textId="77777777" w:rsidR="000539FD" w:rsidRDefault="00807458">
                <w:pPr>
                  <w:rPr>
                    <w:lang w:val="fr-CH"/>
                  </w:rPr>
                </w:pPr>
                <w:r>
                  <w:rPr>
                    <w:lang w:val="fr-CH"/>
                  </w:rPr>
                  <w:t>Tel:</w:t>
                </w:r>
                <w:r>
                  <w:rPr>
                    <w:lang w:val="fr-CH"/>
                  </w:rPr>
                  <w:tab/>
                  <w:t>+86 13910022506</w:t>
                </w:r>
                <w:r>
                  <w:rPr>
                    <w:lang w:val="fr-CH"/>
                  </w:rPr>
                  <w:br/>
                  <w:t xml:space="preserve">E-mail: </w:t>
                </w:r>
                <w:hyperlink r:id="rId13" w:history="1">
                  <w:r>
                    <w:rPr>
                      <w:rStyle w:val="Hyperlink"/>
                      <w:lang w:val="fr-CH"/>
                    </w:rPr>
                    <w:t>zhangjianyin@chinamobile.com</w:t>
                  </w:r>
                </w:hyperlink>
                <w:r>
                  <w:rPr>
                    <w:rFonts w:asciiTheme="majorBidi" w:hAnsiTheme="majorBidi"/>
                    <w:lang w:val="fr-CH"/>
                  </w:rPr>
                  <w:t xml:space="preserve"> </w:t>
                </w:r>
                <w:r>
                  <w:rPr>
                    <w:lang w:val="fr-CH"/>
                  </w:rPr>
                  <w:t xml:space="preserve">  </w:t>
                </w:r>
              </w:p>
            </w:tc>
          </w:sdtContent>
        </w:sdt>
      </w:tr>
      <w:tr w:rsidR="000539FD" w14:paraId="14E8AA9D" w14:textId="77777777" w:rsidTr="0005100A">
        <w:trPr>
          <w:cantSplit/>
          <w:jc w:val="center"/>
        </w:trPr>
        <w:tc>
          <w:tcPr>
            <w:tcW w:w="733" w:type="pct"/>
            <w:gridSpan w:val="2"/>
            <w:tcBorders>
              <w:top w:val="single" w:sz="6" w:space="0" w:color="auto"/>
              <w:bottom w:val="single" w:sz="6" w:space="0" w:color="auto"/>
            </w:tcBorders>
          </w:tcPr>
          <w:p w14:paraId="746DF6B4" w14:textId="77777777" w:rsidR="000539FD" w:rsidRDefault="00807458">
            <w:pPr>
              <w:rPr>
                <w:b/>
                <w:bCs/>
              </w:rPr>
            </w:pPr>
            <w:r>
              <w:rPr>
                <w:b/>
                <w:bCs/>
              </w:rPr>
              <w:t>Contact:</w:t>
            </w:r>
          </w:p>
        </w:tc>
        <w:tc>
          <w:tcPr>
            <w:tcW w:w="2061" w:type="pct"/>
            <w:gridSpan w:val="3"/>
            <w:tcBorders>
              <w:top w:val="single" w:sz="6" w:space="0" w:color="auto"/>
              <w:bottom w:val="single" w:sz="6" w:space="0" w:color="auto"/>
            </w:tcBorders>
          </w:tcPr>
          <w:p w14:paraId="399E5EDD" w14:textId="77777777" w:rsidR="000539FD" w:rsidRDefault="00D91AD6">
            <w:pPr>
              <w:rPr>
                <w:highlight w:val="yellow"/>
              </w:rPr>
            </w:pPr>
            <w:sdt>
              <w:sdtPr>
                <w:alias w:val="ContactNameOrgCountry"/>
                <w:tag w:val="ContactNameOrgCountry"/>
                <w:id w:val="-488550583"/>
                <w:placeholder>
                  <w:docPart w:val="4B47093D0D4F425198AB8C377D8289D6"/>
                </w:placeholder>
                <w:text w:multiLine="1"/>
              </w:sdtPr>
              <w:sdtEndPr/>
              <w:sdtContent>
                <w:r w:rsidR="00807458">
                  <w:t>Zhan Liu</w:t>
                </w:r>
                <w:r w:rsidR="00807458">
                  <w:br/>
                  <w:t>China Telecom</w:t>
                </w:r>
                <w:r w:rsidR="00807458">
                  <w:br/>
                  <w:t>P.R.China</w:t>
                </w:r>
              </w:sdtContent>
            </w:sdt>
          </w:p>
        </w:tc>
        <w:sdt>
          <w:sdtPr>
            <w:alias w:val="ContactTelFaxEmail"/>
            <w:tag w:val="ContactTelFaxEmail"/>
            <w:id w:val="-130952741"/>
            <w:placeholder>
              <w:docPart w:val="C51834AA06F643AD8ED63DD66063269D"/>
            </w:placeholder>
          </w:sdtPr>
          <w:sdtEndPr/>
          <w:sdtContent>
            <w:tc>
              <w:tcPr>
                <w:tcW w:w="2206" w:type="pct"/>
                <w:tcBorders>
                  <w:top w:val="single" w:sz="6" w:space="0" w:color="auto"/>
                  <w:bottom w:val="single" w:sz="6" w:space="0" w:color="auto"/>
                </w:tcBorders>
              </w:tcPr>
              <w:p w14:paraId="0BAA0759" w14:textId="77777777" w:rsidR="000539FD" w:rsidRDefault="00807458">
                <w:r>
                  <w:t>Tel:</w:t>
                </w:r>
                <w:r>
                  <w:tab/>
                  <w:t>+8620 38639248</w:t>
                </w:r>
                <w:r>
                  <w:br/>
                  <w:t>Fax:</w:t>
                </w:r>
                <w:r>
                  <w:tab/>
                  <w:t>+8620 38639572</w:t>
                </w:r>
                <w:r>
                  <w:br/>
                  <w:t xml:space="preserve">E-mail: </w:t>
                </w:r>
                <w:hyperlink r:id="rId14" w:history="1">
                  <w:r>
                    <w:rPr>
                      <w:rStyle w:val="Hyperlink"/>
                    </w:rPr>
                    <w:t>liuz22@chinatelecom.cn</w:t>
                  </w:r>
                </w:hyperlink>
                <w:r>
                  <w:rPr>
                    <w:rFonts w:asciiTheme="majorBidi" w:hAnsiTheme="majorBidi"/>
                  </w:rPr>
                  <w:t xml:space="preserve"> </w:t>
                </w:r>
                <w:r>
                  <w:t xml:space="preserve">  </w:t>
                </w:r>
              </w:p>
            </w:tc>
          </w:sdtContent>
        </w:sdt>
      </w:tr>
    </w:tbl>
    <w:p w14:paraId="3CE6153D" w14:textId="77777777" w:rsidR="000539FD" w:rsidRDefault="000539FD"/>
    <w:tbl>
      <w:tblPr>
        <w:tblW w:w="9638" w:type="dxa"/>
        <w:jc w:val="center"/>
        <w:tblLayout w:type="fixed"/>
        <w:tblCellMar>
          <w:left w:w="57" w:type="dxa"/>
          <w:right w:w="57" w:type="dxa"/>
        </w:tblCellMar>
        <w:tblLook w:val="04A0" w:firstRow="1" w:lastRow="0" w:firstColumn="1" w:lastColumn="0" w:noHBand="0" w:noVBand="1"/>
      </w:tblPr>
      <w:tblGrid>
        <w:gridCol w:w="1416"/>
        <w:gridCol w:w="8222"/>
      </w:tblGrid>
      <w:tr w:rsidR="000539FD" w14:paraId="3849E513" w14:textId="77777777">
        <w:trPr>
          <w:cantSplit/>
          <w:jc w:val="center"/>
        </w:trPr>
        <w:tc>
          <w:tcPr>
            <w:tcW w:w="1416" w:type="dxa"/>
          </w:tcPr>
          <w:p w14:paraId="61C99495" w14:textId="77777777" w:rsidR="000539FD" w:rsidRDefault="00807458">
            <w:pPr>
              <w:rPr>
                <w:b/>
                <w:bCs/>
              </w:rPr>
            </w:pPr>
            <w:r>
              <w:rPr>
                <w:b/>
                <w:bCs/>
              </w:rPr>
              <w:t>Keywords:</w:t>
            </w:r>
          </w:p>
        </w:tc>
        <w:tc>
          <w:tcPr>
            <w:tcW w:w="8222" w:type="dxa"/>
          </w:tcPr>
          <w:p w14:paraId="0D5606A7" w14:textId="77777777" w:rsidR="000539FD" w:rsidRDefault="00D91AD6">
            <w:sdt>
              <w:sdtPr>
                <w:rPr>
                  <w:color w:val="000000" w:themeColor="text1"/>
                  <w:lang w:eastAsia="zh-CN"/>
                </w:rPr>
                <w:alias w:val="Keywords"/>
                <w:id w:val="-1329598096"/>
                <w:placeholder>
                  <w:docPart w:val="0747E8C3C0B94E57A2B87F941A299AA0"/>
                </w:placeholder>
                <w:dataBinding w:prefixMappings="xmlns:ns0='http://purl.org/dc/elements/1.1/' xmlns:ns1='http://schemas.openxmlformats.org/package/2006/metadata/core-properties' " w:xpath="/ns1:coreProperties[1]/ns1:keywords[1]" w:storeItemID="{6C3C8BC8-F283-45AE-878A-BAB7291924A1}"/>
                <w:text/>
              </w:sdtPr>
              <w:sdtEndPr/>
              <w:sdtContent>
                <w:r w:rsidR="00807458">
                  <w:rPr>
                    <w:color w:val="000000" w:themeColor="text1"/>
                    <w:lang w:eastAsia="zh-CN"/>
                  </w:rPr>
                  <w:t>Signalling requirement; ETS; IMS; Roaming</w:t>
                </w:r>
              </w:sdtContent>
            </w:sdt>
          </w:p>
        </w:tc>
      </w:tr>
      <w:tr w:rsidR="000539FD" w14:paraId="3841D403" w14:textId="77777777">
        <w:trPr>
          <w:cantSplit/>
          <w:jc w:val="center"/>
        </w:trPr>
        <w:tc>
          <w:tcPr>
            <w:tcW w:w="1416" w:type="dxa"/>
          </w:tcPr>
          <w:p w14:paraId="05E5CA6B" w14:textId="77777777" w:rsidR="000539FD" w:rsidRDefault="00807458">
            <w:pPr>
              <w:rPr>
                <w:b/>
                <w:bCs/>
              </w:rPr>
            </w:pPr>
            <w:r>
              <w:rPr>
                <w:b/>
                <w:bCs/>
              </w:rPr>
              <w:t>Abstract:</w:t>
            </w:r>
          </w:p>
        </w:tc>
        <w:sdt>
          <w:sdtPr>
            <w:rPr>
              <w:lang w:eastAsia="zh-CN"/>
            </w:r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222" w:type="dxa"/>
              </w:tcPr>
              <w:p w14:paraId="5B932D68" w14:textId="7196991A" w:rsidR="000539FD" w:rsidRDefault="0005100A">
                <w:r>
                  <w:rPr>
                    <w:rFonts w:hint="eastAsia"/>
                    <w:lang w:eastAsia="zh-CN"/>
                  </w:rPr>
                  <w:t>This document contains the updated output of Q.Sig_Req_ETS_IMS_roaming</w:t>
                </w:r>
                <w:r>
                  <w:rPr>
                    <w:lang w:eastAsia="zh-CN"/>
                  </w:rPr>
                  <w:t xml:space="preserve"> “Signalling requirements for emergency telecommunication service in IMS roaming environment”, </w:t>
                </w:r>
                <w:r>
                  <w:rPr>
                    <w:rFonts w:hint="eastAsia"/>
                    <w:lang w:eastAsia="zh-CN"/>
                  </w:rPr>
                  <w:t>which was prepared as output of Q3/11 meeting (</w:t>
                </w:r>
                <w:r>
                  <w:rPr>
                    <w:lang w:eastAsia="zh-CN"/>
                  </w:rPr>
                  <w:t>v</w:t>
                </w:r>
                <w:r>
                  <w:rPr>
                    <w:rFonts w:hint="eastAsia"/>
                    <w:lang w:eastAsia="zh-CN"/>
                  </w:rPr>
                  <w:t>irtual, 17-26 March 2021).</w:t>
                </w:r>
                <w:r>
                  <w:rPr>
                    <w:lang w:eastAsia="zh-CN"/>
                  </w:rPr>
                  <w:t xml:space="preserve"> </w:t>
                </w:r>
                <w:r>
                  <w:rPr>
                    <w:rFonts w:hint="eastAsia"/>
                    <w:lang w:eastAsia="zh-CN"/>
                  </w:rPr>
                  <w:t>It is based on SG11-TD58/WP1 and contains revisions based on the received contribution and outcomes of discussion.</w:t>
                </w:r>
              </w:p>
            </w:tc>
          </w:sdtContent>
        </w:sdt>
      </w:tr>
    </w:tbl>
    <w:p w14:paraId="506F39C6" w14:textId="77777777" w:rsidR="000539FD" w:rsidRDefault="000539F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3287"/>
        <w:gridCol w:w="2091"/>
        <w:gridCol w:w="3087"/>
      </w:tblGrid>
      <w:tr w:rsidR="000539FD" w14:paraId="202DE741" w14:textId="77777777">
        <w:tc>
          <w:tcPr>
            <w:tcW w:w="642" w:type="pct"/>
          </w:tcPr>
          <w:p w14:paraId="56085418" w14:textId="77777777" w:rsidR="000539FD" w:rsidRDefault="00807458">
            <w:pPr>
              <w:tabs>
                <w:tab w:val="left" w:pos="1200"/>
              </w:tabs>
              <w:jc w:val="center"/>
              <w:rPr>
                <w:sz w:val="22"/>
                <w:szCs w:val="22"/>
              </w:rPr>
            </w:pPr>
            <w:r>
              <w:rPr>
                <w:rFonts w:hint="eastAsia"/>
                <w:sz w:val="22"/>
                <w:szCs w:val="22"/>
              </w:rPr>
              <w:t>No.</w:t>
            </w:r>
          </w:p>
        </w:tc>
        <w:tc>
          <w:tcPr>
            <w:tcW w:w="1594" w:type="pct"/>
          </w:tcPr>
          <w:p w14:paraId="188EFD87" w14:textId="77777777" w:rsidR="000539FD" w:rsidRDefault="00807458">
            <w:pPr>
              <w:tabs>
                <w:tab w:val="left" w:pos="1200"/>
              </w:tabs>
              <w:jc w:val="center"/>
              <w:rPr>
                <w:sz w:val="22"/>
                <w:szCs w:val="22"/>
              </w:rPr>
            </w:pPr>
            <w:r>
              <w:rPr>
                <w:rFonts w:hint="eastAsia"/>
                <w:sz w:val="22"/>
                <w:szCs w:val="22"/>
              </w:rPr>
              <w:t>Title</w:t>
            </w:r>
          </w:p>
        </w:tc>
        <w:tc>
          <w:tcPr>
            <w:tcW w:w="1123" w:type="pct"/>
          </w:tcPr>
          <w:p w14:paraId="40A0F198" w14:textId="77777777" w:rsidR="000539FD" w:rsidRDefault="00807458">
            <w:pPr>
              <w:tabs>
                <w:tab w:val="left" w:pos="1200"/>
              </w:tabs>
              <w:jc w:val="center"/>
              <w:rPr>
                <w:sz w:val="22"/>
                <w:szCs w:val="22"/>
                <w:lang w:eastAsia="zh-CN"/>
              </w:rPr>
            </w:pPr>
            <w:r>
              <w:rPr>
                <w:sz w:val="22"/>
                <w:szCs w:val="22"/>
                <w:lang w:eastAsia="zh-CN"/>
              </w:rPr>
              <w:t>S</w:t>
            </w:r>
            <w:r>
              <w:rPr>
                <w:rFonts w:hint="eastAsia"/>
                <w:sz w:val="22"/>
                <w:szCs w:val="22"/>
                <w:lang w:eastAsia="zh-CN"/>
              </w:rPr>
              <w:t>ource</w:t>
            </w:r>
          </w:p>
        </w:tc>
        <w:tc>
          <w:tcPr>
            <w:tcW w:w="1639" w:type="pct"/>
          </w:tcPr>
          <w:p w14:paraId="79612DFB" w14:textId="77777777" w:rsidR="000539FD" w:rsidRDefault="00807458">
            <w:pPr>
              <w:tabs>
                <w:tab w:val="left" w:pos="1200"/>
              </w:tabs>
              <w:jc w:val="center"/>
              <w:rPr>
                <w:sz w:val="22"/>
                <w:szCs w:val="22"/>
                <w:lang w:val="en-US"/>
              </w:rPr>
            </w:pPr>
            <w:r>
              <w:rPr>
                <w:rFonts w:hint="eastAsia"/>
                <w:sz w:val="22"/>
                <w:szCs w:val="22"/>
                <w:lang w:val="en-US"/>
              </w:rPr>
              <w:t>Discussion</w:t>
            </w:r>
          </w:p>
        </w:tc>
      </w:tr>
      <w:tr w:rsidR="000539FD" w14:paraId="6913CF13" w14:textId="77777777">
        <w:trPr>
          <w:trHeight w:val="532"/>
        </w:trPr>
        <w:tc>
          <w:tcPr>
            <w:tcW w:w="642" w:type="pct"/>
          </w:tcPr>
          <w:p w14:paraId="1C0D5FD7" w14:textId="77777777" w:rsidR="000539FD" w:rsidRDefault="00D91AD6">
            <w:pPr>
              <w:jc w:val="center"/>
              <w:rPr>
                <w:color w:val="000000"/>
                <w:sz w:val="22"/>
                <w:szCs w:val="22"/>
                <w:lang w:val="en-US" w:eastAsia="zh-CN"/>
              </w:rPr>
            </w:pPr>
            <w:hyperlink r:id="rId15" w:history="1">
              <w:r w:rsidR="00807458">
                <w:rPr>
                  <w:rStyle w:val="Hyperlink"/>
                  <w:sz w:val="22"/>
                  <w:lang w:eastAsia="zh-CN"/>
                </w:rPr>
                <w:t>C-</w:t>
              </w:r>
            </w:hyperlink>
            <w:r w:rsidR="00807458">
              <w:rPr>
                <w:rStyle w:val="Hyperlink"/>
                <w:rFonts w:hint="eastAsia"/>
                <w:sz w:val="22"/>
                <w:lang w:val="en-US" w:eastAsia="zh-CN"/>
              </w:rPr>
              <w:t>612</w:t>
            </w:r>
          </w:p>
        </w:tc>
        <w:tc>
          <w:tcPr>
            <w:tcW w:w="1594" w:type="pct"/>
            <w:shd w:val="clear" w:color="auto" w:fill="auto"/>
          </w:tcPr>
          <w:p w14:paraId="48226990" w14:textId="77777777" w:rsidR="000539FD" w:rsidRDefault="00807458">
            <w:pPr>
              <w:ind w:leftChars="-9" w:left="-3" w:rightChars="-42" w:right="-101" w:hangingChars="8" w:hanging="19"/>
              <w:rPr>
                <w:bCs/>
                <w:sz w:val="22"/>
                <w:szCs w:val="22"/>
                <w:lang w:eastAsia="zh-CN"/>
              </w:rPr>
            </w:pPr>
            <w:r>
              <w:rPr>
                <w:rFonts w:hint="eastAsia"/>
              </w:rPr>
              <w:t>Proposed modifications to draft Rec. ITU-T Q.Sig_Req_ETS_IMS_roaming</w:t>
            </w:r>
          </w:p>
        </w:tc>
        <w:tc>
          <w:tcPr>
            <w:tcW w:w="1123" w:type="pct"/>
            <w:shd w:val="clear" w:color="auto" w:fill="auto"/>
          </w:tcPr>
          <w:p w14:paraId="6B388477" w14:textId="77777777" w:rsidR="000539FD" w:rsidRDefault="00807458">
            <w:pPr>
              <w:jc w:val="center"/>
              <w:rPr>
                <w:color w:val="000000"/>
                <w:sz w:val="22"/>
                <w:szCs w:val="22"/>
                <w:lang w:eastAsia="zh-CN"/>
              </w:rPr>
            </w:pPr>
            <w:r>
              <w:rPr>
                <w:sz w:val="22"/>
                <w:szCs w:val="22"/>
                <w:lang w:eastAsia="zh-CN"/>
              </w:rPr>
              <w:t>China Telecom</w:t>
            </w:r>
          </w:p>
        </w:tc>
        <w:tc>
          <w:tcPr>
            <w:tcW w:w="1639" w:type="pct"/>
            <w:shd w:val="clear" w:color="auto" w:fill="auto"/>
          </w:tcPr>
          <w:p w14:paraId="723EAA2F" w14:textId="77777777" w:rsidR="000539FD" w:rsidRDefault="00807458">
            <w:pPr>
              <w:tabs>
                <w:tab w:val="left" w:pos="1200"/>
              </w:tabs>
              <w:rPr>
                <w:sz w:val="22"/>
                <w:szCs w:val="22"/>
                <w:lang w:eastAsia="zh-CN"/>
              </w:rPr>
            </w:pPr>
            <w:r>
              <w:rPr>
                <w:rFonts w:hint="eastAsia"/>
                <w:color w:val="000000"/>
                <w:sz w:val="22"/>
                <w:szCs w:val="22"/>
                <w:lang w:eastAsia="zh-CN"/>
              </w:rPr>
              <w:t>Agreed</w:t>
            </w:r>
            <w:r>
              <w:rPr>
                <w:color w:val="000000"/>
                <w:sz w:val="22"/>
                <w:szCs w:val="22"/>
                <w:lang w:eastAsia="zh-CN"/>
              </w:rPr>
              <w:t xml:space="preserve"> with modifications</w:t>
            </w:r>
          </w:p>
        </w:tc>
      </w:tr>
    </w:tbl>
    <w:p w14:paraId="37FBEB70" w14:textId="77777777" w:rsidR="000539FD" w:rsidRDefault="000539FD">
      <w:pPr>
        <w:rPr>
          <w:color w:val="000000" w:themeColor="text1"/>
          <w:lang w:eastAsia="zh-CN"/>
        </w:rPr>
      </w:pPr>
    </w:p>
    <w:p w14:paraId="5683F1DE" w14:textId="77777777" w:rsidR="000539FD" w:rsidRDefault="00807458">
      <w:pPr>
        <w:spacing w:before="0" w:after="160" w:line="259" w:lineRule="auto"/>
        <w:rPr>
          <w:color w:val="000000" w:themeColor="text1"/>
          <w:lang w:eastAsia="zh-CN"/>
        </w:rPr>
      </w:pPr>
      <w:r>
        <w:rPr>
          <w:color w:val="000000" w:themeColor="text1"/>
          <w:lang w:eastAsia="zh-CN"/>
        </w:rPr>
        <w:br w:type="page"/>
      </w:r>
    </w:p>
    <w:sdt>
      <w:sdtPr>
        <w:rPr>
          <w:b w:val="0"/>
          <w:bCs w:val="0"/>
          <w:kern w:val="0"/>
          <w:sz w:val="28"/>
          <w:szCs w:val="22"/>
          <w:lang w:val="zh-CN"/>
        </w:rPr>
        <w:id w:val="1970470781"/>
        <w:docPartObj>
          <w:docPartGallery w:val="Table of Contents"/>
          <w:docPartUnique/>
        </w:docPartObj>
      </w:sdtPr>
      <w:sdtEndPr>
        <w:rPr>
          <w:sz w:val="24"/>
          <w:szCs w:val="24"/>
        </w:rPr>
      </w:sdtEndPr>
      <w:sdtContent>
        <w:p w14:paraId="1EE2A4BF" w14:textId="77777777" w:rsidR="000539FD" w:rsidRDefault="00807458">
          <w:pPr>
            <w:pStyle w:val="TOC10"/>
            <w:spacing w:after="0"/>
            <w:jc w:val="center"/>
            <w:rPr>
              <w:sz w:val="24"/>
              <w:szCs w:val="24"/>
            </w:rPr>
          </w:pPr>
          <w:r>
            <w:rPr>
              <w:sz w:val="28"/>
              <w:szCs w:val="28"/>
              <w:lang w:val="en-US"/>
            </w:rPr>
            <w:t>Table of Contents</w:t>
          </w:r>
          <w:r>
            <w:rPr>
              <w:rFonts w:eastAsia="Batang"/>
              <w:b w:val="0"/>
              <w:bCs w:val="0"/>
              <w:sz w:val="24"/>
              <w:szCs w:val="24"/>
              <w:lang w:eastAsia="en-US"/>
            </w:rPr>
            <w:fldChar w:fldCharType="begin"/>
          </w:r>
          <w:r>
            <w:rPr>
              <w:sz w:val="24"/>
              <w:szCs w:val="24"/>
            </w:rPr>
            <w:instrText xml:space="preserve"> TOC \o "1-3" \h \z \u </w:instrText>
          </w:r>
          <w:r>
            <w:rPr>
              <w:rFonts w:eastAsia="Batang"/>
              <w:b w:val="0"/>
              <w:bCs w:val="0"/>
              <w:sz w:val="24"/>
              <w:szCs w:val="24"/>
              <w:lang w:eastAsia="en-US"/>
            </w:rPr>
            <w:fldChar w:fldCharType="separate"/>
          </w:r>
        </w:p>
        <w:p w14:paraId="77D6F7B8" w14:textId="77777777" w:rsidR="000539FD" w:rsidRDefault="00D91AD6">
          <w:pPr>
            <w:pStyle w:val="TOC1"/>
            <w:spacing w:before="120"/>
            <w:rPr>
              <w:rFonts w:asciiTheme="minorHAnsi" w:eastAsiaTheme="minorEastAsia" w:hAnsiTheme="minorHAnsi" w:cstheme="minorBidi"/>
              <w:szCs w:val="24"/>
              <w:lang w:eastAsia="en-GB"/>
            </w:rPr>
          </w:pPr>
          <w:hyperlink w:anchor="_Toc55490924" w:history="1">
            <w:r w:rsidR="00807458">
              <w:rPr>
                <w:rStyle w:val="Hyperlink"/>
                <w:szCs w:val="24"/>
              </w:rPr>
              <w:t>1.</w:t>
            </w:r>
            <w:r w:rsidR="00807458">
              <w:rPr>
                <w:rFonts w:asciiTheme="minorHAnsi" w:eastAsiaTheme="minorEastAsia" w:hAnsiTheme="minorHAnsi" w:cstheme="minorBidi"/>
                <w:szCs w:val="24"/>
                <w:lang w:eastAsia="en-GB"/>
              </w:rPr>
              <w:tab/>
            </w:r>
            <w:r w:rsidR="00807458">
              <w:rPr>
                <w:rStyle w:val="Hyperlink"/>
                <w:szCs w:val="24"/>
              </w:rPr>
              <w:t>Scope</w:t>
            </w:r>
            <w:r w:rsidR="00807458">
              <w:rPr>
                <w:szCs w:val="24"/>
              </w:rPr>
              <w:tab/>
            </w:r>
            <w:r w:rsidR="00807458">
              <w:rPr>
                <w:szCs w:val="24"/>
              </w:rPr>
              <w:fldChar w:fldCharType="begin"/>
            </w:r>
            <w:r w:rsidR="00807458">
              <w:rPr>
                <w:szCs w:val="24"/>
              </w:rPr>
              <w:instrText xml:space="preserve"> PAGEREF _Toc55490924 \h </w:instrText>
            </w:r>
            <w:r w:rsidR="00807458">
              <w:rPr>
                <w:szCs w:val="24"/>
              </w:rPr>
            </w:r>
            <w:r w:rsidR="00807458">
              <w:rPr>
                <w:szCs w:val="24"/>
              </w:rPr>
              <w:fldChar w:fldCharType="separate"/>
            </w:r>
            <w:r w:rsidR="00807458">
              <w:rPr>
                <w:szCs w:val="24"/>
              </w:rPr>
              <w:t>3</w:t>
            </w:r>
            <w:r w:rsidR="00807458">
              <w:rPr>
                <w:szCs w:val="24"/>
              </w:rPr>
              <w:fldChar w:fldCharType="end"/>
            </w:r>
          </w:hyperlink>
        </w:p>
        <w:p w14:paraId="0CEA40DD" w14:textId="77777777" w:rsidR="000539FD" w:rsidRDefault="00D91AD6">
          <w:pPr>
            <w:pStyle w:val="TOC1"/>
            <w:rPr>
              <w:rFonts w:asciiTheme="minorHAnsi" w:eastAsiaTheme="minorEastAsia" w:hAnsiTheme="minorHAnsi" w:cstheme="minorBidi"/>
              <w:szCs w:val="24"/>
              <w:lang w:eastAsia="en-GB"/>
            </w:rPr>
          </w:pPr>
          <w:hyperlink w:anchor="_Toc55490925" w:history="1">
            <w:r w:rsidR="00807458">
              <w:rPr>
                <w:rStyle w:val="Hyperlink"/>
                <w:szCs w:val="24"/>
              </w:rPr>
              <w:t>2.</w:t>
            </w:r>
            <w:r w:rsidR="00807458">
              <w:rPr>
                <w:rFonts w:asciiTheme="minorHAnsi" w:eastAsiaTheme="minorEastAsia" w:hAnsiTheme="minorHAnsi" w:cstheme="minorBidi"/>
                <w:szCs w:val="24"/>
                <w:lang w:eastAsia="en-GB"/>
              </w:rPr>
              <w:tab/>
            </w:r>
            <w:r w:rsidR="00807458">
              <w:rPr>
                <w:rStyle w:val="Hyperlink"/>
                <w:szCs w:val="24"/>
              </w:rPr>
              <w:t>References</w:t>
            </w:r>
            <w:r w:rsidR="00807458">
              <w:rPr>
                <w:szCs w:val="24"/>
              </w:rPr>
              <w:tab/>
            </w:r>
            <w:r w:rsidR="00807458">
              <w:rPr>
                <w:szCs w:val="24"/>
              </w:rPr>
              <w:fldChar w:fldCharType="begin"/>
            </w:r>
            <w:r w:rsidR="00807458">
              <w:rPr>
                <w:szCs w:val="24"/>
              </w:rPr>
              <w:instrText xml:space="preserve"> PAGEREF _Toc55490925 \h </w:instrText>
            </w:r>
            <w:r w:rsidR="00807458">
              <w:rPr>
                <w:szCs w:val="24"/>
              </w:rPr>
            </w:r>
            <w:r w:rsidR="00807458">
              <w:rPr>
                <w:szCs w:val="24"/>
              </w:rPr>
              <w:fldChar w:fldCharType="separate"/>
            </w:r>
            <w:r w:rsidR="00807458">
              <w:rPr>
                <w:szCs w:val="24"/>
              </w:rPr>
              <w:t>3</w:t>
            </w:r>
            <w:r w:rsidR="00807458">
              <w:rPr>
                <w:szCs w:val="24"/>
              </w:rPr>
              <w:fldChar w:fldCharType="end"/>
            </w:r>
          </w:hyperlink>
        </w:p>
        <w:p w14:paraId="11C70ADF" w14:textId="77777777" w:rsidR="000539FD" w:rsidRDefault="00D91AD6">
          <w:pPr>
            <w:pStyle w:val="TOC1"/>
            <w:rPr>
              <w:rFonts w:asciiTheme="minorHAnsi" w:eastAsiaTheme="minorEastAsia" w:hAnsiTheme="minorHAnsi" w:cstheme="minorBidi"/>
              <w:szCs w:val="24"/>
              <w:lang w:eastAsia="en-GB"/>
            </w:rPr>
          </w:pPr>
          <w:hyperlink w:anchor="_Toc55490926" w:history="1">
            <w:r w:rsidR="00807458">
              <w:rPr>
                <w:rStyle w:val="Hyperlink"/>
                <w:szCs w:val="24"/>
              </w:rPr>
              <w:t>3.</w:t>
            </w:r>
            <w:r w:rsidR="00807458">
              <w:rPr>
                <w:rFonts w:asciiTheme="minorHAnsi" w:eastAsiaTheme="minorEastAsia" w:hAnsiTheme="minorHAnsi" w:cstheme="minorBidi"/>
                <w:szCs w:val="24"/>
                <w:lang w:eastAsia="en-GB"/>
              </w:rPr>
              <w:tab/>
            </w:r>
            <w:r w:rsidR="00807458">
              <w:rPr>
                <w:rStyle w:val="Hyperlink"/>
                <w:szCs w:val="24"/>
              </w:rPr>
              <w:t>Definitions</w:t>
            </w:r>
            <w:r w:rsidR="00807458">
              <w:rPr>
                <w:szCs w:val="24"/>
              </w:rPr>
              <w:tab/>
            </w:r>
            <w:r w:rsidR="00807458">
              <w:rPr>
                <w:szCs w:val="24"/>
              </w:rPr>
              <w:fldChar w:fldCharType="begin"/>
            </w:r>
            <w:r w:rsidR="00807458">
              <w:rPr>
                <w:szCs w:val="24"/>
              </w:rPr>
              <w:instrText xml:space="preserve"> PAGEREF _Toc55490926 \h </w:instrText>
            </w:r>
            <w:r w:rsidR="00807458">
              <w:rPr>
                <w:szCs w:val="24"/>
              </w:rPr>
            </w:r>
            <w:r w:rsidR="00807458">
              <w:rPr>
                <w:szCs w:val="24"/>
              </w:rPr>
              <w:fldChar w:fldCharType="separate"/>
            </w:r>
            <w:r w:rsidR="00807458">
              <w:rPr>
                <w:szCs w:val="24"/>
              </w:rPr>
              <w:t>3</w:t>
            </w:r>
            <w:r w:rsidR="00807458">
              <w:rPr>
                <w:szCs w:val="24"/>
              </w:rPr>
              <w:fldChar w:fldCharType="end"/>
            </w:r>
          </w:hyperlink>
        </w:p>
        <w:p w14:paraId="1BF8C36A" w14:textId="77777777" w:rsidR="000539FD" w:rsidRDefault="00D91AD6">
          <w:pPr>
            <w:pStyle w:val="TOC1"/>
            <w:rPr>
              <w:rFonts w:asciiTheme="minorHAnsi" w:eastAsiaTheme="minorEastAsia" w:hAnsiTheme="minorHAnsi" w:cstheme="minorBidi"/>
              <w:szCs w:val="24"/>
              <w:lang w:eastAsia="en-GB"/>
            </w:rPr>
          </w:pPr>
          <w:hyperlink w:anchor="_Toc55490927" w:history="1">
            <w:r w:rsidR="00807458">
              <w:rPr>
                <w:rStyle w:val="Hyperlink"/>
                <w:szCs w:val="24"/>
              </w:rPr>
              <w:t>4.</w:t>
            </w:r>
            <w:r w:rsidR="00807458">
              <w:rPr>
                <w:rFonts w:asciiTheme="minorHAnsi" w:eastAsiaTheme="minorEastAsia" w:hAnsiTheme="minorHAnsi" w:cstheme="minorBidi"/>
                <w:szCs w:val="24"/>
                <w:lang w:eastAsia="en-GB"/>
              </w:rPr>
              <w:tab/>
            </w:r>
            <w:r w:rsidR="00807458">
              <w:rPr>
                <w:rStyle w:val="Hyperlink"/>
                <w:szCs w:val="24"/>
              </w:rPr>
              <w:t>Abbreviations and acronyms</w:t>
            </w:r>
            <w:r w:rsidR="00807458">
              <w:rPr>
                <w:szCs w:val="24"/>
              </w:rPr>
              <w:tab/>
            </w:r>
            <w:r w:rsidR="00807458">
              <w:rPr>
                <w:szCs w:val="24"/>
              </w:rPr>
              <w:fldChar w:fldCharType="begin"/>
            </w:r>
            <w:r w:rsidR="00807458">
              <w:rPr>
                <w:szCs w:val="24"/>
              </w:rPr>
              <w:instrText xml:space="preserve"> PAGEREF _Toc55490927 \h </w:instrText>
            </w:r>
            <w:r w:rsidR="00807458">
              <w:rPr>
                <w:szCs w:val="24"/>
              </w:rPr>
            </w:r>
            <w:r w:rsidR="00807458">
              <w:rPr>
                <w:szCs w:val="24"/>
              </w:rPr>
              <w:fldChar w:fldCharType="separate"/>
            </w:r>
            <w:r w:rsidR="00807458">
              <w:rPr>
                <w:szCs w:val="24"/>
              </w:rPr>
              <w:t>3</w:t>
            </w:r>
            <w:r w:rsidR="00807458">
              <w:rPr>
                <w:szCs w:val="24"/>
              </w:rPr>
              <w:fldChar w:fldCharType="end"/>
            </w:r>
          </w:hyperlink>
        </w:p>
        <w:p w14:paraId="316D680A" w14:textId="77777777" w:rsidR="000539FD" w:rsidRDefault="00D91AD6">
          <w:pPr>
            <w:pStyle w:val="TOC1"/>
            <w:rPr>
              <w:rFonts w:asciiTheme="minorHAnsi" w:eastAsiaTheme="minorEastAsia" w:hAnsiTheme="minorHAnsi" w:cstheme="minorBidi"/>
              <w:szCs w:val="24"/>
              <w:lang w:eastAsia="en-GB"/>
            </w:rPr>
          </w:pPr>
          <w:hyperlink w:anchor="_Toc55490928" w:history="1">
            <w:r w:rsidR="00807458">
              <w:rPr>
                <w:rStyle w:val="Hyperlink"/>
                <w:szCs w:val="24"/>
              </w:rPr>
              <w:t>5.</w:t>
            </w:r>
            <w:r w:rsidR="00807458">
              <w:rPr>
                <w:rFonts w:asciiTheme="minorHAnsi" w:eastAsiaTheme="minorEastAsia" w:hAnsiTheme="minorHAnsi" w:cstheme="minorBidi"/>
                <w:szCs w:val="24"/>
                <w:lang w:eastAsia="en-GB"/>
              </w:rPr>
              <w:tab/>
            </w:r>
            <w:r w:rsidR="00807458">
              <w:rPr>
                <w:rStyle w:val="Hyperlink"/>
                <w:szCs w:val="24"/>
              </w:rPr>
              <w:t>Conventions</w:t>
            </w:r>
            <w:r w:rsidR="00807458">
              <w:rPr>
                <w:szCs w:val="24"/>
              </w:rPr>
              <w:tab/>
            </w:r>
            <w:r w:rsidR="00807458">
              <w:rPr>
                <w:szCs w:val="24"/>
              </w:rPr>
              <w:fldChar w:fldCharType="begin"/>
            </w:r>
            <w:r w:rsidR="00807458">
              <w:rPr>
                <w:szCs w:val="24"/>
              </w:rPr>
              <w:instrText xml:space="preserve"> PAGEREF _Toc55490928 \h </w:instrText>
            </w:r>
            <w:r w:rsidR="00807458">
              <w:rPr>
                <w:szCs w:val="24"/>
              </w:rPr>
            </w:r>
            <w:r w:rsidR="00807458">
              <w:rPr>
                <w:szCs w:val="24"/>
              </w:rPr>
              <w:fldChar w:fldCharType="separate"/>
            </w:r>
            <w:r w:rsidR="00807458">
              <w:rPr>
                <w:szCs w:val="24"/>
              </w:rPr>
              <w:t>3</w:t>
            </w:r>
            <w:r w:rsidR="00807458">
              <w:rPr>
                <w:szCs w:val="24"/>
              </w:rPr>
              <w:fldChar w:fldCharType="end"/>
            </w:r>
          </w:hyperlink>
        </w:p>
        <w:p w14:paraId="4D3D19C1" w14:textId="77777777" w:rsidR="000539FD" w:rsidRDefault="00D91AD6">
          <w:pPr>
            <w:pStyle w:val="TOC1"/>
            <w:rPr>
              <w:rFonts w:asciiTheme="minorHAnsi" w:eastAsiaTheme="minorEastAsia" w:hAnsiTheme="minorHAnsi" w:cstheme="minorBidi"/>
              <w:szCs w:val="24"/>
              <w:lang w:eastAsia="en-GB"/>
            </w:rPr>
          </w:pPr>
          <w:hyperlink w:anchor="_Toc55490929" w:history="1">
            <w:r w:rsidR="00807458">
              <w:rPr>
                <w:rStyle w:val="Hyperlink"/>
                <w:szCs w:val="24"/>
              </w:rPr>
              <w:t>6.</w:t>
            </w:r>
            <w:r w:rsidR="00807458">
              <w:rPr>
                <w:rFonts w:asciiTheme="minorHAnsi" w:eastAsiaTheme="minorEastAsia" w:hAnsiTheme="minorHAnsi" w:cstheme="minorBidi"/>
                <w:szCs w:val="24"/>
                <w:lang w:eastAsia="en-GB"/>
              </w:rPr>
              <w:tab/>
            </w:r>
            <w:r w:rsidR="00807458">
              <w:rPr>
                <w:rStyle w:val="Hyperlink"/>
                <w:szCs w:val="24"/>
              </w:rPr>
              <w:t>Signalling architecture of ETS in IMS roaming environment</w:t>
            </w:r>
            <w:r w:rsidR="00807458">
              <w:rPr>
                <w:szCs w:val="24"/>
              </w:rPr>
              <w:tab/>
            </w:r>
            <w:r w:rsidR="00807458">
              <w:rPr>
                <w:szCs w:val="24"/>
              </w:rPr>
              <w:fldChar w:fldCharType="begin"/>
            </w:r>
            <w:r w:rsidR="00807458">
              <w:rPr>
                <w:szCs w:val="24"/>
              </w:rPr>
              <w:instrText xml:space="preserve"> PAGEREF _Toc55490929 \h </w:instrText>
            </w:r>
            <w:r w:rsidR="00807458">
              <w:rPr>
                <w:szCs w:val="24"/>
              </w:rPr>
            </w:r>
            <w:r w:rsidR="00807458">
              <w:rPr>
                <w:szCs w:val="24"/>
              </w:rPr>
              <w:fldChar w:fldCharType="separate"/>
            </w:r>
            <w:r w:rsidR="00807458">
              <w:rPr>
                <w:szCs w:val="24"/>
              </w:rPr>
              <w:t>3</w:t>
            </w:r>
            <w:r w:rsidR="00807458">
              <w:rPr>
                <w:szCs w:val="24"/>
              </w:rPr>
              <w:fldChar w:fldCharType="end"/>
            </w:r>
          </w:hyperlink>
        </w:p>
        <w:p w14:paraId="3C11DDF3" w14:textId="77777777" w:rsidR="000539FD" w:rsidRDefault="00D91AD6">
          <w:pPr>
            <w:pStyle w:val="TOC1"/>
            <w:rPr>
              <w:rFonts w:asciiTheme="minorHAnsi" w:eastAsiaTheme="minorEastAsia" w:hAnsiTheme="minorHAnsi" w:cstheme="minorBidi"/>
              <w:szCs w:val="24"/>
              <w:lang w:eastAsia="en-GB"/>
            </w:rPr>
          </w:pPr>
          <w:hyperlink w:anchor="_Toc55490930" w:history="1">
            <w:r w:rsidR="00807458">
              <w:rPr>
                <w:rStyle w:val="Hyperlink"/>
                <w:szCs w:val="24"/>
              </w:rPr>
              <w:t>6.1.</w:t>
            </w:r>
            <w:r w:rsidR="00807458">
              <w:rPr>
                <w:rFonts w:asciiTheme="minorHAnsi" w:eastAsiaTheme="minorEastAsia" w:hAnsiTheme="minorHAnsi" w:cstheme="minorBidi"/>
                <w:szCs w:val="24"/>
                <w:lang w:eastAsia="en-GB"/>
              </w:rPr>
              <w:tab/>
            </w:r>
            <w:r w:rsidR="00807458">
              <w:rPr>
                <w:rStyle w:val="Hyperlink"/>
                <w:szCs w:val="24"/>
              </w:rPr>
              <w:t>ETS in IMS roaming architecture using LBO</w:t>
            </w:r>
            <w:r w:rsidR="00807458">
              <w:rPr>
                <w:szCs w:val="24"/>
              </w:rPr>
              <w:tab/>
            </w:r>
            <w:r w:rsidR="00807458">
              <w:rPr>
                <w:szCs w:val="24"/>
              </w:rPr>
              <w:fldChar w:fldCharType="begin"/>
            </w:r>
            <w:r w:rsidR="00807458">
              <w:rPr>
                <w:szCs w:val="24"/>
              </w:rPr>
              <w:instrText xml:space="preserve"> PAGEREF _Toc55490930 \h </w:instrText>
            </w:r>
            <w:r w:rsidR="00807458">
              <w:rPr>
                <w:szCs w:val="24"/>
              </w:rPr>
            </w:r>
            <w:r w:rsidR="00807458">
              <w:rPr>
                <w:szCs w:val="24"/>
              </w:rPr>
              <w:fldChar w:fldCharType="separate"/>
            </w:r>
            <w:r w:rsidR="00807458">
              <w:rPr>
                <w:szCs w:val="24"/>
              </w:rPr>
              <w:t>3</w:t>
            </w:r>
            <w:r w:rsidR="00807458">
              <w:rPr>
                <w:szCs w:val="24"/>
              </w:rPr>
              <w:fldChar w:fldCharType="end"/>
            </w:r>
          </w:hyperlink>
        </w:p>
        <w:p w14:paraId="147C8F24" w14:textId="77777777" w:rsidR="000539FD" w:rsidRDefault="00D91AD6">
          <w:pPr>
            <w:pStyle w:val="TOC1"/>
            <w:rPr>
              <w:rFonts w:asciiTheme="minorHAnsi" w:eastAsiaTheme="minorEastAsia" w:hAnsiTheme="minorHAnsi" w:cstheme="minorBidi"/>
              <w:szCs w:val="24"/>
              <w:lang w:eastAsia="en-GB"/>
            </w:rPr>
          </w:pPr>
          <w:hyperlink w:anchor="_Toc55490931" w:history="1">
            <w:r w:rsidR="00807458">
              <w:rPr>
                <w:rStyle w:val="Hyperlink"/>
                <w:szCs w:val="24"/>
              </w:rPr>
              <w:t>6.2.</w:t>
            </w:r>
            <w:r w:rsidR="00807458">
              <w:rPr>
                <w:rFonts w:asciiTheme="minorHAnsi" w:eastAsiaTheme="minorEastAsia" w:hAnsiTheme="minorHAnsi" w:cstheme="minorBidi"/>
                <w:szCs w:val="24"/>
                <w:lang w:eastAsia="en-GB"/>
              </w:rPr>
              <w:tab/>
            </w:r>
            <w:r w:rsidR="00807458">
              <w:rPr>
                <w:rStyle w:val="Hyperlink"/>
                <w:szCs w:val="24"/>
              </w:rPr>
              <w:t>ETS in IMS roaming architecture using S8HR</w:t>
            </w:r>
            <w:r w:rsidR="00807458">
              <w:rPr>
                <w:szCs w:val="24"/>
              </w:rPr>
              <w:tab/>
            </w:r>
            <w:r w:rsidR="00807458">
              <w:rPr>
                <w:szCs w:val="24"/>
              </w:rPr>
              <w:fldChar w:fldCharType="begin"/>
            </w:r>
            <w:r w:rsidR="00807458">
              <w:rPr>
                <w:szCs w:val="24"/>
              </w:rPr>
              <w:instrText xml:space="preserve"> PAGEREF _Toc55490931 \h </w:instrText>
            </w:r>
            <w:r w:rsidR="00807458">
              <w:rPr>
                <w:szCs w:val="24"/>
              </w:rPr>
            </w:r>
            <w:r w:rsidR="00807458">
              <w:rPr>
                <w:szCs w:val="24"/>
              </w:rPr>
              <w:fldChar w:fldCharType="separate"/>
            </w:r>
            <w:r w:rsidR="00807458">
              <w:rPr>
                <w:szCs w:val="24"/>
              </w:rPr>
              <w:t>4</w:t>
            </w:r>
            <w:r w:rsidR="00807458">
              <w:rPr>
                <w:szCs w:val="24"/>
              </w:rPr>
              <w:fldChar w:fldCharType="end"/>
            </w:r>
          </w:hyperlink>
        </w:p>
        <w:p w14:paraId="098C2615" w14:textId="77777777" w:rsidR="000539FD" w:rsidRDefault="00D91AD6">
          <w:pPr>
            <w:pStyle w:val="TOC1"/>
            <w:rPr>
              <w:rFonts w:asciiTheme="minorHAnsi" w:eastAsiaTheme="minorEastAsia" w:hAnsiTheme="minorHAnsi" w:cstheme="minorBidi"/>
              <w:szCs w:val="24"/>
              <w:lang w:eastAsia="en-GB"/>
            </w:rPr>
          </w:pPr>
          <w:hyperlink w:anchor="_Toc55490932" w:history="1">
            <w:r w:rsidR="00807458">
              <w:rPr>
                <w:rStyle w:val="Hyperlink"/>
                <w:szCs w:val="24"/>
              </w:rPr>
              <w:t>7.</w:t>
            </w:r>
            <w:r w:rsidR="00807458">
              <w:rPr>
                <w:rFonts w:asciiTheme="minorHAnsi" w:eastAsiaTheme="minorEastAsia" w:hAnsiTheme="minorHAnsi" w:cstheme="minorBidi"/>
                <w:szCs w:val="24"/>
                <w:lang w:eastAsia="en-GB"/>
              </w:rPr>
              <w:tab/>
            </w:r>
            <w:r w:rsidR="00807458">
              <w:rPr>
                <w:rStyle w:val="Hyperlink"/>
                <w:szCs w:val="24"/>
              </w:rPr>
              <w:t>Functional requirements of ETS in IMS roaming environment</w:t>
            </w:r>
            <w:r w:rsidR="00807458">
              <w:rPr>
                <w:szCs w:val="24"/>
              </w:rPr>
              <w:tab/>
            </w:r>
            <w:r w:rsidR="00807458">
              <w:rPr>
                <w:szCs w:val="24"/>
              </w:rPr>
              <w:fldChar w:fldCharType="begin"/>
            </w:r>
            <w:r w:rsidR="00807458">
              <w:rPr>
                <w:szCs w:val="24"/>
              </w:rPr>
              <w:instrText xml:space="preserve"> PAGEREF _Toc55490932 \h </w:instrText>
            </w:r>
            <w:r w:rsidR="00807458">
              <w:rPr>
                <w:szCs w:val="24"/>
              </w:rPr>
            </w:r>
            <w:r w:rsidR="00807458">
              <w:rPr>
                <w:szCs w:val="24"/>
              </w:rPr>
              <w:fldChar w:fldCharType="separate"/>
            </w:r>
            <w:r w:rsidR="00807458">
              <w:rPr>
                <w:szCs w:val="24"/>
              </w:rPr>
              <w:t>4</w:t>
            </w:r>
            <w:r w:rsidR="00807458">
              <w:rPr>
                <w:szCs w:val="24"/>
              </w:rPr>
              <w:fldChar w:fldCharType="end"/>
            </w:r>
          </w:hyperlink>
        </w:p>
        <w:p w14:paraId="609DAA7A" w14:textId="77777777" w:rsidR="000539FD" w:rsidRDefault="00D91AD6">
          <w:pPr>
            <w:pStyle w:val="TOC1"/>
            <w:rPr>
              <w:rFonts w:asciiTheme="minorHAnsi" w:eastAsiaTheme="minorEastAsia" w:hAnsiTheme="minorHAnsi" w:cstheme="minorBidi"/>
              <w:szCs w:val="24"/>
              <w:lang w:eastAsia="en-GB"/>
            </w:rPr>
          </w:pPr>
          <w:hyperlink w:anchor="_Toc55490933" w:history="1">
            <w:r w:rsidR="00807458">
              <w:rPr>
                <w:rStyle w:val="Hyperlink"/>
                <w:szCs w:val="24"/>
              </w:rPr>
              <w:t>7.1.</w:t>
            </w:r>
            <w:r w:rsidR="00807458">
              <w:rPr>
                <w:rFonts w:asciiTheme="minorHAnsi" w:eastAsiaTheme="minorEastAsia" w:hAnsiTheme="minorHAnsi" w:cstheme="minorBidi"/>
                <w:szCs w:val="24"/>
                <w:lang w:eastAsia="en-GB"/>
              </w:rPr>
              <w:tab/>
            </w:r>
            <w:r w:rsidR="00807458">
              <w:rPr>
                <w:rStyle w:val="Hyperlink"/>
                <w:szCs w:val="24"/>
              </w:rPr>
              <w:t>Functional requirements for IMS</w:t>
            </w:r>
            <w:r w:rsidR="00807458">
              <w:rPr>
                <w:szCs w:val="24"/>
              </w:rPr>
              <w:tab/>
            </w:r>
            <w:r w:rsidR="00807458">
              <w:rPr>
                <w:szCs w:val="24"/>
              </w:rPr>
              <w:fldChar w:fldCharType="begin"/>
            </w:r>
            <w:r w:rsidR="00807458">
              <w:rPr>
                <w:szCs w:val="24"/>
              </w:rPr>
              <w:instrText xml:space="preserve"> PAGEREF _Toc55490933 \h </w:instrText>
            </w:r>
            <w:r w:rsidR="00807458">
              <w:rPr>
                <w:szCs w:val="24"/>
              </w:rPr>
            </w:r>
            <w:r w:rsidR="00807458">
              <w:rPr>
                <w:szCs w:val="24"/>
              </w:rPr>
              <w:fldChar w:fldCharType="separate"/>
            </w:r>
            <w:r w:rsidR="00807458">
              <w:rPr>
                <w:szCs w:val="24"/>
              </w:rPr>
              <w:t>4</w:t>
            </w:r>
            <w:r w:rsidR="00807458">
              <w:rPr>
                <w:szCs w:val="24"/>
              </w:rPr>
              <w:fldChar w:fldCharType="end"/>
            </w:r>
          </w:hyperlink>
        </w:p>
        <w:p w14:paraId="1BA1E2AA" w14:textId="77777777" w:rsidR="000539FD" w:rsidRDefault="00D91AD6">
          <w:pPr>
            <w:pStyle w:val="TOC1"/>
            <w:rPr>
              <w:rFonts w:asciiTheme="minorHAnsi" w:eastAsiaTheme="minorEastAsia" w:hAnsiTheme="minorHAnsi" w:cstheme="minorBidi"/>
              <w:szCs w:val="24"/>
              <w:lang w:eastAsia="en-GB"/>
            </w:rPr>
          </w:pPr>
          <w:hyperlink w:anchor="_Toc55490934" w:history="1">
            <w:r w:rsidR="00807458">
              <w:rPr>
                <w:rStyle w:val="Hyperlink"/>
                <w:szCs w:val="24"/>
              </w:rPr>
              <w:t>7.2.</w:t>
            </w:r>
            <w:r w:rsidR="00807458">
              <w:rPr>
                <w:rFonts w:asciiTheme="minorHAnsi" w:eastAsiaTheme="minorEastAsia" w:hAnsiTheme="minorHAnsi" w:cstheme="minorBidi"/>
                <w:szCs w:val="24"/>
                <w:lang w:eastAsia="en-GB"/>
              </w:rPr>
              <w:tab/>
            </w:r>
            <w:r w:rsidR="00807458">
              <w:rPr>
                <w:rStyle w:val="Hyperlink"/>
                <w:szCs w:val="24"/>
              </w:rPr>
              <w:t>Functional requirements for EPC</w:t>
            </w:r>
            <w:r w:rsidR="00807458">
              <w:rPr>
                <w:szCs w:val="24"/>
              </w:rPr>
              <w:tab/>
            </w:r>
            <w:r w:rsidR="00807458">
              <w:rPr>
                <w:szCs w:val="24"/>
              </w:rPr>
              <w:fldChar w:fldCharType="begin"/>
            </w:r>
            <w:r w:rsidR="00807458">
              <w:rPr>
                <w:szCs w:val="24"/>
              </w:rPr>
              <w:instrText xml:space="preserve"> PAGEREF _Toc55490934 \h </w:instrText>
            </w:r>
            <w:r w:rsidR="00807458">
              <w:rPr>
                <w:szCs w:val="24"/>
              </w:rPr>
            </w:r>
            <w:r w:rsidR="00807458">
              <w:rPr>
                <w:szCs w:val="24"/>
              </w:rPr>
              <w:fldChar w:fldCharType="separate"/>
            </w:r>
            <w:r w:rsidR="00807458">
              <w:rPr>
                <w:szCs w:val="24"/>
              </w:rPr>
              <w:t>4</w:t>
            </w:r>
            <w:r w:rsidR="00807458">
              <w:rPr>
                <w:szCs w:val="24"/>
              </w:rPr>
              <w:fldChar w:fldCharType="end"/>
            </w:r>
          </w:hyperlink>
        </w:p>
        <w:p w14:paraId="2C814D28" w14:textId="77777777" w:rsidR="000539FD" w:rsidRDefault="00D91AD6">
          <w:pPr>
            <w:pStyle w:val="TOC1"/>
            <w:rPr>
              <w:rFonts w:asciiTheme="minorHAnsi" w:eastAsiaTheme="minorEastAsia" w:hAnsiTheme="minorHAnsi" w:cstheme="minorBidi"/>
              <w:szCs w:val="24"/>
              <w:lang w:eastAsia="en-GB"/>
            </w:rPr>
          </w:pPr>
          <w:hyperlink w:anchor="_Toc55490935" w:history="1">
            <w:r w:rsidR="00807458">
              <w:rPr>
                <w:rStyle w:val="Hyperlink"/>
                <w:szCs w:val="24"/>
              </w:rPr>
              <w:t>8.</w:t>
            </w:r>
            <w:r w:rsidR="00807458">
              <w:rPr>
                <w:rFonts w:asciiTheme="minorHAnsi" w:eastAsiaTheme="minorEastAsia" w:hAnsiTheme="minorHAnsi" w:cstheme="minorBidi"/>
                <w:szCs w:val="24"/>
                <w:lang w:eastAsia="en-GB"/>
              </w:rPr>
              <w:tab/>
            </w:r>
            <w:r w:rsidR="00807458">
              <w:rPr>
                <w:rStyle w:val="Hyperlink"/>
                <w:szCs w:val="24"/>
              </w:rPr>
              <w:t>Signalling requirements of ETS in IMS roaming environment</w:t>
            </w:r>
            <w:r w:rsidR="00807458">
              <w:rPr>
                <w:szCs w:val="24"/>
              </w:rPr>
              <w:tab/>
            </w:r>
            <w:r w:rsidR="00807458">
              <w:rPr>
                <w:szCs w:val="24"/>
              </w:rPr>
              <w:fldChar w:fldCharType="begin"/>
            </w:r>
            <w:r w:rsidR="00807458">
              <w:rPr>
                <w:szCs w:val="24"/>
              </w:rPr>
              <w:instrText xml:space="preserve"> PAGEREF _Toc55490935 \h </w:instrText>
            </w:r>
            <w:r w:rsidR="00807458">
              <w:rPr>
                <w:szCs w:val="24"/>
              </w:rPr>
            </w:r>
            <w:r w:rsidR="00807458">
              <w:rPr>
                <w:szCs w:val="24"/>
              </w:rPr>
              <w:fldChar w:fldCharType="separate"/>
            </w:r>
            <w:r w:rsidR="00807458">
              <w:rPr>
                <w:szCs w:val="24"/>
              </w:rPr>
              <w:t>4</w:t>
            </w:r>
            <w:r w:rsidR="00807458">
              <w:rPr>
                <w:szCs w:val="24"/>
              </w:rPr>
              <w:fldChar w:fldCharType="end"/>
            </w:r>
          </w:hyperlink>
        </w:p>
        <w:p w14:paraId="7779B040" w14:textId="77777777" w:rsidR="000539FD" w:rsidRDefault="00D91AD6">
          <w:pPr>
            <w:pStyle w:val="TOC1"/>
            <w:rPr>
              <w:rFonts w:asciiTheme="minorHAnsi" w:eastAsiaTheme="minorEastAsia" w:hAnsiTheme="minorHAnsi" w:cstheme="minorBidi"/>
              <w:szCs w:val="24"/>
              <w:lang w:eastAsia="en-GB"/>
            </w:rPr>
          </w:pPr>
          <w:hyperlink w:anchor="_Toc55490936" w:history="1">
            <w:r w:rsidR="00807458">
              <w:rPr>
                <w:rStyle w:val="Hyperlink"/>
                <w:szCs w:val="24"/>
              </w:rPr>
              <w:t>9.</w:t>
            </w:r>
            <w:r w:rsidR="00807458">
              <w:rPr>
                <w:rFonts w:asciiTheme="minorHAnsi" w:eastAsiaTheme="minorEastAsia" w:hAnsiTheme="minorHAnsi" w:cstheme="minorBidi"/>
                <w:szCs w:val="24"/>
                <w:lang w:eastAsia="en-GB"/>
              </w:rPr>
              <w:tab/>
            </w:r>
            <w:r w:rsidR="00807458">
              <w:rPr>
                <w:rStyle w:val="Hyperlink"/>
                <w:szCs w:val="24"/>
              </w:rPr>
              <w:t>Signalling procedures of ETS in IMS roaming environment</w:t>
            </w:r>
            <w:r w:rsidR="00807458">
              <w:rPr>
                <w:szCs w:val="24"/>
              </w:rPr>
              <w:tab/>
            </w:r>
            <w:r w:rsidR="00807458">
              <w:rPr>
                <w:szCs w:val="24"/>
              </w:rPr>
              <w:fldChar w:fldCharType="begin"/>
            </w:r>
            <w:r w:rsidR="00807458">
              <w:rPr>
                <w:szCs w:val="24"/>
              </w:rPr>
              <w:instrText xml:space="preserve"> PAGEREF _Toc55490936 \h </w:instrText>
            </w:r>
            <w:r w:rsidR="00807458">
              <w:rPr>
                <w:szCs w:val="24"/>
              </w:rPr>
            </w:r>
            <w:r w:rsidR="00807458">
              <w:rPr>
                <w:szCs w:val="24"/>
              </w:rPr>
              <w:fldChar w:fldCharType="separate"/>
            </w:r>
            <w:r w:rsidR="00807458">
              <w:rPr>
                <w:szCs w:val="24"/>
              </w:rPr>
              <w:t>4</w:t>
            </w:r>
            <w:r w:rsidR="00807458">
              <w:rPr>
                <w:szCs w:val="24"/>
              </w:rPr>
              <w:fldChar w:fldCharType="end"/>
            </w:r>
          </w:hyperlink>
        </w:p>
        <w:p w14:paraId="126B7459" w14:textId="77777777" w:rsidR="000539FD" w:rsidRDefault="00D91AD6">
          <w:pPr>
            <w:pStyle w:val="TOC1"/>
            <w:rPr>
              <w:rFonts w:asciiTheme="minorHAnsi" w:eastAsiaTheme="minorEastAsia" w:hAnsiTheme="minorHAnsi" w:cstheme="minorBidi"/>
              <w:szCs w:val="24"/>
              <w:lang w:eastAsia="en-GB"/>
            </w:rPr>
          </w:pPr>
          <w:hyperlink w:anchor="_Toc55490937" w:history="1">
            <w:r w:rsidR="00807458">
              <w:rPr>
                <w:rStyle w:val="Hyperlink"/>
                <w:szCs w:val="24"/>
              </w:rPr>
              <w:t>10.</w:t>
            </w:r>
            <w:r w:rsidR="00807458">
              <w:rPr>
                <w:rFonts w:asciiTheme="minorHAnsi" w:eastAsiaTheme="minorEastAsia" w:hAnsiTheme="minorHAnsi" w:cstheme="minorBidi"/>
                <w:szCs w:val="24"/>
                <w:lang w:eastAsia="en-GB"/>
              </w:rPr>
              <w:tab/>
            </w:r>
            <w:r w:rsidR="00807458">
              <w:rPr>
                <w:rStyle w:val="Hyperlink"/>
                <w:szCs w:val="24"/>
              </w:rPr>
              <w:t>Security considerations</w:t>
            </w:r>
            <w:r w:rsidR="00807458">
              <w:rPr>
                <w:szCs w:val="24"/>
              </w:rPr>
              <w:tab/>
            </w:r>
            <w:r w:rsidR="00807458">
              <w:rPr>
                <w:szCs w:val="24"/>
              </w:rPr>
              <w:fldChar w:fldCharType="begin"/>
            </w:r>
            <w:r w:rsidR="00807458">
              <w:rPr>
                <w:szCs w:val="24"/>
              </w:rPr>
              <w:instrText xml:space="preserve"> PAGEREF _Toc55490937 \h </w:instrText>
            </w:r>
            <w:r w:rsidR="00807458">
              <w:rPr>
                <w:szCs w:val="24"/>
              </w:rPr>
            </w:r>
            <w:r w:rsidR="00807458">
              <w:rPr>
                <w:szCs w:val="24"/>
              </w:rPr>
              <w:fldChar w:fldCharType="separate"/>
            </w:r>
            <w:r w:rsidR="00807458">
              <w:rPr>
                <w:szCs w:val="24"/>
              </w:rPr>
              <w:t>5</w:t>
            </w:r>
            <w:r w:rsidR="00807458">
              <w:rPr>
                <w:szCs w:val="24"/>
              </w:rPr>
              <w:fldChar w:fldCharType="end"/>
            </w:r>
          </w:hyperlink>
        </w:p>
        <w:p w14:paraId="3F5B3FCA" w14:textId="77777777" w:rsidR="000539FD" w:rsidRDefault="00D91AD6">
          <w:pPr>
            <w:pStyle w:val="TOC1"/>
            <w:rPr>
              <w:rFonts w:asciiTheme="minorHAnsi" w:eastAsiaTheme="minorEastAsia" w:hAnsiTheme="minorHAnsi" w:cstheme="minorBidi"/>
              <w:szCs w:val="24"/>
              <w:lang w:eastAsia="en-GB"/>
            </w:rPr>
          </w:pPr>
          <w:hyperlink w:anchor="_Toc55490938" w:history="1">
            <w:r w:rsidR="00807458">
              <w:rPr>
                <w:rStyle w:val="Hyperlink"/>
                <w:szCs w:val="24"/>
                <w:lang w:val="en-US" w:eastAsia="zh-CN"/>
              </w:rPr>
              <w:t>Bibliography</w:t>
            </w:r>
            <w:r w:rsidR="00807458">
              <w:rPr>
                <w:szCs w:val="24"/>
              </w:rPr>
              <w:tab/>
            </w:r>
            <w:r w:rsidR="00807458">
              <w:rPr>
                <w:szCs w:val="24"/>
              </w:rPr>
              <w:fldChar w:fldCharType="begin"/>
            </w:r>
            <w:r w:rsidR="00807458">
              <w:rPr>
                <w:szCs w:val="24"/>
              </w:rPr>
              <w:instrText xml:space="preserve"> PAGEREF _Toc55490938 \h </w:instrText>
            </w:r>
            <w:r w:rsidR="00807458">
              <w:rPr>
                <w:szCs w:val="24"/>
              </w:rPr>
            </w:r>
            <w:r w:rsidR="00807458">
              <w:rPr>
                <w:szCs w:val="24"/>
              </w:rPr>
              <w:fldChar w:fldCharType="separate"/>
            </w:r>
            <w:r w:rsidR="00807458">
              <w:rPr>
                <w:szCs w:val="24"/>
              </w:rPr>
              <w:t>6</w:t>
            </w:r>
            <w:r w:rsidR="00807458">
              <w:rPr>
                <w:szCs w:val="24"/>
              </w:rPr>
              <w:fldChar w:fldCharType="end"/>
            </w:r>
          </w:hyperlink>
        </w:p>
        <w:p w14:paraId="2AAB10D6" w14:textId="77777777" w:rsidR="000539FD" w:rsidRDefault="00807458">
          <w:r>
            <w:rPr>
              <w:b/>
              <w:bCs/>
              <w:lang w:val="zh-CN"/>
            </w:rPr>
            <w:fldChar w:fldCharType="end"/>
          </w:r>
        </w:p>
      </w:sdtContent>
    </w:sdt>
    <w:p w14:paraId="7FB19D28" w14:textId="77777777" w:rsidR="000539FD" w:rsidRDefault="00807458">
      <w:pPr>
        <w:spacing w:before="0" w:after="160" w:line="259" w:lineRule="auto"/>
        <w:rPr>
          <w:color w:val="000000" w:themeColor="text1"/>
          <w:lang w:eastAsia="zh-CN"/>
        </w:rPr>
      </w:pPr>
      <w:r>
        <w:rPr>
          <w:color w:val="000000" w:themeColor="text1"/>
          <w:lang w:eastAsia="zh-CN"/>
        </w:rPr>
        <w:br w:type="page"/>
      </w:r>
    </w:p>
    <w:p w14:paraId="5BE7094E" w14:textId="68FCA2CC" w:rsidR="000539FD" w:rsidRDefault="0005100A">
      <w:pPr>
        <w:pStyle w:val="RecNo"/>
        <w:rPr>
          <w:sz w:val="32"/>
          <w:lang w:eastAsia="zh-CN"/>
        </w:rPr>
      </w:pPr>
      <w:bookmarkStart w:id="11" w:name="_Toc446335261"/>
      <w:r>
        <w:rPr>
          <w:lang w:eastAsia="zh-CN"/>
        </w:rPr>
        <w:lastRenderedPageBreak/>
        <w:t xml:space="preserve">Draft new Recommendation </w:t>
      </w:r>
      <w:r w:rsidR="00807458">
        <w:rPr>
          <w:lang w:eastAsia="zh-CN"/>
        </w:rPr>
        <w:t xml:space="preserve">ITU-T </w:t>
      </w:r>
      <w:r w:rsidR="00807458">
        <w:rPr>
          <w:rFonts w:hint="eastAsia"/>
          <w:lang w:eastAsia="zh-CN"/>
        </w:rPr>
        <w:t>Q.</w:t>
      </w:r>
      <w:r w:rsidR="00807458">
        <w:rPr>
          <w:lang w:eastAsia="zh-CN"/>
        </w:rPr>
        <w:t>Sig_Req_</w:t>
      </w:r>
      <w:r w:rsidR="00807458">
        <w:rPr>
          <w:rFonts w:hint="eastAsia"/>
          <w:lang w:eastAsia="zh-CN"/>
        </w:rPr>
        <w:t>ETS</w:t>
      </w:r>
      <w:r w:rsidR="00807458">
        <w:rPr>
          <w:lang w:eastAsia="zh-CN"/>
        </w:rPr>
        <w:t>_IMS_roaming</w:t>
      </w:r>
    </w:p>
    <w:p w14:paraId="495CE641" w14:textId="77777777" w:rsidR="000539FD" w:rsidRDefault="00807458">
      <w:pPr>
        <w:pStyle w:val="Rectitle"/>
        <w:rPr>
          <w:lang w:eastAsia="zh-CN"/>
        </w:rPr>
      </w:pPr>
      <w:r>
        <w:rPr>
          <w:lang w:eastAsia="zh-CN"/>
        </w:rPr>
        <w:t>Signalling requirements for emergency telecommunication service in IMS roaming environment</w:t>
      </w:r>
    </w:p>
    <w:p w14:paraId="0BFA1B31" w14:textId="77777777" w:rsidR="000539FD" w:rsidRDefault="00807458">
      <w:pPr>
        <w:pStyle w:val="Heading1"/>
        <w:numPr>
          <w:ilvl w:val="0"/>
          <w:numId w:val="1"/>
        </w:numPr>
      </w:pPr>
      <w:bookmarkStart w:id="12" w:name="_Toc55490924"/>
      <w:r>
        <w:t>Scope</w:t>
      </w:r>
      <w:bookmarkEnd w:id="11"/>
      <w:bookmarkEnd w:id="12"/>
    </w:p>
    <w:p w14:paraId="14F1D688" w14:textId="77777777" w:rsidR="000539FD" w:rsidRDefault="00807458">
      <w:pPr>
        <w:tabs>
          <w:tab w:val="left" w:pos="0"/>
        </w:tabs>
        <w:suppressAutoHyphens/>
        <w:spacing w:before="80"/>
        <w:rPr>
          <w:lang w:eastAsia="zh-CN"/>
        </w:rPr>
      </w:pPr>
      <w:bookmarkStart w:id="13" w:name="OLE_LINK6"/>
      <w:bookmarkStart w:id="14" w:name="OLE_LINK5"/>
      <w:r>
        <w:rPr>
          <w:lang w:eastAsia="zh-CN"/>
        </w:rPr>
        <w:t xml:space="preserve">This draft Recommendation </w:t>
      </w:r>
      <w:bookmarkStart w:id="15" w:name="_Toc252261268"/>
      <w:r>
        <w:rPr>
          <w:color w:val="000000" w:themeColor="text1"/>
          <w:lang w:eastAsia="zh-CN"/>
        </w:rPr>
        <w:t>address</w:t>
      </w:r>
      <w:r>
        <w:rPr>
          <w:rFonts w:hint="eastAsia"/>
          <w:color w:val="000000" w:themeColor="text1"/>
          <w:lang w:eastAsia="zh-CN"/>
        </w:rPr>
        <w:t>es</w:t>
      </w:r>
      <w:r>
        <w:rPr>
          <w:color w:val="000000" w:themeColor="text1"/>
          <w:lang w:eastAsia="zh-CN"/>
        </w:rPr>
        <w:t xml:space="preserve"> the signalling </w:t>
      </w:r>
      <w:r>
        <w:t>architecture</w:t>
      </w:r>
      <w:r>
        <w:rPr>
          <w:color w:val="000000" w:themeColor="text1"/>
          <w:lang w:eastAsia="zh-CN"/>
        </w:rPr>
        <w:t>, interfaces and functional description, signalling requirements, signalling procedures</w:t>
      </w:r>
      <w:r>
        <w:rPr>
          <w:lang w:eastAsia="zh-CN"/>
        </w:rPr>
        <w:t xml:space="preserve"> and</w:t>
      </w:r>
      <w:r>
        <w:rPr>
          <w:rFonts w:hint="eastAsia"/>
          <w:lang w:eastAsia="zh-CN"/>
        </w:rPr>
        <w:t xml:space="preserve"> </w:t>
      </w:r>
      <w:bookmarkEnd w:id="15"/>
      <w:r>
        <w:rPr>
          <w:rFonts w:hint="eastAsia"/>
          <w:lang w:eastAsia="zh-CN"/>
        </w:rPr>
        <w:t>security consideration</w:t>
      </w:r>
      <w:r>
        <w:rPr>
          <w:color w:val="000000" w:themeColor="text1"/>
          <w:lang w:eastAsia="zh-CN"/>
        </w:rPr>
        <w:t xml:space="preserve"> of Emergency Telecommunication Service (ETS) in </w:t>
      </w:r>
      <w:ins w:id="16" w:author="ZHU Xiaojie" w:date="2021-02-08T16:54:00Z">
        <w:r>
          <w:rPr>
            <w:color w:val="000000" w:themeColor="text1"/>
            <w:lang w:eastAsia="zh-CN"/>
          </w:rPr>
          <w:t xml:space="preserve">Home Routing architecture of </w:t>
        </w:r>
      </w:ins>
      <w:r>
        <w:rPr>
          <w:color w:val="000000" w:themeColor="text1"/>
          <w:lang w:eastAsia="zh-CN"/>
        </w:rPr>
        <w:t>IMS roaming</w:t>
      </w:r>
      <w:del w:id="17" w:author="ZHU Xiaojie" w:date="2021-02-08T16:54:00Z">
        <w:r>
          <w:rPr>
            <w:color w:val="000000" w:themeColor="text1"/>
            <w:lang w:eastAsia="zh-CN"/>
          </w:rPr>
          <w:delText xml:space="preserve"> architecture</w:delText>
        </w:r>
      </w:del>
      <w:r>
        <w:rPr>
          <w:color w:val="000000" w:themeColor="text1"/>
          <w:lang w:eastAsia="zh-CN"/>
        </w:rPr>
        <w:t xml:space="preserve"> over LTE</w:t>
      </w:r>
      <w:r>
        <w:rPr>
          <w:rFonts w:hint="eastAsia"/>
          <w:lang w:eastAsia="zh-CN"/>
        </w:rPr>
        <w:t>.</w:t>
      </w:r>
    </w:p>
    <w:p w14:paraId="1CBFEDEF" w14:textId="77777777" w:rsidR="000539FD" w:rsidRDefault="00807458">
      <w:pPr>
        <w:tabs>
          <w:tab w:val="left" w:pos="0"/>
        </w:tabs>
        <w:suppressAutoHyphens/>
        <w:spacing w:before="80"/>
        <w:rPr>
          <w:lang w:eastAsia="zh-CN"/>
        </w:rPr>
      </w:pPr>
      <w:r>
        <w:rPr>
          <w:lang w:eastAsia="zh-CN"/>
        </w:rPr>
        <w:t>Note: the term LTE refers to both LTE and LTE-Advanced in this draft recommendation.</w:t>
      </w:r>
    </w:p>
    <w:p w14:paraId="0A17AB17" w14:textId="77777777" w:rsidR="000539FD" w:rsidRDefault="00807458">
      <w:pPr>
        <w:pStyle w:val="Heading1"/>
        <w:numPr>
          <w:ilvl w:val="0"/>
          <w:numId w:val="1"/>
        </w:numPr>
        <w:tabs>
          <w:tab w:val="left" w:pos="432"/>
        </w:tabs>
      </w:pPr>
      <w:bookmarkStart w:id="18" w:name="_Toc55490925"/>
      <w:bookmarkEnd w:id="13"/>
      <w:bookmarkEnd w:id="14"/>
      <w:r>
        <w:t>References</w:t>
      </w:r>
      <w:bookmarkEnd w:id="18"/>
    </w:p>
    <w:p w14:paraId="490B4CD9" w14:textId="77777777" w:rsidR="000539FD" w:rsidRDefault="00807458">
      <w:pPr>
        <w:jc w:val="both"/>
      </w:pPr>
      <w:r>
        <w:t xml:space="preserve">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w:t>
      </w:r>
    </w:p>
    <w:p w14:paraId="51900336" w14:textId="77777777" w:rsidR="000539FD" w:rsidRDefault="00807458">
      <w:pPr>
        <w:jc w:val="both"/>
        <w:rPr>
          <w:lang w:eastAsia="zh-CN"/>
        </w:rPr>
      </w:pPr>
      <w:r>
        <w:t>The reference to a document within this Recommendation does not give it, as a stand-alone document, the status of a Recommendation.</w:t>
      </w:r>
    </w:p>
    <w:p w14:paraId="1CD81B6A" w14:textId="77777777" w:rsidR="000539FD" w:rsidRDefault="00807458">
      <w:pPr>
        <w:pStyle w:val="Reftext"/>
      </w:pPr>
      <w:r>
        <w:t>[</w:t>
      </w:r>
      <w:ins w:id="19" w:author="ZHU Xiaojie" w:date="2021-02-09T10:09:00Z">
        <w:r>
          <w:t>ETSI</w:t>
        </w:r>
      </w:ins>
      <w:del w:id="20" w:author="ZHU Xiaojie" w:date="2021-02-09T10:09:00Z">
        <w:r>
          <w:delText>3GPP</w:delText>
        </w:r>
      </w:del>
      <w:r>
        <w:t xml:space="preserve"> TS </w:t>
      </w:r>
      <w:ins w:id="21" w:author="ZHU Xiaojie" w:date="2021-02-09T10:09:00Z">
        <w:r>
          <w:t>1</w:t>
        </w:r>
      </w:ins>
      <w:r>
        <w:t>23</w:t>
      </w:r>
      <w:r>
        <w:rPr>
          <w:rFonts w:eastAsia="SimSun" w:hint="eastAsia"/>
          <w:lang w:val="en-US" w:eastAsia="zh-CN"/>
        </w:rPr>
        <w:t xml:space="preserve"> </w:t>
      </w:r>
      <w:r>
        <w:rPr>
          <w:rFonts w:hint="eastAsia"/>
        </w:rPr>
        <w:t>167</w:t>
      </w:r>
      <w:r>
        <w:t>]</w:t>
      </w:r>
      <w:r>
        <w:rPr>
          <w:rFonts w:hint="eastAsia"/>
        </w:rPr>
        <w:t xml:space="preserve">   </w:t>
      </w:r>
      <w:del w:id="22" w:author="ZHU Xiaojie" w:date="2021-02-09T14:41:00Z">
        <w:r>
          <w:rPr>
            <w:rFonts w:hint="eastAsia"/>
          </w:rPr>
          <w:delText xml:space="preserve">     </w:delText>
        </w:r>
      </w:del>
      <w:ins w:id="23" w:author="ZHU Xiaojie" w:date="2021-02-09T10:10:00Z">
        <w:r>
          <w:t>ETSI TS 123</w:t>
        </w:r>
      </w:ins>
      <w:r>
        <w:rPr>
          <w:rFonts w:eastAsia="SimSun" w:hint="eastAsia"/>
          <w:lang w:val="en-US" w:eastAsia="zh-CN"/>
        </w:rPr>
        <w:t xml:space="preserve"> </w:t>
      </w:r>
      <w:ins w:id="24" w:author="ZHU Xiaojie" w:date="2021-02-09T10:10:00Z">
        <w:r>
          <w:rPr>
            <w:rFonts w:hint="eastAsia"/>
          </w:rPr>
          <w:t>167</w:t>
        </w:r>
      </w:ins>
      <w:r>
        <w:rPr>
          <w:rFonts w:hint="eastAsia"/>
        </w:rPr>
        <w:t xml:space="preserve"> </w:t>
      </w:r>
      <w:ins w:id="25" w:author="ZHU Xiaojie" w:date="2021-02-09T10:12:00Z">
        <w:r>
          <w:t>V15.4.0 (2018-12)</w:t>
        </w:r>
      </w:ins>
      <w:ins w:id="26" w:author="ZHU Xiaojie" w:date="2021-02-09T10:10:00Z">
        <w:r>
          <w:t>,</w:t>
        </w:r>
      </w:ins>
      <w:ins w:id="27" w:author="ZHU Xiaojie" w:date="2021-02-09T10:14:00Z">
        <w:r>
          <w:t xml:space="preserve"> </w:t>
        </w:r>
      </w:ins>
      <w:r>
        <w:rPr>
          <w:rFonts w:hint="eastAsia"/>
        </w:rPr>
        <w:t>IP Multimedia Subsystem</w:t>
      </w:r>
      <w:r>
        <w:rPr>
          <w:rFonts w:ascii="SimSun" w:eastAsia="SimSun" w:hAnsi="SimSun" w:cs="SimSun" w:hint="eastAsia"/>
        </w:rPr>
        <w:t>（</w:t>
      </w:r>
      <w:r>
        <w:rPr>
          <w:rFonts w:hint="eastAsia"/>
        </w:rPr>
        <w:t>IMS</w:t>
      </w:r>
      <w:r>
        <w:rPr>
          <w:rFonts w:ascii="SimSun" w:eastAsia="SimSun" w:hAnsi="SimSun" w:cs="SimSun" w:hint="eastAsia"/>
        </w:rPr>
        <w:t>）</w:t>
      </w:r>
      <w:r>
        <w:rPr>
          <w:rFonts w:hint="eastAsia"/>
        </w:rPr>
        <w:t>emergency sessions</w:t>
      </w:r>
    </w:p>
    <w:p w14:paraId="29A08175" w14:textId="77777777" w:rsidR="000539FD" w:rsidRDefault="00807458">
      <w:pPr>
        <w:pStyle w:val="Reftext"/>
        <w:rPr>
          <w:ins w:id="28" w:author="ZHU Xiaojie" w:date="2021-02-09T14:42:00Z"/>
          <w:i/>
        </w:rPr>
      </w:pPr>
      <w:ins w:id="29" w:author="ZHU Xiaojie" w:date="2021-02-09T14:42:00Z">
        <w:r>
          <w:rPr>
            <w:rFonts w:hint="eastAsia"/>
            <w:lang w:eastAsia="zh-CN"/>
          </w:rPr>
          <w:t xml:space="preserve"> </w:t>
        </w:r>
      </w:ins>
      <w:del w:id="30" w:author="ZHU Xiaojie" w:date="2021-02-09T14:42:00Z">
        <w:r>
          <w:rPr>
            <w:rFonts w:hint="eastAsia"/>
            <w:lang w:eastAsia="zh-CN"/>
          </w:rPr>
          <w:delText>[</w:delText>
        </w:r>
      </w:del>
      <w:del w:id="31" w:author="ZHU Xiaojie" w:date="2021-02-09T10:09:00Z">
        <w:r>
          <w:delText>3GPP</w:delText>
        </w:r>
      </w:del>
      <w:del w:id="32" w:author="ZHU Xiaojie" w:date="2021-02-09T14:42:00Z">
        <w:r>
          <w:delText xml:space="preserve"> TS 23.221</w:delText>
        </w:r>
        <w:r>
          <w:rPr>
            <w:rFonts w:hint="eastAsia"/>
            <w:lang w:eastAsia="zh-CN"/>
          </w:rPr>
          <w:delText xml:space="preserve">]       </w:delText>
        </w:r>
        <w:r>
          <w:rPr>
            <w:i/>
          </w:rPr>
          <w:delText>Architectural requirements</w:delText>
        </w:r>
      </w:del>
    </w:p>
    <w:p w14:paraId="0D933814" w14:textId="77777777" w:rsidR="000539FD" w:rsidRDefault="00807458">
      <w:pPr>
        <w:pStyle w:val="Reftext"/>
        <w:rPr>
          <w:ins w:id="33" w:author="ZHU Xiaojie" w:date="2021-02-09T10:09:00Z"/>
        </w:rPr>
      </w:pPr>
      <w:ins w:id="34" w:author="ZHU Xiaojie" w:date="2021-02-09T10:09:00Z">
        <w:r>
          <w:t>[</w:t>
        </w:r>
        <w:r>
          <w:rPr>
            <w:lang w:bidi="hi-IN"/>
          </w:rPr>
          <w:t>ETSI TS 123 228</w:t>
        </w:r>
        <w:r>
          <w:t>]</w:t>
        </w:r>
        <w:r>
          <w:tab/>
          <w:t xml:space="preserve">ETSI TS 123 228 V14.6.0 (2018-01), </w:t>
        </w:r>
        <w:r>
          <w:rPr>
            <w:i/>
          </w:rPr>
          <w:t>IP Multimedia Subsystem (IMS).</w:t>
        </w:r>
      </w:ins>
    </w:p>
    <w:p w14:paraId="63DB112F" w14:textId="77777777" w:rsidR="000539FD" w:rsidRDefault="00807458">
      <w:pPr>
        <w:pStyle w:val="Reftext"/>
        <w:rPr>
          <w:ins w:id="35" w:author="ZHU Xiaojie" w:date="2021-02-09T10:34:00Z"/>
          <w:i/>
        </w:rPr>
      </w:pPr>
      <w:ins w:id="36" w:author="ZHU Xiaojie" w:date="2021-02-09T10:20:00Z">
        <w:r>
          <w:t>[</w:t>
        </w:r>
        <w:r>
          <w:rPr>
            <w:lang w:bidi="hi-IN"/>
          </w:rPr>
          <w:t>ETSI TS 124 229</w:t>
        </w:r>
        <w:r>
          <w:t>]</w:t>
        </w:r>
        <w:r>
          <w:tab/>
          <w:t xml:space="preserve">ETSI TS 124 229 </w:t>
        </w:r>
      </w:ins>
      <w:ins w:id="37" w:author="ZHU Xiaojie" w:date="2021-02-09T10:21:00Z">
        <w:r>
          <w:t>V16.0.0 (2018-12)</w:t>
        </w:r>
      </w:ins>
      <w:ins w:id="38" w:author="ZHU Xiaojie" w:date="2021-02-09T10:20:00Z">
        <w:r>
          <w:t xml:space="preserve">, </w:t>
        </w:r>
        <w:r>
          <w:rPr>
            <w:i/>
          </w:rPr>
          <w:t>IP multimedia call control protocol based on Session Initiation Protocol (SIP) and Session Description Protocol (SDP)</w:t>
        </w:r>
      </w:ins>
    </w:p>
    <w:p w14:paraId="662F2192" w14:textId="77777777" w:rsidR="000539FD" w:rsidRDefault="00807458">
      <w:pPr>
        <w:pStyle w:val="Reftext"/>
      </w:pPr>
      <w:ins w:id="39" w:author="ZHU Xiaojie" w:date="2021-02-09T10:34:00Z">
        <w:r>
          <w:t>[</w:t>
        </w:r>
        <w:r>
          <w:rPr>
            <w:lang w:bidi="hi-IN"/>
          </w:rPr>
          <w:t>ETSI TS 123 401</w:t>
        </w:r>
        <w:r>
          <w:t>]</w:t>
        </w:r>
        <w:r>
          <w:tab/>
          <w:t xml:space="preserve">ETSI TS 123 401 V14.10.0 (2018-12), </w:t>
        </w:r>
        <w:r>
          <w:rPr>
            <w:i/>
            <w:iCs/>
          </w:rPr>
          <w:t>General Packet Radio Service (GPRS) enhancements for Evolved Universal Terrestrial Radio Access Network (E-UTRAN) access</w:t>
        </w:r>
        <w:r>
          <w:t>.</w:t>
        </w:r>
      </w:ins>
    </w:p>
    <w:p w14:paraId="3927D4A7" w14:textId="77777777" w:rsidR="000539FD" w:rsidRPr="0016168C" w:rsidRDefault="00807458">
      <w:pPr>
        <w:pStyle w:val="Reftext"/>
        <w:rPr>
          <w:ins w:id="40" w:author="ZHU Xiaojie" w:date="2021-03-18T18:43:00Z"/>
          <w:del w:id="41" w:author="Liu Zhan" w:date="2021-03-19T17:21:00Z"/>
          <w:rFonts w:eastAsia="SimSun"/>
          <w:lang w:val="en-US" w:eastAsia="zh-CN"/>
        </w:rPr>
      </w:pPr>
      <w:ins w:id="42" w:author="ZHU Xiaojie" w:date="2021-03-18T18:44:00Z">
        <w:r w:rsidRPr="0016168C">
          <w:t>[</w:t>
        </w:r>
        <w:r w:rsidRPr="0016168C">
          <w:rPr>
            <w:lang w:bidi="hi-IN"/>
          </w:rPr>
          <w:t>ETSI TS 129 228</w:t>
        </w:r>
        <w:r w:rsidRPr="0016168C">
          <w:t>]</w:t>
        </w:r>
      </w:ins>
      <w:ins w:id="43" w:author="Liu Zhan" w:date="2021-03-19T17:17:00Z">
        <w:r w:rsidRPr="00D91AD6">
          <w:rPr>
            <w:rFonts w:eastAsia="SimSun"/>
            <w:lang w:val="en-US" w:eastAsia="zh-CN"/>
          </w:rPr>
          <w:tab/>
          <w:t xml:space="preserve"> </w:t>
        </w:r>
      </w:ins>
      <w:ins w:id="44" w:author="Liu Zhan" w:date="2021-03-19T17:18:00Z">
        <w:r w:rsidRPr="00D91AD6">
          <w:rPr>
            <w:rFonts w:eastAsia="SimSun"/>
            <w:lang w:val="en-US" w:eastAsia="zh-CN"/>
          </w:rPr>
          <w:t>ETSI TS 129 228 V1</w:t>
        </w:r>
      </w:ins>
      <w:ins w:id="45" w:author="Liu Zhan" w:date="2021-03-19T17:21:00Z">
        <w:r w:rsidRPr="00D91AD6">
          <w:rPr>
            <w:rFonts w:eastAsia="SimSun"/>
            <w:lang w:val="en-US" w:eastAsia="zh-CN"/>
          </w:rPr>
          <w:t>5</w:t>
        </w:r>
      </w:ins>
      <w:ins w:id="46" w:author="Liu Zhan" w:date="2021-03-19T17:18:00Z">
        <w:r w:rsidRPr="00D91AD6">
          <w:rPr>
            <w:rFonts w:eastAsia="SimSun"/>
            <w:lang w:val="en-US" w:eastAsia="zh-CN"/>
          </w:rPr>
          <w:t>.</w:t>
        </w:r>
      </w:ins>
      <w:ins w:id="47" w:author="Liu Zhan" w:date="2021-03-19T17:21:00Z">
        <w:r w:rsidRPr="00D91AD6">
          <w:rPr>
            <w:rFonts w:eastAsia="SimSun"/>
            <w:lang w:val="en-US" w:eastAsia="zh-CN"/>
          </w:rPr>
          <w:t>3</w:t>
        </w:r>
      </w:ins>
      <w:ins w:id="48" w:author="Liu Zhan" w:date="2021-03-19T17:18:00Z">
        <w:r w:rsidRPr="00D91AD6">
          <w:rPr>
            <w:rFonts w:eastAsia="SimSun"/>
            <w:lang w:val="en-US" w:eastAsia="zh-CN"/>
          </w:rPr>
          <w:t>.0</w:t>
        </w:r>
      </w:ins>
      <w:ins w:id="49" w:author="Liu Zhan" w:date="2021-03-19T17:19:00Z">
        <w:r w:rsidRPr="00D91AD6">
          <w:rPr>
            <w:rFonts w:eastAsia="SimSun"/>
            <w:lang w:val="en-US" w:eastAsia="zh-CN"/>
          </w:rPr>
          <w:t>(20</w:t>
        </w:r>
      </w:ins>
      <w:ins w:id="50" w:author="Liu Zhan" w:date="2021-03-19T17:21:00Z">
        <w:r w:rsidRPr="00D91AD6">
          <w:rPr>
            <w:rFonts w:eastAsia="SimSun"/>
            <w:lang w:val="en-US" w:eastAsia="zh-CN"/>
          </w:rPr>
          <w:t>19</w:t>
        </w:r>
      </w:ins>
      <w:ins w:id="51" w:author="Liu Zhan" w:date="2021-03-19T17:19:00Z">
        <w:r w:rsidRPr="00D91AD6">
          <w:rPr>
            <w:rFonts w:eastAsia="SimSun"/>
            <w:lang w:val="en-US" w:eastAsia="zh-CN"/>
          </w:rPr>
          <w:t>-1</w:t>
        </w:r>
      </w:ins>
      <w:ins w:id="52" w:author="Liu Zhan" w:date="2021-03-19T17:22:00Z">
        <w:r w:rsidRPr="00D91AD6">
          <w:rPr>
            <w:rFonts w:eastAsia="SimSun"/>
            <w:lang w:val="en-US" w:eastAsia="zh-CN"/>
          </w:rPr>
          <w:t>0</w:t>
        </w:r>
      </w:ins>
      <w:ins w:id="53" w:author="Liu Zhan" w:date="2021-03-19T17:19:00Z">
        <w:r w:rsidRPr="00D91AD6">
          <w:rPr>
            <w:rFonts w:eastAsia="SimSun"/>
            <w:lang w:val="en-US" w:eastAsia="zh-CN"/>
          </w:rPr>
          <w:t>),</w:t>
        </w:r>
      </w:ins>
      <w:ins w:id="54" w:author="Liu Zhan" w:date="2021-03-19T17:21:00Z">
        <w:r w:rsidRPr="00D91AD6">
          <w:rPr>
            <w:rFonts w:eastAsia="SimSun"/>
            <w:i/>
            <w:iCs/>
            <w:lang w:val="en-US" w:eastAsia="zh-CN"/>
          </w:rPr>
          <w:t>IP Multimedia (IM) Subsystem Cx and Dx Interfaces; Signalling flows and message contents</w:t>
        </w:r>
        <w:r w:rsidRPr="0016168C">
          <w:rPr>
            <w:rFonts w:eastAsia="SimSun" w:hint="eastAsia"/>
            <w:i/>
            <w:iCs/>
            <w:lang w:val="en-US" w:eastAsia="zh-CN"/>
          </w:rPr>
          <w:t>.</w:t>
        </w:r>
      </w:ins>
    </w:p>
    <w:p w14:paraId="4815D2C0" w14:textId="77777777" w:rsidR="000539FD" w:rsidRPr="0016168C" w:rsidRDefault="000539FD" w:rsidP="00D91AD6">
      <w:pPr>
        <w:pStyle w:val="Reftext"/>
        <w:ind w:left="3108" w:hangingChars="1295" w:hanging="3108"/>
        <w:jc w:val="both"/>
        <w:rPr>
          <w:lang w:eastAsia="zh-CN"/>
        </w:rPr>
      </w:pPr>
    </w:p>
    <w:p w14:paraId="0842DF8D" w14:textId="77777777" w:rsidR="000539FD" w:rsidRPr="0016168C" w:rsidRDefault="00807458">
      <w:pPr>
        <w:pStyle w:val="Heading1"/>
        <w:numPr>
          <w:ilvl w:val="0"/>
          <w:numId w:val="1"/>
        </w:numPr>
        <w:tabs>
          <w:tab w:val="left" w:pos="432"/>
        </w:tabs>
      </w:pPr>
      <w:bookmarkStart w:id="55" w:name="_Toc55490926"/>
      <w:r w:rsidRPr="0016168C">
        <w:t>Definitions</w:t>
      </w:r>
      <w:bookmarkEnd w:id="55"/>
    </w:p>
    <w:p w14:paraId="0886E8DC" w14:textId="77777777" w:rsidR="000539FD" w:rsidRDefault="00807458">
      <w:ins w:id="56" w:author="ZHU Xiaojie" w:date="2021-03-18T18:23:00Z">
        <w:r w:rsidRPr="00D91AD6">
          <w:rPr>
            <w:i/>
            <w:lang w:eastAsia="zh-CN"/>
          </w:rPr>
          <w:t xml:space="preserve">Editor’s note: </w:t>
        </w:r>
      </w:ins>
      <w:ins w:id="57" w:author="ZHU Xiaojie" w:date="2021-03-18T18:25:00Z">
        <w:r w:rsidRPr="0016168C">
          <w:rPr>
            <w:i/>
            <w:lang w:eastAsia="zh-CN"/>
          </w:rPr>
          <w:t>contributions are invited for the defin</w:t>
        </w:r>
      </w:ins>
      <w:ins w:id="58" w:author="ZHU Xiaojie" w:date="2021-03-18T18:26:00Z">
        <w:r w:rsidRPr="0016168C">
          <w:rPr>
            <w:i/>
            <w:lang w:eastAsia="zh-CN"/>
          </w:rPr>
          <w:t>ition of S8HR.</w:t>
        </w:r>
      </w:ins>
    </w:p>
    <w:p w14:paraId="3AA00216" w14:textId="77777777" w:rsidR="000539FD" w:rsidRDefault="00807458">
      <w:pPr>
        <w:numPr>
          <w:ilvl w:val="0"/>
          <w:numId w:val="2"/>
        </w:numPr>
        <w:tabs>
          <w:tab w:val="left" w:pos="-2268"/>
          <w:tab w:val="left" w:pos="0"/>
          <w:tab w:val="left" w:pos="794"/>
          <w:tab w:val="left" w:pos="1191"/>
          <w:tab w:val="left" w:pos="1588"/>
          <w:tab w:val="left" w:pos="1985"/>
        </w:tabs>
        <w:suppressAutoHyphens/>
        <w:overflowPunct w:val="0"/>
        <w:autoSpaceDE w:val="0"/>
        <w:textAlignment w:val="baseline"/>
        <w:rPr>
          <w:b/>
        </w:rPr>
      </w:pPr>
      <w:r>
        <w:rPr>
          <w:b/>
        </w:rPr>
        <w:t>Terms defined elsewhere</w:t>
      </w:r>
    </w:p>
    <w:p w14:paraId="277CC861" w14:textId="77777777" w:rsidR="000539FD" w:rsidRDefault="00807458">
      <w:pPr>
        <w:jc w:val="both"/>
      </w:pPr>
      <w:r>
        <w:rPr>
          <w:rFonts w:hint="eastAsia"/>
        </w:rPr>
        <w:t>TBD</w:t>
      </w:r>
    </w:p>
    <w:p w14:paraId="79200887" w14:textId="77777777" w:rsidR="000539FD" w:rsidRDefault="00807458">
      <w:pPr>
        <w:numPr>
          <w:ilvl w:val="0"/>
          <w:numId w:val="2"/>
        </w:numPr>
        <w:tabs>
          <w:tab w:val="left" w:pos="-2268"/>
          <w:tab w:val="left" w:pos="0"/>
          <w:tab w:val="left" w:pos="794"/>
          <w:tab w:val="left" w:pos="1191"/>
          <w:tab w:val="left" w:pos="1588"/>
          <w:tab w:val="left" w:pos="1985"/>
        </w:tabs>
        <w:suppressAutoHyphens/>
        <w:overflowPunct w:val="0"/>
        <w:autoSpaceDE w:val="0"/>
        <w:textAlignment w:val="baseline"/>
        <w:rPr>
          <w:b/>
        </w:rPr>
      </w:pPr>
      <w:r>
        <w:rPr>
          <w:b/>
        </w:rPr>
        <w:t>Terms defined in this Recommendation</w:t>
      </w:r>
    </w:p>
    <w:p w14:paraId="5CF41455" w14:textId="77777777" w:rsidR="000539FD" w:rsidRDefault="00807458">
      <w:pPr>
        <w:jc w:val="both"/>
        <w:rPr>
          <w:b/>
        </w:rPr>
      </w:pPr>
      <w:r>
        <w:rPr>
          <w:rFonts w:hint="eastAsia"/>
        </w:rPr>
        <w:t>TBD</w:t>
      </w:r>
    </w:p>
    <w:p w14:paraId="1ABCF34C" w14:textId="77777777" w:rsidR="000539FD" w:rsidRDefault="00807458">
      <w:pPr>
        <w:pStyle w:val="Heading1"/>
        <w:numPr>
          <w:ilvl w:val="0"/>
          <w:numId w:val="1"/>
        </w:numPr>
        <w:tabs>
          <w:tab w:val="left" w:pos="432"/>
        </w:tabs>
      </w:pPr>
      <w:bookmarkStart w:id="59" w:name="_Toc55490927"/>
      <w:r>
        <w:t>Abbreviations and acronyms</w:t>
      </w:r>
      <w:bookmarkEnd w:id="59"/>
    </w:p>
    <w:p w14:paraId="5DCE6C18" w14:textId="77777777" w:rsidR="000539FD" w:rsidRDefault="00807458">
      <w:pPr>
        <w:jc w:val="both"/>
        <w:rPr>
          <w:ins w:id="60" w:author="ZHU Xiaojie" w:date="2021-02-09T14:45:00Z"/>
        </w:rPr>
      </w:pPr>
      <w:del w:id="61" w:author="ZHU Xiaojie" w:date="2021-02-09T14:45:00Z">
        <w:r>
          <w:rPr>
            <w:rFonts w:hint="eastAsia"/>
          </w:rPr>
          <w:delText>TBD</w:delText>
        </w:r>
      </w:del>
    </w:p>
    <w:p w14:paraId="5315CB7B" w14:textId="77777777" w:rsidR="000539FD" w:rsidRDefault="00807458">
      <w:pPr>
        <w:rPr>
          <w:ins w:id="62" w:author="ZHU Xiaojie" w:date="2021-02-09T14:45:00Z"/>
          <w:rFonts w:eastAsia="SimSun"/>
        </w:rPr>
      </w:pPr>
      <w:ins w:id="63" w:author="ZHU Xiaojie" w:date="2021-02-09T14:45:00Z">
        <w:r>
          <w:rPr>
            <w:rFonts w:eastAsia="SimSun"/>
          </w:rPr>
          <w:t>This Recommendation uses the following abbreviations and acronyms:</w:t>
        </w:r>
      </w:ins>
    </w:p>
    <w:p w14:paraId="062C03B5" w14:textId="77777777" w:rsidR="000539FD" w:rsidRDefault="00807458">
      <w:pPr>
        <w:tabs>
          <w:tab w:val="left" w:pos="1560"/>
        </w:tabs>
        <w:rPr>
          <w:ins w:id="64" w:author="ZHU Xiaojie" w:date="2021-02-09T14:45:00Z"/>
          <w:lang w:eastAsia="zh-CN"/>
        </w:rPr>
      </w:pPr>
      <w:ins w:id="65" w:author="ZHU Xiaojie" w:date="2021-02-09T14:45:00Z">
        <w:r>
          <w:lastRenderedPageBreak/>
          <w:t>AS</w:t>
        </w:r>
        <w:r>
          <w:rPr>
            <w:lang w:eastAsia="zh-CN"/>
          </w:rPr>
          <w:tab/>
        </w:r>
        <w:r>
          <w:t>Application Server</w:t>
        </w:r>
      </w:ins>
    </w:p>
    <w:p w14:paraId="6196D7F2" w14:textId="77777777" w:rsidR="000539FD" w:rsidRDefault="00807458">
      <w:pPr>
        <w:tabs>
          <w:tab w:val="left" w:pos="1560"/>
        </w:tabs>
        <w:rPr>
          <w:ins w:id="66" w:author="ZHU Xiaojie" w:date="2021-02-09T14:45:00Z"/>
          <w:lang w:eastAsia="zh-CN"/>
        </w:rPr>
      </w:pPr>
      <w:ins w:id="67" w:author="ZHU Xiaojie" w:date="2021-02-09T14:45:00Z">
        <w:r>
          <w:rPr>
            <w:lang w:eastAsia="zh-CN"/>
          </w:rPr>
          <w:t>BGCF</w:t>
        </w:r>
        <w:r>
          <w:rPr>
            <w:lang w:eastAsia="zh-CN"/>
          </w:rPr>
          <w:tab/>
          <w:t>Breakout Gateway Control Function</w:t>
        </w:r>
      </w:ins>
    </w:p>
    <w:p w14:paraId="72E74AA8" w14:textId="77777777" w:rsidR="000539FD" w:rsidRDefault="00807458">
      <w:pPr>
        <w:tabs>
          <w:tab w:val="left" w:pos="1560"/>
        </w:tabs>
        <w:rPr>
          <w:ins w:id="68" w:author="ZHU Xiaojie" w:date="2021-02-09T14:45:00Z"/>
          <w:lang w:eastAsia="zh-CN"/>
        </w:rPr>
      </w:pPr>
      <w:ins w:id="69" w:author="ZHU Xiaojie" w:date="2021-02-09T14:45:00Z">
        <w:r>
          <w:rPr>
            <w:lang w:eastAsia="zh-CN"/>
          </w:rPr>
          <w:t>CS</w:t>
        </w:r>
        <w:r>
          <w:rPr>
            <w:lang w:eastAsia="zh-CN"/>
          </w:rPr>
          <w:tab/>
          <w:t>Circuit Switched</w:t>
        </w:r>
      </w:ins>
    </w:p>
    <w:p w14:paraId="2E2816E1" w14:textId="77777777" w:rsidR="000539FD" w:rsidRPr="0016168C" w:rsidRDefault="00807458">
      <w:pPr>
        <w:tabs>
          <w:tab w:val="left" w:pos="1560"/>
        </w:tabs>
        <w:rPr>
          <w:ins w:id="70" w:author="ZHU Xiaojie" w:date="2021-02-09T14:45:00Z"/>
          <w:del w:id="71" w:author="Liu Zhan" w:date="2021-03-19T17:11:00Z"/>
          <w:rFonts w:eastAsia="SimSun"/>
          <w:lang w:eastAsia="zh-CN"/>
        </w:rPr>
      </w:pPr>
      <w:ins w:id="72" w:author="ZHU Xiaojie" w:date="2021-02-09T14:45:00Z">
        <w:r w:rsidRPr="0016168C">
          <w:rPr>
            <w:rFonts w:eastAsia="SimSun"/>
            <w:lang w:eastAsia="zh-CN"/>
          </w:rPr>
          <w:t>CSCF</w:t>
        </w:r>
        <w:r w:rsidRPr="0016168C">
          <w:rPr>
            <w:rFonts w:eastAsia="SimSun"/>
            <w:lang w:eastAsia="zh-CN"/>
          </w:rPr>
          <w:tab/>
          <w:t>Call Session Control Function</w:t>
        </w:r>
      </w:ins>
    </w:p>
    <w:p w14:paraId="5302755A" w14:textId="77777777" w:rsidR="000539FD" w:rsidRPr="0016168C" w:rsidRDefault="00807458">
      <w:pPr>
        <w:tabs>
          <w:tab w:val="left" w:pos="1560"/>
        </w:tabs>
        <w:rPr>
          <w:ins w:id="73" w:author="ZHU Xiaojie" w:date="2021-02-09T14:45:00Z"/>
          <w:lang w:eastAsia="zh-CN"/>
        </w:rPr>
      </w:pPr>
      <w:ins w:id="74" w:author="ZHU Xiaojie" w:date="2021-02-09T14:45:00Z">
        <w:del w:id="75" w:author="Liu Zhan" w:date="2021-03-19T17:11:00Z">
          <w:r w:rsidRPr="0016168C">
            <w:rPr>
              <w:lang w:eastAsia="zh-CN"/>
            </w:rPr>
            <w:delText>GTP</w:delText>
          </w:r>
          <w:r w:rsidRPr="0016168C">
            <w:rPr>
              <w:lang w:eastAsia="zh-CN"/>
            </w:rPr>
            <w:tab/>
            <w:delText>GPRS Tunnel Protocol</w:delText>
          </w:r>
        </w:del>
      </w:ins>
    </w:p>
    <w:p w14:paraId="205CDFB4" w14:textId="77777777" w:rsidR="000539FD" w:rsidRPr="0016168C" w:rsidRDefault="00807458">
      <w:pPr>
        <w:tabs>
          <w:tab w:val="left" w:pos="1560"/>
        </w:tabs>
        <w:rPr>
          <w:ins w:id="76" w:author="ZHU Xiaojie" w:date="2021-02-09T14:45:00Z"/>
          <w:lang w:eastAsia="zh-CN"/>
        </w:rPr>
      </w:pPr>
      <w:ins w:id="77" w:author="ZHU Xiaojie" w:date="2021-02-09T14:45:00Z">
        <w:r w:rsidRPr="0016168C">
          <w:rPr>
            <w:rFonts w:eastAsia="SimSun"/>
            <w:lang w:eastAsia="zh-CN"/>
          </w:rPr>
          <w:t>HSS</w:t>
        </w:r>
        <w:r w:rsidRPr="0016168C">
          <w:rPr>
            <w:rFonts w:eastAsia="SimSun"/>
            <w:lang w:eastAsia="zh-CN"/>
          </w:rPr>
          <w:tab/>
          <w:t>Home Subscriber Server</w:t>
        </w:r>
      </w:ins>
    </w:p>
    <w:p w14:paraId="25FEC659" w14:textId="77777777" w:rsidR="000539FD" w:rsidRPr="0016168C" w:rsidRDefault="00807458">
      <w:pPr>
        <w:tabs>
          <w:tab w:val="left" w:pos="1560"/>
        </w:tabs>
        <w:rPr>
          <w:ins w:id="78" w:author="ZHU Xiaojie" w:date="2021-02-09T14:45:00Z"/>
          <w:lang w:eastAsia="zh-CN"/>
        </w:rPr>
      </w:pPr>
      <w:ins w:id="79" w:author="ZHU Xiaojie" w:date="2021-02-09T14:45:00Z">
        <w:r w:rsidRPr="0016168C">
          <w:rPr>
            <w:lang w:eastAsia="zh-CN"/>
          </w:rPr>
          <w:t>IBCF</w:t>
        </w:r>
        <w:r w:rsidRPr="0016168C">
          <w:rPr>
            <w:lang w:eastAsia="zh-CN"/>
          </w:rPr>
          <w:tab/>
          <w:t>Interconnection Border Control Function</w:t>
        </w:r>
      </w:ins>
    </w:p>
    <w:p w14:paraId="3A0C0286" w14:textId="77777777" w:rsidR="000539FD" w:rsidRPr="0016168C" w:rsidRDefault="00807458">
      <w:pPr>
        <w:tabs>
          <w:tab w:val="left" w:pos="1560"/>
        </w:tabs>
        <w:rPr>
          <w:ins w:id="80" w:author="ZHU Xiaojie" w:date="2021-02-09T14:45:00Z"/>
          <w:lang w:eastAsia="zh-CN"/>
        </w:rPr>
      </w:pPr>
      <w:ins w:id="81" w:author="ZHU Xiaojie" w:date="2021-02-09T14:45:00Z">
        <w:r w:rsidRPr="0016168C">
          <w:rPr>
            <w:rFonts w:eastAsia="SimSun"/>
            <w:lang w:eastAsia="zh-CN"/>
          </w:rPr>
          <w:t>I-CSCF</w:t>
        </w:r>
        <w:r w:rsidRPr="0016168C">
          <w:rPr>
            <w:rFonts w:eastAsia="SimSun"/>
            <w:lang w:eastAsia="zh-CN"/>
          </w:rPr>
          <w:tab/>
          <w:t>Interrogating Call Session Control Function</w:t>
        </w:r>
      </w:ins>
    </w:p>
    <w:p w14:paraId="79C99F60" w14:textId="77777777" w:rsidR="000539FD" w:rsidRPr="0016168C" w:rsidRDefault="00807458">
      <w:pPr>
        <w:tabs>
          <w:tab w:val="left" w:pos="1560"/>
        </w:tabs>
        <w:rPr>
          <w:ins w:id="82" w:author="ZHU Xiaojie" w:date="2021-02-09T14:45:00Z"/>
          <w:lang w:eastAsia="zh-CN"/>
        </w:rPr>
      </w:pPr>
      <w:ins w:id="83" w:author="ZHU Xiaojie" w:date="2021-02-09T14:45:00Z">
        <w:r w:rsidRPr="0016168C">
          <w:rPr>
            <w:rFonts w:eastAsia="SimSun"/>
            <w:lang w:eastAsia="zh-CN"/>
          </w:rPr>
          <w:t>IMS</w:t>
        </w:r>
        <w:r w:rsidRPr="0016168C">
          <w:rPr>
            <w:rFonts w:eastAsia="SimSun"/>
            <w:lang w:eastAsia="zh-CN"/>
          </w:rPr>
          <w:tab/>
          <w:t>IP Multimedia Subsystem</w:t>
        </w:r>
      </w:ins>
    </w:p>
    <w:p w14:paraId="46F417C4" w14:textId="77777777" w:rsidR="000539FD" w:rsidRPr="0016168C" w:rsidRDefault="00807458">
      <w:pPr>
        <w:tabs>
          <w:tab w:val="left" w:pos="1560"/>
        </w:tabs>
        <w:rPr>
          <w:ins w:id="84" w:author="ZHU Xiaojie" w:date="2021-02-09T14:45:00Z"/>
          <w:del w:id="85" w:author="Liu Zhan" w:date="2021-03-19T17:11:00Z"/>
          <w:lang w:eastAsia="zh-CN"/>
        </w:rPr>
      </w:pPr>
      <w:ins w:id="86" w:author="ZHU Xiaojie" w:date="2021-02-09T14:45:00Z">
        <w:r w:rsidRPr="0016168C">
          <w:rPr>
            <w:rFonts w:eastAsia="SimSun"/>
            <w:lang w:eastAsia="zh-CN"/>
          </w:rPr>
          <w:t>LTE</w:t>
        </w:r>
        <w:r w:rsidRPr="0016168C">
          <w:rPr>
            <w:rFonts w:eastAsia="SimSun"/>
            <w:lang w:eastAsia="zh-CN"/>
          </w:rPr>
          <w:tab/>
          <w:t>Long Term Evolution</w:t>
        </w:r>
      </w:ins>
    </w:p>
    <w:p w14:paraId="1D4097A4" w14:textId="77777777" w:rsidR="000539FD" w:rsidRDefault="00807458">
      <w:pPr>
        <w:tabs>
          <w:tab w:val="left" w:pos="1560"/>
        </w:tabs>
        <w:rPr>
          <w:ins w:id="87" w:author="ZHU Xiaojie" w:date="2021-02-09T14:45:00Z"/>
          <w:lang w:eastAsia="zh-CN"/>
        </w:rPr>
      </w:pPr>
      <w:ins w:id="88" w:author="ZHU Xiaojie" w:date="2021-02-09T14:45:00Z">
        <w:del w:id="89" w:author="Liu Zhan" w:date="2021-03-19T17:11:00Z">
          <w:r w:rsidRPr="0016168C">
            <w:rPr>
              <w:lang w:eastAsia="zh-CN"/>
            </w:rPr>
            <w:delText>MAP</w:delText>
          </w:r>
          <w:r w:rsidRPr="0016168C">
            <w:rPr>
              <w:lang w:eastAsia="zh-CN"/>
            </w:rPr>
            <w:tab/>
            <w:delText>Mobile Application Part</w:delText>
          </w:r>
        </w:del>
      </w:ins>
    </w:p>
    <w:p w14:paraId="52063576" w14:textId="77777777" w:rsidR="000539FD" w:rsidRDefault="00807458">
      <w:pPr>
        <w:tabs>
          <w:tab w:val="left" w:pos="1560"/>
        </w:tabs>
        <w:rPr>
          <w:ins w:id="90" w:author="ZHU Xiaojie" w:date="2021-02-09T14:45:00Z"/>
          <w:del w:id="91" w:author="Liu Zhan" w:date="2021-03-19T17:12:00Z"/>
          <w:rFonts w:eastAsia="SimSun"/>
          <w:lang w:eastAsia="zh-CN"/>
        </w:rPr>
      </w:pPr>
      <w:ins w:id="92" w:author="ZHU Xiaojie" w:date="2021-02-09T14:45:00Z">
        <w:r>
          <w:rPr>
            <w:rFonts w:eastAsia="SimSun"/>
            <w:lang w:eastAsia="zh-CN"/>
          </w:rPr>
          <w:t>MGCF</w:t>
        </w:r>
        <w:r>
          <w:rPr>
            <w:rFonts w:eastAsia="SimSun"/>
            <w:lang w:eastAsia="zh-CN"/>
          </w:rPr>
          <w:tab/>
          <w:t>Media Gateway Control Function</w:t>
        </w:r>
      </w:ins>
    </w:p>
    <w:p w14:paraId="533DC343" w14:textId="77777777" w:rsidR="000539FD" w:rsidRDefault="00807458">
      <w:pPr>
        <w:tabs>
          <w:tab w:val="left" w:pos="1560"/>
        </w:tabs>
        <w:rPr>
          <w:ins w:id="93" w:author="ZHU Xiaojie" w:date="2021-02-09T14:45:00Z"/>
          <w:lang w:eastAsia="zh-CN"/>
        </w:rPr>
      </w:pPr>
      <w:ins w:id="94" w:author="ZHU Xiaojie" w:date="2021-02-09T14:45:00Z">
        <w:del w:id="95" w:author="Liu Zhan" w:date="2021-03-19T17:12:00Z">
          <w:r>
            <w:delText>MRFC</w:delText>
          </w:r>
          <w:r>
            <w:rPr>
              <w:lang w:eastAsia="zh-CN"/>
            </w:rPr>
            <w:tab/>
          </w:r>
          <w:r>
            <w:delText>Multimedia Resource Function Controller</w:delText>
          </w:r>
        </w:del>
      </w:ins>
    </w:p>
    <w:p w14:paraId="0378C18D" w14:textId="77777777" w:rsidR="000539FD" w:rsidRDefault="00807458">
      <w:pPr>
        <w:tabs>
          <w:tab w:val="left" w:pos="1560"/>
        </w:tabs>
        <w:rPr>
          <w:ins w:id="96" w:author="ZHU Xiaojie" w:date="2021-02-09T14:45:00Z"/>
          <w:rFonts w:eastAsia="SimSun"/>
          <w:lang w:eastAsia="zh-CN"/>
        </w:rPr>
      </w:pPr>
      <w:ins w:id="97" w:author="ZHU Xiaojie" w:date="2021-02-09T14:45:00Z">
        <w:r>
          <w:rPr>
            <w:rFonts w:eastAsia="SimSun"/>
            <w:lang w:eastAsia="zh-CN"/>
          </w:rPr>
          <w:t>PCRF</w:t>
        </w:r>
        <w:r>
          <w:rPr>
            <w:rFonts w:eastAsia="SimSun"/>
            <w:lang w:eastAsia="zh-CN"/>
          </w:rPr>
          <w:tab/>
          <w:t>Policy and Charging Rules Function</w:t>
        </w:r>
      </w:ins>
    </w:p>
    <w:p w14:paraId="4AA5FA64" w14:textId="77777777" w:rsidR="000539FD" w:rsidRDefault="00807458">
      <w:pPr>
        <w:tabs>
          <w:tab w:val="left" w:pos="1560"/>
        </w:tabs>
        <w:rPr>
          <w:ins w:id="98" w:author="ZHU Xiaojie" w:date="2021-02-09T14:45:00Z"/>
          <w:rFonts w:eastAsia="SimSun"/>
          <w:lang w:eastAsia="zh-CN"/>
        </w:rPr>
      </w:pPr>
      <w:ins w:id="99" w:author="ZHU Xiaojie" w:date="2021-02-09T14:45:00Z">
        <w:r>
          <w:t>P</w:t>
        </w:r>
        <w:r>
          <w:noBreakHyphen/>
          <w:t>CSCF</w:t>
        </w:r>
        <w:r>
          <w:rPr>
            <w:lang w:eastAsia="zh-CN"/>
          </w:rPr>
          <w:tab/>
        </w:r>
        <w:r>
          <w:rPr>
            <w:rFonts w:eastAsia="SimSun"/>
            <w:lang w:eastAsia="zh-CN"/>
          </w:rPr>
          <w:t>Proxy Call Session Control Function</w:t>
        </w:r>
      </w:ins>
    </w:p>
    <w:p w14:paraId="5C83A2B2" w14:textId="77777777" w:rsidR="000539FD" w:rsidRDefault="00807458">
      <w:pPr>
        <w:tabs>
          <w:tab w:val="left" w:pos="1560"/>
        </w:tabs>
        <w:rPr>
          <w:ins w:id="100" w:author="ZHU Xiaojie" w:date="2021-02-09T14:45:00Z"/>
          <w:lang w:eastAsia="zh-CN"/>
        </w:rPr>
      </w:pPr>
      <w:ins w:id="101" w:author="ZHU Xiaojie" w:date="2021-02-09T14:45:00Z">
        <w:r>
          <w:rPr>
            <w:rFonts w:eastAsia="SimSun"/>
            <w:lang w:eastAsia="zh-CN"/>
          </w:rPr>
          <w:t>PGW</w:t>
        </w:r>
        <w:r>
          <w:rPr>
            <w:rFonts w:eastAsia="SimSun"/>
            <w:lang w:eastAsia="zh-CN"/>
          </w:rPr>
          <w:tab/>
          <w:t>Packet Gateway</w:t>
        </w:r>
      </w:ins>
    </w:p>
    <w:p w14:paraId="410574BC" w14:textId="77777777" w:rsidR="000539FD" w:rsidRDefault="00807458">
      <w:pPr>
        <w:tabs>
          <w:tab w:val="left" w:pos="1560"/>
        </w:tabs>
        <w:rPr>
          <w:ins w:id="102" w:author="ZHU Xiaojie" w:date="2021-03-04T17:25:00Z"/>
          <w:lang w:eastAsia="zh-CN"/>
        </w:rPr>
      </w:pPr>
      <w:ins w:id="103" w:author="ZHU Xiaojie" w:date="2021-02-09T14:45:00Z">
        <w:r>
          <w:rPr>
            <w:lang w:eastAsia="zh-CN"/>
          </w:rPr>
          <w:t>PS</w:t>
        </w:r>
        <w:r>
          <w:rPr>
            <w:lang w:eastAsia="zh-CN"/>
          </w:rPr>
          <w:tab/>
          <w:t>Packet Switched</w:t>
        </w:r>
      </w:ins>
    </w:p>
    <w:p w14:paraId="095C239F" w14:textId="77777777" w:rsidR="000539FD" w:rsidRDefault="00807458">
      <w:pPr>
        <w:tabs>
          <w:tab w:val="left" w:pos="1560"/>
        </w:tabs>
        <w:rPr>
          <w:ins w:id="104" w:author="ZHU Xiaojie" w:date="2021-03-04T17:25:00Z"/>
          <w:rFonts w:eastAsia="SimSun"/>
          <w:lang w:eastAsia="zh-CN"/>
        </w:rPr>
      </w:pPr>
      <w:ins w:id="105" w:author="ZHU Xiaojie" w:date="2021-03-04T17:25:00Z">
        <w:r>
          <w:rPr>
            <w:rFonts w:eastAsia="SimSun"/>
            <w:lang w:eastAsia="zh-CN"/>
          </w:rPr>
          <w:t>S8</w:t>
        </w:r>
      </w:ins>
      <w:ins w:id="106" w:author="ZHU Xiaojie" w:date="2021-03-04T17:26:00Z">
        <w:r>
          <w:rPr>
            <w:rFonts w:eastAsia="SimSun"/>
            <w:lang w:eastAsia="zh-CN"/>
          </w:rPr>
          <w:t>HR</w:t>
        </w:r>
      </w:ins>
      <w:ins w:id="107" w:author="ZHU Xiaojie" w:date="2021-03-04T17:25:00Z">
        <w:r>
          <w:rPr>
            <w:rFonts w:eastAsia="SimSun"/>
            <w:lang w:eastAsia="zh-CN"/>
          </w:rPr>
          <w:tab/>
          <w:t>S</w:t>
        </w:r>
      </w:ins>
      <w:ins w:id="108" w:author="ZHU Xiaojie" w:date="2021-03-04T17:26:00Z">
        <w:r>
          <w:rPr>
            <w:rFonts w:eastAsia="SimSun"/>
            <w:lang w:eastAsia="zh-CN"/>
          </w:rPr>
          <w:t>8 Home Rout</w:t>
        </w:r>
      </w:ins>
      <w:ins w:id="109" w:author="ZHU Xiaojie" w:date="2021-03-04T17:30:00Z">
        <w:r>
          <w:rPr>
            <w:rFonts w:eastAsia="SimSun"/>
            <w:lang w:eastAsia="zh-CN"/>
          </w:rPr>
          <w:t>ing</w:t>
        </w:r>
      </w:ins>
    </w:p>
    <w:p w14:paraId="2ECF3DA4" w14:textId="77777777" w:rsidR="000539FD" w:rsidRDefault="00807458">
      <w:pPr>
        <w:tabs>
          <w:tab w:val="left" w:pos="1560"/>
        </w:tabs>
        <w:rPr>
          <w:ins w:id="110" w:author="ZHU Xiaojie" w:date="2021-02-09T14:45:00Z"/>
          <w:del w:id="111" w:author="Liu Zhan" w:date="2021-03-19T17:22:00Z"/>
          <w:rFonts w:eastAsia="SimSun"/>
          <w:lang w:eastAsia="zh-CN"/>
        </w:rPr>
      </w:pPr>
      <w:ins w:id="112" w:author="ZHU Xiaojie" w:date="2021-02-09T14:45:00Z">
        <w:r>
          <w:t>S</w:t>
        </w:r>
        <w:r>
          <w:noBreakHyphen/>
          <w:t>CSCF</w:t>
        </w:r>
        <w:r>
          <w:rPr>
            <w:lang w:eastAsia="zh-CN"/>
          </w:rPr>
          <w:tab/>
        </w:r>
        <w:r>
          <w:rPr>
            <w:rFonts w:eastAsia="SimSun"/>
            <w:lang w:eastAsia="zh-CN"/>
          </w:rPr>
          <w:t>Serving Call Session Control Function</w:t>
        </w:r>
      </w:ins>
    </w:p>
    <w:p w14:paraId="5F7C7CDD" w14:textId="77777777" w:rsidR="000539FD" w:rsidRDefault="00807458">
      <w:pPr>
        <w:tabs>
          <w:tab w:val="left" w:pos="1560"/>
        </w:tabs>
        <w:rPr>
          <w:ins w:id="113" w:author="ZHU Xiaojie" w:date="2021-02-09T14:45:00Z"/>
          <w:rFonts w:eastAsia="SimSun"/>
          <w:lang w:eastAsia="zh-CN"/>
        </w:rPr>
      </w:pPr>
      <w:ins w:id="114" w:author="ZHU Xiaojie" w:date="2021-02-09T14:45:00Z">
        <w:del w:id="115" w:author="Liu Zhan" w:date="2021-03-19T17:22:00Z">
          <w:r>
            <w:rPr>
              <w:rFonts w:eastAsia="SimSun"/>
              <w:lang w:eastAsia="zh-CN"/>
            </w:rPr>
            <w:delText>SGW</w:delText>
          </w:r>
          <w:r>
            <w:rPr>
              <w:rFonts w:eastAsia="SimSun"/>
              <w:lang w:eastAsia="zh-CN"/>
            </w:rPr>
            <w:tab/>
            <w:delText>Serving Gateway</w:delText>
          </w:r>
        </w:del>
      </w:ins>
    </w:p>
    <w:p w14:paraId="45CF24A5" w14:textId="77777777" w:rsidR="000539FD" w:rsidRDefault="00807458">
      <w:pPr>
        <w:tabs>
          <w:tab w:val="left" w:pos="1560"/>
        </w:tabs>
        <w:rPr>
          <w:ins w:id="116" w:author="ZHU Xiaojie" w:date="2021-02-09T14:45:00Z"/>
          <w:lang w:eastAsia="zh-CN"/>
        </w:rPr>
      </w:pPr>
      <w:ins w:id="117" w:author="ZHU Xiaojie" w:date="2021-02-09T14:45:00Z">
        <w:r>
          <w:rPr>
            <w:rFonts w:eastAsia="SimSun"/>
            <w:lang w:eastAsia="zh-CN"/>
          </w:rPr>
          <w:t>SIP</w:t>
        </w:r>
        <w:r>
          <w:rPr>
            <w:rFonts w:eastAsia="SimSun"/>
            <w:lang w:eastAsia="zh-CN"/>
          </w:rPr>
          <w:tab/>
          <w:t>Session Initiation Protocol</w:t>
        </w:r>
      </w:ins>
    </w:p>
    <w:p w14:paraId="36BD992C" w14:textId="77777777" w:rsidR="000539FD" w:rsidRDefault="00807458">
      <w:pPr>
        <w:tabs>
          <w:tab w:val="left" w:pos="1560"/>
        </w:tabs>
        <w:rPr>
          <w:ins w:id="118" w:author="ZHU Xiaojie" w:date="2021-02-09T14:45:00Z"/>
          <w:lang w:eastAsia="zh-CN"/>
        </w:rPr>
      </w:pPr>
      <w:ins w:id="119" w:author="ZHU Xiaojie" w:date="2021-02-09T14:45:00Z">
        <w:r>
          <w:rPr>
            <w:lang w:eastAsia="zh-CN"/>
          </w:rPr>
          <w:t>UE</w:t>
        </w:r>
        <w:r>
          <w:rPr>
            <w:lang w:eastAsia="zh-CN"/>
          </w:rPr>
          <w:tab/>
          <w:t>User Equipment</w:t>
        </w:r>
      </w:ins>
    </w:p>
    <w:p w14:paraId="22A9EE8C" w14:textId="77777777" w:rsidR="000539FD" w:rsidRDefault="00807458">
      <w:pPr>
        <w:tabs>
          <w:tab w:val="left" w:pos="1560"/>
        </w:tabs>
        <w:rPr>
          <w:ins w:id="120" w:author="ZHU Xiaojie" w:date="2021-03-18T18:22:00Z"/>
          <w:rFonts w:eastAsia="SimSun"/>
          <w:lang w:eastAsia="zh-CN"/>
        </w:rPr>
      </w:pPr>
      <w:ins w:id="121" w:author="ZHU Xiaojie" w:date="2021-02-09T14:45:00Z">
        <w:r>
          <w:rPr>
            <w:rFonts w:eastAsia="SimSun"/>
            <w:lang w:eastAsia="zh-CN"/>
          </w:rPr>
          <w:t>VoLTE</w:t>
        </w:r>
        <w:r>
          <w:rPr>
            <w:rFonts w:eastAsia="SimSun"/>
            <w:lang w:eastAsia="zh-CN"/>
          </w:rPr>
          <w:tab/>
          <w:t>Voice over LTE</w:t>
        </w:r>
      </w:ins>
    </w:p>
    <w:p w14:paraId="6C314839" w14:textId="77777777" w:rsidR="000539FD" w:rsidRDefault="000539FD">
      <w:pPr>
        <w:jc w:val="both"/>
        <w:rPr>
          <w:lang w:eastAsia="zh-CN"/>
        </w:rPr>
      </w:pPr>
    </w:p>
    <w:p w14:paraId="39ACAAF8" w14:textId="77777777" w:rsidR="000539FD" w:rsidRDefault="00807458">
      <w:pPr>
        <w:pStyle w:val="Heading1"/>
        <w:numPr>
          <w:ilvl w:val="0"/>
          <w:numId w:val="1"/>
        </w:numPr>
        <w:tabs>
          <w:tab w:val="left" w:pos="432"/>
        </w:tabs>
      </w:pPr>
      <w:bookmarkStart w:id="122" w:name="_Toc55490928"/>
      <w:r>
        <w:t>Conventions</w:t>
      </w:r>
      <w:bookmarkEnd w:id="122"/>
    </w:p>
    <w:p w14:paraId="3027B41A" w14:textId="77777777" w:rsidR="000539FD" w:rsidRDefault="00807458">
      <w:pPr>
        <w:jc w:val="both"/>
      </w:pPr>
      <w:r>
        <w:rPr>
          <w:rFonts w:hint="eastAsia"/>
        </w:rPr>
        <w:t>TBD</w:t>
      </w:r>
    </w:p>
    <w:p w14:paraId="7E351246" w14:textId="77777777" w:rsidR="000539FD" w:rsidRDefault="00807458">
      <w:pPr>
        <w:pStyle w:val="Heading1"/>
        <w:numPr>
          <w:ilvl w:val="0"/>
          <w:numId w:val="1"/>
        </w:numPr>
      </w:pPr>
      <w:bookmarkStart w:id="123" w:name="_Toc55490929"/>
      <w:r>
        <w:t>Signalling architecture of ETS in IMS roaming environment</w:t>
      </w:r>
      <w:bookmarkEnd w:id="123"/>
    </w:p>
    <w:p w14:paraId="550AF68C" w14:textId="77777777" w:rsidR="000539FD" w:rsidRDefault="00807458">
      <w:del w:id="124" w:author="ZHU Xiaojie" w:date="2021-03-04T17:14:00Z">
        <w:r>
          <w:delText xml:space="preserve">This clause describes the signalling architecture of ETS in IMS roaming environment. </w:delText>
        </w:r>
      </w:del>
    </w:p>
    <w:p w14:paraId="20A14116" w14:textId="77777777" w:rsidR="000539FD" w:rsidRDefault="00807458">
      <w:pPr>
        <w:pStyle w:val="Heading1"/>
        <w:numPr>
          <w:ilvl w:val="1"/>
          <w:numId w:val="1"/>
        </w:numPr>
        <w:rPr>
          <w:del w:id="125" w:author="ZHU Xiaojie" w:date="2021-02-08T16:55:00Z"/>
        </w:rPr>
      </w:pPr>
      <w:bookmarkStart w:id="126" w:name="_Toc54716810"/>
      <w:del w:id="127" w:author="ZHU Xiaojie" w:date="2021-02-08T16:55:00Z">
        <w:r>
          <w:delText>ETS in IMS roaming architecture using LBO</w:delText>
        </w:r>
        <w:bookmarkEnd w:id="126"/>
      </w:del>
    </w:p>
    <w:p w14:paraId="654AB5DE" w14:textId="77777777" w:rsidR="000539FD" w:rsidRDefault="00807458">
      <w:pPr>
        <w:rPr>
          <w:del w:id="128" w:author="ZHU Xiaojie" w:date="2021-02-08T16:55:00Z"/>
          <w:lang w:eastAsia="zh-CN"/>
        </w:rPr>
      </w:pPr>
      <w:del w:id="129" w:author="ZHU Xiaojie" w:date="2021-02-08T16:55:00Z">
        <w:r>
          <w:delText xml:space="preserve">The ETS in IMS roaming architecture using LBO </w:delText>
        </w:r>
        <w:r>
          <w:rPr>
            <w:rFonts w:hint="eastAsia"/>
            <w:lang w:eastAsia="zh-CN"/>
          </w:rPr>
          <w:delText>is</w:delText>
        </w:r>
        <w:r>
          <w:rPr>
            <w:lang w:eastAsia="zh-CN"/>
          </w:rPr>
          <w:delText xml:space="preserve"> depicted</w:delText>
        </w:r>
        <w:r>
          <w:delText xml:space="preserve"> in Figure 6-1.</w:delText>
        </w:r>
      </w:del>
    </w:p>
    <w:p w14:paraId="7E2FED6C" w14:textId="77777777" w:rsidR="000539FD" w:rsidRDefault="00807458">
      <w:pPr>
        <w:jc w:val="center"/>
        <w:rPr>
          <w:del w:id="130" w:author="ZHU Xiaojie" w:date="2021-02-08T16:55:00Z"/>
        </w:rPr>
      </w:pPr>
      <w:del w:id="131" w:author="ZHU Xiaojie" w:date="2021-02-08T16:55:00Z">
        <w:r>
          <w:object w:dxaOrig="7039" w:dyaOrig="3159" w14:anchorId="4F1DEF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85pt;height:157.45pt" o:ole="">
              <v:imagedata r:id="rId16" o:title=""/>
            </v:shape>
            <o:OLEObject Type="Embed" ProgID="Visio.Drawing.11" ShapeID="_x0000_i1025" DrawAspect="Content" ObjectID="_1678007987" r:id="rId17"/>
          </w:object>
        </w:r>
      </w:del>
    </w:p>
    <w:p w14:paraId="0FB43808" w14:textId="77777777" w:rsidR="000539FD" w:rsidRDefault="00807458">
      <w:pPr>
        <w:jc w:val="center"/>
        <w:rPr>
          <w:del w:id="132" w:author="ZHU Xiaojie" w:date="2021-02-08T16:55:00Z"/>
          <w:sz w:val="21"/>
          <w:lang w:eastAsia="zh-CN"/>
        </w:rPr>
      </w:pPr>
      <w:del w:id="133" w:author="ZHU Xiaojie" w:date="2021-02-08T16:55:00Z">
        <w:r>
          <w:rPr>
            <w:sz w:val="21"/>
          </w:rPr>
          <w:delText>Figure 6-1 ETS in IMS roaming architecture using LBO</w:delText>
        </w:r>
      </w:del>
    </w:p>
    <w:p w14:paraId="0FD63EAF" w14:textId="77777777" w:rsidR="000539FD" w:rsidRDefault="000539FD">
      <w:pPr>
        <w:rPr>
          <w:del w:id="134" w:author="ZHU Xiaojie" w:date="2021-02-08T16:55:00Z"/>
        </w:rPr>
      </w:pPr>
    </w:p>
    <w:p w14:paraId="292F86C2" w14:textId="77777777" w:rsidR="000539FD" w:rsidRDefault="00807458">
      <w:pPr>
        <w:pStyle w:val="Heading1"/>
        <w:numPr>
          <w:ilvl w:val="1"/>
          <w:numId w:val="1"/>
        </w:numPr>
        <w:rPr>
          <w:del w:id="135" w:author="ZHU Xiaojie" w:date="2021-02-08T17:21:00Z"/>
        </w:rPr>
      </w:pPr>
      <w:bookmarkStart w:id="136" w:name="_Toc54716811"/>
      <w:del w:id="137" w:author="ZHU Xiaojie" w:date="2021-02-08T17:21:00Z">
        <w:r>
          <w:delText>ETS in IMS roaming architecture using S8HR</w:delText>
        </w:r>
        <w:bookmarkEnd w:id="136"/>
      </w:del>
    </w:p>
    <w:p w14:paraId="1F518962" w14:textId="77777777" w:rsidR="000539FD" w:rsidRDefault="00807458">
      <w:pPr>
        <w:rPr>
          <w:lang w:eastAsia="zh-CN"/>
        </w:rPr>
      </w:pPr>
      <w:r>
        <w:rPr>
          <w:lang w:eastAsia="zh-CN"/>
        </w:rPr>
        <w:t xml:space="preserve">The ETS in IMS roaming architecture using </w:t>
      </w:r>
      <w:r>
        <w:t>S8HR</w:t>
      </w:r>
      <w:r>
        <w:rPr>
          <w:rFonts w:hint="eastAsia"/>
          <w:lang w:eastAsia="zh-CN"/>
        </w:rPr>
        <w:t xml:space="preserve"> is</w:t>
      </w:r>
      <w:r>
        <w:rPr>
          <w:lang w:eastAsia="zh-CN"/>
        </w:rPr>
        <w:t xml:space="preserve"> depicted in Figure 6-2.</w:t>
      </w:r>
      <w:ins w:id="138" w:author="ZHU Xiaojie" w:date="2021-02-08T16:55:00Z">
        <w:r>
          <w:rPr>
            <w:lang w:eastAsia="zh-CN"/>
          </w:rPr>
          <w:t xml:space="preserve"> </w:t>
        </w:r>
      </w:ins>
      <w:ins w:id="139" w:author="ZHU Xiaojie" w:date="2021-02-08T16:59:00Z">
        <w:r>
          <w:rPr>
            <w:lang w:eastAsia="zh-CN"/>
          </w:rPr>
          <w:t>T</w:t>
        </w:r>
      </w:ins>
      <w:ins w:id="140" w:author="ZHU Xiaojie" w:date="2021-02-08T16:55:00Z">
        <w:r>
          <w:rPr>
            <w:lang w:eastAsia="zh-CN"/>
          </w:rPr>
          <w:t>he visiting V</w:t>
        </w:r>
        <w:r>
          <w:rPr>
            <w:rFonts w:hint="eastAsia"/>
            <w:lang w:eastAsia="zh-CN"/>
          </w:rPr>
          <w:t>oLTE</w:t>
        </w:r>
        <w:r>
          <w:rPr>
            <w:lang w:eastAsia="zh-CN"/>
          </w:rPr>
          <w:t xml:space="preserve"> UE</w:t>
        </w:r>
      </w:ins>
      <w:ins w:id="141" w:author="ZHU Xiaojie" w:date="2021-02-08T16:56:00Z">
        <w:r>
          <w:rPr>
            <w:lang w:eastAsia="zh-CN"/>
          </w:rPr>
          <w:t xml:space="preserve"> </w:t>
        </w:r>
        <w:r>
          <w:rPr>
            <w:rFonts w:hint="eastAsia"/>
            <w:lang w:eastAsia="zh-CN"/>
          </w:rPr>
          <w:t>a</w:t>
        </w:r>
        <w:r>
          <w:rPr>
            <w:lang w:eastAsia="zh-CN"/>
          </w:rPr>
          <w:t xml:space="preserve">ttaches to the EPS </w:t>
        </w:r>
      </w:ins>
      <w:ins w:id="142" w:author="ZHU Xiaojie" w:date="2021-02-09T09:37:00Z">
        <w:r>
          <w:rPr>
            <w:rFonts w:hint="eastAsia"/>
            <w:lang w:eastAsia="zh-CN"/>
          </w:rPr>
          <w:t>of</w:t>
        </w:r>
      </w:ins>
      <w:ins w:id="143" w:author="ZHU Xiaojie" w:date="2021-02-08T16:57:00Z">
        <w:r>
          <w:rPr>
            <w:lang w:eastAsia="zh-CN"/>
          </w:rPr>
          <w:t xml:space="preserve"> VPLMN </w:t>
        </w:r>
      </w:ins>
      <w:ins w:id="144" w:author="ZHU Xiaojie" w:date="2021-02-08T16:56:00Z">
        <w:r>
          <w:rPr>
            <w:lang w:eastAsia="zh-CN"/>
          </w:rPr>
          <w:t>and</w:t>
        </w:r>
      </w:ins>
      <w:ins w:id="145" w:author="ZHU Xiaojie" w:date="2021-02-08T16:57:00Z">
        <w:r>
          <w:rPr>
            <w:lang w:eastAsia="zh-CN"/>
          </w:rPr>
          <w:t xml:space="preserve"> receives the emergency number list of </w:t>
        </w:r>
      </w:ins>
      <w:ins w:id="146" w:author="ZHU Xiaojie" w:date="2021-02-09T09:38:00Z">
        <w:r>
          <w:rPr>
            <w:lang w:eastAsia="zh-CN"/>
          </w:rPr>
          <w:t xml:space="preserve">the </w:t>
        </w:r>
      </w:ins>
      <w:ins w:id="147" w:author="ZHU Xiaojie" w:date="2021-02-08T16:57:00Z">
        <w:r>
          <w:rPr>
            <w:lang w:eastAsia="zh-CN"/>
          </w:rPr>
          <w:t>visiting networ</w:t>
        </w:r>
      </w:ins>
      <w:ins w:id="148" w:author="ZHU Xiaojie" w:date="2021-02-08T16:58:00Z">
        <w:r>
          <w:rPr>
            <w:lang w:eastAsia="zh-CN"/>
          </w:rPr>
          <w:t>k.</w:t>
        </w:r>
      </w:ins>
      <w:ins w:id="149" w:author="ZHU Xiaojie" w:date="2021-02-08T16:56:00Z">
        <w:r>
          <w:rPr>
            <w:lang w:eastAsia="zh-CN"/>
          </w:rPr>
          <w:t xml:space="preserve"> </w:t>
        </w:r>
      </w:ins>
      <w:ins w:id="150" w:author="ZHU Xiaojie" w:date="2021-02-08T17:00:00Z">
        <w:r>
          <w:rPr>
            <w:lang w:eastAsia="zh-CN"/>
          </w:rPr>
          <w:t>When the UE identifies an emergency call request, an emergenc</w:t>
        </w:r>
      </w:ins>
      <w:ins w:id="151" w:author="ZHU Xiaojie" w:date="2021-02-08T17:01:00Z">
        <w:r>
          <w:rPr>
            <w:lang w:eastAsia="zh-CN"/>
          </w:rPr>
          <w:t xml:space="preserve">y PDN connection will be established and </w:t>
        </w:r>
      </w:ins>
      <w:ins w:id="152" w:author="ZHU Xiaojie" w:date="2021-02-08T17:03:00Z">
        <w:r>
          <w:rPr>
            <w:lang w:eastAsia="zh-CN"/>
          </w:rPr>
          <w:t>an IMS emergency registration would be initiated over the emergenc</w:t>
        </w:r>
      </w:ins>
      <w:ins w:id="153" w:author="ZHU Xiaojie" w:date="2021-02-08T17:04:00Z">
        <w:r>
          <w:rPr>
            <w:lang w:eastAsia="zh-CN"/>
          </w:rPr>
          <w:t xml:space="preserve">y PDN. P-CSCF </w:t>
        </w:r>
      </w:ins>
      <w:ins w:id="154" w:author="ZHU Xiaojie" w:date="2021-02-08T17:08:00Z">
        <w:r>
          <w:rPr>
            <w:lang w:eastAsia="zh-CN"/>
          </w:rPr>
          <w:t>of</w:t>
        </w:r>
      </w:ins>
      <w:ins w:id="155" w:author="ZHU Xiaojie" w:date="2021-02-08T17:04:00Z">
        <w:r>
          <w:rPr>
            <w:lang w:eastAsia="zh-CN"/>
          </w:rPr>
          <w:t xml:space="preserve"> the VPLMN terminate</w:t>
        </w:r>
      </w:ins>
      <w:ins w:id="156" w:author="ZHU Xiaojie" w:date="2021-02-08T17:05:00Z">
        <w:r>
          <w:rPr>
            <w:lang w:eastAsia="zh-CN"/>
          </w:rPr>
          <w:t>s</w:t>
        </w:r>
      </w:ins>
      <w:ins w:id="157" w:author="ZHU Xiaojie" w:date="2021-02-08T17:04:00Z">
        <w:r>
          <w:rPr>
            <w:lang w:eastAsia="zh-CN"/>
          </w:rPr>
          <w:t xml:space="preserve"> the IMS emergency re</w:t>
        </w:r>
      </w:ins>
      <w:ins w:id="158" w:author="ZHU Xiaojie" w:date="2021-02-08T17:05:00Z">
        <w:r>
          <w:rPr>
            <w:lang w:eastAsia="zh-CN"/>
          </w:rPr>
          <w:t>gistration and</w:t>
        </w:r>
      </w:ins>
      <w:ins w:id="159" w:author="ZHU Xiaojie" w:date="2021-02-09T09:48:00Z">
        <w:r>
          <w:rPr>
            <w:lang w:eastAsia="zh-CN"/>
          </w:rPr>
          <w:t xml:space="preserve"> responses to UE</w:t>
        </w:r>
      </w:ins>
      <w:ins w:id="160" w:author="ZHU Xiaojie" w:date="2021-02-08T17:09:00Z">
        <w:r>
          <w:rPr>
            <w:lang w:eastAsia="zh-CN"/>
          </w:rPr>
          <w:t xml:space="preserve"> </w:t>
        </w:r>
      </w:ins>
      <w:ins w:id="161" w:author="ZHU Xiaojie" w:date="2021-02-09T09:48:00Z">
        <w:r>
          <w:rPr>
            <w:lang w:eastAsia="zh-CN"/>
          </w:rPr>
          <w:t xml:space="preserve">in accordance with </w:t>
        </w:r>
      </w:ins>
      <w:ins w:id="162" w:author="ZHU Xiaojie" w:date="2021-02-08T17:09:00Z">
        <w:r>
          <w:rPr>
            <w:lang w:eastAsia="zh-CN"/>
          </w:rPr>
          <w:t>the emergency communication type</w:t>
        </w:r>
      </w:ins>
      <w:ins w:id="163" w:author="ZHU Xiaojie" w:date="2021-02-09T09:43:00Z">
        <w:r>
          <w:rPr>
            <w:lang w:eastAsia="zh-CN"/>
          </w:rPr>
          <w:t>s</w:t>
        </w:r>
      </w:ins>
      <w:ins w:id="164" w:author="ZHU Xiaojie" w:date="2021-02-08T17:10:00Z">
        <w:r>
          <w:rPr>
            <w:lang w:eastAsia="zh-CN"/>
          </w:rPr>
          <w:t xml:space="preserve"> (e.g. </w:t>
        </w:r>
      </w:ins>
      <w:ins w:id="165" w:author="ZHU Xiaojie" w:date="2021-02-08T17:15:00Z">
        <w:r>
          <w:rPr>
            <w:lang w:eastAsia="zh-CN"/>
          </w:rPr>
          <w:t>GIBA</w:t>
        </w:r>
      </w:ins>
      <w:ins w:id="166" w:author="ZHU Xiaojie" w:date="2021-02-08T17:17:00Z">
        <w:r>
          <w:rPr>
            <w:lang w:eastAsia="zh-CN"/>
          </w:rPr>
          <w:t xml:space="preserve"> </w:t>
        </w:r>
      </w:ins>
      <w:ins w:id="167" w:author="ZHU Xiaojie" w:date="2021-02-09T10:43:00Z">
        <w:r>
          <w:rPr>
            <w:lang w:eastAsia="zh-CN"/>
          </w:rPr>
          <w:t xml:space="preserve">procedure </w:t>
        </w:r>
      </w:ins>
      <w:ins w:id="168" w:author="ZHU Xiaojie" w:date="2021-02-09T09:49:00Z">
        <w:r>
          <w:rPr>
            <w:lang w:eastAsia="zh-CN"/>
          </w:rPr>
          <w:t>required</w:t>
        </w:r>
      </w:ins>
      <w:ins w:id="169" w:author="ZHU Xiaojie" w:date="2021-02-09T10:32:00Z">
        <w:r>
          <w:rPr>
            <w:lang w:eastAsia="zh-CN"/>
          </w:rPr>
          <w:t xml:space="preserve"> emergency call</w:t>
        </w:r>
      </w:ins>
      <w:ins w:id="170" w:author="ZHU Xiaojie" w:date="2021-02-08T17:16:00Z">
        <w:r>
          <w:rPr>
            <w:lang w:eastAsia="zh-CN"/>
          </w:rPr>
          <w:t xml:space="preserve">, </w:t>
        </w:r>
      </w:ins>
      <w:ins w:id="171" w:author="ZHU Xiaojie" w:date="2021-02-09T10:32:00Z">
        <w:r>
          <w:rPr>
            <w:lang w:eastAsia="zh-CN"/>
          </w:rPr>
          <w:t>anonym’s emergency call</w:t>
        </w:r>
      </w:ins>
      <w:ins w:id="172" w:author="ZHU Xiaojie" w:date="2021-02-08T17:16:00Z">
        <w:r>
          <w:rPr>
            <w:lang w:eastAsia="zh-CN"/>
          </w:rPr>
          <w:t xml:space="preserve">, </w:t>
        </w:r>
      </w:ins>
      <w:ins w:id="173" w:author="ZHU Xiaojie" w:date="2021-02-08T17:17:00Z">
        <w:r>
          <w:rPr>
            <w:lang w:eastAsia="zh-CN"/>
          </w:rPr>
          <w:t>CS fall-back</w:t>
        </w:r>
      </w:ins>
      <w:ins w:id="174" w:author="ZHU Xiaojie" w:date="2021-02-09T10:32:00Z">
        <w:r>
          <w:rPr>
            <w:lang w:eastAsia="zh-CN"/>
          </w:rPr>
          <w:t xml:space="preserve"> emergency call</w:t>
        </w:r>
      </w:ins>
      <w:ins w:id="175" w:author="ZHU Xiaojie" w:date="2021-02-09T09:42:00Z">
        <w:r>
          <w:rPr>
            <w:lang w:eastAsia="zh-CN"/>
          </w:rPr>
          <w:t>) which could be supported by the network</w:t>
        </w:r>
      </w:ins>
      <w:ins w:id="176" w:author="ZHU Xiaojie" w:date="2021-02-08T17:10:00Z">
        <w:r>
          <w:rPr>
            <w:lang w:eastAsia="zh-CN"/>
          </w:rPr>
          <w:t>.</w:t>
        </w:r>
      </w:ins>
      <w:ins w:id="177" w:author="ZHU Xiaojie" w:date="2021-02-08T17:06:00Z">
        <w:r>
          <w:rPr>
            <w:lang w:eastAsia="zh-CN"/>
          </w:rPr>
          <w:t xml:space="preserve"> </w:t>
        </w:r>
      </w:ins>
      <w:ins w:id="178" w:author="ZHU Xiaojie" w:date="2021-02-09T09:49:00Z">
        <w:r>
          <w:rPr>
            <w:lang w:eastAsia="zh-CN"/>
          </w:rPr>
          <w:t>The UE initiates the emergency c</w:t>
        </w:r>
      </w:ins>
      <w:ins w:id="179" w:author="ZHU Xiaojie" w:date="2021-02-09T09:50:00Z">
        <w:r>
          <w:rPr>
            <w:lang w:eastAsia="zh-CN"/>
          </w:rPr>
          <w:t>all</w:t>
        </w:r>
      </w:ins>
      <w:ins w:id="180" w:author="ZHU Xiaojie" w:date="2021-02-09T09:49:00Z">
        <w:r>
          <w:rPr>
            <w:lang w:eastAsia="zh-CN"/>
          </w:rPr>
          <w:t xml:space="preserve"> request and </w:t>
        </w:r>
      </w:ins>
      <w:ins w:id="181" w:author="ZHU Xiaojie" w:date="2021-02-09T09:50:00Z">
        <w:r>
          <w:rPr>
            <w:lang w:eastAsia="zh-CN"/>
          </w:rPr>
          <w:t xml:space="preserve">deals with </w:t>
        </w:r>
      </w:ins>
      <w:ins w:id="182" w:author="ZHU Xiaojie" w:date="2021-02-09T09:49:00Z">
        <w:r>
          <w:rPr>
            <w:lang w:eastAsia="zh-CN"/>
          </w:rPr>
          <w:t xml:space="preserve">the </w:t>
        </w:r>
      </w:ins>
      <w:ins w:id="183" w:author="ZHU Xiaojie" w:date="2021-02-09T09:51:00Z">
        <w:r>
          <w:rPr>
            <w:lang w:eastAsia="zh-CN"/>
          </w:rPr>
          <w:t xml:space="preserve">subsequent </w:t>
        </w:r>
      </w:ins>
      <w:ins w:id="184" w:author="ZHU Xiaojie" w:date="2021-02-09T09:52:00Z">
        <w:r>
          <w:rPr>
            <w:lang w:eastAsia="zh-CN"/>
          </w:rPr>
          <w:t>interactions with the network.</w:t>
        </w:r>
      </w:ins>
      <w:ins w:id="185" w:author="ZHU Xiaojie" w:date="2021-02-09T09:50:00Z">
        <w:r>
          <w:rPr>
            <w:lang w:eastAsia="zh-CN"/>
          </w:rPr>
          <w:t xml:space="preserve"> </w:t>
        </w:r>
      </w:ins>
      <w:ins w:id="186" w:author="ZHU Xiaojie" w:date="2021-02-09T09:54:00Z">
        <w:r>
          <w:rPr>
            <w:lang w:eastAsia="zh-CN"/>
          </w:rPr>
          <w:t xml:space="preserve">The </w:t>
        </w:r>
      </w:ins>
      <w:ins w:id="187" w:author="ZHU Xiaojie" w:date="2021-02-09T09:56:00Z">
        <w:r>
          <w:rPr>
            <w:lang w:eastAsia="zh-CN"/>
          </w:rPr>
          <w:t>VPLMN forwards the emergency call request to the PSAP/</w:t>
        </w:r>
      </w:ins>
      <w:ins w:id="188" w:author="ZHU Xiaojie" w:date="2021-02-09T09:57:00Z">
        <w:r>
          <w:rPr>
            <w:lang w:eastAsia="zh-CN"/>
          </w:rPr>
          <w:t xml:space="preserve">Emergency centre </w:t>
        </w:r>
        <w:r>
          <w:rPr>
            <w:rFonts w:hint="eastAsia"/>
            <w:lang w:eastAsia="zh-CN"/>
          </w:rPr>
          <w:t>and</w:t>
        </w:r>
        <w:r>
          <w:rPr>
            <w:lang w:eastAsia="zh-CN"/>
          </w:rPr>
          <w:t xml:space="preserve"> </w:t>
        </w:r>
      </w:ins>
      <w:ins w:id="189" w:author="ZHU Xiaojie" w:date="2021-02-09T09:58:00Z">
        <w:r>
          <w:rPr>
            <w:lang w:eastAsia="zh-CN"/>
          </w:rPr>
          <w:t>establish the media connection between the UE and the PSAP/Eme</w:t>
        </w:r>
      </w:ins>
      <w:ins w:id="190" w:author="ZHU Xiaojie" w:date="2021-02-09T09:59:00Z">
        <w:r>
          <w:rPr>
            <w:lang w:eastAsia="zh-CN"/>
          </w:rPr>
          <w:t>rgency centre.</w:t>
        </w:r>
      </w:ins>
      <w:ins w:id="191" w:author="ZHU Xiaojie" w:date="2021-02-09T09:58:00Z">
        <w:r>
          <w:rPr>
            <w:lang w:eastAsia="zh-CN"/>
          </w:rPr>
          <w:t xml:space="preserve"> </w:t>
        </w:r>
      </w:ins>
    </w:p>
    <w:p w14:paraId="16104454" w14:textId="77777777" w:rsidR="000539FD" w:rsidRDefault="00807458">
      <w:pPr>
        <w:jc w:val="center"/>
      </w:pPr>
      <w:r>
        <w:object w:dxaOrig="6953" w:dyaOrig="3116" w14:anchorId="4A8362B4">
          <v:shape id="_x0000_i1026" type="#_x0000_t75" style="width:348.2pt;height:155.8pt" o:ole="">
            <v:imagedata r:id="rId18" o:title=""/>
          </v:shape>
          <o:OLEObject Type="Embed" ProgID="Visio.Drawing.11" ShapeID="_x0000_i1026" DrawAspect="Content" ObjectID="_1678007988" r:id="rId19"/>
        </w:object>
      </w:r>
    </w:p>
    <w:p w14:paraId="091A082F" w14:textId="77777777" w:rsidR="000539FD" w:rsidRDefault="00807458">
      <w:pPr>
        <w:jc w:val="center"/>
        <w:rPr>
          <w:ins w:id="192" w:author="ZHU Xiaojie" w:date="2021-03-18T18:20:00Z"/>
          <w:sz w:val="21"/>
        </w:rPr>
      </w:pPr>
      <w:r>
        <w:rPr>
          <w:sz w:val="21"/>
        </w:rPr>
        <w:t>Figure 6-2 ETS in IMS roaming architecture using S8HR</w:t>
      </w:r>
    </w:p>
    <w:p w14:paraId="46B8B95B" w14:textId="77777777" w:rsidR="00791BA4" w:rsidRPr="00D91AD6" w:rsidRDefault="00791BA4" w:rsidP="00D91AD6">
      <w:pPr>
        <w:rPr>
          <w:ins w:id="193" w:author="ZHU Xiaojie" w:date="2021-03-23T17:37:00Z"/>
          <w:i/>
          <w:sz w:val="21"/>
          <w:lang w:eastAsia="zh-CN"/>
        </w:rPr>
      </w:pPr>
      <w:ins w:id="194" w:author="ZHU Xiaojie" w:date="2021-03-23T17:37:00Z">
        <w:r w:rsidRPr="00D91AD6">
          <w:rPr>
            <w:i/>
            <w:sz w:val="21"/>
            <w:lang w:eastAsia="zh-CN"/>
          </w:rPr>
          <w:t>Editor’s note: contributions are invited to clarify where the emergency communication types mentioned in the texts are defined.</w:t>
        </w:r>
      </w:ins>
    </w:p>
    <w:p w14:paraId="37ABC06F" w14:textId="77777777" w:rsidR="000539FD" w:rsidRPr="00791BA4" w:rsidRDefault="000539FD"/>
    <w:p w14:paraId="53023D23" w14:textId="77777777" w:rsidR="000539FD" w:rsidRDefault="00807458">
      <w:pPr>
        <w:pStyle w:val="Heading1"/>
        <w:numPr>
          <w:ilvl w:val="0"/>
          <w:numId w:val="1"/>
        </w:numPr>
        <w:tabs>
          <w:tab w:val="left" w:pos="432"/>
        </w:tabs>
      </w:pPr>
      <w:bookmarkStart w:id="195" w:name="_Toc55490932"/>
      <w:r>
        <w:t>Functional requirements of ETS in IMS roaming environment</w:t>
      </w:r>
      <w:bookmarkEnd w:id="195"/>
    </w:p>
    <w:p w14:paraId="17F04740" w14:textId="77777777" w:rsidR="000539FD" w:rsidRDefault="00807458">
      <w:pPr>
        <w:rPr>
          <w:i/>
        </w:rPr>
      </w:pPr>
      <w:r>
        <w:rPr>
          <w:i/>
        </w:rPr>
        <w:t>[Contributor’s note: this clause describes the details of the functional requirements for IMS and EPC network elements.]</w:t>
      </w:r>
    </w:p>
    <w:p w14:paraId="77EA2C6D" w14:textId="77777777" w:rsidR="000539FD" w:rsidRDefault="00807458">
      <w:pPr>
        <w:pStyle w:val="Heading1"/>
        <w:numPr>
          <w:ilvl w:val="1"/>
          <w:numId w:val="1"/>
        </w:numPr>
      </w:pPr>
      <w:bookmarkStart w:id="196" w:name="_Toc55490933"/>
      <w:r>
        <w:t>Functional requirements for IMS</w:t>
      </w:r>
      <w:bookmarkEnd w:id="196"/>
    </w:p>
    <w:p w14:paraId="6DB74B0E" w14:textId="77777777" w:rsidR="000539FD" w:rsidRDefault="00807458">
      <w:pPr>
        <w:rPr>
          <w:ins w:id="197" w:author="ZHU Xiaojie" w:date="2021-02-09T10:03:00Z"/>
          <w:lang w:eastAsia="zh-CN"/>
        </w:rPr>
      </w:pPr>
      <w:del w:id="198" w:author="ZHU Xiaojie" w:date="2021-02-09T10:03:00Z">
        <w:r>
          <w:rPr>
            <w:rFonts w:hint="eastAsia"/>
            <w:lang w:eastAsia="zh-CN"/>
          </w:rPr>
          <w:delText>T</w:delText>
        </w:r>
        <w:r>
          <w:rPr>
            <w:lang w:eastAsia="zh-CN"/>
          </w:rPr>
          <w:delText>BD</w:delText>
        </w:r>
      </w:del>
    </w:p>
    <w:p w14:paraId="2BC742DC" w14:textId="77777777" w:rsidR="000539FD" w:rsidRDefault="00807458">
      <w:pPr>
        <w:rPr>
          <w:ins w:id="199" w:author="ZHU Xiaojie" w:date="2021-02-09T10:31:00Z"/>
        </w:rPr>
      </w:pPr>
      <w:ins w:id="200" w:author="ZHU Xiaojie" w:date="2021-02-09T10:29:00Z">
        <w:r>
          <w:t xml:space="preserve">This clause presents the functional requirements </w:t>
        </w:r>
      </w:ins>
      <w:ins w:id="201" w:author="ZHU Xiaojie" w:date="2021-02-09T10:30:00Z">
        <w:r>
          <w:t>for t</w:t>
        </w:r>
      </w:ins>
      <w:ins w:id="202" w:author="ZHU Xiaojie" w:date="2021-02-09T10:23:00Z">
        <w:r>
          <w:t xml:space="preserve">he </w:t>
        </w:r>
      </w:ins>
      <w:ins w:id="203" w:author="ZHU Xiaojie" w:date="2021-02-09T10:26:00Z">
        <w:r>
          <w:t xml:space="preserve">IMS </w:t>
        </w:r>
      </w:ins>
      <w:ins w:id="204" w:author="ZHU Xiaojie" w:date="2021-02-09T10:27:00Z">
        <w:r>
          <w:t xml:space="preserve">domains </w:t>
        </w:r>
      </w:ins>
      <w:ins w:id="205" w:author="ZHU Xiaojie" w:date="2021-02-09T10:26:00Z">
        <w:r>
          <w:t>of the HPLMN and VPLMN</w:t>
        </w:r>
      </w:ins>
      <w:ins w:id="206" w:author="ZHU Xiaojie" w:date="2021-02-09T10:24:00Z">
        <w:r>
          <w:t xml:space="preserve"> </w:t>
        </w:r>
      </w:ins>
      <w:ins w:id="207" w:author="ZHU Xiaojie" w:date="2021-02-09T10:31:00Z">
        <w:r>
          <w:t>in addition to</w:t>
        </w:r>
      </w:ins>
      <w:ins w:id="208" w:author="ZHU Xiaojie" w:date="2021-02-09T10:30:00Z">
        <w:r>
          <w:t xml:space="preserve"> the </w:t>
        </w:r>
      </w:ins>
      <w:ins w:id="209" w:author="ZHU Xiaojie" w:date="2021-02-09T10:42:00Z">
        <w:r>
          <w:t xml:space="preserve">functionality described </w:t>
        </w:r>
      </w:ins>
      <w:ins w:id="210" w:author="ZHU Xiaojie" w:date="2021-02-09T10:29:00Z">
        <w:r>
          <w:rPr>
            <w:lang w:eastAsia="zh-CN"/>
          </w:rPr>
          <w:t xml:space="preserve">in </w:t>
        </w:r>
        <w:r>
          <w:t>[</w:t>
        </w:r>
        <w:r>
          <w:rPr>
            <w:lang w:bidi="hi-IN"/>
          </w:rPr>
          <w:t>ETSI TS 123 228</w:t>
        </w:r>
        <w:r>
          <w:t>]</w:t>
        </w:r>
      </w:ins>
      <w:ins w:id="211" w:author="ZHU Xiaojie" w:date="2021-02-09T10:41:00Z">
        <w:r>
          <w:t xml:space="preserve"> and [ETSI TS 123.</w:t>
        </w:r>
        <w:r>
          <w:rPr>
            <w:rFonts w:hint="eastAsia"/>
            <w:lang w:val="pt-BR"/>
          </w:rPr>
          <w:t>167</w:t>
        </w:r>
        <w:r>
          <w:rPr>
            <w:lang w:val="pt-BR"/>
          </w:rPr>
          <w:t>]</w:t>
        </w:r>
      </w:ins>
      <w:ins w:id="212" w:author="ZHU Xiaojie" w:date="2021-02-09T10:31:00Z">
        <w:r>
          <w:t>.</w:t>
        </w:r>
      </w:ins>
    </w:p>
    <w:p w14:paraId="165CC59F" w14:textId="77777777" w:rsidR="000539FD" w:rsidRDefault="00807458">
      <w:pPr>
        <w:rPr>
          <w:lang w:eastAsia="zh-CN"/>
        </w:rPr>
      </w:pPr>
      <w:ins w:id="213" w:author="ZHU Xiaojie" w:date="2021-02-09T11:09:00Z">
        <w:r>
          <w:rPr>
            <w:rFonts w:hint="eastAsia"/>
            <w:lang w:eastAsia="zh-CN"/>
          </w:rPr>
          <w:t>P</w:t>
        </w:r>
        <w:r>
          <w:rPr>
            <w:lang w:eastAsia="zh-CN"/>
          </w:rPr>
          <w:t>-CSCF</w:t>
        </w:r>
      </w:ins>
      <w:ins w:id="214" w:author="ZHU Xiaojie" w:date="2021-02-09T11:10:00Z">
        <w:r>
          <w:rPr>
            <w:lang w:eastAsia="zh-CN"/>
          </w:rPr>
          <w:t xml:space="preserve"> of VPLMN should </w:t>
        </w:r>
      </w:ins>
      <w:ins w:id="215" w:author="ZHU Xiaojie" w:date="2021-02-09T11:15:00Z">
        <w:r>
          <w:rPr>
            <w:lang w:eastAsia="zh-CN"/>
          </w:rPr>
          <w:t>support different</w:t>
        </w:r>
      </w:ins>
      <w:ins w:id="216" w:author="ZHU Xiaojie" w:date="2021-02-09T11:10:00Z">
        <w:r>
          <w:rPr>
            <w:lang w:eastAsia="zh-CN"/>
          </w:rPr>
          <w:t xml:space="preserve"> emergency registration </w:t>
        </w:r>
      </w:ins>
      <w:ins w:id="217" w:author="ZHU Xiaojie" w:date="2021-02-09T11:15:00Z">
        <w:r>
          <w:rPr>
            <w:lang w:eastAsia="zh-CN"/>
          </w:rPr>
          <w:t xml:space="preserve">procedures for </w:t>
        </w:r>
      </w:ins>
      <w:ins w:id="218" w:author="ZHU Xiaojie" w:date="2021-02-09T11:10:00Z">
        <w:r>
          <w:rPr>
            <w:lang w:eastAsia="zh-CN"/>
          </w:rPr>
          <w:t>the domestic UE and in</w:t>
        </w:r>
      </w:ins>
      <w:ins w:id="219" w:author="ZHU Xiaojie" w:date="2021-02-09T11:11:00Z">
        <w:r>
          <w:rPr>
            <w:lang w:eastAsia="zh-CN"/>
          </w:rPr>
          <w:t xml:space="preserve">bound UE. For </w:t>
        </w:r>
      </w:ins>
      <w:ins w:id="220" w:author="ZHU Xiaojie" w:date="2021-02-09T11:12:00Z">
        <w:r>
          <w:rPr>
            <w:lang w:eastAsia="zh-CN"/>
          </w:rPr>
          <w:t>domestic UE, t</w:t>
        </w:r>
      </w:ins>
      <w:ins w:id="221" w:author="ZHU Xiaojie" w:date="2021-02-09T11:11:00Z">
        <w:r>
          <w:rPr>
            <w:lang w:eastAsia="zh-CN"/>
          </w:rPr>
          <w:t>he emergency registration request</w:t>
        </w:r>
      </w:ins>
      <w:ins w:id="222" w:author="ZHU Xiaojie" w:date="2021-02-09T11:12:00Z">
        <w:r>
          <w:rPr>
            <w:lang w:eastAsia="zh-CN"/>
          </w:rPr>
          <w:t xml:space="preserve"> should be forward</w:t>
        </w:r>
      </w:ins>
      <w:ins w:id="223" w:author="ZHU Xiaojie" w:date="2021-02-09T11:15:00Z">
        <w:r>
          <w:rPr>
            <w:lang w:eastAsia="zh-CN"/>
          </w:rPr>
          <w:t>ed</w:t>
        </w:r>
      </w:ins>
      <w:ins w:id="224" w:author="ZHU Xiaojie" w:date="2021-02-09T11:12:00Z">
        <w:r>
          <w:rPr>
            <w:lang w:eastAsia="zh-CN"/>
          </w:rPr>
          <w:t xml:space="preserve"> to I-CSCF and follow</w:t>
        </w:r>
      </w:ins>
      <w:ins w:id="225" w:author="ZHU Xiaojie" w:date="2021-02-09T11:15:00Z">
        <w:r>
          <w:rPr>
            <w:lang w:eastAsia="zh-CN"/>
          </w:rPr>
          <w:t>ed</w:t>
        </w:r>
      </w:ins>
      <w:ins w:id="226" w:author="ZHU Xiaojie" w:date="2021-02-09T11:12:00Z">
        <w:r>
          <w:rPr>
            <w:lang w:eastAsia="zh-CN"/>
          </w:rPr>
          <w:t xml:space="preserve"> the normal registration </w:t>
        </w:r>
      </w:ins>
      <w:ins w:id="227" w:author="ZHU Xiaojie" w:date="2021-02-09T11:13:00Z">
        <w:r>
          <w:rPr>
            <w:lang w:eastAsia="zh-CN"/>
          </w:rPr>
          <w:t>procedure with authentication request to the UE.</w:t>
        </w:r>
      </w:ins>
      <w:ins w:id="228" w:author="ZHU Xiaojie" w:date="2021-02-09T11:11:00Z">
        <w:r>
          <w:rPr>
            <w:lang w:eastAsia="zh-CN"/>
          </w:rPr>
          <w:t xml:space="preserve"> </w:t>
        </w:r>
      </w:ins>
      <w:ins w:id="229" w:author="ZHU Xiaojie" w:date="2021-02-09T11:13:00Z">
        <w:r>
          <w:rPr>
            <w:lang w:eastAsia="zh-CN"/>
          </w:rPr>
          <w:t>For inbound UE, the P</w:t>
        </w:r>
      </w:ins>
      <w:ins w:id="230" w:author="ZHU Xiaojie" w:date="2021-02-09T11:14:00Z">
        <w:r>
          <w:rPr>
            <w:lang w:eastAsia="zh-CN"/>
          </w:rPr>
          <w:t>-CSCF terminates the emergency registration request and performs the GIBA</w:t>
        </w:r>
      </w:ins>
      <w:ins w:id="231" w:author="ZHU Xiaojie" w:date="2021-02-09T11:19:00Z">
        <w:r>
          <w:t xml:space="preserve"> (GPRS-IMS bundled authentication)</w:t>
        </w:r>
      </w:ins>
      <w:ins w:id="232" w:author="ZHU Xiaojie" w:date="2021-02-09T11:14:00Z">
        <w:r>
          <w:rPr>
            <w:lang w:eastAsia="zh-CN"/>
          </w:rPr>
          <w:t xml:space="preserve"> procedure</w:t>
        </w:r>
      </w:ins>
      <w:ins w:id="233" w:author="ZHU Xiaojie" w:date="2021-02-09T11:16:00Z">
        <w:r>
          <w:rPr>
            <w:lang w:eastAsia="zh-CN"/>
          </w:rPr>
          <w:t xml:space="preserve"> </w:t>
        </w:r>
      </w:ins>
      <w:ins w:id="234" w:author="ZHU Xiaojie" w:date="2021-02-09T11:19:00Z">
        <w:r>
          <w:t>over Gm as</w:t>
        </w:r>
        <w:r>
          <w:rPr>
            <w:lang w:eastAsia="zh-CN"/>
          </w:rPr>
          <w:t xml:space="preserve"> </w:t>
        </w:r>
      </w:ins>
      <w:ins w:id="235" w:author="ZHU Xiaojie" w:date="2021-02-09T11:18:00Z">
        <w:r>
          <w:rPr>
            <w:lang w:eastAsia="zh-CN"/>
          </w:rPr>
          <w:t xml:space="preserve">in </w:t>
        </w:r>
      </w:ins>
      <w:ins w:id="236" w:author="ZHU Xiaojie" w:date="2021-02-09T11:19:00Z">
        <w:r>
          <w:t>[</w:t>
        </w:r>
        <w:r>
          <w:rPr>
            <w:lang w:bidi="hi-IN"/>
          </w:rPr>
          <w:t>ETSI TS 124 229</w:t>
        </w:r>
        <w:r>
          <w:t>]</w:t>
        </w:r>
      </w:ins>
      <w:ins w:id="237" w:author="ZHU Xiaojie" w:date="2021-02-09T11:17:00Z">
        <w:r>
          <w:rPr>
            <w:lang w:eastAsia="zh-CN"/>
          </w:rPr>
          <w:t>.</w:t>
        </w:r>
      </w:ins>
      <w:ins w:id="238" w:author="ZHU Xiaojie" w:date="2021-02-09T11:16:00Z">
        <w:r>
          <w:rPr>
            <w:lang w:eastAsia="zh-CN"/>
          </w:rPr>
          <w:t xml:space="preserve"> </w:t>
        </w:r>
      </w:ins>
      <w:ins w:id="239" w:author="ZHU Xiaojie" w:date="2021-02-09T11:25:00Z">
        <w:r>
          <w:rPr>
            <w:lang w:eastAsia="zh-CN"/>
          </w:rPr>
          <w:t xml:space="preserve">P-CSCF shall be able to retrieve the UE/user's IMSI, IMEI and MSISDN (if available) from the PCRF </w:t>
        </w:r>
      </w:ins>
      <w:ins w:id="240" w:author="ZHU Xiaojie" w:date="2021-02-09T11:26:00Z">
        <w:r>
          <w:rPr>
            <w:lang w:eastAsia="zh-CN"/>
          </w:rPr>
          <w:t>and may</w:t>
        </w:r>
      </w:ins>
      <w:ins w:id="241" w:author="ZHU Xiaojie" w:date="2021-02-09T11:25:00Z">
        <w:r>
          <w:rPr>
            <w:lang w:eastAsia="zh-CN"/>
          </w:rPr>
          <w:t xml:space="preserve"> verify the IMSI/IMEI provided in the SIP REGISTER message against the IMSI/IMEI provided by the PCRF.</w:t>
        </w:r>
      </w:ins>
    </w:p>
    <w:p w14:paraId="0016141F" w14:textId="77777777" w:rsidR="000539FD" w:rsidRDefault="00807458">
      <w:pPr>
        <w:pStyle w:val="Heading1"/>
        <w:numPr>
          <w:ilvl w:val="1"/>
          <w:numId w:val="1"/>
        </w:numPr>
      </w:pPr>
      <w:bookmarkStart w:id="242" w:name="_Toc54716814"/>
      <w:r>
        <w:t>Functional requirements for EPC</w:t>
      </w:r>
      <w:bookmarkEnd w:id="242"/>
    </w:p>
    <w:p w14:paraId="6A0E94F1" w14:textId="77777777" w:rsidR="000539FD" w:rsidRDefault="00807458">
      <w:pPr>
        <w:rPr>
          <w:ins w:id="243" w:author="ZHU Xiaojie" w:date="2021-02-09T10:33:00Z"/>
          <w:lang w:eastAsia="zh-CN"/>
        </w:rPr>
      </w:pPr>
      <w:del w:id="244" w:author="ZHU Xiaojie" w:date="2021-02-09T10:33:00Z">
        <w:r>
          <w:rPr>
            <w:rFonts w:hint="eastAsia"/>
            <w:lang w:eastAsia="zh-CN"/>
          </w:rPr>
          <w:delText>T</w:delText>
        </w:r>
        <w:r>
          <w:rPr>
            <w:lang w:eastAsia="zh-CN"/>
          </w:rPr>
          <w:delText>BD</w:delText>
        </w:r>
      </w:del>
    </w:p>
    <w:p w14:paraId="4C74DDC8" w14:textId="77777777" w:rsidR="000539FD" w:rsidRDefault="00807458">
      <w:pPr>
        <w:rPr>
          <w:ins w:id="245" w:author="ZHU Xiaojie" w:date="2021-02-09T10:33:00Z"/>
        </w:rPr>
      </w:pPr>
      <w:ins w:id="246" w:author="ZHU Xiaojie" w:date="2021-02-09T10:33:00Z">
        <w:r>
          <w:t>This clause presents the functional requirements for the EP</w:t>
        </w:r>
      </w:ins>
      <w:ins w:id="247" w:author="ZHU Xiaojie" w:date="2021-02-09T10:35:00Z">
        <w:r>
          <w:t>C</w:t>
        </w:r>
      </w:ins>
      <w:ins w:id="248" w:author="ZHU Xiaojie" w:date="2021-02-09T10:33:00Z">
        <w:r>
          <w:t xml:space="preserve"> of the HPLMN and VPLMN in addition to the functional requirements</w:t>
        </w:r>
        <w:r>
          <w:rPr>
            <w:lang w:eastAsia="zh-CN"/>
          </w:rPr>
          <w:t xml:space="preserve"> defined in </w:t>
        </w:r>
      </w:ins>
      <w:ins w:id="249" w:author="ZHU Xiaojie" w:date="2021-02-09T10:34:00Z">
        <w:r>
          <w:t>[</w:t>
        </w:r>
        <w:r>
          <w:rPr>
            <w:lang w:bidi="hi-IN"/>
          </w:rPr>
          <w:t>ETSI TS 123 401</w:t>
        </w:r>
        <w:r>
          <w:t>]</w:t>
        </w:r>
      </w:ins>
      <w:ins w:id="250" w:author="ZHU Xiaojie" w:date="2021-02-09T10:33:00Z">
        <w:r>
          <w:t>.</w:t>
        </w:r>
      </w:ins>
    </w:p>
    <w:p w14:paraId="3A6D2F47" w14:textId="77777777" w:rsidR="000539FD" w:rsidRDefault="00807458">
      <w:pPr>
        <w:pStyle w:val="ListParagraph"/>
        <w:numPr>
          <w:ilvl w:val="0"/>
          <w:numId w:val="3"/>
        </w:numPr>
        <w:ind w:firstLineChars="0"/>
        <w:rPr>
          <w:ins w:id="251" w:author="ZHU Xiaojie" w:date="2021-02-09T11:26:00Z"/>
        </w:rPr>
      </w:pPr>
      <w:ins w:id="252" w:author="ZHU Xiaojie" w:date="2021-02-09T11:26:00Z">
        <w:r>
          <w:t>PCRF shall be able to provide the IMSI, the ME Identity, and MSISDN over Rx to the P-CSCF.</w:t>
        </w:r>
      </w:ins>
    </w:p>
    <w:p w14:paraId="09BB86AC" w14:textId="77777777" w:rsidR="000539FD" w:rsidRDefault="000539FD">
      <w:pPr>
        <w:rPr>
          <w:lang w:eastAsia="zh-CN"/>
        </w:rPr>
      </w:pPr>
    </w:p>
    <w:p w14:paraId="7A2A19B8" w14:textId="77777777" w:rsidR="000539FD" w:rsidRDefault="00807458">
      <w:pPr>
        <w:pStyle w:val="Heading1"/>
        <w:numPr>
          <w:ilvl w:val="0"/>
          <w:numId w:val="1"/>
        </w:numPr>
      </w:pPr>
      <w:bookmarkStart w:id="253" w:name="_Toc55490935"/>
      <w:r>
        <w:t>Signalling requirements of ETS in IMS roaming environment</w:t>
      </w:r>
      <w:bookmarkEnd w:id="253"/>
    </w:p>
    <w:p w14:paraId="3C29B29D" w14:textId="77777777" w:rsidR="000539FD" w:rsidRDefault="00807458">
      <w:pPr>
        <w:rPr>
          <w:i/>
          <w:lang w:eastAsia="zh-CN"/>
        </w:rPr>
      </w:pPr>
      <w:r>
        <w:rPr>
          <w:rFonts w:hint="eastAsia"/>
          <w:i/>
          <w:lang w:eastAsia="zh-CN"/>
        </w:rPr>
        <w:t>[Contributor</w:t>
      </w:r>
      <w:r>
        <w:rPr>
          <w:i/>
          <w:lang w:eastAsia="zh-CN"/>
        </w:rPr>
        <w:t>’</w:t>
      </w:r>
      <w:r>
        <w:rPr>
          <w:rFonts w:hint="eastAsia"/>
          <w:i/>
          <w:lang w:eastAsia="zh-CN"/>
        </w:rPr>
        <w:t xml:space="preserve">s note: </w:t>
      </w:r>
      <w:r>
        <w:rPr>
          <w:i/>
          <w:lang w:eastAsia="zh-CN"/>
        </w:rPr>
        <w:t>t</w:t>
      </w:r>
      <w:r>
        <w:rPr>
          <w:rFonts w:hint="eastAsia"/>
          <w:i/>
          <w:lang w:eastAsia="zh-CN"/>
        </w:rPr>
        <w:t>his clause addresses the</w:t>
      </w:r>
      <w:r>
        <w:rPr>
          <w:i/>
          <w:lang w:eastAsia="zh-CN"/>
        </w:rPr>
        <w:t xml:space="preserve"> signalling requirements of ETS in IMS roaming environment.</w:t>
      </w:r>
      <w:r>
        <w:rPr>
          <w:rFonts w:hint="eastAsia"/>
          <w:i/>
          <w:lang w:eastAsia="zh-CN"/>
        </w:rPr>
        <w:t>]</w:t>
      </w:r>
    </w:p>
    <w:p w14:paraId="26B5F3CC" w14:textId="77777777" w:rsidR="000539FD" w:rsidRDefault="00807458">
      <w:pPr>
        <w:pStyle w:val="Heading1"/>
        <w:numPr>
          <w:ilvl w:val="0"/>
          <w:numId w:val="1"/>
        </w:numPr>
        <w:tabs>
          <w:tab w:val="left" w:pos="432"/>
        </w:tabs>
      </w:pPr>
      <w:bookmarkStart w:id="254" w:name="_Toc55490936"/>
      <w:r>
        <w:rPr>
          <w:rFonts w:hint="eastAsia"/>
        </w:rPr>
        <w:lastRenderedPageBreak/>
        <w:t xml:space="preserve">Signalling procedures </w:t>
      </w:r>
      <w:r>
        <w:t>of ETS in IMS roaming environment</w:t>
      </w:r>
      <w:bookmarkEnd w:id="254"/>
    </w:p>
    <w:p w14:paraId="2D56ACE1" w14:textId="77777777" w:rsidR="000539FD" w:rsidRDefault="00807458">
      <w:pPr>
        <w:rPr>
          <w:i/>
          <w:lang w:eastAsia="zh-CN"/>
        </w:rPr>
      </w:pPr>
      <w:r>
        <w:rPr>
          <w:rFonts w:hint="eastAsia"/>
          <w:i/>
          <w:lang w:eastAsia="zh-CN"/>
        </w:rPr>
        <w:t>[Contributor</w:t>
      </w:r>
      <w:r>
        <w:rPr>
          <w:i/>
          <w:lang w:eastAsia="zh-CN"/>
        </w:rPr>
        <w:t>’</w:t>
      </w:r>
      <w:r>
        <w:rPr>
          <w:rFonts w:hint="eastAsia"/>
          <w:i/>
          <w:lang w:eastAsia="zh-CN"/>
        </w:rPr>
        <w:t xml:space="preserve">s note: </w:t>
      </w:r>
      <w:r>
        <w:rPr>
          <w:i/>
          <w:lang w:eastAsia="zh-CN"/>
        </w:rPr>
        <w:t xml:space="preserve">This clause describes the </w:t>
      </w:r>
      <w:r>
        <w:rPr>
          <w:rFonts w:hint="eastAsia"/>
          <w:i/>
          <w:lang w:eastAsia="zh-CN"/>
        </w:rPr>
        <w:t xml:space="preserve">signalling </w:t>
      </w:r>
      <w:r>
        <w:rPr>
          <w:i/>
          <w:lang w:eastAsia="zh-CN"/>
        </w:rPr>
        <w:t>procedures</w:t>
      </w:r>
      <w:r>
        <w:t xml:space="preserve"> </w:t>
      </w:r>
      <w:r>
        <w:rPr>
          <w:i/>
          <w:lang w:eastAsia="zh-CN"/>
        </w:rPr>
        <w:t>of ETS in IMS roaming environment.</w:t>
      </w:r>
      <w:r>
        <w:rPr>
          <w:rFonts w:hint="eastAsia"/>
          <w:i/>
          <w:lang w:eastAsia="zh-CN"/>
        </w:rPr>
        <w:t>]</w:t>
      </w:r>
    </w:p>
    <w:p w14:paraId="7133106C" w14:textId="77777777" w:rsidR="000539FD" w:rsidRDefault="00807458">
      <w:pPr>
        <w:pStyle w:val="Heading1"/>
        <w:numPr>
          <w:ilvl w:val="0"/>
          <w:numId w:val="1"/>
        </w:numPr>
        <w:tabs>
          <w:tab w:val="left" w:pos="432"/>
        </w:tabs>
      </w:pPr>
      <w:bookmarkStart w:id="255" w:name="_Toc252261321"/>
      <w:bookmarkStart w:id="256" w:name="_Toc55490937"/>
      <w:r>
        <w:t>Security considerations</w:t>
      </w:r>
      <w:bookmarkEnd w:id="255"/>
      <w:bookmarkEnd w:id="256"/>
    </w:p>
    <w:p w14:paraId="4F09F386" w14:textId="77777777" w:rsidR="000539FD" w:rsidRDefault="00807458">
      <w:pPr>
        <w:rPr>
          <w:i/>
          <w:lang w:eastAsia="zh-CN"/>
        </w:rPr>
      </w:pPr>
      <w:r>
        <w:rPr>
          <w:rFonts w:hint="eastAsia"/>
          <w:i/>
          <w:lang w:eastAsia="zh-CN"/>
        </w:rPr>
        <w:t>[Contributor</w:t>
      </w:r>
      <w:r>
        <w:rPr>
          <w:i/>
          <w:lang w:eastAsia="zh-CN"/>
        </w:rPr>
        <w:t>’</w:t>
      </w:r>
      <w:r>
        <w:rPr>
          <w:rFonts w:hint="eastAsia"/>
          <w:i/>
          <w:lang w:eastAsia="zh-CN"/>
        </w:rPr>
        <w:t>s note: This chapter provides the</w:t>
      </w:r>
      <w:r>
        <w:rPr>
          <w:i/>
          <w:lang w:eastAsia="zh-CN"/>
        </w:rPr>
        <w:t xml:space="preserve"> security </w:t>
      </w:r>
      <w:r>
        <w:rPr>
          <w:rFonts w:hint="eastAsia"/>
          <w:i/>
          <w:lang w:eastAsia="zh-CN"/>
        </w:rPr>
        <w:t>mechanism used for</w:t>
      </w:r>
      <w:r>
        <w:rPr>
          <w:i/>
          <w:lang w:eastAsia="zh-CN"/>
        </w:rPr>
        <w:t xml:space="preserve"> the ETS in IMS roaming environment.</w:t>
      </w:r>
      <w:r>
        <w:rPr>
          <w:rFonts w:hint="eastAsia"/>
          <w:i/>
          <w:lang w:eastAsia="zh-CN"/>
        </w:rPr>
        <w:t>]</w:t>
      </w:r>
    </w:p>
    <w:p w14:paraId="4BD031EC" w14:textId="77777777" w:rsidR="000539FD" w:rsidRDefault="00807458">
      <w:pPr>
        <w:spacing w:before="0" w:after="160" w:line="259" w:lineRule="auto"/>
        <w:rPr>
          <w:lang w:eastAsia="zh-CN"/>
        </w:rPr>
      </w:pPr>
      <w:r>
        <w:rPr>
          <w:lang w:eastAsia="zh-CN"/>
        </w:rPr>
        <w:br w:type="page"/>
      </w:r>
    </w:p>
    <w:p w14:paraId="0D180733" w14:textId="77777777" w:rsidR="000539FD" w:rsidRDefault="00807458">
      <w:pPr>
        <w:pStyle w:val="Heading1"/>
        <w:tabs>
          <w:tab w:val="clear" w:pos="1191"/>
        </w:tabs>
        <w:ind w:left="432" w:firstLine="0"/>
        <w:jc w:val="center"/>
        <w:rPr>
          <w:lang w:val="en-US" w:eastAsia="zh-CN"/>
        </w:rPr>
      </w:pPr>
      <w:bookmarkStart w:id="257" w:name="_Toc467765134"/>
      <w:bookmarkStart w:id="258" w:name="_Toc55490938"/>
      <w:r>
        <w:rPr>
          <w:lang w:val="en-US" w:eastAsia="zh-CN"/>
        </w:rPr>
        <w:lastRenderedPageBreak/>
        <w:t>Bibliography</w:t>
      </w:r>
      <w:bookmarkEnd w:id="257"/>
      <w:bookmarkEnd w:id="258"/>
    </w:p>
    <w:p w14:paraId="6DD8E88C" w14:textId="77777777" w:rsidR="000539FD" w:rsidRDefault="00807458">
      <w:pPr>
        <w:ind w:left="3108" w:hangingChars="1295" w:hanging="3108"/>
        <w:jc w:val="both"/>
      </w:pPr>
      <w:r>
        <w:t>[</w:t>
      </w:r>
      <w:r>
        <w:rPr>
          <w:rFonts w:hint="eastAsia"/>
          <w:lang w:val="en-US" w:eastAsia="zh-CN"/>
        </w:rPr>
        <w:t>b-</w:t>
      </w:r>
      <w:r>
        <w:rPr>
          <w:rFonts w:hint="eastAsia"/>
          <w:lang w:eastAsia="zh-CN"/>
        </w:rPr>
        <w:t>GSMA</w:t>
      </w:r>
      <w:r>
        <w:t xml:space="preserve"> </w:t>
      </w:r>
      <w:r>
        <w:rPr>
          <w:lang w:eastAsia="zh-CN"/>
        </w:rPr>
        <w:t>PRD IR.65</w:t>
      </w:r>
      <w:r>
        <w:t>]</w:t>
      </w:r>
      <w:r>
        <w:tab/>
        <w:t>IMS Roaming, Interconnection and Interworking Guidelines</w:t>
      </w:r>
    </w:p>
    <w:p w14:paraId="355E2577" w14:textId="77777777" w:rsidR="000539FD" w:rsidRDefault="00807458">
      <w:pPr>
        <w:ind w:left="3108" w:hangingChars="1295" w:hanging="3108"/>
        <w:jc w:val="both"/>
        <w:rPr>
          <w:lang w:eastAsia="zh-CN"/>
        </w:rPr>
      </w:pPr>
      <w:r>
        <w:t>[</w:t>
      </w:r>
      <w:r>
        <w:rPr>
          <w:rFonts w:hint="eastAsia"/>
          <w:lang w:val="en-US" w:eastAsia="zh-CN"/>
        </w:rPr>
        <w:t>b-</w:t>
      </w:r>
      <w:r>
        <w:t>3GPP TR 23.749]</w:t>
      </w:r>
      <w:r>
        <w:tab/>
        <w:t>Study on S8 Home Routing Architecture for VoLTE</w:t>
      </w:r>
    </w:p>
    <w:p w14:paraId="77D02191" w14:textId="77777777" w:rsidR="000539FD" w:rsidRDefault="00807458">
      <w:pPr>
        <w:spacing w:before="240" w:after="120"/>
        <w:jc w:val="center"/>
      </w:pPr>
      <w:r>
        <w:t>___________________</w:t>
      </w:r>
    </w:p>
    <w:sectPr w:rsidR="000539FD">
      <w:headerReference w:type="default" r:id="rId20"/>
      <w:pgSz w:w="11907" w:h="16840"/>
      <w:pgMar w:top="1134" w:right="1134" w:bottom="1134" w:left="1134" w:header="510"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269DA3" w14:textId="77777777" w:rsidR="00545230" w:rsidRDefault="00545230">
      <w:pPr>
        <w:spacing w:before="0"/>
      </w:pPr>
      <w:r>
        <w:separator/>
      </w:r>
    </w:p>
  </w:endnote>
  <w:endnote w:type="continuationSeparator" w:id="0">
    <w:p w14:paraId="170AF588" w14:textId="77777777" w:rsidR="00545230" w:rsidRDefault="00545230">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
    <w:altName w:val="Yu Gothic"/>
    <w:panose1 w:val="00000000000000000000"/>
    <w:charset w:val="80"/>
    <w:family w:val="auto"/>
    <w:notTrueType/>
    <w:pitch w:val="variable"/>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6E77F2" w14:textId="77777777" w:rsidR="00545230" w:rsidRDefault="00545230">
      <w:pPr>
        <w:spacing w:before="0"/>
      </w:pPr>
      <w:r>
        <w:separator/>
      </w:r>
    </w:p>
  </w:footnote>
  <w:footnote w:type="continuationSeparator" w:id="0">
    <w:p w14:paraId="47870590" w14:textId="77777777" w:rsidR="00545230" w:rsidRDefault="00545230">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F0E1E6" w14:textId="77777777" w:rsidR="000539FD" w:rsidRDefault="00807458">
    <w:pPr>
      <w:pStyle w:val="Header"/>
      <w:rPr>
        <w:sz w:val="18"/>
        <w:szCs w:val="18"/>
      </w:rPr>
    </w:pPr>
    <w:r>
      <w:rPr>
        <w:sz w:val="18"/>
        <w:szCs w:val="18"/>
      </w:rPr>
      <w:t xml:space="preserve">- </w:t>
    </w:r>
    <w:r>
      <w:rPr>
        <w:sz w:val="18"/>
        <w:szCs w:val="18"/>
      </w:rPr>
      <w:fldChar w:fldCharType="begin"/>
    </w:r>
    <w:r>
      <w:rPr>
        <w:sz w:val="18"/>
        <w:szCs w:val="18"/>
      </w:rPr>
      <w:instrText xml:space="preserve"> PAGE  \* MERGEFORMAT </w:instrText>
    </w:r>
    <w:r>
      <w:rPr>
        <w:sz w:val="18"/>
        <w:szCs w:val="18"/>
      </w:rPr>
      <w:fldChar w:fldCharType="separate"/>
    </w:r>
    <w:r w:rsidR="0016168C">
      <w:rPr>
        <w:noProof/>
        <w:sz w:val="18"/>
        <w:szCs w:val="18"/>
      </w:rPr>
      <w:t>5</w:t>
    </w:r>
    <w:r>
      <w:rPr>
        <w:sz w:val="18"/>
        <w:szCs w:val="18"/>
      </w:rPr>
      <w:fldChar w:fldCharType="end"/>
    </w:r>
    <w:r>
      <w:rPr>
        <w:sz w:val="18"/>
        <w:szCs w:val="18"/>
      </w:rPr>
      <w:t xml:space="preserve"> -</w:t>
    </w:r>
  </w:p>
  <w:p w14:paraId="091726C0" w14:textId="006D6C6A" w:rsidR="000539FD" w:rsidRDefault="00807458">
    <w:pPr>
      <w:pStyle w:val="Header"/>
      <w:spacing w:after="240"/>
      <w:rPr>
        <w:sz w:val="18"/>
        <w:szCs w:val="18"/>
      </w:rPr>
    </w:pPr>
    <w:r>
      <w:rPr>
        <w:sz w:val="18"/>
        <w:szCs w:val="18"/>
      </w:rPr>
      <w:fldChar w:fldCharType="begin"/>
    </w:r>
    <w:r>
      <w:rPr>
        <w:sz w:val="18"/>
        <w:szCs w:val="18"/>
      </w:rPr>
      <w:instrText xml:space="preserve"> STYLEREF  Docnumber  </w:instrText>
    </w:r>
    <w:r>
      <w:rPr>
        <w:sz w:val="18"/>
        <w:szCs w:val="18"/>
      </w:rPr>
      <w:fldChar w:fldCharType="separate"/>
    </w:r>
    <w:r w:rsidR="00D91AD6">
      <w:rPr>
        <w:noProof/>
        <w:sz w:val="18"/>
        <w:szCs w:val="18"/>
      </w:rPr>
      <w:t>SG11-TD1618/GEN</w:t>
    </w:r>
    <w:r>
      <w:rPr>
        <w:sz w:val="18"/>
        <w:szCs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17E1A7C"/>
    <w:multiLevelType w:val="multilevel"/>
    <w:tmpl w:val="217E1A7C"/>
    <w:lvl w:ilvl="0">
      <w:start w:val="1"/>
      <w:numFmt w:val="decimal"/>
      <w:lvlText w:val="3.%1"/>
      <w:lvlJc w:val="left"/>
      <w:pPr>
        <w:ind w:left="420" w:hanging="420"/>
      </w:pPr>
      <w:rPr>
        <w:rFonts w:cs="Times New Roman" w:hint="eastAsia"/>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 w15:restartNumberingAfterBreak="0">
    <w:nsid w:val="71035A2B"/>
    <w:multiLevelType w:val="multilevel"/>
    <w:tmpl w:val="71035A2B"/>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736C40AB"/>
    <w:multiLevelType w:val="multilevel"/>
    <w:tmpl w:val="736C40AB"/>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HU Xiaojie">
    <w15:presenceInfo w15:providerId="None" w15:userId="ZHU Xiaojie"/>
  </w15:person>
  <w15:person w15:author="Liu Zhan">
    <w15:presenceInfo w15:providerId="None" w15:userId="Liu Z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bordersDoNotSurroundHeader/>
  <w:bordersDoNotSurroundFooter/>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300"/>
    <w:rsid w:val="00022356"/>
    <w:rsid w:val="00023D9A"/>
    <w:rsid w:val="00036034"/>
    <w:rsid w:val="0005100A"/>
    <w:rsid w:val="000539FD"/>
    <w:rsid w:val="00057000"/>
    <w:rsid w:val="000640E0"/>
    <w:rsid w:val="000838F6"/>
    <w:rsid w:val="00083941"/>
    <w:rsid w:val="000A5CA2"/>
    <w:rsid w:val="000E6A3A"/>
    <w:rsid w:val="00125432"/>
    <w:rsid w:val="0013772F"/>
    <w:rsid w:val="00137F40"/>
    <w:rsid w:val="0016168C"/>
    <w:rsid w:val="00162367"/>
    <w:rsid w:val="001732CE"/>
    <w:rsid w:val="001871EC"/>
    <w:rsid w:val="001A670F"/>
    <w:rsid w:val="001C62B8"/>
    <w:rsid w:val="001D6318"/>
    <w:rsid w:val="001E0185"/>
    <w:rsid w:val="001E7B0E"/>
    <w:rsid w:val="001F141D"/>
    <w:rsid w:val="00200A06"/>
    <w:rsid w:val="002124AE"/>
    <w:rsid w:val="002622FA"/>
    <w:rsid w:val="00263518"/>
    <w:rsid w:val="00267212"/>
    <w:rsid w:val="002713CF"/>
    <w:rsid w:val="00277326"/>
    <w:rsid w:val="00286FD4"/>
    <w:rsid w:val="002A401B"/>
    <w:rsid w:val="002B27A3"/>
    <w:rsid w:val="002B3C3D"/>
    <w:rsid w:val="002C12BA"/>
    <w:rsid w:val="002C26C0"/>
    <w:rsid w:val="002C4B54"/>
    <w:rsid w:val="002E6E5B"/>
    <w:rsid w:val="002E79CB"/>
    <w:rsid w:val="002F6014"/>
    <w:rsid w:val="002F7879"/>
    <w:rsid w:val="002F7F55"/>
    <w:rsid w:val="0030745F"/>
    <w:rsid w:val="00314630"/>
    <w:rsid w:val="0032090A"/>
    <w:rsid w:val="00321CDE"/>
    <w:rsid w:val="00333D60"/>
    <w:rsid w:val="00333E15"/>
    <w:rsid w:val="0036651C"/>
    <w:rsid w:val="00373FCD"/>
    <w:rsid w:val="00384A07"/>
    <w:rsid w:val="0038715D"/>
    <w:rsid w:val="00394DBF"/>
    <w:rsid w:val="00395545"/>
    <w:rsid w:val="003A43EF"/>
    <w:rsid w:val="003B4E41"/>
    <w:rsid w:val="003F2BED"/>
    <w:rsid w:val="00443878"/>
    <w:rsid w:val="00454AFE"/>
    <w:rsid w:val="004712CA"/>
    <w:rsid w:val="0047325B"/>
    <w:rsid w:val="0047422E"/>
    <w:rsid w:val="004751A1"/>
    <w:rsid w:val="004C0673"/>
    <w:rsid w:val="004F0C4E"/>
    <w:rsid w:val="004F3816"/>
    <w:rsid w:val="00545230"/>
    <w:rsid w:val="00545E89"/>
    <w:rsid w:val="00556F40"/>
    <w:rsid w:val="00566EDA"/>
    <w:rsid w:val="00572654"/>
    <w:rsid w:val="005B5629"/>
    <w:rsid w:val="005C0300"/>
    <w:rsid w:val="005C6A8E"/>
    <w:rsid w:val="005C7981"/>
    <w:rsid w:val="005F4B6A"/>
    <w:rsid w:val="00615A0A"/>
    <w:rsid w:val="00621A25"/>
    <w:rsid w:val="006333D4"/>
    <w:rsid w:val="006369B2"/>
    <w:rsid w:val="00642C99"/>
    <w:rsid w:val="0064766D"/>
    <w:rsid w:val="00652C03"/>
    <w:rsid w:val="006567BD"/>
    <w:rsid w:val="006570B0"/>
    <w:rsid w:val="0069210B"/>
    <w:rsid w:val="006A4055"/>
    <w:rsid w:val="006C5641"/>
    <w:rsid w:val="006D1089"/>
    <w:rsid w:val="006D714F"/>
    <w:rsid w:val="006D7355"/>
    <w:rsid w:val="00710B89"/>
    <w:rsid w:val="00731135"/>
    <w:rsid w:val="007324AF"/>
    <w:rsid w:val="007409B4"/>
    <w:rsid w:val="0075525E"/>
    <w:rsid w:val="007776A5"/>
    <w:rsid w:val="007903F8"/>
    <w:rsid w:val="00791BA4"/>
    <w:rsid w:val="00794F4F"/>
    <w:rsid w:val="007974BE"/>
    <w:rsid w:val="007A0916"/>
    <w:rsid w:val="007A0DFD"/>
    <w:rsid w:val="007C7122"/>
    <w:rsid w:val="007D2039"/>
    <w:rsid w:val="007D3F11"/>
    <w:rsid w:val="007E666F"/>
    <w:rsid w:val="007F4570"/>
    <w:rsid w:val="007F664D"/>
    <w:rsid w:val="007F7792"/>
    <w:rsid w:val="00807458"/>
    <w:rsid w:val="008233EF"/>
    <w:rsid w:val="00842137"/>
    <w:rsid w:val="008477C2"/>
    <w:rsid w:val="00885E2A"/>
    <w:rsid w:val="0089088E"/>
    <w:rsid w:val="00892297"/>
    <w:rsid w:val="008971FA"/>
    <w:rsid w:val="008D599B"/>
    <w:rsid w:val="008E0172"/>
    <w:rsid w:val="0090012E"/>
    <w:rsid w:val="00911BB7"/>
    <w:rsid w:val="009207C2"/>
    <w:rsid w:val="00930F6B"/>
    <w:rsid w:val="009331C5"/>
    <w:rsid w:val="009406B5"/>
    <w:rsid w:val="00946166"/>
    <w:rsid w:val="00965549"/>
    <w:rsid w:val="00983164"/>
    <w:rsid w:val="00983625"/>
    <w:rsid w:val="009906C8"/>
    <w:rsid w:val="009972EF"/>
    <w:rsid w:val="009B24C2"/>
    <w:rsid w:val="009E2B23"/>
    <w:rsid w:val="009E6045"/>
    <w:rsid w:val="009E766E"/>
    <w:rsid w:val="009F715E"/>
    <w:rsid w:val="00A10DBB"/>
    <w:rsid w:val="00A25503"/>
    <w:rsid w:val="00A35F6B"/>
    <w:rsid w:val="00A4013E"/>
    <w:rsid w:val="00A41770"/>
    <w:rsid w:val="00A427CD"/>
    <w:rsid w:val="00A4600B"/>
    <w:rsid w:val="00A679D3"/>
    <w:rsid w:val="00A67A81"/>
    <w:rsid w:val="00A728A3"/>
    <w:rsid w:val="00A730A6"/>
    <w:rsid w:val="00A877B5"/>
    <w:rsid w:val="00A971A0"/>
    <w:rsid w:val="00AA1F22"/>
    <w:rsid w:val="00AE0634"/>
    <w:rsid w:val="00B0282D"/>
    <w:rsid w:val="00B05821"/>
    <w:rsid w:val="00B23620"/>
    <w:rsid w:val="00B26C28"/>
    <w:rsid w:val="00B4007A"/>
    <w:rsid w:val="00B453F5"/>
    <w:rsid w:val="00B53D1B"/>
    <w:rsid w:val="00B718A5"/>
    <w:rsid w:val="00C00B5F"/>
    <w:rsid w:val="00C10799"/>
    <w:rsid w:val="00C213B1"/>
    <w:rsid w:val="00C42125"/>
    <w:rsid w:val="00C46DCA"/>
    <w:rsid w:val="00C62814"/>
    <w:rsid w:val="00C74937"/>
    <w:rsid w:val="00C94391"/>
    <w:rsid w:val="00C9460E"/>
    <w:rsid w:val="00CC097D"/>
    <w:rsid w:val="00D26A7C"/>
    <w:rsid w:val="00D31EA0"/>
    <w:rsid w:val="00D33D3A"/>
    <w:rsid w:val="00D91AD6"/>
    <w:rsid w:val="00DA70A2"/>
    <w:rsid w:val="00DD0B50"/>
    <w:rsid w:val="00DE3062"/>
    <w:rsid w:val="00E1406C"/>
    <w:rsid w:val="00E204DD"/>
    <w:rsid w:val="00E23E72"/>
    <w:rsid w:val="00E23F66"/>
    <w:rsid w:val="00E257A5"/>
    <w:rsid w:val="00E53C24"/>
    <w:rsid w:val="00E55AEC"/>
    <w:rsid w:val="00E63675"/>
    <w:rsid w:val="00EB444D"/>
    <w:rsid w:val="00F00EFD"/>
    <w:rsid w:val="00F018A5"/>
    <w:rsid w:val="00F02294"/>
    <w:rsid w:val="00F075D9"/>
    <w:rsid w:val="00F11CD1"/>
    <w:rsid w:val="00F35F57"/>
    <w:rsid w:val="00F4278E"/>
    <w:rsid w:val="00F50467"/>
    <w:rsid w:val="00F57A61"/>
    <w:rsid w:val="00F84DF7"/>
    <w:rsid w:val="00F94871"/>
    <w:rsid w:val="00FA539F"/>
    <w:rsid w:val="00FC65C7"/>
    <w:rsid w:val="00FD629D"/>
    <w:rsid w:val="00FF4546"/>
    <w:rsid w:val="0A6D2AD5"/>
    <w:rsid w:val="0EBF1FA6"/>
    <w:rsid w:val="29406989"/>
    <w:rsid w:val="3C322414"/>
    <w:rsid w:val="4464075D"/>
    <w:rsid w:val="4EDF1B88"/>
    <w:rsid w:val="5F152F0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34431D14"/>
  <w15:docId w15:val="{BCCC4346-67C5-4E7F-8231-3C06F37806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lsdException w:name="heading 2" w:uiPriority="0"/>
    <w:lsdException w:name="heading 3" w:uiPriority="0"/>
    <w:lsdException w:name="heading 4" w:uiPriority="0" w:qFormat="1"/>
    <w:lsdException w:name="heading 5" w:uiPriority="0" w:qFormat="1"/>
    <w:lsdException w:name="heading 6" w:uiPriority="0"/>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0" w:qFormat="1"/>
    <w:lsdException w:name="toc 3"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pPr>
    <w:rPr>
      <w:rFonts w:eastAsiaTheme="minorEastAsia"/>
      <w:sz w:val="24"/>
      <w:szCs w:val="24"/>
      <w:lang w:val="en-GB" w:eastAsia="ja-JP"/>
    </w:rPr>
  </w:style>
  <w:style w:type="paragraph" w:styleId="Heading1">
    <w:name w:val="heading 1"/>
    <w:basedOn w:val="Normal"/>
    <w:next w:val="Normal"/>
    <w:link w:val="Heading1Char"/>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pPr>
      <w:spacing w:before="240"/>
      <w:outlineLvl w:val="1"/>
    </w:pPr>
  </w:style>
  <w:style w:type="paragraph" w:styleId="Heading3">
    <w:name w:val="heading 3"/>
    <w:basedOn w:val="Heading1"/>
    <w:next w:val="Normal"/>
    <w:link w:val="Heading3Char"/>
    <w:pPr>
      <w:spacing w:before="160"/>
      <w:outlineLvl w:val="2"/>
    </w:pPr>
  </w:style>
  <w:style w:type="paragraph" w:styleId="Heading4">
    <w:name w:val="heading 4"/>
    <w:basedOn w:val="Heading3"/>
    <w:next w:val="Normal"/>
    <w:link w:val="Heading4Char"/>
    <w:qFormat/>
    <w:pPr>
      <w:tabs>
        <w:tab w:val="clear" w:pos="794"/>
        <w:tab w:val="left" w:pos="1021"/>
      </w:tabs>
      <w:ind w:left="1021" w:hanging="1021"/>
      <w:outlineLvl w:val="3"/>
    </w:pPr>
  </w:style>
  <w:style w:type="paragraph" w:styleId="Heading5">
    <w:name w:val="heading 5"/>
    <w:basedOn w:val="Heading4"/>
    <w:next w:val="Normal"/>
    <w:link w:val="Heading5Char"/>
    <w:qFormat/>
    <w:pPr>
      <w:outlineLvl w:val="4"/>
    </w:pPr>
  </w:style>
  <w:style w:type="paragraph" w:styleId="Heading6">
    <w:name w:val="heading 6"/>
    <w:basedOn w:val="Heading4"/>
    <w:next w:val="Normal"/>
    <w:link w:val="Heading6Char"/>
    <w:pPr>
      <w:tabs>
        <w:tab w:val="clear" w:pos="1021"/>
        <w:tab w:val="clear" w:pos="1191"/>
      </w:tabs>
      <w:ind w:left="1588" w:hanging="1588"/>
      <w:outlineLvl w:val="5"/>
    </w:pPr>
  </w:style>
  <w:style w:type="paragraph" w:styleId="Heading7">
    <w:name w:val="heading 7"/>
    <w:basedOn w:val="Heading6"/>
    <w:next w:val="Normal"/>
    <w:link w:val="Heading7Char"/>
    <w:pPr>
      <w:outlineLvl w:val="6"/>
    </w:pPr>
  </w:style>
  <w:style w:type="paragraph" w:styleId="Heading8">
    <w:name w:val="heading 8"/>
    <w:basedOn w:val="Heading6"/>
    <w:next w:val="Normal"/>
    <w:link w:val="Heading8Char"/>
    <w:pPr>
      <w:outlineLvl w:val="7"/>
    </w:pPr>
  </w:style>
  <w:style w:type="paragraph" w:styleId="Heading9">
    <w:name w:val="heading 9"/>
    <w:basedOn w:val="Heading6"/>
    <w:next w:val="Normal"/>
    <w:link w:val="Heading9Char"/>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semiHidden/>
    <w:unhideWhenUsed/>
    <w:qFormat/>
    <w:pPr>
      <w:spacing w:before="0" w:after="200"/>
    </w:pPr>
    <w:rPr>
      <w:i/>
      <w:iCs/>
      <w:color w:val="44546A" w:themeColor="text2"/>
      <w:sz w:val="18"/>
      <w:szCs w:val="18"/>
    </w:rPr>
  </w:style>
  <w:style w:type="paragraph" w:styleId="TOC3">
    <w:name w:val="toc 3"/>
    <w:basedOn w:val="TOC2"/>
    <w:next w:val="Normal"/>
    <w:qFormat/>
    <w:pPr>
      <w:ind w:left="2269"/>
    </w:pPr>
  </w:style>
  <w:style w:type="paragraph" w:styleId="TOC2">
    <w:name w:val="toc 2"/>
    <w:basedOn w:val="TOC1"/>
    <w:next w:val="Normal"/>
    <w:qFormat/>
    <w:pPr>
      <w:spacing w:before="80"/>
      <w:ind w:left="1531" w:hanging="851"/>
    </w:pPr>
  </w:style>
  <w:style w:type="paragraph" w:styleId="TOC1">
    <w:name w:val="toc 1"/>
    <w:basedOn w:val="Normal"/>
    <w:next w:val="Normal"/>
    <w:uiPriority w:val="39"/>
    <w:qFormat/>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szCs w:val="20"/>
      <w:lang w:eastAsia="en-US"/>
    </w:rPr>
  </w:style>
  <w:style w:type="paragraph" w:styleId="BalloonText">
    <w:name w:val="Balloon Text"/>
    <w:basedOn w:val="Normal"/>
    <w:link w:val="BalloonTextChar"/>
    <w:uiPriority w:val="99"/>
    <w:semiHidden/>
    <w:unhideWhenUsed/>
    <w:pPr>
      <w:spacing w:before="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before="0"/>
    </w:pPr>
    <w:rPr>
      <w:sz w:val="20"/>
    </w:rPr>
  </w:style>
  <w:style w:type="paragraph" w:styleId="Header">
    <w:name w:val="header"/>
    <w:basedOn w:val="Normal"/>
    <w:link w:val="HeaderChar"/>
    <w:unhideWhenUsed/>
    <w:qFormat/>
    <w:pPr>
      <w:tabs>
        <w:tab w:val="center" w:pos="4680"/>
        <w:tab w:val="right" w:pos="9360"/>
      </w:tabs>
      <w:spacing w:before="0"/>
      <w:jc w:val="center"/>
    </w:pPr>
    <w:rPr>
      <w:sz w:val="20"/>
      <w:szCs w:val="20"/>
    </w:rPr>
  </w:style>
  <w:style w:type="paragraph" w:styleId="TableofFigures">
    <w:name w:val="table of figures"/>
    <w:basedOn w:val="Normal"/>
    <w:next w:val="Normal"/>
    <w:uiPriority w:val="99"/>
    <w:qFormat/>
    <w:pPr>
      <w:tabs>
        <w:tab w:val="right" w:leader="dot" w:pos="9639"/>
      </w:tabs>
    </w:pPr>
    <w:rPr>
      <w:rFonts w:eastAsia="MS Mincho"/>
    </w:rPr>
  </w:style>
  <w:style w:type="character" w:styleId="Emphasis">
    <w:name w:val="Emphasis"/>
    <w:basedOn w:val="DefaultParagraphFont"/>
    <w:uiPriority w:val="20"/>
    <w:qFormat/>
    <w:rPr>
      <w:i/>
      <w:iCs/>
    </w:rPr>
  </w:style>
  <w:style w:type="character" w:styleId="Hyperlink">
    <w:name w:val="Hyperlink"/>
    <w:basedOn w:val="DefaultParagraphFont"/>
    <w:uiPriority w:val="99"/>
    <w:qFormat/>
    <w:rPr>
      <w:rFonts w:asciiTheme="majorBidi" w:hAnsiTheme="majorBidi"/>
      <w:color w:val="0000FF"/>
      <w:u w:val="single"/>
    </w:rPr>
  </w:style>
  <w:style w:type="character" w:styleId="PlaceholderText">
    <w:name w:val="Placeholder Text"/>
    <w:basedOn w:val="DefaultParagraphFont"/>
    <w:uiPriority w:val="99"/>
    <w:semiHidden/>
    <w:qFormat/>
    <w:rPr>
      <w:rFonts w:ascii="Times New Roman" w:hAnsi="Times New Roman"/>
      <w:color w:val="808080"/>
    </w:rPr>
  </w:style>
  <w:style w:type="paragraph" w:customStyle="1" w:styleId="Docnumber">
    <w:name w:val="Docnumber"/>
    <w:basedOn w:val="Normal"/>
    <w:link w:val="DocnumberChar"/>
    <w:qFormat/>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qFormat/>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qFormat/>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qFormat/>
  </w:style>
  <w:style w:type="paragraph" w:customStyle="1" w:styleId="CorrectionSeparatorBegin">
    <w:name w:val="Correction Separator Begin"/>
    <w:basedOn w:val="Normal"/>
    <w:qFormat/>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qFormat/>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qFormat/>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qFormat/>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sz w:val="20"/>
      <w:szCs w:val="20"/>
      <w:lang w:val="en-US" w:eastAsia="en-US"/>
    </w:rPr>
  </w:style>
  <w:style w:type="paragraph" w:customStyle="1" w:styleId="Headingb">
    <w:name w:val="Heading_b"/>
    <w:basedOn w:val="Normal"/>
    <w:next w:val="Normal"/>
    <w:qFormat/>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qFormat/>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Pr>
      <w:rFonts w:eastAsiaTheme="minorEastAsia"/>
      <w:b/>
      <w:bCs/>
      <w:lang w:eastAsia="ja-JP"/>
    </w:rPr>
  </w:style>
  <w:style w:type="paragraph" w:customStyle="1" w:styleId="Normalbeforetable">
    <w:name w:val="Normal before table"/>
    <w:basedOn w:val="Normal"/>
    <w:qFormat/>
    <w:pPr>
      <w:keepNext/>
      <w:spacing w:after="120"/>
    </w:pPr>
    <w:rPr>
      <w:rFonts w:eastAsia="????"/>
      <w:lang w:eastAsia="en-US"/>
    </w:rPr>
  </w:style>
  <w:style w:type="paragraph" w:customStyle="1" w:styleId="RecNo">
    <w:name w:val="Rec_No"/>
    <w:basedOn w:val="Normal"/>
    <w:next w:val="Normal"/>
    <w:qFormat/>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qFormat/>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qFormat/>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character" w:customStyle="1" w:styleId="Heading1Char">
    <w:name w:val="Heading 1 Char"/>
    <w:basedOn w:val="DefaultParagraphFont"/>
    <w:link w:val="Heading1"/>
    <w:qFormat/>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qFormat/>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qFormat/>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qFormat/>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qFormat/>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qFormat/>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qFormat/>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qFormat/>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qFormat/>
    <w:rPr>
      <w:rFonts w:ascii="Times New Roman" w:eastAsia="Times New Roman" w:hAnsi="Times New Roman" w:cs="Times New Roman"/>
      <w:b/>
      <w:sz w:val="24"/>
      <w:szCs w:val="20"/>
      <w:lang w:val="en-GB" w:eastAsia="en-US"/>
    </w:rPr>
  </w:style>
  <w:style w:type="character" w:customStyle="1" w:styleId="HeaderChar">
    <w:name w:val="Header Char"/>
    <w:basedOn w:val="DefaultParagraphFont"/>
    <w:link w:val="Header"/>
    <w:qFormat/>
    <w:rPr>
      <w:rFonts w:ascii="Times New Roman" w:hAnsi="Times New Roman" w:cs="Times New Roman"/>
      <w:sz w:val="20"/>
      <w:szCs w:val="20"/>
      <w:lang w:val="en-GB" w:eastAsia="ja-JP"/>
    </w:rPr>
  </w:style>
  <w:style w:type="character" w:customStyle="1" w:styleId="FooterChar">
    <w:name w:val="Footer Char"/>
    <w:basedOn w:val="DefaultParagraphFont"/>
    <w:link w:val="Footer"/>
    <w:uiPriority w:val="99"/>
    <w:qFormat/>
    <w:rPr>
      <w:rFonts w:ascii="Times New Roman" w:hAnsi="Times New Roman" w:cs="Times New Roman"/>
      <w:sz w:val="20"/>
      <w:szCs w:val="24"/>
      <w:lang w:val="en-GB" w:eastAsia="ja-JP"/>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qFormat/>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qFormat/>
    <w:pPr>
      <w:ind w:left="1191" w:hanging="397"/>
    </w:pPr>
  </w:style>
  <w:style w:type="paragraph" w:customStyle="1" w:styleId="enumlev3">
    <w:name w:val="enumlev3"/>
    <w:basedOn w:val="enumlev2"/>
    <w:qFormat/>
    <w:pPr>
      <w:ind w:left="1588"/>
    </w:pPr>
  </w:style>
  <w:style w:type="paragraph" w:styleId="ListParagraph">
    <w:name w:val="List Paragraph"/>
    <w:basedOn w:val="Normal"/>
    <w:uiPriority w:val="34"/>
    <w:qFormat/>
    <w:pPr>
      <w:ind w:firstLineChars="200" w:firstLine="420"/>
    </w:pPr>
  </w:style>
  <w:style w:type="paragraph" w:customStyle="1" w:styleId="TOC10">
    <w:name w:val="TOC 标题1"/>
    <w:basedOn w:val="Heading1"/>
    <w:next w:val="Normal"/>
    <w:uiPriority w:val="39"/>
    <w:unhideWhenUsed/>
    <w:qFormat/>
    <w:pPr>
      <w:tabs>
        <w:tab w:val="clear" w:pos="794"/>
        <w:tab w:val="clear" w:pos="1191"/>
        <w:tab w:val="clear" w:pos="1588"/>
        <w:tab w:val="clear" w:pos="1985"/>
      </w:tabs>
      <w:overflowPunct/>
      <w:autoSpaceDE/>
      <w:autoSpaceDN/>
      <w:adjustRightInd/>
      <w:spacing w:before="340" w:after="330" w:line="578" w:lineRule="auto"/>
      <w:ind w:left="0" w:firstLine="0"/>
      <w:textAlignment w:val="auto"/>
      <w:outlineLvl w:val="9"/>
    </w:pPr>
    <w:rPr>
      <w:rFonts w:eastAsiaTheme="minorEastAsia"/>
      <w:bCs/>
      <w:kern w:val="44"/>
      <w:sz w:val="44"/>
      <w:szCs w:val="44"/>
      <w:lang w:eastAsia="ja-JP"/>
    </w:rPr>
  </w:style>
  <w:style w:type="paragraph" w:customStyle="1" w:styleId="1">
    <w:name w:val="列出段落1"/>
    <w:basedOn w:val="Normal"/>
    <w:uiPriority w:val="34"/>
    <w:qFormat/>
    <w:pPr>
      <w:overflowPunct w:val="0"/>
      <w:autoSpaceDE w:val="0"/>
      <w:autoSpaceDN w:val="0"/>
      <w:adjustRightInd w:val="0"/>
      <w:ind w:firstLineChars="200" w:firstLine="420"/>
      <w:textAlignment w:val="baseline"/>
    </w:pPr>
    <w:rPr>
      <w:rFonts w:eastAsia="SimSun"/>
      <w:lang w:val="en-US" w:eastAsia="zh-CN"/>
    </w:rPr>
  </w:style>
  <w:style w:type="paragraph" w:customStyle="1" w:styleId="Heading1Centered">
    <w:name w:val="Heading 1 Centered"/>
    <w:basedOn w:val="Heading1"/>
    <w:qFormat/>
    <w:pPr>
      <w:tabs>
        <w:tab w:val="left" w:pos="1134"/>
        <w:tab w:val="left" w:pos="1871"/>
        <w:tab w:val="left" w:pos="2268"/>
      </w:tabs>
      <w:ind w:left="0" w:firstLine="0"/>
      <w:jc w:val="center"/>
      <w:textAlignment w:val="auto"/>
    </w:pPr>
    <w:rPr>
      <w:bCs/>
    </w:rPr>
  </w:style>
  <w:style w:type="paragraph" w:customStyle="1" w:styleId="LSDeadline">
    <w:name w:val="LSDeadline"/>
    <w:basedOn w:val="LSForAction"/>
    <w:next w:val="Normal"/>
    <w:qFormat/>
    <w:rPr>
      <w:bCs w:val="0"/>
    </w:rPr>
  </w:style>
  <w:style w:type="paragraph" w:customStyle="1" w:styleId="LSForAction">
    <w:name w:val="LSForAction"/>
    <w:basedOn w:val="Normal"/>
    <w:qFormat/>
    <w:pPr>
      <w:tabs>
        <w:tab w:val="left" w:pos="794"/>
        <w:tab w:val="left" w:pos="1191"/>
        <w:tab w:val="left" w:pos="1588"/>
        <w:tab w:val="left" w:pos="1985"/>
      </w:tabs>
      <w:overflowPunct w:val="0"/>
      <w:autoSpaceDE w:val="0"/>
      <w:autoSpaceDN w:val="0"/>
      <w:adjustRightInd w:val="0"/>
      <w:textAlignment w:val="baseline"/>
    </w:pPr>
    <w:rPr>
      <w:rFonts w:eastAsia="Times New Roman"/>
      <w:bCs/>
      <w:szCs w:val="20"/>
      <w:lang w:eastAsia="en-US"/>
    </w:rPr>
  </w:style>
  <w:style w:type="paragraph" w:customStyle="1" w:styleId="LSForInfo">
    <w:name w:val="LSForInfo"/>
    <w:basedOn w:val="LSForAction"/>
    <w:next w:val="Normal"/>
  </w:style>
  <w:style w:type="paragraph" w:customStyle="1" w:styleId="LSForComment">
    <w:name w:val="LSForComment"/>
    <w:basedOn w:val="LSForAction"/>
    <w:next w:val="Normal"/>
  </w:style>
  <w:style w:type="character" w:customStyle="1" w:styleId="BalloonTextChar">
    <w:name w:val="Balloon Text Char"/>
    <w:basedOn w:val="DefaultParagraphFont"/>
    <w:link w:val="BalloonText"/>
    <w:uiPriority w:val="99"/>
    <w:semiHidden/>
    <w:rPr>
      <w:rFonts w:ascii="Segoe UI" w:hAnsi="Segoe UI" w:cs="Segoe UI"/>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zhangjianyin@chinamobile.com" TargetMode="Externa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zhuxiaojie@chinatelecom.cn" TargetMode="External"/><Relationship Id="rId17" Type="http://schemas.openxmlformats.org/officeDocument/2006/relationships/oleObject" Target="embeddings/Microsoft_Visio_2003-2010_Drawing.vsd"/><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itu.int/md/T17-SG11-C-0612/en" TargetMode="Externa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oleObject" Target="embeddings/Microsoft_Visio_2003-2010_Drawing1.vsd"/><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liuz22@chinatelecom.cn"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093C58" w:rsidRDefault="005425CB">
          <w:pPr>
            <w:pStyle w:val="0747E8C3C0B94E57A2B87F941A299AA0"/>
          </w:pPr>
          <w:r>
            <w:rPr>
              <w:rStyle w:val="PlaceholderText"/>
            </w:rPr>
            <w:t>[Keywords]</w:t>
          </w:r>
        </w:p>
      </w:docPartBody>
    </w:docPart>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093C58" w:rsidRDefault="005425CB">
          <w:pPr>
            <w:pStyle w:val="AC14B36049EE4F7F9B8ACAEB3B0ACAED"/>
          </w:pPr>
          <w:r>
            <w:rPr>
              <w:rStyle w:val="PlaceholderText"/>
            </w:rPr>
            <w:t>[Abstract]</w:t>
          </w:r>
        </w:p>
      </w:docPartBody>
    </w:docPart>
    <w:docPart>
      <w:docPartPr>
        <w:name w:val="95F1A332F76E4B38A2F7D51E222701E6"/>
        <w:category>
          <w:name w:val="General"/>
          <w:gallery w:val="placeholder"/>
        </w:category>
        <w:types>
          <w:type w:val="bbPlcHdr"/>
        </w:types>
        <w:behaviors>
          <w:behavior w:val="content"/>
        </w:behaviors>
        <w:guid w:val="{DC6DDB5E-1068-4834-9731-B27CB221C7DE}"/>
      </w:docPartPr>
      <w:docPartBody>
        <w:p w:rsidR="00093C58" w:rsidRDefault="005425CB">
          <w:pPr>
            <w:pStyle w:val="95F1A332F76E4B38A2F7D51E222701E6"/>
          </w:pPr>
          <w:r>
            <w:rPr>
              <w:rStyle w:val="PlaceholderText"/>
            </w:rPr>
            <w:t>[QuestionText]</w:t>
          </w:r>
        </w:p>
      </w:docPartBody>
    </w:docPart>
    <w:docPart>
      <w:docPartPr>
        <w:name w:val="3C154BE8703341D380C5699E430DEAA0"/>
        <w:category>
          <w:name w:val="General"/>
          <w:gallery w:val="placeholder"/>
        </w:category>
        <w:types>
          <w:type w:val="bbPlcHdr"/>
        </w:types>
        <w:behaviors>
          <w:behavior w:val="content"/>
        </w:behaviors>
        <w:guid w:val="{8F38862E-112E-4AB9-B92B-5FC706B51AE5}"/>
      </w:docPartPr>
      <w:docPartBody>
        <w:p w:rsidR="00093C58" w:rsidRDefault="005425CB">
          <w:pPr>
            <w:pStyle w:val="3C154BE8703341D380C5699E430DEAA0"/>
          </w:pPr>
          <w:r>
            <w:rPr>
              <w:rStyle w:val="PlaceholderText"/>
            </w:rPr>
            <w:t>[DocumentSource]</w:t>
          </w:r>
        </w:p>
      </w:docPartBody>
    </w:docPart>
    <w:docPart>
      <w:docPartPr>
        <w:name w:val="152233752A36430594637639465F6C2D"/>
        <w:category>
          <w:name w:val="General"/>
          <w:gallery w:val="placeholder"/>
        </w:category>
        <w:types>
          <w:type w:val="bbPlcHdr"/>
        </w:types>
        <w:behaviors>
          <w:behavior w:val="content"/>
        </w:behaviors>
        <w:guid w:val="{D8952F21-0C36-46A0-97F1-565757F9B382}"/>
      </w:docPartPr>
      <w:docPartBody>
        <w:p w:rsidR="00093C58" w:rsidRDefault="005425CB">
          <w:pPr>
            <w:pStyle w:val="152233752A36430594637639465F6C2D"/>
          </w:pPr>
          <w:r>
            <w:rPr>
              <w:rStyle w:val="PlaceholderText"/>
            </w:rPr>
            <w:t>[Title]</w:t>
          </w:r>
        </w:p>
      </w:docPartBody>
    </w:docPart>
    <w:docPart>
      <w:docPartPr>
        <w:name w:val="24A8868B0E67424D8A89EEB1F8260BCA"/>
        <w:category>
          <w:name w:val="General"/>
          <w:gallery w:val="placeholder"/>
        </w:category>
        <w:types>
          <w:type w:val="bbPlcHdr"/>
        </w:types>
        <w:behaviors>
          <w:behavior w:val="content"/>
        </w:behaviors>
        <w:guid w:val="{095D1836-27A6-4698-A152-12C7CF0DFA04}"/>
      </w:docPartPr>
      <w:docPartBody>
        <w:p w:rsidR="00093C58" w:rsidRDefault="005425CB">
          <w:pPr>
            <w:pStyle w:val="24A8868B0E67424D8A89EEB1F8260BCA"/>
          </w:pPr>
          <w:r>
            <w:rPr>
              <w:rStyle w:val="PlaceholderText"/>
            </w:rPr>
            <w:t>[Purpose]</w:t>
          </w:r>
        </w:p>
      </w:docPartBody>
    </w:docPart>
    <w:docPart>
      <w:docPartPr>
        <w:name w:val="F756095C86D64B738C4F79EE02F633A3"/>
        <w:category>
          <w:name w:val="General"/>
          <w:gallery w:val="placeholder"/>
        </w:category>
        <w:types>
          <w:type w:val="bbPlcHdr"/>
        </w:types>
        <w:behaviors>
          <w:behavior w:val="content"/>
        </w:behaviors>
        <w:guid w:val="{7C716589-9B6D-4C8D-9265-A563A3A988F1}"/>
      </w:docPartPr>
      <w:docPartBody>
        <w:p w:rsidR="00093C58" w:rsidRDefault="005425CB">
          <w:pPr>
            <w:pStyle w:val="F756095C86D64B738C4F79EE02F633A3"/>
          </w:pPr>
          <w:r>
            <w:rPr>
              <w:rStyle w:val="PlaceholderText"/>
            </w:rPr>
            <w:t>[ShortName]</w:t>
          </w:r>
        </w:p>
      </w:docPartBody>
    </w:docPart>
    <w:docPart>
      <w:docPartPr>
        <w:name w:val="1162172B23334A17B0691963370B5CA0"/>
        <w:category>
          <w:name w:val="General"/>
          <w:gallery w:val="placeholder"/>
        </w:category>
        <w:types>
          <w:type w:val="bbPlcHdr"/>
        </w:types>
        <w:behaviors>
          <w:behavior w:val="content"/>
        </w:behaviors>
        <w:guid w:val="{80BDE26C-21C9-487A-8E11-64481B09E6D2}"/>
      </w:docPartPr>
      <w:docPartBody>
        <w:p w:rsidR="00093C58" w:rsidRDefault="005425CB">
          <w:pPr>
            <w:pStyle w:val="1162172B23334A17B0691963370B5CA0"/>
          </w:pPr>
          <w:r>
            <w:rPr>
              <w:rStyle w:val="PlaceholderText"/>
            </w:rPr>
            <w:t>[SgText]</w:t>
          </w:r>
        </w:p>
      </w:docPartBody>
    </w:docPart>
    <w:docPart>
      <w:docPartPr>
        <w:name w:val="3C2A13A6342F4B92B146D1DB0C3564DC"/>
        <w:category>
          <w:name w:val="常规"/>
          <w:gallery w:val="placeholder"/>
        </w:category>
        <w:types>
          <w:type w:val="bbPlcHdr"/>
        </w:types>
        <w:behaviors>
          <w:behavior w:val="content"/>
        </w:behaviors>
        <w:guid w:val="{5F2C81DB-D599-40F6-AF23-AF592BB1E5FC}"/>
      </w:docPartPr>
      <w:docPartBody>
        <w:p w:rsidR="00093C58" w:rsidRDefault="005425CB">
          <w:pPr>
            <w:pStyle w:val="3C2A13A6342F4B92B146D1DB0C3564DC"/>
          </w:pPr>
          <w:r>
            <w:rPr>
              <w:rStyle w:val="PlaceholderText"/>
              <w:rFonts w:hint="eastAsia"/>
            </w:rPr>
            <w:t>Click here to enter text.</w:t>
          </w:r>
        </w:p>
      </w:docPartBody>
    </w:docPart>
    <w:docPart>
      <w:docPartPr>
        <w:name w:val="7AD700A321AF4D8FB60EC4D0C8C70EF3"/>
        <w:category>
          <w:name w:val="常规"/>
          <w:gallery w:val="placeholder"/>
        </w:category>
        <w:types>
          <w:type w:val="bbPlcHdr"/>
        </w:types>
        <w:behaviors>
          <w:behavior w:val="content"/>
        </w:behaviors>
        <w:guid w:val="{75F6DB49-45F5-4A5B-92F3-F49D5C5AE290}"/>
      </w:docPartPr>
      <w:docPartBody>
        <w:p w:rsidR="00093C58" w:rsidRDefault="005425CB">
          <w:pPr>
            <w:pStyle w:val="7AD700A321AF4D8FB60EC4D0C8C70EF3"/>
          </w:pPr>
          <w:r>
            <w:rPr>
              <w:rStyle w:val="PlaceholderText"/>
              <w:rFonts w:hint="eastAsia"/>
            </w:rPr>
            <w:t>Click here to enter text.</w:t>
          </w:r>
        </w:p>
      </w:docPartBody>
    </w:docPart>
    <w:docPart>
      <w:docPartPr>
        <w:name w:val="A7A2969FB1AC4799A43A02E011EA9712"/>
        <w:category>
          <w:name w:val="常规"/>
          <w:gallery w:val="placeholder"/>
        </w:category>
        <w:types>
          <w:type w:val="bbPlcHdr"/>
        </w:types>
        <w:behaviors>
          <w:behavior w:val="content"/>
        </w:behaviors>
        <w:guid w:val="{29FB0BE9-AA54-46C1-964D-AAC1DE5E8ED2}"/>
      </w:docPartPr>
      <w:docPartBody>
        <w:p w:rsidR="00093C58" w:rsidRDefault="005425CB">
          <w:pPr>
            <w:pStyle w:val="A7A2969FB1AC4799A43A02E011EA9712"/>
          </w:pPr>
          <w:r>
            <w:rPr>
              <w:rStyle w:val="PlaceholderText"/>
              <w:rFonts w:hint="eastAsia"/>
            </w:rPr>
            <w:t>Click here to enter text.</w:t>
          </w:r>
        </w:p>
      </w:docPartBody>
    </w:docPart>
    <w:docPart>
      <w:docPartPr>
        <w:name w:val="33E215E921E549308190F6C11D6E3478"/>
        <w:category>
          <w:name w:val="常规"/>
          <w:gallery w:val="placeholder"/>
        </w:category>
        <w:types>
          <w:type w:val="bbPlcHdr"/>
        </w:types>
        <w:behaviors>
          <w:behavior w:val="content"/>
        </w:behaviors>
        <w:guid w:val="{3ABA11D2-DBC4-4AD0-8C5B-1DBEACF4D875}"/>
      </w:docPartPr>
      <w:docPartBody>
        <w:p w:rsidR="00093C58" w:rsidRDefault="005425CB">
          <w:pPr>
            <w:pStyle w:val="33E215E921E549308190F6C11D6E3478"/>
          </w:pPr>
          <w:r>
            <w:rPr>
              <w:rStyle w:val="PlaceholderText"/>
              <w:rFonts w:hint="eastAsia"/>
            </w:rPr>
            <w:t>Click here to enter text.</w:t>
          </w:r>
        </w:p>
      </w:docPartBody>
    </w:docPart>
    <w:docPart>
      <w:docPartPr>
        <w:name w:val="4B47093D0D4F425198AB8C377D8289D6"/>
        <w:category>
          <w:name w:val="常规"/>
          <w:gallery w:val="placeholder"/>
        </w:category>
        <w:types>
          <w:type w:val="bbPlcHdr"/>
        </w:types>
        <w:behaviors>
          <w:behavior w:val="content"/>
        </w:behaviors>
        <w:guid w:val="{ADDED17F-2324-4F92-A6F2-75D60694D6D4}"/>
      </w:docPartPr>
      <w:docPartBody>
        <w:p w:rsidR="00093C58" w:rsidRDefault="005425CB">
          <w:pPr>
            <w:pStyle w:val="4B47093D0D4F425198AB8C377D8289D6"/>
          </w:pPr>
          <w:r>
            <w:rPr>
              <w:rStyle w:val="PlaceholderText"/>
              <w:rFonts w:hint="eastAsia"/>
            </w:rPr>
            <w:t>Click here to enter text.</w:t>
          </w:r>
        </w:p>
      </w:docPartBody>
    </w:docPart>
    <w:docPart>
      <w:docPartPr>
        <w:name w:val="C51834AA06F643AD8ED63DD66063269D"/>
        <w:category>
          <w:name w:val="常规"/>
          <w:gallery w:val="placeholder"/>
        </w:category>
        <w:types>
          <w:type w:val="bbPlcHdr"/>
        </w:types>
        <w:behaviors>
          <w:behavior w:val="content"/>
        </w:behaviors>
        <w:guid w:val="{915ACE78-63D5-46B2-963C-7912F41EAF2F}"/>
      </w:docPartPr>
      <w:docPartBody>
        <w:p w:rsidR="00093C58" w:rsidRDefault="005425CB">
          <w:pPr>
            <w:pStyle w:val="C51834AA06F643AD8ED63DD66063269D"/>
          </w:pPr>
          <w:r>
            <w:rPr>
              <w:rStyle w:val="PlaceholderText"/>
              <w:rFonts w:hint="eastAsia"/>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
    <w:altName w:val="Yu Gothic"/>
    <w:panose1 w:val="00000000000000000000"/>
    <w:charset w:val="80"/>
    <w:family w:val="auto"/>
    <w:notTrueType/>
    <w:pitch w:val="variable"/>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bordersDoNotSurroundHeader/>
  <w:bordersDoNotSurroundFooter/>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31B1"/>
    <w:rsid w:val="00022AA6"/>
    <w:rsid w:val="00093C58"/>
    <w:rsid w:val="001624DF"/>
    <w:rsid w:val="001878F0"/>
    <w:rsid w:val="002246AE"/>
    <w:rsid w:val="002259AA"/>
    <w:rsid w:val="0023353B"/>
    <w:rsid w:val="00390E6F"/>
    <w:rsid w:val="003F09EC"/>
    <w:rsid w:val="0044751B"/>
    <w:rsid w:val="005425CB"/>
    <w:rsid w:val="00543A14"/>
    <w:rsid w:val="00582885"/>
    <w:rsid w:val="005E55FD"/>
    <w:rsid w:val="005E666B"/>
    <w:rsid w:val="006431B1"/>
    <w:rsid w:val="007428AF"/>
    <w:rsid w:val="00796065"/>
    <w:rsid w:val="00812322"/>
    <w:rsid w:val="008E6F4D"/>
    <w:rsid w:val="00960CC3"/>
    <w:rsid w:val="009B09F8"/>
    <w:rsid w:val="00A125A4"/>
    <w:rsid w:val="00A5137C"/>
    <w:rsid w:val="00B74A86"/>
    <w:rsid w:val="00BE619E"/>
    <w:rsid w:val="00E97720"/>
    <w:rsid w:val="00F96566"/>
    <w:rsid w:val="00FB258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style>
  <w:style w:type="paragraph" w:customStyle="1" w:styleId="0747E8C3C0B94E57A2B87F941A299AA0">
    <w:name w:val="0747E8C3C0B94E57A2B87F941A299AA0"/>
    <w:pPr>
      <w:spacing w:after="160" w:line="259" w:lineRule="auto"/>
    </w:pPr>
    <w:rPr>
      <w:sz w:val="22"/>
      <w:szCs w:val="22"/>
    </w:rPr>
  </w:style>
  <w:style w:type="paragraph" w:customStyle="1" w:styleId="AC14B36049EE4F7F9B8ACAEB3B0ACAED">
    <w:name w:val="AC14B36049EE4F7F9B8ACAEB3B0ACAED"/>
    <w:pPr>
      <w:spacing w:after="160" w:line="259" w:lineRule="auto"/>
    </w:pPr>
    <w:rPr>
      <w:sz w:val="22"/>
      <w:szCs w:val="22"/>
    </w:rPr>
  </w:style>
  <w:style w:type="paragraph" w:customStyle="1" w:styleId="95F1A332F76E4B38A2F7D51E222701E6">
    <w:name w:val="95F1A332F76E4B38A2F7D51E222701E6"/>
    <w:pPr>
      <w:spacing w:after="160" w:line="259" w:lineRule="auto"/>
    </w:pPr>
    <w:rPr>
      <w:sz w:val="22"/>
      <w:szCs w:val="22"/>
      <w:lang w:eastAsia="en-US"/>
    </w:rPr>
  </w:style>
  <w:style w:type="paragraph" w:customStyle="1" w:styleId="3C154BE8703341D380C5699E430DEAA0">
    <w:name w:val="3C154BE8703341D380C5699E430DEAA0"/>
    <w:qFormat/>
    <w:pPr>
      <w:spacing w:after="160" w:line="259" w:lineRule="auto"/>
    </w:pPr>
    <w:rPr>
      <w:sz w:val="22"/>
      <w:szCs w:val="22"/>
      <w:lang w:eastAsia="en-US"/>
    </w:rPr>
  </w:style>
  <w:style w:type="paragraph" w:customStyle="1" w:styleId="152233752A36430594637639465F6C2D">
    <w:name w:val="152233752A36430594637639465F6C2D"/>
    <w:pPr>
      <w:spacing w:after="160" w:line="259" w:lineRule="auto"/>
    </w:pPr>
    <w:rPr>
      <w:sz w:val="22"/>
      <w:szCs w:val="22"/>
      <w:lang w:eastAsia="en-US"/>
    </w:rPr>
  </w:style>
  <w:style w:type="paragraph" w:customStyle="1" w:styleId="24A8868B0E67424D8A89EEB1F8260BCA">
    <w:name w:val="24A8868B0E67424D8A89EEB1F8260BCA"/>
    <w:pPr>
      <w:spacing w:after="160" w:line="259" w:lineRule="auto"/>
    </w:pPr>
    <w:rPr>
      <w:sz w:val="22"/>
      <w:szCs w:val="22"/>
      <w:lang w:eastAsia="en-US"/>
    </w:rPr>
  </w:style>
  <w:style w:type="paragraph" w:customStyle="1" w:styleId="F756095C86D64B738C4F79EE02F633A3">
    <w:name w:val="F756095C86D64B738C4F79EE02F633A3"/>
    <w:qFormat/>
    <w:pPr>
      <w:spacing w:after="160" w:line="259" w:lineRule="auto"/>
    </w:pPr>
    <w:rPr>
      <w:sz w:val="22"/>
      <w:szCs w:val="22"/>
      <w:lang w:eastAsia="en-US"/>
    </w:rPr>
  </w:style>
  <w:style w:type="paragraph" w:customStyle="1" w:styleId="1162172B23334A17B0691963370B5CA0">
    <w:name w:val="1162172B23334A17B0691963370B5CA0"/>
    <w:pPr>
      <w:spacing w:after="160" w:line="259" w:lineRule="auto"/>
    </w:pPr>
    <w:rPr>
      <w:sz w:val="22"/>
      <w:szCs w:val="22"/>
      <w:lang w:eastAsia="en-US"/>
    </w:rPr>
  </w:style>
  <w:style w:type="paragraph" w:customStyle="1" w:styleId="3C2A13A6342F4B92B146D1DB0C3564DC">
    <w:name w:val="3C2A13A6342F4B92B146D1DB0C3564DC"/>
    <w:pPr>
      <w:widowControl w:val="0"/>
      <w:jc w:val="both"/>
    </w:pPr>
    <w:rPr>
      <w:kern w:val="2"/>
      <w:sz w:val="21"/>
      <w:szCs w:val="22"/>
    </w:rPr>
  </w:style>
  <w:style w:type="paragraph" w:customStyle="1" w:styleId="7AD700A321AF4D8FB60EC4D0C8C70EF3">
    <w:name w:val="7AD700A321AF4D8FB60EC4D0C8C70EF3"/>
    <w:pPr>
      <w:widowControl w:val="0"/>
      <w:jc w:val="both"/>
    </w:pPr>
    <w:rPr>
      <w:kern w:val="2"/>
      <w:sz w:val="21"/>
      <w:szCs w:val="22"/>
    </w:rPr>
  </w:style>
  <w:style w:type="paragraph" w:customStyle="1" w:styleId="A7A2969FB1AC4799A43A02E011EA9712">
    <w:name w:val="A7A2969FB1AC4799A43A02E011EA9712"/>
    <w:qFormat/>
    <w:pPr>
      <w:widowControl w:val="0"/>
      <w:jc w:val="both"/>
    </w:pPr>
    <w:rPr>
      <w:kern w:val="2"/>
      <w:sz w:val="21"/>
      <w:szCs w:val="22"/>
    </w:rPr>
  </w:style>
  <w:style w:type="paragraph" w:customStyle="1" w:styleId="33E215E921E549308190F6C11D6E3478">
    <w:name w:val="33E215E921E549308190F6C11D6E3478"/>
    <w:pPr>
      <w:widowControl w:val="0"/>
      <w:jc w:val="both"/>
    </w:pPr>
    <w:rPr>
      <w:kern w:val="2"/>
      <w:sz w:val="21"/>
      <w:szCs w:val="22"/>
    </w:rPr>
  </w:style>
  <w:style w:type="paragraph" w:customStyle="1" w:styleId="4B47093D0D4F425198AB8C377D8289D6">
    <w:name w:val="4B47093D0D4F425198AB8C377D8289D6"/>
    <w:pPr>
      <w:widowControl w:val="0"/>
      <w:jc w:val="both"/>
    </w:pPr>
    <w:rPr>
      <w:kern w:val="2"/>
      <w:sz w:val="21"/>
      <w:szCs w:val="22"/>
    </w:rPr>
  </w:style>
  <w:style w:type="paragraph" w:customStyle="1" w:styleId="C51834AA06F643AD8ED63DD66063269D">
    <w:name w:val="C51834AA06F643AD8ED63DD66063269D"/>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mtgdoc" ma:contentTypeID="0x01010072A901B997EC694AA911983CD90730E7004BCA1C8446BF3E4480B2EE8953632BD7" ma:contentTypeVersion="0" ma:contentTypeDescription="" ma:contentTypeScope="" ma:versionID="2da49b1878e94cf9365d80adfc5c9068">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e646c1f7117cf0a88fe59a6721224632"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TaxCatchAllLabel" minOccurs="0"/>
                <xsd:element ref="ns2:kff1d517de484045a83a22a3bdda4134" minOccurs="0"/>
                <xsd:element ref="ns2:TaxCatchAll" minOccurs="0"/>
                <xsd:element ref="ns2:g7c634529dc642298f3d45250a210339" minOccurs="0"/>
                <xsd:element ref="ns2:Area" minOccurs="0"/>
                <xsd:element ref="ns2:IsLastVersion"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W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enumeration value="accepted (cancel reject)"/>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list="{70e490c0-1ad2-4cb8-b4c9-def1ce209e10}" ma:internalName="Meeting" ma:readOnly="false" ma:showField="Title" ma:web="3f6fad35-1f81-480e-a4e5-6e5474dcfb96">
      <xsd:simpleType>
        <xsd:restriction base="dms:Lookup"/>
      </xsd:simpleType>
    </xsd:element>
    <xsd:element name="StudyGroup" ma:index="23" nillable="true" ma:displayName="StudyGroup" ma:list="{fa5a4d3a-d8de-4096-b3b3-9eafc60d1d26}" ma:internalName="StudyGroup" ma:readOnly="false" ma:showField="Title" ma:web="3f6fad35-1f81-480e-a4e5-6e5474dcfb96">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TaxCatchAllLabel" ma:index="26" nillable="true" ma:displayName="Taxonomy Catch All Column1" ma:hidden="true" ma:list="{b475c849-dbbd-4512-b08f-2375f52fa6e0}" ma:internalName="TaxCatchAllLabel" ma:readOnly="true" ma:showField="CatchAllDataLabel" ma:web="3f6fad35-1f81-480e-a4e5-6e5474dcfb96">
      <xsd:complexType>
        <xsd:complexContent>
          <xsd:extension base="dms:MultiChoiceLookup">
            <xsd:sequence>
              <xsd:element name="Value" type="dms:Lookup" maxOccurs="unbounded" minOccurs="0" nillable="true"/>
            </xsd:sequence>
          </xsd:extension>
        </xsd:complexContent>
      </xsd:complexType>
    </xsd:element>
    <xsd:element name="kff1d517de484045a83a22a3bdda4134" ma:index="32" nillable="true" ma:taxonomy="true" ma:internalName="kff1d517de484045a83a22a3bdda4134" ma:taxonomyFieldName="SourceC" ma:displayName="SourceC" ma:default="" ma:fieldId="{4ff1d517-de48-4045-a83a-22a3bdda4134}" ma:taxonomyMulti="true" ma:sspId="0e3e2f92-aed9-4035-8c11-b5079594457b" ma:termSetId="e852c2e3-88e6-466a-9b47-6abd3869fb51" ma:anchorId="00000000-0000-0000-0000-000000000000" ma:open="false" ma:isKeyword="false">
      <xsd:complexType>
        <xsd:sequence>
          <xsd:element ref="pc:Terms" minOccurs="0" maxOccurs="1"/>
        </xsd:sequence>
      </xsd:complexType>
    </xsd:element>
    <xsd:element name="TaxCatchAll" ma:index="33" nillable="true" ma:displayName="Taxonomy Catch All Column" ma:hidden="true" ma:list="{b475c849-dbbd-4512-b08f-2375f52fa6e0}" ma:internalName="TaxCatchAll" ma:showField="CatchAllData" ma:web="3f6fad35-1f81-480e-a4e5-6e5474dcfb96">
      <xsd:complexType>
        <xsd:complexContent>
          <xsd:extension base="dms:MultiChoiceLookup">
            <xsd:sequence>
              <xsd:element name="Value" type="dms:Lookup" maxOccurs="unbounded" minOccurs="0" nillable="true"/>
            </xsd:sequence>
          </xsd:extension>
        </xsd:complexContent>
      </xsd:complexType>
    </xsd:element>
    <xsd:element name="g7c634529dc642298f3d45250a210339" ma:index="34" nillable="true" ma:taxonomy="true" ma:internalName="g7c634529dc642298f3d45250a210339" ma:taxonomyFieldName="Questions" ma:displayName="Questions" ma:readOnly="false" ma:default="" ma:fieldId="{07c63452-9dc6-4229-8f3d-45250a210339}" ma:taxonomyMulti="true" ma:sspId="0e3e2f92-aed9-4035-8c11-b5079594457b" ma:termSetId="d62f0bd9-db50-4350-bbd7-b781a5d3ac59" ma:anchorId="00000000-0000-0000-0000-000000000000" ma:open="false" ma:isKeyword="false">
      <xsd:complexType>
        <xsd:sequence>
          <xsd:element ref="pc:Terms" minOccurs="0" maxOccurs="1"/>
        </xsd:sequence>
      </xsd:complexType>
    </xsd:element>
    <xsd:element name="Area" ma:index="36" nillable="true" ma:displayName="Area" ma:list="{3184737a-4287-4de0-909f-86544cda3c73}" ma:internalName="Area" ma:showField="Title" ma:web="3f6fad35-1f81-480e-a4e5-6e5474dcfb96">
      <xsd:simpleType>
        <xsd:restriction base="dms:Lookup"/>
      </xsd:simpleType>
    </xsd:element>
    <xsd:element name="IsLastVersion" ma:index="37" nillable="true" ma:displayName="IsLastVersion" ma:default="1" ma:internalName="IsLastVersion">
      <xsd:simpleType>
        <xsd:restriction base="dms:Boolean"/>
      </xsd:simpleType>
    </xsd:element>
    <xsd:element name="DocStatusText" ma:index="38"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When xmlns="3f6fad35-1f81-480e-a4e5-6e5474dcfb96">2020-11-4/5</When>
    <Meeting xmlns="3f6fad35-1f81-480e-a4e5-6e5474dcfb96">410</Meeting>
    <IsReservedDoc xmlns="3f6fad35-1f81-480e-a4e5-6e5474dcfb96">false</IsReservedDoc>
    <SgText xmlns="3f6fad35-1f81-480e-a4e5-6e5474dcfb96">STUDY GROUP 11</SgText>
    <IsRevision xmlns="3f6fad35-1f81-480e-a4e5-6e5474dcfb96">true</IsRevision>
    <Purpose1 xmlns="3f6fad35-1f81-480e-a4e5-6e5474dcfb96">Information</Purpose1>
    <Abstract xmlns="3f6fad35-1f81-480e-a4e5-6e5474dcfb96">This document contains the updated output of Q.Sig_Req_ETS_IMS_roaming “Signalling requirements for emergency telecommunication service in IMS roaming environment”, which was prepared as output of Q3/11 meeting (virtual, 17-26 March 2021). It is based on SG11-TD58/WP1 and contains revisions based on the received contribution and outcomes of discussion.</Abstract>
    <SourceRGM xmlns="3f6fad35-1f81-480e-a4e5-6e5474dcfb96">Editors</SourceRGM>
    <DocStatus xmlns="3f6fad35-1f81-480e-a4e5-6e5474dcfb96">accepted</DocStatus>
    <IsAttachment xmlns="3f6fad35-1f81-480e-a4e5-6e5474dcfb96">false</IsAttachment>
    <StudyGroup xmlns="3f6fad35-1f81-480e-a4e5-6e5474dcfb96">12</StudyGroup>
    <DocType xmlns="3f6fad35-1f81-480e-a4e5-6e5474dcfb96">DOC</DocType>
    <QuestionText xmlns="3f6fad35-1f81-480e-a4e5-6e5474dcfb96">3/11</QuestionText>
    <DocTypeText xmlns="3f6fad35-1f81-480e-a4e5-6e5474dcfb96">DOC</DocTypeText>
    <CategoryDescription xmlns="http://schemas.microsoft.com/sharepoint.v3">Q3/11 Rapporteur Group Meeting</CategoryDescription>
    <ShortName xmlns="3f6fad35-1f81-480e-a4e5-6e5474dcfb96">SG11-TD1618/GEN</ShortName>
    <Place xmlns="3f6fad35-1f81-480e-a4e5-6e5474dcfb96">E-Meeting</Place>
    <IsTooLateSubmitted xmlns="3f6fad35-1f81-480e-a4e5-6e5474dcfb96">false</IsTooLateSubmitted>
    <Observations xmlns="3f6fad35-1f81-480e-a4e5-6e5474dcfb96" xsi:nil="true"/>
    <DocumentSource xmlns="3f6fad35-1f81-480e-a4e5-6e5474dcfb96">Editors</DocumentSource>
    <IsUpdated xmlns="3f6fad35-1f81-480e-a4e5-6e5474dcfb96">true</IsUpdated>
    <g7c634529dc642298f3d45250a210339 xmlns="3f6fad35-1f81-480e-a4e5-6e5474dcfb96">
      <Terms xmlns="http://schemas.microsoft.com/office/infopath/2007/PartnerControls">
        <TermInfo xmlns="http://schemas.microsoft.com/office/infopath/2007/PartnerControls">
          <TermName xmlns="http://schemas.microsoft.com/office/infopath/2007/PartnerControls">Q3/11</TermName>
          <TermId xmlns="http://schemas.microsoft.com/office/infopath/2007/PartnerControls">7026117e-7fc4-4c1f-80aa-0996126b5903</TermId>
        </TermInfo>
      </Terms>
    </g7c634529dc642298f3d45250a210339>
    <kff1d517de484045a83a22a3bdda4134 xmlns="3f6fad35-1f81-480e-a4e5-6e5474dcfb96">
      <Terms xmlns="http://schemas.microsoft.com/office/infopath/2007/PartnerControls"/>
    </kff1d517de484045a83a22a3bdda4134>
    <TaxCatchAll xmlns="3f6fad35-1f81-480e-a4e5-6e5474dcfb96">
      <Value>836</Value>
    </TaxCatchAll>
    <IsLastVersion xmlns="3f6fad35-1f81-480e-a4e5-6e5474dcfb96">true</IsLastVersion>
    <Area xmlns="3f6fad35-1f81-480e-a4e5-6e5474dcfb96" xsi:nil="true"/>
    <DocStatusText xmlns="3f6fad35-1f81-480e-a4e5-6e5474dcfb96" xsi:nil="tru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2.xml><?xml version="1.0" encoding="utf-8"?>
<ds:datastoreItem xmlns:ds="http://schemas.openxmlformats.org/officeDocument/2006/customXml" ds:itemID="{50BB3589-02D4-4395-A522-905F94604B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8523CC-DEB2-463D-9A27-DF0B8D2CAEC3}">
  <ds:schemaRefs>
    <ds:schemaRef ds:uri="http://schemas.microsoft.com/office/2006/metadata/properties"/>
    <ds:schemaRef ds:uri="http://schemas.microsoft.com/office/2006/documentManagement/types"/>
    <ds:schemaRef ds:uri="http://purl.org/dc/elements/1.1/"/>
    <ds:schemaRef ds:uri="http://purl.org/dc/terms/"/>
    <ds:schemaRef ds:uri="http://schemas.microsoft.com/office/infopath/2007/PartnerControls"/>
    <ds:schemaRef ds:uri="http://schemas.openxmlformats.org/package/2006/metadata/core-properties"/>
    <ds:schemaRef ds:uri="http://schemas.microsoft.com/sharepoint.v3"/>
    <ds:schemaRef ds:uri="3f6fad35-1f81-480e-a4e5-6e5474dcfb96"/>
    <ds:schemaRef ds:uri="http://www.w3.org/XML/1998/namespace"/>
    <ds:schemaRef ds:uri="http://purl.org/dc/dcmitype/"/>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26</TotalTime>
  <Pages>7</Pages>
  <Words>1115</Words>
  <Characters>8409</Characters>
  <Application>Microsoft Office Word</Application>
  <DocSecurity>0</DocSecurity>
  <Lines>70</Lines>
  <Paragraphs>19</Paragraphs>
  <ScaleCrop>false</ScaleCrop>
  <Manager>ITU-T</Manager>
  <Company>International Telecommunication Union (ITU)</Company>
  <LinksUpToDate>false</LinksUpToDate>
  <CharactersWithSpaces>9505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Output - draft Recommendation ITU-T Q.Sig_Req_ETS_IMS_roaming “Signalling requirements for emergency telecommunication service in IMS roaming environment” (virtual, 17-26 March 2021)</dc:title>
  <dc:creator>Editors</dc:creator>
  <cp:keywords>Signalling requirement; ETS; IMS; Roaming</cp:keywords>
  <dc:description>SG11-TD1618/GEN  For: Virtual, 17-26 March 2021_x000d_Document date: _x000d_Saved by ITU51014337 at 11:34:55 on 23.03.2021</dc:description>
  <cp:lastModifiedBy>editor</cp:lastModifiedBy>
  <cp:revision>6</cp:revision>
  <dcterms:created xsi:type="dcterms:W3CDTF">2021-03-22T11:32:00Z</dcterms:created>
  <dcterms:modified xsi:type="dcterms:W3CDTF">2021-03-23T11:33:00Z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0x01010072A901B997EC694AA911983CD90730E7004BCA1C8446BF3E4480B2EE8953632BD7</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836;#Q3/11|7026117e-7fc4-4c1f-80aa-0996126b5903</vt:lpwstr>
  </property>
  <property fmtid="{D5CDD505-2E9C-101B-9397-08002B2CF9AE}" pid="10" name="KSOProductBuildVer">
    <vt:lpwstr>2052-11.1.0.10314</vt:lpwstr>
  </property>
  <property fmtid="{D5CDD505-2E9C-101B-9397-08002B2CF9AE}" pid="11" name="Docnum">
    <vt:lpwstr>SG11-TD1618/GEN</vt:lpwstr>
  </property>
  <property fmtid="{D5CDD505-2E9C-101B-9397-08002B2CF9AE}" pid="12" name="Docdate">
    <vt:lpwstr/>
  </property>
  <property fmtid="{D5CDD505-2E9C-101B-9397-08002B2CF9AE}" pid="13" name="Docorlang">
    <vt:lpwstr/>
  </property>
  <property fmtid="{D5CDD505-2E9C-101B-9397-08002B2CF9AE}" pid="14" name="Docbluepink">
    <vt:lpwstr>3/11</vt:lpwstr>
  </property>
  <property fmtid="{D5CDD505-2E9C-101B-9397-08002B2CF9AE}" pid="15" name="Docdest">
    <vt:lpwstr>Virtual, 17-26 March 2021</vt:lpwstr>
  </property>
  <property fmtid="{D5CDD505-2E9C-101B-9397-08002B2CF9AE}" pid="16" name="Docauthor">
    <vt:lpwstr>Editors</vt:lpwstr>
  </property>
</Properties>
</file>