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57" w:type="dxa"/>
          <w:right w:w="57" w:type="dxa"/>
        </w:tblCellMar>
        <w:tblLook w:val="0000" w:firstRow="0" w:lastRow="0" w:firstColumn="0" w:lastColumn="0" w:noHBand="0" w:noVBand="0"/>
      </w:tblPr>
      <w:tblGrid>
        <w:gridCol w:w="1207"/>
        <w:gridCol w:w="212"/>
        <w:gridCol w:w="3815"/>
        <w:gridCol w:w="12"/>
        <w:gridCol w:w="4393"/>
      </w:tblGrid>
      <w:tr w:rsidR="00857FE1" w:rsidRPr="002A76FD" w14:paraId="4CAF7FE8" w14:textId="77777777" w:rsidTr="00C41FAC">
        <w:trPr>
          <w:cantSplit/>
        </w:trPr>
        <w:tc>
          <w:tcPr>
            <w:tcW w:w="626" w:type="pct"/>
            <w:vMerge w:val="restart"/>
          </w:tcPr>
          <w:p w14:paraId="61C51E00" w14:textId="77777777" w:rsidR="00857FE1" w:rsidRPr="002A76FD" w:rsidRDefault="0055664E" w:rsidP="00992C44">
            <w:pPr>
              <w:rPr>
                <w:sz w:val="20"/>
              </w:rPr>
            </w:pPr>
            <w:bookmarkStart w:id="0" w:name="dtableau"/>
            <w:bookmarkStart w:id="1" w:name="dsg" w:colFirst="1" w:colLast="1"/>
            <w:bookmarkStart w:id="2" w:name="dnum" w:colFirst="2" w:colLast="2"/>
            <w:r w:rsidRPr="003D39E5">
              <w:rPr>
                <w:noProof/>
                <w:sz w:val="20"/>
                <w:lang w:val="en-US" w:eastAsia="zh-CN"/>
              </w:rPr>
              <w:drawing>
                <wp:inline distT="0" distB="0" distL="0" distR="0" wp14:anchorId="714EA82D" wp14:editId="7196BCA8">
                  <wp:extent cx="648335" cy="82550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833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095" w:type="pct"/>
            <w:gridSpan w:val="3"/>
            <w:vMerge w:val="restart"/>
          </w:tcPr>
          <w:p w14:paraId="621CDB30" w14:textId="77777777" w:rsidR="00857FE1" w:rsidRPr="002A76FD" w:rsidRDefault="00857FE1" w:rsidP="00992C44">
            <w:pPr>
              <w:rPr>
                <w:sz w:val="16"/>
                <w:szCs w:val="16"/>
              </w:rPr>
            </w:pPr>
            <w:r w:rsidRPr="002A76FD">
              <w:rPr>
                <w:sz w:val="16"/>
                <w:szCs w:val="16"/>
              </w:rPr>
              <w:t>INTERNATIONAL TELECOMMUNICATION UNION</w:t>
            </w:r>
          </w:p>
          <w:p w14:paraId="08119D94" w14:textId="77777777" w:rsidR="00857FE1" w:rsidRPr="002A76FD" w:rsidRDefault="00857FE1" w:rsidP="00992C44">
            <w:pPr>
              <w:rPr>
                <w:b/>
                <w:bCs/>
                <w:sz w:val="26"/>
                <w:szCs w:val="26"/>
              </w:rPr>
            </w:pPr>
            <w:r w:rsidRPr="002A76FD">
              <w:rPr>
                <w:b/>
                <w:bCs/>
                <w:sz w:val="26"/>
                <w:szCs w:val="26"/>
              </w:rPr>
              <w:t>TELECOMMUNICATION</w:t>
            </w:r>
            <w:r w:rsidRPr="002A76FD">
              <w:rPr>
                <w:b/>
                <w:bCs/>
                <w:sz w:val="26"/>
                <w:szCs w:val="26"/>
              </w:rPr>
              <w:br/>
              <w:t>STANDARDIZATION SECTOR</w:t>
            </w:r>
          </w:p>
          <w:p w14:paraId="26D6E1C7" w14:textId="77777777" w:rsidR="00857FE1" w:rsidRPr="002A76FD" w:rsidRDefault="00857FE1" w:rsidP="00992C44">
            <w:pPr>
              <w:rPr>
                <w:sz w:val="20"/>
              </w:rPr>
            </w:pPr>
            <w:r w:rsidRPr="002A76FD">
              <w:rPr>
                <w:sz w:val="20"/>
              </w:rPr>
              <w:t xml:space="preserve">STUDY PERIOD </w:t>
            </w:r>
            <w:bookmarkStart w:id="3" w:name="dstudyperiod"/>
            <w:r w:rsidRPr="002A76FD">
              <w:rPr>
                <w:sz w:val="20"/>
              </w:rPr>
              <w:t>2017-2020</w:t>
            </w:r>
            <w:bookmarkEnd w:id="3"/>
          </w:p>
        </w:tc>
        <w:tc>
          <w:tcPr>
            <w:tcW w:w="2279" w:type="pct"/>
            <w:vAlign w:val="center"/>
          </w:tcPr>
          <w:p w14:paraId="1CA04CD0" w14:textId="0FFC7307" w:rsidR="00857FE1" w:rsidRPr="002A76FD" w:rsidRDefault="000C79A8" w:rsidP="00F769E0">
            <w:pPr>
              <w:pStyle w:val="Docnumber"/>
            </w:pPr>
            <w:r w:rsidRPr="00F769E0">
              <w:rPr>
                <w:sz w:val="32"/>
                <w:szCs w:val="20"/>
              </w:rPr>
              <w:t>SG11-</w:t>
            </w:r>
            <w:r w:rsidR="00857FE1" w:rsidRPr="00F769E0">
              <w:rPr>
                <w:sz w:val="32"/>
                <w:szCs w:val="20"/>
              </w:rPr>
              <w:t>TD</w:t>
            </w:r>
            <w:r w:rsidR="00F769E0" w:rsidRPr="00F769E0">
              <w:rPr>
                <w:sz w:val="32"/>
                <w:szCs w:val="20"/>
              </w:rPr>
              <w:t>1559</w:t>
            </w:r>
            <w:r w:rsidRPr="00F769E0">
              <w:rPr>
                <w:sz w:val="32"/>
                <w:szCs w:val="20"/>
              </w:rPr>
              <w:t>/</w:t>
            </w:r>
            <w:r w:rsidR="00857FE1" w:rsidRPr="00F769E0">
              <w:rPr>
                <w:sz w:val="32"/>
                <w:szCs w:val="20"/>
              </w:rPr>
              <w:t>GEN</w:t>
            </w:r>
          </w:p>
        </w:tc>
      </w:tr>
      <w:bookmarkEnd w:id="2"/>
      <w:tr w:rsidR="00857FE1" w:rsidRPr="002A76FD" w14:paraId="5B2F76D8" w14:textId="77777777" w:rsidTr="00C41FAC">
        <w:trPr>
          <w:cantSplit/>
        </w:trPr>
        <w:tc>
          <w:tcPr>
            <w:tcW w:w="626" w:type="pct"/>
            <w:vMerge/>
          </w:tcPr>
          <w:p w14:paraId="03CAD7E7" w14:textId="77777777" w:rsidR="00857FE1" w:rsidRPr="002A76FD" w:rsidRDefault="00857FE1" w:rsidP="00992C44">
            <w:pPr>
              <w:rPr>
                <w:smallCaps/>
                <w:sz w:val="20"/>
              </w:rPr>
            </w:pPr>
          </w:p>
        </w:tc>
        <w:tc>
          <w:tcPr>
            <w:tcW w:w="2095" w:type="pct"/>
            <w:gridSpan w:val="3"/>
            <w:vMerge/>
          </w:tcPr>
          <w:p w14:paraId="17C96C9F" w14:textId="77777777" w:rsidR="00857FE1" w:rsidRPr="002A76FD" w:rsidRDefault="00857FE1" w:rsidP="00992C44">
            <w:pPr>
              <w:rPr>
                <w:smallCaps/>
                <w:sz w:val="20"/>
              </w:rPr>
            </w:pPr>
          </w:p>
        </w:tc>
        <w:tc>
          <w:tcPr>
            <w:tcW w:w="2279" w:type="pct"/>
          </w:tcPr>
          <w:p w14:paraId="2558CFFA" w14:textId="77777777" w:rsidR="00857FE1" w:rsidRPr="005A093A" w:rsidRDefault="00857FE1" w:rsidP="00992C44">
            <w:pPr>
              <w:jc w:val="right"/>
              <w:rPr>
                <w:b/>
                <w:bCs/>
                <w:smallCaps/>
                <w:sz w:val="32"/>
                <w:szCs w:val="32"/>
              </w:rPr>
            </w:pPr>
            <w:r w:rsidRPr="009D4AD2">
              <w:rPr>
                <w:b/>
                <w:bCs/>
                <w:smallCaps/>
                <w:sz w:val="28"/>
                <w:szCs w:val="28"/>
              </w:rPr>
              <w:t>STUDY GROUP 11</w:t>
            </w:r>
          </w:p>
        </w:tc>
      </w:tr>
      <w:tr w:rsidR="00857FE1" w:rsidRPr="002A76FD" w14:paraId="6447EE92" w14:textId="77777777" w:rsidTr="00C41FAC">
        <w:trPr>
          <w:cantSplit/>
        </w:trPr>
        <w:tc>
          <w:tcPr>
            <w:tcW w:w="626" w:type="pct"/>
            <w:vMerge/>
            <w:tcBorders>
              <w:bottom w:val="single" w:sz="12" w:space="0" w:color="auto"/>
            </w:tcBorders>
          </w:tcPr>
          <w:p w14:paraId="46EF322E" w14:textId="77777777" w:rsidR="00857FE1" w:rsidRPr="002A76FD" w:rsidRDefault="00857FE1" w:rsidP="00992C44">
            <w:pPr>
              <w:rPr>
                <w:b/>
                <w:bCs/>
                <w:sz w:val="26"/>
              </w:rPr>
            </w:pPr>
          </w:p>
        </w:tc>
        <w:tc>
          <w:tcPr>
            <w:tcW w:w="2095" w:type="pct"/>
            <w:gridSpan w:val="3"/>
            <w:vMerge/>
            <w:tcBorders>
              <w:bottom w:val="single" w:sz="12" w:space="0" w:color="auto"/>
            </w:tcBorders>
          </w:tcPr>
          <w:p w14:paraId="6164F643" w14:textId="77777777" w:rsidR="00857FE1" w:rsidRPr="002A76FD" w:rsidRDefault="00857FE1" w:rsidP="00992C44">
            <w:pPr>
              <w:rPr>
                <w:b/>
                <w:bCs/>
                <w:sz w:val="26"/>
              </w:rPr>
            </w:pPr>
          </w:p>
        </w:tc>
        <w:tc>
          <w:tcPr>
            <w:tcW w:w="2279" w:type="pct"/>
            <w:tcBorders>
              <w:bottom w:val="single" w:sz="12" w:space="0" w:color="auto"/>
            </w:tcBorders>
            <w:vAlign w:val="center"/>
          </w:tcPr>
          <w:p w14:paraId="7948433A" w14:textId="77777777" w:rsidR="00857FE1" w:rsidRPr="002A76FD" w:rsidRDefault="00857FE1" w:rsidP="00992C44">
            <w:pPr>
              <w:jc w:val="right"/>
              <w:rPr>
                <w:b/>
                <w:bCs/>
                <w:sz w:val="28"/>
                <w:szCs w:val="28"/>
              </w:rPr>
            </w:pPr>
            <w:r w:rsidRPr="002A76FD">
              <w:rPr>
                <w:b/>
                <w:bCs/>
                <w:sz w:val="28"/>
                <w:szCs w:val="28"/>
              </w:rPr>
              <w:t>Original: English</w:t>
            </w:r>
          </w:p>
        </w:tc>
      </w:tr>
      <w:tr w:rsidR="00857FE1" w:rsidRPr="00F769E0" w14:paraId="54B6AA48" w14:textId="77777777" w:rsidTr="00C41FAC">
        <w:trPr>
          <w:cantSplit/>
        </w:trPr>
        <w:tc>
          <w:tcPr>
            <w:tcW w:w="736" w:type="pct"/>
            <w:gridSpan w:val="2"/>
          </w:tcPr>
          <w:p w14:paraId="36984376" w14:textId="77777777" w:rsidR="00857FE1" w:rsidRPr="00F769E0" w:rsidRDefault="00857FE1" w:rsidP="009D4AD2">
            <w:pPr>
              <w:rPr>
                <w:b/>
                <w:bCs/>
              </w:rPr>
            </w:pPr>
            <w:bookmarkStart w:id="4" w:name="dbluepink" w:colFirst="1" w:colLast="1"/>
            <w:bookmarkStart w:id="5" w:name="dmeeting" w:colFirst="2" w:colLast="2"/>
            <w:bookmarkEnd w:id="1"/>
            <w:r w:rsidRPr="00F769E0">
              <w:rPr>
                <w:b/>
                <w:bCs/>
              </w:rPr>
              <w:t>Question(s):</w:t>
            </w:r>
          </w:p>
        </w:tc>
        <w:tc>
          <w:tcPr>
            <w:tcW w:w="1985" w:type="pct"/>
            <w:gridSpan w:val="2"/>
          </w:tcPr>
          <w:p w14:paraId="0A60D957" w14:textId="6D60A4E0" w:rsidR="00857FE1" w:rsidRPr="00F769E0" w:rsidRDefault="001968D8" w:rsidP="009D4AD2">
            <w:r w:rsidRPr="00F769E0">
              <w:t>3</w:t>
            </w:r>
            <w:r w:rsidR="00857FE1" w:rsidRPr="00F769E0">
              <w:t>/11</w:t>
            </w:r>
          </w:p>
        </w:tc>
        <w:tc>
          <w:tcPr>
            <w:tcW w:w="2279" w:type="pct"/>
          </w:tcPr>
          <w:p w14:paraId="407E9F6B" w14:textId="760A4B01" w:rsidR="00857FE1" w:rsidRPr="00F769E0" w:rsidRDefault="001948EE" w:rsidP="00070231">
            <w:pPr>
              <w:jc w:val="right"/>
            </w:pPr>
            <w:r w:rsidRPr="00F769E0">
              <w:t>virtual, 17-26 March 2021</w:t>
            </w:r>
          </w:p>
        </w:tc>
      </w:tr>
      <w:tr w:rsidR="00857FE1" w:rsidRPr="00F769E0" w14:paraId="2925421B" w14:textId="77777777" w:rsidTr="00C41FAC">
        <w:trPr>
          <w:cantSplit/>
        </w:trPr>
        <w:tc>
          <w:tcPr>
            <w:tcW w:w="5000" w:type="pct"/>
            <w:gridSpan w:val="5"/>
          </w:tcPr>
          <w:p w14:paraId="7EAF60E6" w14:textId="77777777" w:rsidR="00857FE1" w:rsidRPr="00F769E0" w:rsidRDefault="00857FE1" w:rsidP="009D4AD2">
            <w:pPr>
              <w:jc w:val="center"/>
              <w:rPr>
                <w:b/>
                <w:bCs/>
              </w:rPr>
            </w:pPr>
            <w:bookmarkStart w:id="6" w:name="ddoctype" w:colFirst="0" w:colLast="0"/>
            <w:bookmarkStart w:id="7" w:name="dtitle" w:colFirst="0" w:colLast="0"/>
            <w:bookmarkEnd w:id="4"/>
            <w:bookmarkEnd w:id="5"/>
            <w:r w:rsidRPr="00F769E0">
              <w:rPr>
                <w:b/>
                <w:bCs/>
              </w:rPr>
              <w:t>TD</w:t>
            </w:r>
          </w:p>
        </w:tc>
      </w:tr>
      <w:tr w:rsidR="00857FE1" w:rsidRPr="00F769E0" w14:paraId="60C3CB92" w14:textId="77777777" w:rsidTr="00C41FAC">
        <w:trPr>
          <w:cantSplit/>
        </w:trPr>
        <w:tc>
          <w:tcPr>
            <w:tcW w:w="736" w:type="pct"/>
            <w:gridSpan w:val="2"/>
          </w:tcPr>
          <w:p w14:paraId="1565C4AD" w14:textId="77777777" w:rsidR="00857FE1" w:rsidRPr="00F769E0" w:rsidRDefault="00857FE1" w:rsidP="009D4AD2">
            <w:pPr>
              <w:rPr>
                <w:b/>
                <w:bCs/>
              </w:rPr>
            </w:pPr>
            <w:bookmarkStart w:id="8" w:name="dsource" w:colFirst="1" w:colLast="1"/>
            <w:bookmarkEnd w:id="6"/>
            <w:bookmarkEnd w:id="7"/>
            <w:r w:rsidRPr="00F769E0">
              <w:rPr>
                <w:b/>
                <w:bCs/>
              </w:rPr>
              <w:t>Source:</w:t>
            </w:r>
          </w:p>
        </w:tc>
        <w:tc>
          <w:tcPr>
            <w:tcW w:w="4264" w:type="pct"/>
            <w:gridSpan w:val="3"/>
          </w:tcPr>
          <w:p w14:paraId="7C36E388" w14:textId="0D4CFB6F" w:rsidR="00857FE1" w:rsidRPr="00F769E0" w:rsidRDefault="00613C40" w:rsidP="009D4AD2">
            <w:r w:rsidRPr="00F769E0">
              <w:t xml:space="preserve">Acting </w:t>
            </w:r>
            <w:r w:rsidR="00857FE1" w:rsidRPr="00F769E0">
              <w:t>Rapporteur Q</w:t>
            </w:r>
            <w:r w:rsidR="001968D8" w:rsidRPr="00F769E0">
              <w:t>3</w:t>
            </w:r>
            <w:r w:rsidR="00857FE1" w:rsidRPr="00F769E0">
              <w:t>/11</w:t>
            </w:r>
          </w:p>
        </w:tc>
      </w:tr>
      <w:tr w:rsidR="00857FE1" w:rsidRPr="002A76FD" w14:paraId="44363D42" w14:textId="77777777" w:rsidTr="00C41FAC">
        <w:trPr>
          <w:cantSplit/>
        </w:trPr>
        <w:tc>
          <w:tcPr>
            <w:tcW w:w="736" w:type="pct"/>
            <w:gridSpan w:val="2"/>
          </w:tcPr>
          <w:p w14:paraId="526580EC" w14:textId="77777777" w:rsidR="00857FE1" w:rsidRPr="00F769E0" w:rsidRDefault="00857FE1" w:rsidP="009D4AD2">
            <w:bookmarkStart w:id="9" w:name="dtitle1" w:colFirst="1" w:colLast="1"/>
            <w:bookmarkEnd w:id="8"/>
            <w:r w:rsidRPr="00F769E0">
              <w:rPr>
                <w:b/>
                <w:bCs/>
              </w:rPr>
              <w:t>Title:</w:t>
            </w:r>
          </w:p>
        </w:tc>
        <w:tc>
          <w:tcPr>
            <w:tcW w:w="4264" w:type="pct"/>
            <w:gridSpan w:val="3"/>
          </w:tcPr>
          <w:p w14:paraId="1B0FB242" w14:textId="2166480D" w:rsidR="00857FE1" w:rsidRPr="007E2660" w:rsidRDefault="001948EE" w:rsidP="00613C40">
            <w:r w:rsidRPr="00F769E0">
              <w:t>Draft Report of Q</w:t>
            </w:r>
            <w:r w:rsidR="00613C40" w:rsidRPr="00F769E0">
              <w:t>3</w:t>
            </w:r>
            <w:r w:rsidRPr="00F769E0">
              <w:t>/11 meeting “</w:t>
            </w:r>
            <w:r w:rsidR="00613C40" w:rsidRPr="00F769E0">
              <w:t>Signalling requirements and protocols for emergency telecommunications</w:t>
            </w:r>
            <w:r w:rsidRPr="00F769E0">
              <w:t>” (virtual, 17-26 March 2021)</w:t>
            </w:r>
          </w:p>
        </w:tc>
      </w:tr>
      <w:tr w:rsidR="00857FE1" w:rsidRPr="002A76FD" w14:paraId="38499796" w14:textId="77777777" w:rsidTr="00C41FAC">
        <w:trPr>
          <w:cantSplit/>
          <w:trHeight w:val="463"/>
        </w:trPr>
        <w:tc>
          <w:tcPr>
            <w:tcW w:w="736" w:type="pct"/>
            <w:gridSpan w:val="2"/>
            <w:tcBorders>
              <w:bottom w:val="single" w:sz="8" w:space="0" w:color="auto"/>
            </w:tcBorders>
          </w:tcPr>
          <w:p w14:paraId="6FD8D80D" w14:textId="77777777" w:rsidR="00857FE1" w:rsidRPr="002A76FD" w:rsidRDefault="00857FE1" w:rsidP="009D4AD2">
            <w:pPr>
              <w:rPr>
                <w:b/>
                <w:bCs/>
              </w:rPr>
            </w:pPr>
            <w:bookmarkStart w:id="10" w:name="dpurpose" w:colFirst="1" w:colLast="1"/>
            <w:bookmarkEnd w:id="9"/>
            <w:r w:rsidRPr="002A76FD">
              <w:rPr>
                <w:b/>
                <w:bCs/>
              </w:rPr>
              <w:t>Purpose:</w:t>
            </w:r>
          </w:p>
        </w:tc>
        <w:tc>
          <w:tcPr>
            <w:tcW w:w="4264" w:type="pct"/>
            <w:gridSpan w:val="3"/>
            <w:tcBorders>
              <w:bottom w:val="single" w:sz="8" w:space="0" w:color="auto"/>
            </w:tcBorders>
          </w:tcPr>
          <w:p w14:paraId="6CE56B13" w14:textId="77777777" w:rsidR="00857FE1" w:rsidRPr="002A76FD" w:rsidRDefault="00857FE1" w:rsidP="009D4AD2">
            <w:r>
              <w:t>Information</w:t>
            </w:r>
          </w:p>
        </w:tc>
      </w:tr>
      <w:bookmarkEnd w:id="0"/>
      <w:bookmarkEnd w:id="10"/>
      <w:tr w:rsidR="00613C40" w:rsidRPr="003C1F69" w14:paraId="55439E0B" w14:textId="77777777" w:rsidTr="00C41FAC">
        <w:tblPrEx>
          <w:jc w:val="center"/>
        </w:tblPrEx>
        <w:trPr>
          <w:cantSplit/>
          <w:jc w:val="center"/>
        </w:trPr>
        <w:tc>
          <w:tcPr>
            <w:tcW w:w="736" w:type="pct"/>
            <w:gridSpan w:val="2"/>
            <w:tcBorders>
              <w:top w:val="single" w:sz="6" w:space="0" w:color="auto"/>
              <w:bottom w:val="single" w:sz="6" w:space="0" w:color="auto"/>
            </w:tcBorders>
          </w:tcPr>
          <w:p w14:paraId="5B54C01F" w14:textId="77777777" w:rsidR="00613C40" w:rsidRPr="003C1F69" w:rsidRDefault="00613C40" w:rsidP="00613C40">
            <w:pPr>
              <w:rPr>
                <w:b/>
                <w:bCs/>
              </w:rPr>
            </w:pPr>
            <w:r w:rsidRPr="003C1F69">
              <w:rPr>
                <w:b/>
                <w:bCs/>
              </w:rPr>
              <w:t>Contact:</w:t>
            </w:r>
          </w:p>
        </w:tc>
        <w:tc>
          <w:tcPr>
            <w:tcW w:w="1979" w:type="pct"/>
            <w:tcBorders>
              <w:top w:val="single" w:sz="6" w:space="0" w:color="auto"/>
              <w:bottom w:val="single" w:sz="6" w:space="0" w:color="auto"/>
            </w:tcBorders>
          </w:tcPr>
          <w:p w14:paraId="5D5B477E" w14:textId="77777777" w:rsidR="00613C40" w:rsidRPr="003C1F69" w:rsidRDefault="00613C40" w:rsidP="00613C40">
            <w:r w:rsidRPr="003C1F69">
              <w:rPr>
                <w:bCs/>
                <w:lang w:eastAsia="zh-CN"/>
              </w:rPr>
              <w:t>Xiaojie Zhu</w:t>
            </w:r>
            <w:r w:rsidRPr="003C1F69">
              <w:rPr>
                <w:bCs/>
                <w:lang w:eastAsia="zh-CN"/>
              </w:rPr>
              <w:br/>
              <w:t>China Telecom</w:t>
            </w:r>
            <w:r w:rsidRPr="003C1F69">
              <w:rPr>
                <w:bCs/>
                <w:lang w:eastAsia="zh-CN"/>
              </w:rPr>
              <w:br/>
              <w:t>China</w:t>
            </w:r>
          </w:p>
        </w:tc>
        <w:tc>
          <w:tcPr>
            <w:tcW w:w="2286" w:type="pct"/>
            <w:gridSpan w:val="2"/>
            <w:tcBorders>
              <w:top w:val="single" w:sz="6" w:space="0" w:color="auto"/>
              <w:bottom w:val="single" w:sz="6" w:space="0" w:color="auto"/>
            </w:tcBorders>
          </w:tcPr>
          <w:p w14:paraId="11D28BA3" w14:textId="77777777" w:rsidR="00613C40" w:rsidRPr="003C1F69" w:rsidRDefault="00613C40" w:rsidP="00613C40">
            <w:r w:rsidRPr="003C1F69">
              <w:rPr>
                <w:bCs/>
              </w:rPr>
              <w:t>Tel:</w:t>
            </w:r>
            <w:r>
              <w:rPr>
                <w:bCs/>
              </w:rPr>
              <w:tab/>
            </w:r>
            <w:r w:rsidRPr="003C1F69">
              <w:rPr>
                <w:bCs/>
              </w:rPr>
              <w:t>+</w:t>
            </w:r>
            <w:r w:rsidRPr="003C1F69">
              <w:rPr>
                <w:rFonts w:hint="eastAsia"/>
                <w:bCs/>
                <w:lang w:eastAsia="zh-CN"/>
              </w:rPr>
              <w:t>86</w:t>
            </w:r>
            <w:r w:rsidRPr="003C1F69">
              <w:rPr>
                <w:bCs/>
              </w:rPr>
              <w:t xml:space="preserve"> </w:t>
            </w:r>
            <w:r w:rsidRPr="003C1F69">
              <w:rPr>
                <w:rFonts w:hint="eastAsia"/>
                <w:bCs/>
                <w:lang w:eastAsia="zh-CN"/>
              </w:rPr>
              <w:t>20 38639248</w:t>
            </w:r>
            <w:r w:rsidRPr="003C1F69">
              <w:rPr>
                <w:bCs/>
              </w:rPr>
              <w:br/>
              <w:t>Email:</w:t>
            </w:r>
            <w:r>
              <w:rPr>
                <w:bCs/>
              </w:rPr>
              <w:tab/>
            </w:r>
            <w:hyperlink r:id="rId9" w:history="1">
              <w:r w:rsidRPr="003C1F69">
                <w:rPr>
                  <w:rStyle w:val="Hyperlink"/>
                  <w:rFonts w:hint="eastAsia"/>
                  <w:bCs/>
                  <w:lang w:eastAsia="zh-CN"/>
                </w:rPr>
                <w:t>zhuxiaojie</w:t>
              </w:r>
              <w:r w:rsidRPr="003C1F69">
                <w:rPr>
                  <w:rStyle w:val="Hyperlink"/>
                  <w:bCs/>
                </w:rPr>
                <w:t>@</w:t>
              </w:r>
              <w:r w:rsidRPr="003C1F69">
                <w:rPr>
                  <w:rStyle w:val="Hyperlink"/>
                  <w:rFonts w:hint="eastAsia"/>
                  <w:bCs/>
                  <w:lang w:eastAsia="zh-CN"/>
                </w:rPr>
                <w:t>chinatelecom.cn</w:t>
              </w:r>
            </w:hyperlink>
          </w:p>
        </w:tc>
      </w:tr>
    </w:tbl>
    <w:p w14:paraId="2C862E49" w14:textId="77777777" w:rsidR="0099035F" w:rsidRDefault="00B5655C">
      <w:pPr>
        <w:pStyle w:val="TOC1"/>
        <w:rPr>
          <w:rFonts w:asciiTheme="minorHAnsi" w:hAnsiTheme="minorHAnsi" w:cstheme="minorBidi"/>
          <w:noProof/>
          <w:kern w:val="2"/>
          <w:sz w:val="21"/>
          <w:szCs w:val="22"/>
          <w:lang w:val="en-US" w:eastAsia="zh-CN"/>
        </w:rPr>
      </w:pPr>
      <w:r>
        <w:fldChar w:fldCharType="begin"/>
      </w:r>
      <w:r>
        <w:instrText xml:space="preserve"> TOC \o "1-2" \h \z \t "Annex_No &amp; title;1" </w:instrText>
      </w:r>
      <w:r>
        <w:fldChar w:fldCharType="separate"/>
      </w:r>
      <w:hyperlink w:anchor="_Toc67331530" w:history="1">
        <w:r w:rsidR="0099035F" w:rsidRPr="00A83A1F">
          <w:rPr>
            <w:rStyle w:val="Hyperlink"/>
            <w:noProof/>
          </w:rPr>
          <w:t>1</w:t>
        </w:r>
        <w:r w:rsidR="0099035F">
          <w:rPr>
            <w:rFonts w:asciiTheme="minorHAnsi" w:hAnsiTheme="minorHAnsi" w:cstheme="minorBidi"/>
            <w:noProof/>
            <w:kern w:val="2"/>
            <w:sz w:val="21"/>
            <w:szCs w:val="22"/>
            <w:lang w:val="en-US" w:eastAsia="zh-CN"/>
          </w:rPr>
          <w:tab/>
        </w:r>
        <w:r w:rsidR="0099035F" w:rsidRPr="00A83A1F">
          <w:rPr>
            <w:rStyle w:val="Hyperlink"/>
            <w:noProof/>
          </w:rPr>
          <w:t>Introduction</w:t>
        </w:r>
        <w:r w:rsidR="0099035F">
          <w:rPr>
            <w:noProof/>
            <w:webHidden/>
          </w:rPr>
          <w:tab/>
        </w:r>
        <w:r w:rsidR="0099035F">
          <w:rPr>
            <w:noProof/>
            <w:webHidden/>
          </w:rPr>
          <w:fldChar w:fldCharType="begin"/>
        </w:r>
        <w:r w:rsidR="0099035F">
          <w:rPr>
            <w:noProof/>
            <w:webHidden/>
          </w:rPr>
          <w:instrText xml:space="preserve"> PAGEREF _Toc67331530 \h </w:instrText>
        </w:r>
        <w:r w:rsidR="0099035F">
          <w:rPr>
            <w:noProof/>
            <w:webHidden/>
          </w:rPr>
        </w:r>
        <w:r w:rsidR="0099035F">
          <w:rPr>
            <w:noProof/>
            <w:webHidden/>
          </w:rPr>
          <w:fldChar w:fldCharType="separate"/>
        </w:r>
        <w:r w:rsidR="0099035F">
          <w:rPr>
            <w:noProof/>
            <w:webHidden/>
          </w:rPr>
          <w:t>4</w:t>
        </w:r>
        <w:r w:rsidR="0099035F">
          <w:rPr>
            <w:noProof/>
            <w:webHidden/>
          </w:rPr>
          <w:fldChar w:fldCharType="end"/>
        </w:r>
      </w:hyperlink>
    </w:p>
    <w:p w14:paraId="32AA63D0" w14:textId="77777777" w:rsidR="0099035F" w:rsidRDefault="00326CCD">
      <w:pPr>
        <w:pStyle w:val="TOC2"/>
        <w:rPr>
          <w:rFonts w:asciiTheme="minorHAnsi" w:hAnsiTheme="minorHAnsi" w:cstheme="minorBidi"/>
          <w:noProof/>
          <w:kern w:val="2"/>
          <w:sz w:val="21"/>
          <w:szCs w:val="22"/>
          <w:lang w:val="en-US" w:eastAsia="zh-CN"/>
        </w:rPr>
      </w:pPr>
      <w:hyperlink w:anchor="_Toc67331531" w:history="1">
        <w:r w:rsidR="0099035F" w:rsidRPr="00A83A1F">
          <w:rPr>
            <w:rStyle w:val="Hyperlink"/>
            <w:noProof/>
          </w:rPr>
          <w:t>1.1</w:t>
        </w:r>
        <w:r w:rsidR="0099035F">
          <w:rPr>
            <w:rFonts w:asciiTheme="minorHAnsi" w:hAnsiTheme="minorHAnsi" w:cstheme="minorBidi"/>
            <w:noProof/>
            <w:kern w:val="2"/>
            <w:sz w:val="21"/>
            <w:szCs w:val="22"/>
            <w:lang w:val="en-US" w:eastAsia="zh-CN"/>
          </w:rPr>
          <w:tab/>
        </w:r>
        <w:r w:rsidR="0099035F" w:rsidRPr="00A83A1F">
          <w:rPr>
            <w:rStyle w:val="Hyperlink"/>
            <w:noProof/>
          </w:rPr>
          <w:t>IPR Call</w:t>
        </w:r>
        <w:r w:rsidR="0099035F">
          <w:rPr>
            <w:noProof/>
            <w:webHidden/>
          </w:rPr>
          <w:tab/>
        </w:r>
        <w:r w:rsidR="0099035F">
          <w:rPr>
            <w:noProof/>
            <w:webHidden/>
          </w:rPr>
          <w:fldChar w:fldCharType="begin"/>
        </w:r>
        <w:r w:rsidR="0099035F">
          <w:rPr>
            <w:noProof/>
            <w:webHidden/>
          </w:rPr>
          <w:instrText xml:space="preserve"> PAGEREF _Toc67331531 \h </w:instrText>
        </w:r>
        <w:r w:rsidR="0099035F">
          <w:rPr>
            <w:noProof/>
            <w:webHidden/>
          </w:rPr>
        </w:r>
        <w:r w:rsidR="0099035F">
          <w:rPr>
            <w:noProof/>
            <w:webHidden/>
          </w:rPr>
          <w:fldChar w:fldCharType="separate"/>
        </w:r>
        <w:r w:rsidR="0099035F">
          <w:rPr>
            <w:noProof/>
            <w:webHidden/>
          </w:rPr>
          <w:t>4</w:t>
        </w:r>
        <w:r w:rsidR="0099035F">
          <w:rPr>
            <w:noProof/>
            <w:webHidden/>
          </w:rPr>
          <w:fldChar w:fldCharType="end"/>
        </w:r>
      </w:hyperlink>
    </w:p>
    <w:p w14:paraId="4DC3EC5E" w14:textId="77777777" w:rsidR="0099035F" w:rsidRDefault="00326CCD">
      <w:pPr>
        <w:pStyle w:val="TOC1"/>
        <w:rPr>
          <w:rFonts w:asciiTheme="minorHAnsi" w:hAnsiTheme="minorHAnsi" w:cstheme="minorBidi"/>
          <w:noProof/>
          <w:kern w:val="2"/>
          <w:sz w:val="21"/>
          <w:szCs w:val="22"/>
          <w:lang w:val="en-US" w:eastAsia="zh-CN"/>
        </w:rPr>
      </w:pPr>
      <w:hyperlink w:anchor="_Toc67331532" w:history="1">
        <w:r w:rsidR="0099035F" w:rsidRPr="00A83A1F">
          <w:rPr>
            <w:rStyle w:val="Hyperlink"/>
            <w:noProof/>
          </w:rPr>
          <w:t>2</w:t>
        </w:r>
        <w:r w:rsidR="0099035F">
          <w:rPr>
            <w:rFonts w:asciiTheme="minorHAnsi" w:hAnsiTheme="minorHAnsi" w:cstheme="minorBidi"/>
            <w:noProof/>
            <w:kern w:val="2"/>
            <w:sz w:val="21"/>
            <w:szCs w:val="22"/>
            <w:lang w:val="en-US" w:eastAsia="zh-CN"/>
          </w:rPr>
          <w:tab/>
        </w:r>
        <w:r w:rsidR="0099035F" w:rsidRPr="00A83A1F">
          <w:rPr>
            <w:rStyle w:val="Hyperlink"/>
            <w:noProof/>
          </w:rPr>
          <w:t>Documentation and emailing lists</w:t>
        </w:r>
        <w:r w:rsidR="0099035F">
          <w:rPr>
            <w:noProof/>
            <w:webHidden/>
          </w:rPr>
          <w:tab/>
        </w:r>
        <w:r w:rsidR="0099035F">
          <w:rPr>
            <w:noProof/>
            <w:webHidden/>
          </w:rPr>
          <w:fldChar w:fldCharType="begin"/>
        </w:r>
        <w:r w:rsidR="0099035F">
          <w:rPr>
            <w:noProof/>
            <w:webHidden/>
          </w:rPr>
          <w:instrText xml:space="preserve"> PAGEREF _Toc67331532 \h </w:instrText>
        </w:r>
        <w:r w:rsidR="0099035F">
          <w:rPr>
            <w:noProof/>
            <w:webHidden/>
          </w:rPr>
        </w:r>
        <w:r w:rsidR="0099035F">
          <w:rPr>
            <w:noProof/>
            <w:webHidden/>
          </w:rPr>
          <w:fldChar w:fldCharType="separate"/>
        </w:r>
        <w:r w:rsidR="0099035F">
          <w:rPr>
            <w:noProof/>
            <w:webHidden/>
          </w:rPr>
          <w:t>4</w:t>
        </w:r>
        <w:r w:rsidR="0099035F">
          <w:rPr>
            <w:noProof/>
            <w:webHidden/>
          </w:rPr>
          <w:fldChar w:fldCharType="end"/>
        </w:r>
      </w:hyperlink>
    </w:p>
    <w:p w14:paraId="704FA8C3" w14:textId="77777777" w:rsidR="0099035F" w:rsidRDefault="00326CCD">
      <w:pPr>
        <w:pStyle w:val="TOC2"/>
        <w:rPr>
          <w:rFonts w:asciiTheme="minorHAnsi" w:hAnsiTheme="minorHAnsi" w:cstheme="minorBidi"/>
          <w:noProof/>
          <w:kern w:val="2"/>
          <w:sz w:val="21"/>
          <w:szCs w:val="22"/>
          <w:lang w:val="en-US" w:eastAsia="zh-CN"/>
        </w:rPr>
      </w:pPr>
      <w:hyperlink w:anchor="_Toc67331533" w:history="1">
        <w:r w:rsidR="0099035F" w:rsidRPr="00A83A1F">
          <w:rPr>
            <w:rStyle w:val="Hyperlink"/>
            <w:noProof/>
          </w:rPr>
          <w:t>2.1</w:t>
        </w:r>
        <w:r w:rsidR="0099035F">
          <w:rPr>
            <w:rFonts w:asciiTheme="minorHAnsi" w:hAnsiTheme="minorHAnsi" w:cstheme="minorBidi"/>
            <w:noProof/>
            <w:kern w:val="2"/>
            <w:sz w:val="21"/>
            <w:szCs w:val="22"/>
            <w:lang w:val="en-US" w:eastAsia="zh-CN"/>
          </w:rPr>
          <w:tab/>
        </w:r>
        <w:r w:rsidR="0099035F" w:rsidRPr="00A83A1F">
          <w:rPr>
            <w:rStyle w:val="Hyperlink"/>
            <w:noProof/>
          </w:rPr>
          <w:t>Documentation</w:t>
        </w:r>
        <w:r w:rsidR="0099035F">
          <w:rPr>
            <w:noProof/>
            <w:webHidden/>
          </w:rPr>
          <w:tab/>
        </w:r>
        <w:r w:rsidR="0099035F">
          <w:rPr>
            <w:noProof/>
            <w:webHidden/>
          </w:rPr>
          <w:fldChar w:fldCharType="begin"/>
        </w:r>
        <w:r w:rsidR="0099035F">
          <w:rPr>
            <w:noProof/>
            <w:webHidden/>
          </w:rPr>
          <w:instrText xml:space="preserve"> PAGEREF _Toc67331533 \h </w:instrText>
        </w:r>
        <w:r w:rsidR="0099035F">
          <w:rPr>
            <w:noProof/>
            <w:webHidden/>
          </w:rPr>
        </w:r>
        <w:r w:rsidR="0099035F">
          <w:rPr>
            <w:noProof/>
            <w:webHidden/>
          </w:rPr>
          <w:fldChar w:fldCharType="separate"/>
        </w:r>
        <w:r w:rsidR="0099035F">
          <w:rPr>
            <w:noProof/>
            <w:webHidden/>
          </w:rPr>
          <w:t>4</w:t>
        </w:r>
        <w:r w:rsidR="0099035F">
          <w:rPr>
            <w:noProof/>
            <w:webHidden/>
          </w:rPr>
          <w:fldChar w:fldCharType="end"/>
        </w:r>
      </w:hyperlink>
    </w:p>
    <w:p w14:paraId="3B0A4025" w14:textId="77777777" w:rsidR="0099035F" w:rsidRDefault="00326CCD">
      <w:pPr>
        <w:pStyle w:val="TOC2"/>
        <w:rPr>
          <w:rFonts w:asciiTheme="minorHAnsi" w:hAnsiTheme="minorHAnsi" w:cstheme="minorBidi"/>
          <w:noProof/>
          <w:kern w:val="2"/>
          <w:sz w:val="21"/>
          <w:szCs w:val="22"/>
          <w:lang w:val="en-US" w:eastAsia="zh-CN"/>
        </w:rPr>
      </w:pPr>
      <w:hyperlink w:anchor="_Toc67331534" w:history="1">
        <w:r w:rsidR="0099035F" w:rsidRPr="00A83A1F">
          <w:rPr>
            <w:rStyle w:val="Hyperlink"/>
            <w:noProof/>
          </w:rPr>
          <w:t>2.2</w:t>
        </w:r>
        <w:r w:rsidR="0099035F">
          <w:rPr>
            <w:rFonts w:asciiTheme="minorHAnsi" w:hAnsiTheme="minorHAnsi" w:cstheme="minorBidi"/>
            <w:noProof/>
            <w:kern w:val="2"/>
            <w:sz w:val="21"/>
            <w:szCs w:val="22"/>
            <w:lang w:val="en-US" w:eastAsia="zh-CN"/>
          </w:rPr>
          <w:tab/>
        </w:r>
        <w:r w:rsidR="0099035F" w:rsidRPr="00A83A1F">
          <w:rPr>
            <w:rStyle w:val="Hyperlink"/>
            <w:noProof/>
          </w:rPr>
          <w:t>Emailing list subscription</w:t>
        </w:r>
        <w:r w:rsidR="0099035F">
          <w:rPr>
            <w:noProof/>
            <w:webHidden/>
          </w:rPr>
          <w:tab/>
        </w:r>
        <w:r w:rsidR="0099035F">
          <w:rPr>
            <w:noProof/>
            <w:webHidden/>
          </w:rPr>
          <w:fldChar w:fldCharType="begin"/>
        </w:r>
        <w:r w:rsidR="0099035F">
          <w:rPr>
            <w:noProof/>
            <w:webHidden/>
          </w:rPr>
          <w:instrText xml:space="preserve"> PAGEREF _Toc67331534 \h </w:instrText>
        </w:r>
        <w:r w:rsidR="0099035F">
          <w:rPr>
            <w:noProof/>
            <w:webHidden/>
          </w:rPr>
        </w:r>
        <w:r w:rsidR="0099035F">
          <w:rPr>
            <w:noProof/>
            <w:webHidden/>
          </w:rPr>
          <w:fldChar w:fldCharType="separate"/>
        </w:r>
        <w:r w:rsidR="0099035F">
          <w:rPr>
            <w:noProof/>
            <w:webHidden/>
          </w:rPr>
          <w:t>4</w:t>
        </w:r>
        <w:r w:rsidR="0099035F">
          <w:rPr>
            <w:noProof/>
            <w:webHidden/>
          </w:rPr>
          <w:fldChar w:fldCharType="end"/>
        </w:r>
      </w:hyperlink>
    </w:p>
    <w:p w14:paraId="134B964C" w14:textId="77777777" w:rsidR="0099035F" w:rsidRDefault="00326CCD">
      <w:pPr>
        <w:pStyle w:val="TOC1"/>
        <w:rPr>
          <w:rFonts w:asciiTheme="minorHAnsi" w:hAnsiTheme="minorHAnsi" w:cstheme="minorBidi"/>
          <w:noProof/>
          <w:kern w:val="2"/>
          <w:sz w:val="21"/>
          <w:szCs w:val="22"/>
          <w:lang w:val="en-US" w:eastAsia="zh-CN"/>
        </w:rPr>
      </w:pPr>
      <w:hyperlink w:anchor="_Toc67331535" w:history="1">
        <w:r w:rsidR="0099035F" w:rsidRPr="00A83A1F">
          <w:rPr>
            <w:rStyle w:val="Hyperlink"/>
            <w:noProof/>
          </w:rPr>
          <w:t>3</w:t>
        </w:r>
        <w:r w:rsidR="0099035F">
          <w:rPr>
            <w:rFonts w:asciiTheme="minorHAnsi" w:hAnsiTheme="minorHAnsi" w:cstheme="minorBidi"/>
            <w:noProof/>
            <w:kern w:val="2"/>
            <w:sz w:val="21"/>
            <w:szCs w:val="22"/>
            <w:lang w:val="en-US" w:eastAsia="zh-CN"/>
          </w:rPr>
          <w:tab/>
        </w:r>
        <w:r w:rsidR="0099035F" w:rsidRPr="00A83A1F">
          <w:rPr>
            <w:rStyle w:val="Hyperlink"/>
            <w:noProof/>
          </w:rPr>
          <w:t>Results</w:t>
        </w:r>
        <w:r w:rsidR="0099035F">
          <w:rPr>
            <w:noProof/>
            <w:webHidden/>
          </w:rPr>
          <w:tab/>
        </w:r>
        <w:r w:rsidR="0099035F">
          <w:rPr>
            <w:noProof/>
            <w:webHidden/>
          </w:rPr>
          <w:fldChar w:fldCharType="begin"/>
        </w:r>
        <w:r w:rsidR="0099035F">
          <w:rPr>
            <w:noProof/>
            <w:webHidden/>
          </w:rPr>
          <w:instrText xml:space="preserve"> PAGEREF _Toc67331535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55D1A6B1" w14:textId="77777777" w:rsidR="0099035F" w:rsidRDefault="00326CCD">
      <w:pPr>
        <w:pStyle w:val="TOC2"/>
        <w:rPr>
          <w:rFonts w:asciiTheme="minorHAnsi" w:hAnsiTheme="minorHAnsi" w:cstheme="minorBidi"/>
          <w:noProof/>
          <w:kern w:val="2"/>
          <w:sz w:val="21"/>
          <w:szCs w:val="22"/>
          <w:lang w:val="en-US" w:eastAsia="zh-CN"/>
        </w:rPr>
      </w:pPr>
      <w:hyperlink w:anchor="_Toc67331536" w:history="1">
        <w:r w:rsidR="0099035F" w:rsidRPr="00A83A1F">
          <w:rPr>
            <w:rStyle w:val="Hyperlink"/>
            <w:noProof/>
          </w:rPr>
          <w:t>3.1</w:t>
        </w:r>
        <w:r w:rsidR="0099035F">
          <w:rPr>
            <w:rFonts w:asciiTheme="minorHAnsi" w:hAnsiTheme="minorHAnsi" w:cstheme="minorBidi"/>
            <w:noProof/>
            <w:kern w:val="2"/>
            <w:sz w:val="21"/>
            <w:szCs w:val="22"/>
            <w:lang w:val="en-US" w:eastAsia="zh-CN"/>
          </w:rPr>
          <w:tab/>
        </w:r>
        <w:r w:rsidR="0099035F" w:rsidRPr="00A83A1F">
          <w:rPr>
            <w:rStyle w:val="Hyperlink"/>
            <w:noProof/>
          </w:rPr>
          <w:t>Question 3/11 summary</w:t>
        </w:r>
        <w:r w:rsidR="0099035F">
          <w:rPr>
            <w:noProof/>
            <w:webHidden/>
          </w:rPr>
          <w:tab/>
        </w:r>
        <w:r w:rsidR="0099035F">
          <w:rPr>
            <w:noProof/>
            <w:webHidden/>
          </w:rPr>
          <w:fldChar w:fldCharType="begin"/>
        </w:r>
        <w:r w:rsidR="0099035F">
          <w:rPr>
            <w:noProof/>
            <w:webHidden/>
          </w:rPr>
          <w:instrText xml:space="preserve"> PAGEREF _Toc67331536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66F4C045" w14:textId="77777777" w:rsidR="0099035F" w:rsidRDefault="00326CCD">
      <w:pPr>
        <w:pStyle w:val="TOC2"/>
        <w:rPr>
          <w:rFonts w:asciiTheme="minorHAnsi" w:hAnsiTheme="minorHAnsi" w:cstheme="minorBidi"/>
          <w:noProof/>
          <w:kern w:val="2"/>
          <w:sz w:val="21"/>
          <w:szCs w:val="22"/>
          <w:lang w:val="en-US" w:eastAsia="zh-CN"/>
        </w:rPr>
      </w:pPr>
      <w:hyperlink w:anchor="_Toc67331537" w:history="1">
        <w:r w:rsidR="0099035F" w:rsidRPr="00A83A1F">
          <w:rPr>
            <w:rStyle w:val="Hyperlink"/>
            <w:noProof/>
          </w:rPr>
          <w:t>3.2</w:t>
        </w:r>
        <w:r w:rsidR="0099035F">
          <w:rPr>
            <w:rFonts w:asciiTheme="minorHAnsi" w:hAnsiTheme="minorHAnsi" w:cstheme="minorBidi"/>
            <w:noProof/>
            <w:kern w:val="2"/>
            <w:sz w:val="21"/>
            <w:szCs w:val="22"/>
            <w:lang w:val="en-US" w:eastAsia="zh-CN"/>
          </w:rPr>
          <w:tab/>
        </w:r>
        <w:r w:rsidR="0099035F" w:rsidRPr="00A83A1F">
          <w:rPr>
            <w:rStyle w:val="Hyperlink"/>
            <w:noProof/>
          </w:rPr>
          <w:t>Draft Recommendations for Approval</w:t>
        </w:r>
        <w:r w:rsidR="0099035F">
          <w:rPr>
            <w:noProof/>
            <w:webHidden/>
          </w:rPr>
          <w:tab/>
        </w:r>
        <w:r w:rsidR="0099035F">
          <w:rPr>
            <w:noProof/>
            <w:webHidden/>
          </w:rPr>
          <w:fldChar w:fldCharType="begin"/>
        </w:r>
        <w:r w:rsidR="0099035F">
          <w:rPr>
            <w:noProof/>
            <w:webHidden/>
          </w:rPr>
          <w:instrText xml:space="preserve"> PAGEREF _Toc67331537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56810D74" w14:textId="77777777" w:rsidR="0099035F" w:rsidRDefault="00326CCD">
      <w:pPr>
        <w:pStyle w:val="TOC2"/>
        <w:rPr>
          <w:rFonts w:asciiTheme="minorHAnsi" w:hAnsiTheme="minorHAnsi" w:cstheme="minorBidi"/>
          <w:noProof/>
          <w:kern w:val="2"/>
          <w:sz w:val="21"/>
          <w:szCs w:val="22"/>
          <w:lang w:val="en-US" w:eastAsia="zh-CN"/>
        </w:rPr>
      </w:pPr>
      <w:hyperlink w:anchor="_Toc67331538" w:history="1">
        <w:r w:rsidR="0099035F" w:rsidRPr="00A83A1F">
          <w:rPr>
            <w:rStyle w:val="Hyperlink"/>
            <w:noProof/>
          </w:rPr>
          <w:t>3.3</w:t>
        </w:r>
        <w:r w:rsidR="0099035F">
          <w:rPr>
            <w:rFonts w:asciiTheme="minorHAnsi" w:hAnsiTheme="minorHAnsi" w:cstheme="minorBidi"/>
            <w:noProof/>
            <w:kern w:val="2"/>
            <w:sz w:val="21"/>
            <w:szCs w:val="22"/>
            <w:lang w:val="en-US" w:eastAsia="zh-CN"/>
          </w:rPr>
          <w:tab/>
        </w:r>
        <w:r w:rsidR="0099035F" w:rsidRPr="00A83A1F">
          <w:rPr>
            <w:rStyle w:val="Hyperlink"/>
            <w:noProof/>
          </w:rPr>
          <w:t>Recommendations proposed for Consent in accordance with Rec. A.8.</w:t>
        </w:r>
        <w:r w:rsidR="0099035F">
          <w:rPr>
            <w:noProof/>
            <w:webHidden/>
          </w:rPr>
          <w:tab/>
        </w:r>
        <w:r w:rsidR="0099035F">
          <w:rPr>
            <w:noProof/>
            <w:webHidden/>
          </w:rPr>
          <w:fldChar w:fldCharType="begin"/>
        </w:r>
        <w:r w:rsidR="0099035F">
          <w:rPr>
            <w:noProof/>
            <w:webHidden/>
          </w:rPr>
          <w:instrText xml:space="preserve"> PAGEREF _Toc67331538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2FEDF4AE" w14:textId="77777777" w:rsidR="0099035F" w:rsidRDefault="00326CCD">
      <w:pPr>
        <w:pStyle w:val="TOC2"/>
        <w:rPr>
          <w:rFonts w:asciiTheme="minorHAnsi" w:hAnsiTheme="minorHAnsi" w:cstheme="minorBidi"/>
          <w:noProof/>
          <w:kern w:val="2"/>
          <w:sz w:val="21"/>
          <w:szCs w:val="22"/>
          <w:lang w:val="en-US" w:eastAsia="zh-CN"/>
        </w:rPr>
      </w:pPr>
      <w:hyperlink w:anchor="_Toc67331539" w:history="1">
        <w:r w:rsidR="0099035F" w:rsidRPr="00A83A1F">
          <w:rPr>
            <w:rStyle w:val="Hyperlink"/>
            <w:noProof/>
          </w:rPr>
          <w:t>3.4</w:t>
        </w:r>
        <w:r w:rsidR="0099035F">
          <w:rPr>
            <w:rFonts w:asciiTheme="minorHAnsi" w:hAnsiTheme="minorHAnsi" w:cstheme="minorBidi"/>
            <w:noProof/>
            <w:kern w:val="2"/>
            <w:sz w:val="21"/>
            <w:szCs w:val="22"/>
            <w:lang w:val="en-US" w:eastAsia="zh-CN"/>
          </w:rPr>
          <w:tab/>
        </w:r>
        <w:r w:rsidR="0099035F" w:rsidRPr="00A83A1F">
          <w:rPr>
            <w:rStyle w:val="Hyperlink"/>
            <w:noProof/>
          </w:rPr>
          <w:t>Other documents for Approval/Agreement</w:t>
        </w:r>
        <w:r w:rsidR="0099035F">
          <w:rPr>
            <w:noProof/>
            <w:webHidden/>
          </w:rPr>
          <w:tab/>
        </w:r>
        <w:r w:rsidR="0099035F">
          <w:rPr>
            <w:noProof/>
            <w:webHidden/>
          </w:rPr>
          <w:fldChar w:fldCharType="begin"/>
        </w:r>
        <w:r w:rsidR="0099035F">
          <w:rPr>
            <w:noProof/>
            <w:webHidden/>
          </w:rPr>
          <w:instrText xml:space="preserve"> PAGEREF _Toc67331539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56D0935F" w14:textId="77777777" w:rsidR="0099035F" w:rsidRDefault="00326CCD">
      <w:pPr>
        <w:pStyle w:val="TOC2"/>
        <w:rPr>
          <w:rFonts w:asciiTheme="minorHAnsi" w:hAnsiTheme="minorHAnsi" w:cstheme="minorBidi"/>
          <w:noProof/>
          <w:kern w:val="2"/>
          <w:sz w:val="21"/>
          <w:szCs w:val="22"/>
          <w:lang w:val="en-US" w:eastAsia="zh-CN"/>
        </w:rPr>
      </w:pPr>
      <w:hyperlink w:anchor="_Toc67331540" w:history="1">
        <w:r w:rsidR="0099035F" w:rsidRPr="00A83A1F">
          <w:rPr>
            <w:rStyle w:val="Hyperlink"/>
            <w:noProof/>
          </w:rPr>
          <w:t>3.5</w:t>
        </w:r>
        <w:r w:rsidR="0099035F">
          <w:rPr>
            <w:rFonts w:asciiTheme="minorHAnsi" w:hAnsiTheme="minorHAnsi" w:cstheme="minorBidi"/>
            <w:noProof/>
            <w:kern w:val="2"/>
            <w:sz w:val="21"/>
            <w:szCs w:val="22"/>
            <w:lang w:val="en-US" w:eastAsia="zh-CN"/>
          </w:rPr>
          <w:tab/>
        </w:r>
        <w:r w:rsidR="0099035F" w:rsidRPr="00A83A1F">
          <w:rPr>
            <w:rStyle w:val="Hyperlink"/>
            <w:noProof/>
          </w:rPr>
          <w:t>New work items</w:t>
        </w:r>
        <w:r w:rsidR="0099035F">
          <w:rPr>
            <w:noProof/>
            <w:webHidden/>
          </w:rPr>
          <w:tab/>
        </w:r>
        <w:r w:rsidR="0099035F">
          <w:rPr>
            <w:noProof/>
            <w:webHidden/>
          </w:rPr>
          <w:fldChar w:fldCharType="begin"/>
        </w:r>
        <w:r w:rsidR="0099035F">
          <w:rPr>
            <w:noProof/>
            <w:webHidden/>
          </w:rPr>
          <w:instrText xml:space="preserve"> PAGEREF _Toc67331540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1AB28D63" w14:textId="77777777" w:rsidR="0099035F" w:rsidRDefault="00326CCD">
      <w:pPr>
        <w:pStyle w:val="TOC1"/>
        <w:rPr>
          <w:rFonts w:asciiTheme="minorHAnsi" w:hAnsiTheme="minorHAnsi" w:cstheme="minorBidi"/>
          <w:noProof/>
          <w:kern w:val="2"/>
          <w:sz w:val="21"/>
          <w:szCs w:val="22"/>
          <w:lang w:val="en-US" w:eastAsia="zh-CN"/>
        </w:rPr>
      </w:pPr>
      <w:hyperlink w:anchor="_Toc67331541" w:history="1">
        <w:r w:rsidR="0099035F" w:rsidRPr="00A83A1F">
          <w:rPr>
            <w:rStyle w:val="Hyperlink"/>
            <w:noProof/>
          </w:rPr>
          <w:t>4</w:t>
        </w:r>
        <w:r w:rsidR="0099035F">
          <w:rPr>
            <w:rFonts w:asciiTheme="minorHAnsi" w:hAnsiTheme="minorHAnsi" w:cstheme="minorBidi"/>
            <w:noProof/>
            <w:kern w:val="2"/>
            <w:sz w:val="21"/>
            <w:szCs w:val="22"/>
            <w:lang w:val="en-US" w:eastAsia="zh-CN"/>
          </w:rPr>
          <w:tab/>
        </w:r>
        <w:r w:rsidR="0099035F" w:rsidRPr="00A83A1F">
          <w:rPr>
            <w:rStyle w:val="Hyperlink"/>
            <w:noProof/>
          </w:rPr>
          <w:t>Discussions</w:t>
        </w:r>
        <w:r w:rsidR="0099035F">
          <w:rPr>
            <w:noProof/>
            <w:webHidden/>
          </w:rPr>
          <w:tab/>
        </w:r>
        <w:r w:rsidR="0099035F">
          <w:rPr>
            <w:noProof/>
            <w:webHidden/>
          </w:rPr>
          <w:fldChar w:fldCharType="begin"/>
        </w:r>
        <w:r w:rsidR="0099035F">
          <w:rPr>
            <w:noProof/>
            <w:webHidden/>
          </w:rPr>
          <w:instrText xml:space="preserve"> PAGEREF _Toc67331541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4EE6DBB1" w14:textId="77777777" w:rsidR="0099035F" w:rsidRDefault="00326CCD">
      <w:pPr>
        <w:pStyle w:val="TOC2"/>
        <w:rPr>
          <w:rFonts w:asciiTheme="minorHAnsi" w:hAnsiTheme="minorHAnsi" w:cstheme="minorBidi"/>
          <w:noProof/>
          <w:kern w:val="2"/>
          <w:sz w:val="21"/>
          <w:szCs w:val="22"/>
          <w:lang w:val="en-US" w:eastAsia="zh-CN"/>
        </w:rPr>
      </w:pPr>
      <w:hyperlink w:anchor="_Toc67331542" w:history="1">
        <w:r w:rsidR="0099035F" w:rsidRPr="00A83A1F">
          <w:rPr>
            <w:rStyle w:val="Hyperlink"/>
            <w:noProof/>
          </w:rPr>
          <w:t>4.1</w:t>
        </w:r>
        <w:r w:rsidR="0099035F">
          <w:rPr>
            <w:rFonts w:asciiTheme="minorHAnsi" w:hAnsiTheme="minorHAnsi" w:cstheme="minorBidi"/>
            <w:noProof/>
            <w:kern w:val="2"/>
            <w:sz w:val="21"/>
            <w:szCs w:val="22"/>
            <w:lang w:val="en-US" w:eastAsia="zh-CN"/>
          </w:rPr>
          <w:tab/>
        </w:r>
        <w:r w:rsidR="0099035F" w:rsidRPr="00A83A1F">
          <w:rPr>
            <w:rStyle w:val="Hyperlink"/>
            <w:noProof/>
          </w:rPr>
          <w:t>Incoming Liaison Statements</w:t>
        </w:r>
        <w:r w:rsidR="0099035F">
          <w:rPr>
            <w:noProof/>
            <w:webHidden/>
          </w:rPr>
          <w:tab/>
        </w:r>
        <w:r w:rsidR="0099035F">
          <w:rPr>
            <w:noProof/>
            <w:webHidden/>
          </w:rPr>
          <w:fldChar w:fldCharType="begin"/>
        </w:r>
        <w:r w:rsidR="0099035F">
          <w:rPr>
            <w:noProof/>
            <w:webHidden/>
          </w:rPr>
          <w:instrText xml:space="preserve"> PAGEREF _Toc67331542 \h </w:instrText>
        </w:r>
        <w:r w:rsidR="0099035F">
          <w:rPr>
            <w:noProof/>
            <w:webHidden/>
          </w:rPr>
        </w:r>
        <w:r w:rsidR="0099035F">
          <w:rPr>
            <w:noProof/>
            <w:webHidden/>
          </w:rPr>
          <w:fldChar w:fldCharType="separate"/>
        </w:r>
        <w:r w:rsidR="0099035F">
          <w:rPr>
            <w:noProof/>
            <w:webHidden/>
          </w:rPr>
          <w:t>5</w:t>
        </w:r>
        <w:r w:rsidR="0099035F">
          <w:rPr>
            <w:noProof/>
            <w:webHidden/>
          </w:rPr>
          <w:fldChar w:fldCharType="end"/>
        </w:r>
      </w:hyperlink>
    </w:p>
    <w:p w14:paraId="0986EF25" w14:textId="77777777" w:rsidR="0099035F" w:rsidRDefault="00326CCD">
      <w:pPr>
        <w:pStyle w:val="TOC2"/>
        <w:rPr>
          <w:rFonts w:asciiTheme="minorHAnsi" w:hAnsiTheme="minorHAnsi" w:cstheme="minorBidi"/>
          <w:noProof/>
          <w:kern w:val="2"/>
          <w:sz w:val="21"/>
          <w:szCs w:val="22"/>
          <w:lang w:val="en-US" w:eastAsia="zh-CN"/>
        </w:rPr>
      </w:pPr>
      <w:hyperlink w:anchor="_Toc67331543" w:history="1">
        <w:r w:rsidR="0099035F" w:rsidRPr="00A83A1F">
          <w:rPr>
            <w:rStyle w:val="Hyperlink"/>
            <w:noProof/>
          </w:rPr>
          <w:t>4.2</w:t>
        </w:r>
        <w:r w:rsidR="0099035F">
          <w:rPr>
            <w:rFonts w:asciiTheme="minorHAnsi" w:hAnsiTheme="minorHAnsi" w:cstheme="minorBidi"/>
            <w:noProof/>
            <w:kern w:val="2"/>
            <w:sz w:val="21"/>
            <w:szCs w:val="22"/>
            <w:lang w:val="en-US" w:eastAsia="zh-CN"/>
          </w:rPr>
          <w:tab/>
        </w:r>
        <w:r w:rsidR="0099035F" w:rsidRPr="00A83A1F">
          <w:rPr>
            <w:rStyle w:val="Hyperlink"/>
            <w:noProof/>
          </w:rPr>
          <w:t>Outgoing liaison statements</w:t>
        </w:r>
        <w:r w:rsidR="0099035F">
          <w:rPr>
            <w:noProof/>
            <w:webHidden/>
          </w:rPr>
          <w:tab/>
        </w:r>
        <w:r w:rsidR="0099035F">
          <w:rPr>
            <w:noProof/>
            <w:webHidden/>
          </w:rPr>
          <w:fldChar w:fldCharType="begin"/>
        </w:r>
        <w:r w:rsidR="0099035F">
          <w:rPr>
            <w:noProof/>
            <w:webHidden/>
          </w:rPr>
          <w:instrText xml:space="preserve"> PAGEREF _Toc67331543 \h </w:instrText>
        </w:r>
        <w:r w:rsidR="0099035F">
          <w:rPr>
            <w:noProof/>
            <w:webHidden/>
          </w:rPr>
        </w:r>
        <w:r w:rsidR="0099035F">
          <w:rPr>
            <w:noProof/>
            <w:webHidden/>
          </w:rPr>
          <w:fldChar w:fldCharType="separate"/>
        </w:r>
        <w:r w:rsidR="0099035F">
          <w:rPr>
            <w:noProof/>
            <w:webHidden/>
          </w:rPr>
          <w:t>9</w:t>
        </w:r>
        <w:r w:rsidR="0099035F">
          <w:rPr>
            <w:noProof/>
            <w:webHidden/>
          </w:rPr>
          <w:fldChar w:fldCharType="end"/>
        </w:r>
      </w:hyperlink>
    </w:p>
    <w:p w14:paraId="189109C1" w14:textId="77777777" w:rsidR="0099035F" w:rsidRDefault="00326CCD">
      <w:pPr>
        <w:pStyle w:val="TOC2"/>
        <w:rPr>
          <w:rFonts w:asciiTheme="minorHAnsi" w:hAnsiTheme="minorHAnsi" w:cstheme="minorBidi"/>
          <w:noProof/>
          <w:kern w:val="2"/>
          <w:sz w:val="21"/>
          <w:szCs w:val="22"/>
          <w:lang w:val="en-US" w:eastAsia="zh-CN"/>
        </w:rPr>
      </w:pPr>
      <w:hyperlink w:anchor="_Toc67331544" w:history="1">
        <w:r w:rsidR="0099035F" w:rsidRPr="00A83A1F">
          <w:rPr>
            <w:rStyle w:val="Hyperlink"/>
            <w:noProof/>
          </w:rPr>
          <w:t>4.3</w:t>
        </w:r>
        <w:r w:rsidR="0099035F">
          <w:rPr>
            <w:rFonts w:asciiTheme="minorHAnsi" w:hAnsiTheme="minorHAnsi" w:cstheme="minorBidi"/>
            <w:noProof/>
            <w:kern w:val="2"/>
            <w:sz w:val="21"/>
            <w:szCs w:val="22"/>
            <w:lang w:val="en-US" w:eastAsia="zh-CN"/>
          </w:rPr>
          <w:tab/>
        </w:r>
        <w:r w:rsidR="0099035F" w:rsidRPr="00A83A1F">
          <w:rPr>
            <w:rStyle w:val="Hyperlink"/>
            <w:noProof/>
          </w:rPr>
          <w:t>Discussion of contributions</w:t>
        </w:r>
        <w:r w:rsidR="0099035F">
          <w:rPr>
            <w:noProof/>
            <w:webHidden/>
          </w:rPr>
          <w:tab/>
        </w:r>
        <w:r w:rsidR="0099035F">
          <w:rPr>
            <w:noProof/>
            <w:webHidden/>
          </w:rPr>
          <w:fldChar w:fldCharType="begin"/>
        </w:r>
        <w:r w:rsidR="0099035F">
          <w:rPr>
            <w:noProof/>
            <w:webHidden/>
          </w:rPr>
          <w:instrText xml:space="preserve"> PAGEREF _Toc67331544 \h </w:instrText>
        </w:r>
        <w:r w:rsidR="0099035F">
          <w:rPr>
            <w:noProof/>
            <w:webHidden/>
          </w:rPr>
        </w:r>
        <w:r w:rsidR="0099035F">
          <w:rPr>
            <w:noProof/>
            <w:webHidden/>
          </w:rPr>
          <w:fldChar w:fldCharType="separate"/>
        </w:r>
        <w:r w:rsidR="0099035F">
          <w:rPr>
            <w:noProof/>
            <w:webHidden/>
          </w:rPr>
          <w:t>9</w:t>
        </w:r>
        <w:r w:rsidR="0099035F">
          <w:rPr>
            <w:noProof/>
            <w:webHidden/>
          </w:rPr>
          <w:fldChar w:fldCharType="end"/>
        </w:r>
      </w:hyperlink>
    </w:p>
    <w:p w14:paraId="0F2FE425" w14:textId="77777777" w:rsidR="0099035F" w:rsidRDefault="00326CCD">
      <w:pPr>
        <w:pStyle w:val="TOC1"/>
        <w:rPr>
          <w:rFonts w:asciiTheme="minorHAnsi" w:hAnsiTheme="minorHAnsi" w:cstheme="minorBidi"/>
          <w:noProof/>
          <w:kern w:val="2"/>
          <w:sz w:val="21"/>
          <w:szCs w:val="22"/>
          <w:lang w:val="en-US" w:eastAsia="zh-CN"/>
        </w:rPr>
      </w:pPr>
      <w:hyperlink w:anchor="_Toc67331545" w:history="1">
        <w:r w:rsidR="0099035F" w:rsidRPr="00A83A1F">
          <w:rPr>
            <w:rStyle w:val="Hyperlink"/>
            <w:noProof/>
          </w:rPr>
          <w:t>5</w:t>
        </w:r>
        <w:r w:rsidR="0099035F">
          <w:rPr>
            <w:rFonts w:asciiTheme="minorHAnsi" w:hAnsiTheme="minorHAnsi" w:cstheme="minorBidi"/>
            <w:noProof/>
            <w:kern w:val="2"/>
            <w:sz w:val="21"/>
            <w:szCs w:val="22"/>
            <w:lang w:val="en-US" w:eastAsia="zh-CN"/>
          </w:rPr>
          <w:tab/>
        </w:r>
        <w:r w:rsidR="0099035F" w:rsidRPr="00A83A1F">
          <w:rPr>
            <w:rStyle w:val="Hyperlink"/>
            <w:noProof/>
          </w:rPr>
          <w:t>Work programme</w:t>
        </w:r>
        <w:r w:rsidR="0099035F">
          <w:rPr>
            <w:noProof/>
            <w:webHidden/>
          </w:rPr>
          <w:tab/>
        </w:r>
        <w:r w:rsidR="0099035F">
          <w:rPr>
            <w:noProof/>
            <w:webHidden/>
          </w:rPr>
          <w:fldChar w:fldCharType="begin"/>
        </w:r>
        <w:r w:rsidR="0099035F">
          <w:rPr>
            <w:noProof/>
            <w:webHidden/>
          </w:rPr>
          <w:instrText xml:space="preserve"> PAGEREF _Toc67331545 \h </w:instrText>
        </w:r>
        <w:r w:rsidR="0099035F">
          <w:rPr>
            <w:noProof/>
            <w:webHidden/>
          </w:rPr>
        </w:r>
        <w:r w:rsidR="0099035F">
          <w:rPr>
            <w:noProof/>
            <w:webHidden/>
          </w:rPr>
          <w:fldChar w:fldCharType="separate"/>
        </w:r>
        <w:r w:rsidR="0099035F">
          <w:rPr>
            <w:noProof/>
            <w:webHidden/>
          </w:rPr>
          <w:t>9</w:t>
        </w:r>
        <w:r w:rsidR="0099035F">
          <w:rPr>
            <w:noProof/>
            <w:webHidden/>
          </w:rPr>
          <w:fldChar w:fldCharType="end"/>
        </w:r>
      </w:hyperlink>
    </w:p>
    <w:p w14:paraId="3B50074E" w14:textId="77777777" w:rsidR="0099035F" w:rsidRDefault="00326CCD">
      <w:pPr>
        <w:pStyle w:val="TOC2"/>
        <w:rPr>
          <w:rFonts w:asciiTheme="minorHAnsi" w:hAnsiTheme="minorHAnsi" w:cstheme="minorBidi"/>
          <w:noProof/>
          <w:kern w:val="2"/>
          <w:sz w:val="21"/>
          <w:szCs w:val="22"/>
          <w:lang w:val="en-US" w:eastAsia="zh-CN"/>
        </w:rPr>
      </w:pPr>
      <w:hyperlink w:anchor="_Toc67331546" w:history="1">
        <w:r w:rsidR="0099035F" w:rsidRPr="00A83A1F">
          <w:rPr>
            <w:rStyle w:val="Hyperlink"/>
            <w:noProof/>
          </w:rPr>
          <w:t>5.1</w:t>
        </w:r>
        <w:r w:rsidR="0099035F">
          <w:rPr>
            <w:rFonts w:asciiTheme="minorHAnsi" w:hAnsiTheme="minorHAnsi" w:cstheme="minorBidi"/>
            <w:noProof/>
            <w:kern w:val="2"/>
            <w:sz w:val="21"/>
            <w:szCs w:val="22"/>
            <w:lang w:val="en-US" w:eastAsia="zh-CN"/>
          </w:rPr>
          <w:tab/>
        </w:r>
        <w:r w:rsidR="0099035F" w:rsidRPr="00A83A1F">
          <w:rPr>
            <w:rStyle w:val="Hyperlink"/>
            <w:noProof/>
          </w:rPr>
          <w:t>New/deleted work items</w:t>
        </w:r>
        <w:r w:rsidR="0099035F">
          <w:rPr>
            <w:noProof/>
            <w:webHidden/>
          </w:rPr>
          <w:tab/>
        </w:r>
        <w:r w:rsidR="0099035F">
          <w:rPr>
            <w:noProof/>
            <w:webHidden/>
          </w:rPr>
          <w:fldChar w:fldCharType="begin"/>
        </w:r>
        <w:r w:rsidR="0099035F">
          <w:rPr>
            <w:noProof/>
            <w:webHidden/>
          </w:rPr>
          <w:instrText xml:space="preserve"> PAGEREF _Toc67331546 \h </w:instrText>
        </w:r>
        <w:r w:rsidR="0099035F">
          <w:rPr>
            <w:noProof/>
            <w:webHidden/>
          </w:rPr>
        </w:r>
        <w:r w:rsidR="0099035F">
          <w:rPr>
            <w:noProof/>
            <w:webHidden/>
          </w:rPr>
          <w:fldChar w:fldCharType="separate"/>
        </w:r>
        <w:r w:rsidR="0099035F">
          <w:rPr>
            <w:noProof/>
            <w:webHidden/>
          </w:rPr>
          <w:t>9</w:t>
        </w:r>
        <w:r w:rsidR="0099035F">
          <w:rPr>
            <w:noProof/>
            <w:webHidden/>
          </w:rPr>
          <w:fldChar w:fldCharType="end"/>
        </w:r>
      </w:hyperlink>
    </w:p>
    <w:p w14:paraId="08350718" w14:textId="77777777" w:rsidR="0099035F" w:rsidRDefault="00326CCD">
      <w:pPr>
        <w:pStyle w:val="TOC2"/>
        <w:rPr>
          <w:rFonts w:asciiTheme="minorHAnsi" w:hAnsiTheme="minorHAnsi" w:cstheme="minorBidi"/>
          <w:noProof/>
          <w:kern w:val="2"/>
          <w:sz w:val="21"/>
          <w:szCs w:val="22"/>
          <w:lang w:val="en-US" w:eastAsia="zh-CN"/>
        </w:rPr>
      </w:pPr>
      <w:hyperlink w:anchor="_Toc67331547" w:history="1">
        <w:r w:rsidR="0099035F" w:rsidRPr="00A83A1F">
          <w:rPr>
            <w:rStyle w:val="Hyperlink"/>
            <w:noProof/>
          </w:rPr>
          <w:t>5.2</w:t>
        </w:r>
        <w:r w:rsidR="0099035F">
          <w:rPr>
            <w:rFonts w:asciiTheme="minorHAnsi" w:hAnsiTheme="minorHAnsi" w:cstheme="minorBidi"/>
            <w:noProof/>
            <w:kern w:val="2"/>
            <w:sz w:val="21"/>
            <w:szCs w:val="22"/>
            <w:lang w:val="en-US" w:eastAsia="zh-CN"/>
          </w:rPr>
          <w:tab/>
        </w:r>
        <w:r w:rsidR="0099035F" w:rsidRPr="00A83A1F">
          <w:rPr>
            <w:rStyle w:val="Hyperlink"/>
            <w:noProof/>
          </w:rPr>
          <w:t>Updated work programme</w:t>
        </w:r>
        <w:r w:rsidR="0099035F">
          <w:rPr>
            <w:noProof/>
            <w:webHidden/>
          </w:rPr>
          <w:tab/>
        </w:r>
        <w:r w:rsidR="0099035F">
          <w:rPr>
            <w:noProof/>
            <w:webHidden/>
          </w:rPr>
          <w:fldChar w:fldCharType="begin"/>
        </w:r>
        <w:r w:rsidR="0099035F">
          <w:rPr>
            <w:noProof/>
            <w:webHidden/>
          </w:rPr>
          <w:instrText xml:space="preserve"> PAGEREF _Toc67331547 \h </w:instrText>
        </w:r>
        <w:r w:rsidR="0099035F">
          <w:rPr>
            <w:noProof/>
            <w:webHidden/>
          </w:rPr>
        </w:r>
        <w:r w:rsidR="0099035F">
          <w:rPr>
            <w:noProof/>
            <w:webHidden/>
          </w:rPr>
          <w:fldChar w:fldCharType="separate"/>
        </w:r>
        <w:r w:rsidR="0099035F">
          <w:rPr>
            <w:noProof/>
            <w:webHidden/>
          </w:rPr>
          <w:t>9</w:t>
        </w:r>
        <w:r w:rsidR="0099035F">
          <w:rPr>
            <w:noProof/>
            <w:webHidden/>
          </w:rPr>
          <w:fldChar w:fldCharType="end"/>
        </w:r>
      </w:hyperlink>
    </w:p>
    <w:p w14:paraId="755DC954" w14:textId="77777777" w:rsidR="0099035F" w:rsidRDefault="00326CCD">
      <w:pPr>
        <w:pStyle w:val="TOC1"/>
        <w:rPr>
          <w:rFonts w:asciiTheme="minorHAnsi" w:hAnsiTheme="minorHAnsi" w:cstheme="minorBidi"/>
          <w:noProof/>
          <w:kern w:val="2"/>
          <w:sz w:val="21"/>
          <w:szCs w:val="22"/>
          <w:lang w:val="en-US" w:eastAsia="zh-CN"/>
        </w:rPr>
      </w:pPr>
      <w:hyperlink w:anchor="_Toc67331548" w:history="1">
        <w:r w:rsidR="0099035F" w:rsidRPr="00A83A1F">
          <w:rPr>
            <w:rStyle w:val="Hyperlink"/>
            <w:noProof/>
          </w:rPr>
          <w:t>6</w:t>
        </w:r>
        <w:r w:rsidR="0099035F">
          <w:rPr>
            <w:rFonts w:asciiTheme="minorHAnsi" w:hAnsiTheme="minorHAnsi" w:cstheme="minorBidi"/>
            <w:noProof/>
            <w:kern w:val="2"/>
            <w:sz w:val="21"/>
            <w:szCs w:val="22"/>
            <w:lang w:val="en-US" w:eastAsia="zh-CN"/>
          </w:rPr>
          <w:tab/>
        </w:r>
        <w:r w:rsidR="0099035F" w:rsidRPr="00A83A1F">
          <w:rPr>
            <w:rStyle w:val="Hyperlink"/>
            <w:noProof/>
          </w:rPr>
          <w:t>Future meetings</w:t>
        </w:r>
        <w:r w:rsidR="0099035F">
          <w:rPr>
            <w:noProof/>
            <w:webHidden/>
          </w:rPr>
          <w:tab/>
        </w:r>
        <w:r w:rsidR="0099035F">
          <w:rPr>
            <w:noProof/>
            <w:webHidden/>
          </w:rPr>
          <w:fldChar w:fldCharType="begin"/>
        </w:r>
        <w:r w:rsidR="0099035F">
          <w:rPr>
            <w:noProof/>
            <w:webHidden/>
          </w:rPr>
          <w:instrText xml:space="preserve"> PAGEREF _Toc67331548 \h </w:instrText>
        </w:r>
        <w:r w:rsidR="0099035F">
          <w:rPr>
            <w:noProof/>
            <w:webHidden/>
          </w:rPr>
        </w:r>
        <w:r w:rsidR="0099035F">
          <w:rPr>
            <w:noProof/>
            <w:webHidden/>
          </w:rPr>
          <w:fldChar w:fldCharType="separate"/>
        </w:r>
        <w:r w:rsidR="0099035F">
          <w:rPr>
            <w:noProof/>
            <w:webHidden/>
          </w:rPr>
          <w:t>10</w:t>
        </w:r>
        <w:r w:rsidR="0099035F">
          <w:rPr>
            <w:noProof/>
            <w:webHidden/>
          </w:rPr>
          <w:fldChar w:fldCharType="end"/>
        </w:r>
      </w:hyperlink>
    </w:p>
    <w:p w14:paraId="2A01A2C3" w14:textId="77777777" w:rsidR="0099035F" w:rsidRDefault="00326CCD">
      <w:pPr>
        <w:pStyle w:val="TOC2"/>
        <w:rPr>
          <w:rFonts w:asciiTheme="minorHAnsi" w:hAnsiTheme="minorHAnsi" w:cstheme="minorBidi"/>
          <w:noProof/>
          <w:kern w:val="2"/>
          <w:sz w:val="21"/>
          <w:szCs w:val="22"/>
          <w:lang w:val="en-US" w:eastAsia="zh-CN"/>
        </w:rPr>
      </w:pPr>
      <w:hyperlink w:anchor="_Toc67331549" w:history="1">
        <w:r w:rsidR="0099035F" w:rsidRPr="00A83A1F">
          <w:rPr>
            <w:rStyle w:val="Hyperlink"/>
            <w:noProof/>
          </w:rPr>
          <w:t>6.1</w:t>
        </w:r>
        <w:r w:rsidR="0099035F">
          <w:rPr>
            <w:rFonts w:asciiTheme="minorHAnsi" w:hAnsiTheme="minorHAnsi" w:cstheme="minorBidi"/>
            <w:noProof/>
            <w:kern w:val="2"/>
            <w:sz w:val="21"/>
            <w:szCs w:val="22"/>
            <w:lang w:val="en-US" w:eastAsia="zh-CN"/>
          </w:rPr>
          <w:tab/>
        </w:r>
        <w:r w:rsidR="0099035F" w:rsidRPr="00A83A1F">
          <w:rPr>
            <w:rStyle w:val="Hyperlink"/>
            <w:noProof/>
          </w:rPr>
          <w:t>Question meetings at the next SG11 meeting</w:t>
        </w:r>
        <w:r w:rsidR="0099035F">
          <w:rPr>
            <w:noProof/>
            <w:webHidden/>
          </w:rPr>
          <w:tab/>
        </w:r>
        <w:r w:rsidR="0099035F">
          <w:rPr>
            <w:noProof/>
            <w:webHidden/>
          </w:rPr>
          <w:fldChar w:fldCharType="begin"/>
        </w:r>
        <w:r w:rsidR="0099035F">
          <w:rPr>
            <w:noProof/>
            <w:webHidden/>
          </w:rPr>
          <w:instrText xml:space="preserve"> PAGEREF _Toc67331549 \h </w:instrText>
        </w:r>
        <w:r w:rsidR="0099035F">
          <w:rPr>
            <w:noProof/>
            <w:webHidden/>
          </w:rPr>
        </w:r>
        <w:r w:rsidR="0099035F">
          <w:rPr>
            <w:noProof/>
            <w:webHidden/>
          </w:rPr>
          <w:fldChar w:fldCharType="separate"/>
        </w:r>
        <w:r w:rsidR="0099035F">
          <w:rPr>
            <w:noProof/>
            <w:webHidden/>
          </w:rPr>
          <w:t>10</w:t>
        </w:r>
        <w:r w:rsidR="0099035F">
          <w:rPr>
            <w:noProof/>
            <w:webHidden/>
          </w:rPr>
          <w:fldChar w:fldCharType="end"/>
        </w:r>
      </w:hyperlink>
    </w:p>
    <w:p w14:paraId="1BCDE770" w14:textId="77777777" w:rsidR="0099035F" w:rsidRDefault="00326CCD">
      <w:pPr>
        <w:pStyle w:val="TOC2"/>
        <w:rPr>
          <w:rFonts w:asciiTheme="minorHAnsi" w:hAnsiTheme="minorHAnsi" w:cstheme="minorBidi"/>
          <w:noProof/>
          <w:kern w:val="2"/>
          <w:sz w:val="21"/>
          <w:szCs w:val="22"/>
          <w:lang w:val="en-US" w:eastAsia="zh-CN"/>
        </w:rPr>
      </w:pPr>
      <w:hyperlink w:anchor="_Toc67331550" w:history="1">
        <w:r w:rsidR="0099035F" w:rsidRPr="00A83A1F">
          <w:rPr>
            <w:rStyle w:val="Hyperlink"/>
            <w:noProof/>
          </w:rPr>
          <w:t>6.2</w:t>
        </w:r>
        <w:r w:rsidR="0099035F">
          <w:rPr>
            <w:rFonts w:asciiTheme="minorHAnsi" w:hAnsiTheme="minorHAnsi" w:cstheme="minorBidi"/>
            <w:noProof/>
            <w:kern w:val="2"/>
            <w:sz w:val="21"/>
            <w:szCs w:val="22"/>
            <w:lang w:val="en-US" w:eastAsia="zh-CN"/>
          </w:rPr>
          <w:tab/>
        </w:r>
        <w:r w:rsidR="0099035F" w:rsidRPr="00A83A1F">
          <w:rPr>
            <w:rStyle w:val="Hyperlink"/>
            <w:noProof/>
          </w:rPr>
          <w:t>Rapporteur meetings (interim meetings)</w:t>
        </w:r>
        <w:r w:rsidR="0099035F">
          <w:rPr>
            <w:noProof/>
            <w:webHidden/>
          </w:rPr>
          <w:tab/>
        </w:r>
        <w:r w:rsidR="0099035F">
          <w:rPr>
            <w:noProof/>
            <w:webHidden/>
          </w:rPr>
          <w:fldChar w:fldCharType="begin"/>
        </w:r>
        <w:r w:rsidR="0099035F">
          <w:rPr>
            <w:noProof/>
            <w:webHidden/>
          </w:rPr>
          <w:instrText xml:space="preserve"> PAGEREF _Toc67331550 \h </w:instrText>
        </w:r>
        <w:r w:rsidR="0099035F">
          <w:rPr>
            <w:noProof/>
            <w:webHidden/>
          </w:rPr>
        </w:r>
        <w:r w:rsidR="0099035F">
          <w:rPr>
            <w:noProof/>
            <w:webHidden/>
          </w:rPr>
          <w:fldChar w:fldCharType="separate"/>
        </w:r>
        <w:r w:rsidR="0099035F">
          <w:rPr>
            <w:noProof/>
            <w:webHidden/>
          </w:rPr>
          <w:t>10</w:t>
        </w:r>
        <w:r w:rsidR="0099035F">
          <w:rPr>
            <w:noProof/>
            <w:webHidden/>
          </w:rPr>
          <w:fldChar w:fldCharType="end"/>
        </w:r>
      </w:hyperlink>
    </w:p>
    <w:p w14:paraId="453469F0" w14:textId="77777777" w:rsidR="0099035F" w:rsidRDefault="00326CCD">
      <w:pPr>
        <w:pStyle w:val="TOC1"/>
        <w:rPr>
          <w:rFonts w:asciiTheme="minorHAnsi" w:hAnsiTheme="minorHAnsi" w:cstheme="minorBidi"/>
          <w:noProof/>
          <w:kern w:val="2"/>
          <w:sz w:val="21"/>
          <w:szCs w:val="22"/>
          <w:lang w:val="en-US" w:eastAsia="zh-CN"/>
        </w:rPr>
      </w:pPr>
      <w:hyperlink w:anchor="_Toc67331551" w:history="1">
        <w:r w:rsidR="0099035F" w:rsidRPr="00A83A1F">
          <w:rPr>
            <w:rStyle w:val="Hyperlink"/>
            <w:noProof/>
          </w:rPr>
          <w:t>7</w:t>
        </w:r>
        <w:r w:rsidR="0099035F">
          <w:rPr>
            <w:rFonts w:asciiTheme="minorHAnsi" w:hAnsiTheme="minorHAnsi" w:cstheme="minorBidi"/>
            <w:noProof/>
            <w:kern w:val="2"/>
            <w:sz w:val="21"/>
            <w:szCs w:val="22"/>
            <w:lang w:val="en-US" w:eastAsia="zh-CN"/>
          </w:rPr>
          <w:tab/>
        </w:r>
        <w:r w:rsidR="0099035F" w:rsidRPr="00A83A1F">
          <w:rPr>
            <w:rStyle w:val="Hyperlink"/>
            <w:noProof/>
          </w:rPr>
          <w:t>Other business</w:t>
        </w:r>
        <w:r w:rsidR="0099035F">
          <w:rPr>
            <w:noProof/>
            <w:webHidden/>
          </w:rPr>
          <w:tab/>
        </w:r>
        <w:r w:rsidR="0099035F">
          <w:rPr>
            <w:noProof/>
            <w:webHidden/>
          </w:rPr>
          <w:fldChar w:fldCharType="begin"/>
        </w:r>
        <w:r w:rsidR="0099035F">
          <w:rPr>
            <w:noProof/>
            <w:webHidden/>
          </w:rPr>
          <w:instrText xml:space="preserve"> PAGEREF _Toc67331551 \h </w:instrText>
        </w:r>
        <w:r w:rsidR="0099035F">
          <w:rPr>
            <w:noProof/>
            <w:webHidden/>
          </w:rPr>
        </w:r>
        <w:r w:rsidR="0099035F">
          <w:rPr>
            <w:noProof/>
            <w:webHidden/>
          </w:rPr>
          <w:fldChar w:fldCharType="separate"/>
        </w:r>
        <w:r w:rsidR="0099035F">
          <w:rPr>
            <w:noProof/>
            <w:webHidden/>
          </w:rPr>
          <w:t>10</w:t>
        </w:r>
        <w:r w:rsidR="0099035F">
          <w:rPr>
            <w:noProof/>
            <w:webHidden/>
          </w:rPr>
          <w:fldChar w:fldCharType="end"/>
        </w:r>
      </w:hyperlink>
    </w:p>
    <w:p w14:paraId="06D0E326" w14:textId="77777777" w:rsidR="0099035F" w:rsidRDefault="00326CCD">
      <w:pPr>
        <w:pStyle w:val="TOC1"/>
        <w:rPr>
          <w:rFonts w:asciiTheme="minorHAnsi" w:hAnsiTheme="minorHAnsi" w:cstheme="minorBidi"/>
          <w:noProof/>
          <w:kern w:val="2"/>
          <w:sz w:val="21"/>
          <w:szCs w:val="22"/>
          <w:lang w:val="en-US" w:eastAsia="zh-CN"/>
        </w:rPr>
      </w:pPr>
      <w:hyperlink w:anchor="_Toc67331552" w:history="1">
        <w:r w:rsidR="0099035F" w:rsidRPr="00A83A1F">
          <w:rPr>
            <w:rStyle w:val="Hyperlink"/>
            <w:noProof/>
          </w:rPr>
          <w:t>Annex A</w:t>
        </w:r>
        <w:r w:rsidR="0099035F">
          <w:rPr>
            <w:noProof/>
            <w:webHidden/>
          </w:rPr>
          <w:tab/>
        </w:r>
        <w:r w:rsidR="0099035F">
          <w:rPr>
            <w:noProof/>
            <w:webHidden/>
          </w:rPr>
          <w:fldChar w:fldCharType="begin"/>
        </w:r>
        <w:r w:rsidR="0099035F">
          <w:rPr>
            <w:noProof/>
            <w:webHidden/>
          </w:rPr>
          <w:instrText xml:space="preserve"> PAGEREF _Toc67331552 \h </w:instrText>
        </w:r>
        <w:r w:rsidR="0099035F">
          <w:rPr>
            <w:noProof/>
            <w:webHidden/>
          </w:rPr>
        </w:r>
        <w:r w:rsidR="0099035F">
          <w:rPr>
            <w:noProof/>
            <w:webHidden/>
          </w:rPr>
          <w:fldChar w:fldCharType="separate"/>
        </w:r>
        <w:r w:rsidR="0099035F">
          <w:rPr>
            <w:noProof/>
            <w:webHidden/>
          </w:rPr>
          <w:t>11</w:t>
        </w:r>
        <w:r w:rsidR="0099035F">
          <w:rPr>
            <w:noProof/>
            <w:webHidden/>
          </w:rPr>
          <w:fldChar w:fldCharType="end"/>
        </w:r>
      </w:hyperlink>
    </w:p>
    <w:p w14:paraId="16A6DCCF" w14:textId="77777777" w:rsidR="0099035F" w:rsidRDefault="00326CCD">
      <w:pPr>
        <w:pStyle w:val="TOC1"/>
        <w:rPr>
          <w:rFonts w:asciiTheme="minorHAnsi" w:hAnsiTheme="minorHAnsi" w:cstheme="minorBidi"/>
          <w:noProof/>
          <w:kern w:val="2"/>
          <w:sz w:val="21"/>
          <w:szCs w:val="22"/>
          <w:lang w:val="en-US" w:eastAsia="zh-CN"/>
        </w:rPr>
      </w:pPr>
      <w:hyperlink w:anchor="_Toc67331553" w:history="1">
        <w:r w:rsidR="0099035F" w:rsidRPr="00A83A1F">
          <w:rPr>
            <w:rStyle w:val="Hyperlink"/>
            <w:noProof/>
          </w:rPr>
          <w:t>Annex B</w:t>
        </w:r>
        <w:r w:rsidR="0099035F">
          <w:rPr>
            <w:noProof/>
            <w:webHidden/>
          </w:rPr>
          <w:tab/>
        </w:r>
        <w:r w:rsidR="0099035F">
          <w:rPr>
            <w:noProof/>
            <w:webHidden/>
          </w:rPr>
          <w:fldChar w:fldCharType="begin"/>
        </w:r>
        <w:r w:rsidR="0099035F">
          <w:rPr>
            <w:noProof/>
            <w:webHidden/>
          </w:rPr>
          <w:instrText xml:space="preserve"> PAGEREF _Toc67331553 \h </w:instrText>
        </w:r>
        <w:r w:rsidR="0099035F">
          <w:rPr>
            <w:noProof/>
            <w:webHidden/>
          </w:rPr>
        </w:r>
        <w:r w:rsidR="0099035F">
          <w:rPr>
            <w:noProof/>
            <w:webHidden/>
          </w:rPr>
          <w:fldChar w:fldCharType="separate"/>
        </w:r>
        <w:r w:rsidR="0099035F">
          <w:rPr>
            <w:noProof/>
            <w:webHidden/>
          </w:rPr>
          <w:t>12</w:t>
        </w:r>
        <w:r w:rsidR="0099035F">
          <w:rPr>
            <w:noProof/>
            <w:webHidden/>
          </w:rPr>
          <w:fldChar w:fldCharType="end"/>
        </w:r>
      </w:hyperlink>
    </w:p>
    <w:p w14:paraId="1A71A6ED" w14:textId="77777777" w:rsidR="0099035F" w:rsidRDefault="00326CCD">
      <w:pPr>
        <w:pStyle w:val="TOC1"/>
        <w:rPr>
          <w:rFonts w:asciiTheme="minorHAnsi" w:hAnsiTheme="minorHAnsi" w:cstheme="minorBidi"/>
          <w:noProof/>
          <w:kern w:val="2"/>
          <w:sz w:val="21"/>
          <w:szCs w:val="22"/>
          <w:lang w:val="en-US" w:eastAsia="zh-CN"/>
        </w:rPr>
      </w:pPr>
      <w:hyperlink w:anchor="_Toc67331554" w:history="1">
        <w:r w:rsidR="0099035F" w:rsidRPr="00A83A1F">
          <w:rPr>
            <w:rStyle w:val="Hyperlink"/>
            <w:noProof/>
          </w:rPr>
          <w:t>Annex C</w:t>
        </w:r>
        <w:r w:rsidR="0099035F">
          <w:rPr>
            <w:noProof/>
            <w:webHidden/>
          </w:rPr>
          <w:tab/>
        </w:r>
        <w:r w:rsidR="0099035F">
          <w:rPr>
            <w:noProof/>
            <w:webHidden/>
          </w:rPr>
          <w:fldChar w:fldCharType="begin"/>
        </w:r>
        <w:r w:rsidR="0099035F">
          <w:rPr>
            <w:noProof/>
            <w:webHidden/>
          </w:rPr>
          <w:instrText xml:space="preserve"> PAGEREF _Toc67331554 \h </w:instrText>
        </w:r>
        <w:r w:rsidR="0099035F">
          <w:rPr>
            <w:noProof/>
            <w:webHidden/>
          </w:rPr>
        </w:r>
        <w:r w:rsidR="0099035F">
          <w:rPr>
            <w:noProof/>
            <w:webHidden/>
          </w:rPr>
          <w:fldChar w:fldCharType="separate"/>
        </w:r>
        <w:r w:rsidR="0099035F">
          <w:rPr>
            <w:noProof/>
            <w:webHidden/>
          </w:rPr>
          <w:t>13</w:t>
        </w:r>
        <w:r w:rsidR="0099035F">
          <w:rPr>
            <w:noProof/>
            <w:webHidden/>
          </w:rPr>
          <w:fldChar w:fldCharType="end"/>
        </w:r>
      </w:hyperlink>
    </w:p>
    <w:p w14:paraId="151D8EA5" w14:textId="77777777" w:rsidR="0099035F" w:rsidRDefault="00326CCD">
      <w:pPr>
        <w:pStyle w:val="TOC1"/>
        <w:rPr>
          <w:rFonts w:asciiTheme="minorHAnsi" w:hAnsiTheme="minorHAnsi" w:cstheme="minorBidi"/>
          <w:noProof/>
          <w:kern w:val="2"/>
          <w:sz w:val="21"/>
          <w:szCs w:val="22"/>
          <w:lang w:val="en-US" w:eastAsia="zh-CN"/>
        </w:rPr>
      </w:pPr>
      <w:hyperlink w:anchor="_Toc67331555" w:history="1">
        <w:r w:rsidR="0099035F" w:rsidRPr="00A83A1F">
          <w:rPr>
            <w:rStyle w:val="Hyperlink"/>
            <w:noProof/>
          </w:rPr>
          <w:t>Annex D</w:t>
        </w:r>
        <w:r w:rsidR="0099035F">
          <w:rPr>
            <w:noProof/>
            <w:webHidden/>
          </w:rPr>
          <w:tab/>
        </w:r>
        <w:r w:rsidR="0099035F">
          <w:rPr>
            <w:noProof/>
            <w:webHidden/>
          </w:rPr>
          <w:fldChar w:fldCharType="begin"/>
        </w:r>
        <w:r w:rsidR="0099035F">
          <w:rPr>
            <w:noProof/>
            <w:webHidden/>
          </w:rPr>
          <w:instrText xml:space="preserve"> PAGEREF _Toc67331555 \h </w:instrText>
        </w:r>
        <w:r w:rsidR="0099035F">
          <w:rPr>
            <w:noProof/>
            <w:webHidden/>
          </w:rPr>
        </w:r>
        <w:r w:rsidR="0099035F">
          <w:rPr>
            <w:noProof/>
            <w:webHidden/>
          </w:rPr>
          <w:fldChar w:fldCharType="separate"/>
        </w:r>
        <w:r w:rsidR="0099035F">
          <w:rPr>
            <w:noProof/>
            <w:webHidden/>
          </w:rPr>
          <w:t>14</w:t>
        </w:r>
        <w:r w:rsidR="0099035F">
          <w:rPr>
            <w:noProof/>
            <w:webHidden/>
          </w:rPr>
          <w:fldChar w:fldCharType="end"/>
        </w:r>
      </w:hyperlink>
    </w:p>
    <w:p w14:paraId="29F5FA6D" w14:textId="77777777" w:rsidR="0099035F" w:rsidRDefault="00326CCD">
      <w:pPr>
        <w:pStyle w:val="TOC1"/>
        <w:rPr>
          <w:rFonts w:asciiTheme="minorHAnsi" w:hAnsiTheme="minorHAnsi" w:cstheme="minorBidi"/>
          <w:noProof/>
          <w:kern w:val="2"/>
          <w:sz w:val="21"/>
          <w:szCs w:val="22"/>
          <w:lang w:val="en-US" w:eastAsia="zh-CN"/>
        </w:rPr>
      </w:pPr>
      <w:hyperlink w:anchor="_Toc67331556" w:history="1">
        <w:r w:rsidR="0099035F" w:rsidRPr="00A83A1F">
          <w:rPr>
            <w:rStyle w:val="Hyperlink"/>
            <w:noProof/>
          </w:rPr>
          <w:t>Annex E</w:t>
        </w:r>
        <w:r w:rsidR="0099035F">
          <w:rPr>
            <w:noProof/>
            <w:webHidden/>
          </w:rPr>
          <w:tab/>
        </w:r>
        <w:r w:rsidR="0099035F">
          <w:rPr>
            <w:noProof/>
            <w:webHidden/>
          </w:rPr>
          <w:fldChar w:fldCharType="begin"/>
        </w:r>
        <w:r w:rsidR="0099035F">
          <w:rPr>
            <w:noProof/>
            <w:webHidden/>
          </w:rPr>
          <w:instrText xml:space="preserve"> PAGEREF _Toc67331556 \h </w:instrText>
        </w:r>
        <w:r w:rsidR="0099035F">
          <w:rPr>
            <w:noProof/>
            <w:webHidden/>
          </w:rPr>
        </w:r>
        <w:r w:rsidR="0099035F">
          <w:rPr>
            <w:noProof/>
            <w:webHidden/>
          </w:rPr>
          <w:fldChar w:fldCharType="separate"/>
        </w:r>
        <w:r w:rsidR="0099035F">
          <w:rPr>
            <w:noProof/>
            <w:webHidden/>
          </w:rPr>
          <w:t>15</w:t>
        </w:r>
        <w:r w:rsidR="0099035F">
          <w:rPr>
            <w:noProof/>
            <w:webHidden/>
          </w:rPr>
          <w:fldChar w:fldCharType="end"/>
        </w:r>
      </w:hyperlink>
    </w:p>
    <w:p w14:paraId="41FD0898" w14:textId="5F25348E" w:rsidR="00E528EE" w:rsidRDefault="00B5655C" w:rsidP="001B1430">
      <w:pPr>
        <w:spacing w:before="60"/>
      </w:pPr>
      <w:r>
        <w:fldChar w:fldCharType="end"/>
      </w:r>
    </w:p>
    <w:p w14:paraId="1EE7A3FD" w14:textId="77777777" w:rsidR="00E528EE" w:rsidRDefault="00E528EE">
      <w:pPr>
        <w:tabs>
          <w:tab w:val="clear" w:pos="794"/>
          <w:tab w:val="clear" w:pos="1191"/>
          <w:tab w:val="clear" w:pos="1588"/>
          <w:tab w:val="clear" w:pos="1985"/>
        </w:tabs>
        <w:overflowPunct/>
        <w:autoSpaceDE/>
        <w:autoSpaceDN/>
        <w:adjustRightInd/>
        <w:spacing w:before="0"/>
        <w:textAlignment w:val="auto"/>
      </w:pPr>
      <w:r>
        <w:br w:type="page"/>
      </w:r>
    </w:p>
    <w:p w14:paraId="233F7BF3" w14:textId="77777777" w:rsidR="00E628A8" w:rsidRPr="009E4711" w:rsidRDefault="00E628A8" w:rsidP="009E4711">
      <w:pPr>
        <w:pStyle w:val="Heading1"/>
      </w:pPr>
      <w:bookmarkStart w:id="11" w:name="_Toc67331530"/>
      <w:bookmarkStart w:id="12" w:name="_Toc244266976"/>
      <w:bookmarkStart w:id="13" w:name="_Toc248114399"/>
      <w:r w:rsidRPr="009E4711">
        <w:lastRenderedPageBreak/>
        <w:t>Introduction</w:t>
      </w:r>
      <w:bookmarkEnd w:id="11"/>
    </w:p>
    <w:p w14:paraId="5582CCC1" w14:textId="50FAD3C5" w:rsidR="00AF331C" w:rsidRPr="0099035F" w:rsidRDefault="00AF331C" w:rsidP="00AF331C">
      <w:r w:rsidRPr="0099035F">
        <w:t xml:space="preserve">Question </w:t>
      </w:r>
      <w:r w:rsidR="00613C40" w:rsidRPr="0099035F">
        <w:t>3</w:t>
      </w:r>
      <w:r w:rsidRPr="0099035F">
        <w:t xml:space="preserve">/11 was addressed in </w:t>
      </w:r>
      <w:r w:rsidR="00613C40" w:rsidRPr="0099035F">
        <w:t>3</w:t>
      </w:r>
      <w:r w:rsidRPr="0099035F">
        <w:t xml:space="preserve"> sessions during the SG11</w:t>
      </w:r>
      <w:r w:rsidR="00BA1554" w:rsidRPr="0099035F">
        <w:t xml:space="preserve"> fully virtual</w:t>
      </w:r>
      <w:r w:rsidRPr="0099035F">
        <w:t xml:space="preserve"> meeting</w:t>
      </w:r>
      <w:r w:rsidR="00345E09" w:rsidRPr="0099035F">
        <w:t xml:space="preserve">, on </w:t>
      </w:r>
      <w:r w:rsidR="001948EE" w:rsidRPr="0099035F">
        <w:t>17-26 March 2021</w:t>
      </w:r>
      <w:r w:rsidRPr="0099035F">
        <w:t xml:space="preserve">, under the chairmanship of </w:t>
      </w:r>
      <w:r w:rsidR="00613C40" w:rsidRPr="0099035F">
        <w:rPr>
          <w:rFonts w:eastAsia="Times New Roman"/>
        </w:rPr>
        <w:t>Xiaojie Zhu (China Telecom, China)</w:t>
      </w:r>
      <w:r w:rsidRPr="0099035F">
        <w:t xml:space="preserve">. The group adopted the agenda in </w:t>
      </w:r>
      <w:hyperlink r:id="rId10" w:history="1">
        <w:r w:rsidR="0026638F" w:rsidRPr="0099035F">
          <w:rPr>
            <w:rStyle w:val="Hyperlink"/>
            <w:bCs/>
          </w:rPr>
          <w:t>SG11-TD</w:t>
        </w:r>
        <w:r w:rsidR="00613C40" w:rsidRPr="0099035F">
          <w:rPr>
            <w:rStyle w:val="Hyperlink"/>
            <w:bCs/>
          </w:rPr>
          <w:t>1540</w:t>
        </w:r>
        <w:r w:rsidR="0026638F" w:rsidRPr="0099035F">
          <w:rPr>
            <w:rStyle w:val="Hyperlink"/>
            <w:bCs/>
          </w:rPr>
          <w:t>/GEN</w:t>
        </w:r>
      </w:hyperlink>
      <w:r w:rsidRPr="0099035F">
        <w:t>.</w:t>
      </w:r>
    </w:p>
    <w:p w14:paraId="15F5D9CA" w14:textId="2A0C6DC4" w:rsidR="00AF331C" w:rsidRPr="0099035F" w:rsidRDefault="00AF331C" w:rsidP="00AF331C">
      <w:r w:rsidRPr="0099035F">
        <w:t>The agenda was approved without modification.</w:t>
      </w:r>
    </w:p>
    <w:p w14:paraId="13B0CD69" w14:textId="77777777" w:rsidR="00AF331C" w:rsidRPr="002A54B0" w:rsidRDefault="00AF331C" w:rsidP="00AF331C">
      <w:r w:rsidRPr="0099035F">
        <w:t>The objectives for this meeting were:</w:t>
      </w:r>
    </w:p>
    <w:p w14:paraId="052E8F95" w14:textId="77777777" w:rsidR="00613C40" w:rsidRPr="007954EC" w:rsidRDefault="00613C40" w:rsidP="00613C40">
      <w:pPr>
        <w:numPr>
          <w:ilvl w:val="0"/>
          <w:numId w:val="15"/>
        </w:numPr>
        <w:tabs>
          <w:tab w:val="clear" w:pos="794"/>
          <w:tab w:val="clear" w:pos="1191"/>
          <w:tab w:val="clear" w:pos="1588"/>
          <w:tab w:val="clear" w:pos="1985"/>
        </w:tabs>
        <w:rPr>
          <w:szCs w:val="22"/>
          <w:lang w:eastAsia="zh-CN"/>
        </w:rPr>
      </w:pPr>
      <w:r>
        <w:rPr>
          <w:szCs w:val="22"/>
          <w:lang w:eastAsia="zh-CN"/>
        </w:rPr>
        <w:t>P</w:t>
      </w:r>
      <w:r>
        <w:rPr>
          <w:rFonts w:hint="eastAsia"/>
          <w:szCs w:val="22"/>
          <w:lang w:eastAsia="zh-CN"/>
        </w:rPr>
        <w:t>ro</w:t>
      </w:r>
      <w:r>
        <w:rPr>
          <w:szCs w:val="22"/>
          <w:lang w:eastAsia="zh-CN"/>
        </w:rPr>
        <w:t xml:space="preserve">gress the ongoing work item </w:t>
      </w:r>
      <w:r w:rsidRPr="00277ABA">
        <w:rPr>
          <w:rFonts w:eastAsia="Times New Roman"/>
          <w:sz w:val="22"/>
          <w:szCs w:val="22"/>
        </w:rPr>
        <w:t>Q.Sig_Req_ETS_IMS_roaming</w:t>
      </w:r>
      <w:r w:rsidRPr="007954EC">
        <w:rPr>
          <w:szCs w:val="22"/>
          <w:lang w:eastAsia="zh-CN"/>
        </w:rPr>
        <w:t>;</w:t>
      </w:r>
    </w:p>
    <w:p w14:paraId="6646EF70" w14:textId="77777777" w:rsidR="00613C40" w:rsidRPr="00716767" w:rsidRDefault="00613C40" w:rsidP="00613C40">
      <w:pPr>
        <w:numPr>
          <w:ilvl w:val="0"/>
          <w:numId w:val="15"/>
        </w:numPr>
        <w:tabs>
          <w:tab w:val="clear" w:pos="794"/>
          <w:tab w:val="clear" w:pos="1191"/>
          <w:tab w:val="clear" w:pos="1588"/>
          <w:tab w:val="clear" w:pos="1985"/>
        </w:tabs>
        <w:rPr>
          <w:szCs w:val="22"/>
          <w:lang w:eastAsia="zh-CN"/>
        </w:rPr>
      </w:pPr>
      <w:r w:rsidRPr="00716767">
        <w:rPr>
          <w:szCs w:val="22"/>
          <w:lang w:eastAsia="zh-CN"/>
        </w:rPr>
        <w:t>Consider any other new work items;</w:t>
      </w:r>
    </w:p>
    <w:p w14:paraId="4A5C9140" w14:textId="77777777" w:rsidR="00613C40" w:rsidRPr="003C1F69" w:rsidRDefault="00613C40" w:rsidP="00613C40">
      <w:pPr>
        <w:numPr>
          <w:ilvl w:val="0"/>
          <w:numId w:val="15"/>
        </w:numPr>
        <w:tabs>
          <w:tab w:val="clear" w:pos="794"/>
          <w:tab w:val="clear" w:pos="1191"/>
          <w:tab w:val="clear" w:pos="1588"/>
          <w:tab w:val="clear" w:pos="1985"/>
        </w:tabs>
        <w:overflowPunct/>
        <w:autoSpaceDE/>
        <w:autoSpaceDN/>
        <w:adjustRightInd/>
        <w:textAlignment w:val="auto"/>
        <w:rPr>
          <w:sz w:val="22"/>
          <w:szCs w:val="22"/>
        </w:rPr>
      </w:pPr>
      <w:r>
        <w:rPr>
          <w:sz w:val="22"/>
          <w:szCs w:val="22"/>
        </w:rPr>
        <w:t xml:space="preserve">Review the </w:t>
      </w:r>
      <w:r>
        <w:rPr>
          <w:rFonts w:eastAsia="Times New Roman"/>
        </w:rPr>
        <w:t xml:space="preserve">incoming </w:t>
      </w:r>
      <w:r w:rsidRPr="00205DB7">
        <w:rPr>
          <w:rFonts w:eastAsia="Times New Roman" w:hint="eastAsia"/>
        </w:rPr>
        <w:t>l</w:t>
      </w:r>
      <w:r w:rsidRPr="00205DB7">
        <w:rPr>
          <w:rFonts w:eastAsia="Times New Roman"/>
        </w:rPr>
        <w:t xml:space="preserve">iaison </w:t>
      </w:r>
      <w:r w:rsidRPr="00205DB7">
        <w:rPr>
          <w:rFonts w:eastAsia="Times New Roman" w:hint="eastAsia"/>
        </w:rPr>
        <w:t>s</w:t>
      </w:r>
      <w:r>
        <w:rPr>
          <w:rFonts w:eastAsia="Times New Roman"/>
        </w:rPr>
        <w:t>tatements</w:t>
      </w:r>
      <w:r>
        <w:rPr>
          <w:sz w:val="22"/>
          <w:szCs w:val="22"/>
        </w:rPr>
        <w:t xml:space="preserve"> and prepare oLS as needed;</w:t>
      </w:r>
    </w:p>
    <w:p w14:paraId="5C3D1DDD" w14:textId="77777777" w:rsidR="00613C40" w:rsidRDefault="00613C40" w:rsidP="00613C40">
      <w:pPr>
        <w:numPr>
          <w:ilvl w:val="0"/>
          <w:numId w:val="15"/>
        </w:numPr>
        <w:tabs>
          <w:tab w:val="clear" w:pos="794"/>
          <w:tab w:val="clear" w:pos="1191"/>
          <w:tab w:val="clear" w:pos="1588"/>
          <w:tab w:val="clear" w:pos="1985"/>
        </w:tabs>
      </w:pPr>
      <w:r w:rsidRPr="00027A75">
        <w:rPr>
          <w:szCs w:val="22"/>
          <w:lang w:eastAsia="zh-CN"/>
        </w:rPr>
        <w:t>But not limited to.</w:t>
      </w:r>
    </w:p>
    <w:p w14:paraId="41FF3FAF" w14:textId="77777777" w:rsidR="00FF50EF" w:rsidRPr="009E4711" w:rsidRDefault="00FF50EF" w:rsidP="009E4711">
      <w:pPr>
        <w:pStyle w:val="Heading2"/>
      </w:pPr>
      <w:bookmarkStart w:id="14" w:name="_Toc67331531"/>
      <w:r w:rsidRPr="009E4711">
        <w:t>IPR Call</w:t>
      </w:r>
      <w:bookmarkEnd w:id="14"/>
    </w:p>
    <w:p w14:paraId="200724B5" w14:textId="67D29A71" w:rsidR="0029615C" w:rsidRPr="0099035F" w:rsidRDefault="00FF50EF" w:rsidP="0029615C">
      <w:pPr>
        <w:rPr>
          <w:lang w:val="en-US"/>
        </w:rPr>
      </w:pPr>
      <w:r w:rsidRPr="0099035F">
        <w:t xml:space="preserve">The Rapporteur, Ms </w:t>
      </w:r>
      <w:r w:rsidR="00613C40" w:rsidRPr="0099035F">
        <w:rPr>
          <w:rFonts w:eastAsia="Times New Roman"/>
        </w:rPr>
        <w:t>Xiaojie Zhu</w:t>
      </w:r>
      <w:r w:rsidR="000B5DFA" w:rsidRPr="0099035F">
        <w:t xml:space="preserve">, </w:t>
      </w:r>
      <w:r w:rsidR="0029615C" w:rsidRPr="0099035F">
        <w:rPr>
          <w:lang w:val="en-US"/>
        </w:rPr>
        <w:t xml:space="preserve">the meeting participants of the ITU-T IPR Policy (see </w:t>
      </w:r>
      <w:hyperlink r:id="rId11" w:history="1">
        <w:r w:rsidR="0029615C" w:rsidRPr="0099035F">
          <w:rPr>
            <w:rStyle w:val="Hyperlink"/>
            <w:lang w:val="en-US"/>
          </w:rPr>
          <w:t>http://www.itu.int/en/ITU-T/ipr/Pages/default.aspx</w:t>
        </w:r>
      </w:hyperlink>
      <w:r w:rsidR="0029615C" w:rsidRPr="0099035F">
        <w:rPr>
          <w:lang w:val="en-US"/>
        </w:rPr>
        <w:t xml:space="preserve">) and asked those present </w:t>
      </w:r>
      <w:r w:rsidR="0029615C" w:rsidRPr="0099035F">
        <w:rPr>
          <w:rFonts w:asciiTheme="majorBidi" w:hAnsiTheme="majorBidi" w:cstheme="majorBidi"/>
          <w:szCs w:val="24"/>
        </w:rPr>
        <w:t>whether anyone had knowledge of intellectual property rights issues, including patents, copyright for software or text, marks, the use of which may be required to implement or publish the Recommendation being considered.</w:t>
      </w:r>
    </w:p>
    <w:p w14:paraId="783AE297" w14:textId="539D3C84" w:rsidR="002B0F0A" w:rsidRPr="0099035F" w:rsidRDefault="0029615C" w:rsidP="0029615C">
      <w:r w:rsidRPr="0099035F">
        <w:rPr>
          <w:rFonts w:asciiTheme="majorBidi" w:hAnsiTheme="majorBidi" w:cstheme="majorBidi"/>
          <w:szCs w:val="24"/>
        </w:rPr>
        <w:t>The Rapporteur reminded the participants that any ITU-T member organization putting forward a standardization proposal should draw the attention of the TSB Director to any known or pending patent and any other applicable IPR issues.</w:t>
      </w:r>
    </w:p>
    <w:p w14:paraId="0613C46D" w14:textId="046847C3" w:rsidR="00FC2BFA" w:rsidRPr="0099035F" w:rsidRDefault="00262DB6" w:rsidP="00FC2BFA">
      <w:pPr>
        <w:rPr>
          <w:lang w:val="en-US"/>
        </w:rPr>
      </w:pPr>
      <w:r w:rsidRPr="0099035F">
        <w:rPr>
          <w:lang w:val="en-US"/>
        </w:rPr>
        <w:t>No declarations were made during the plenary.</w:t>
      </w:r>
    </w:p>
    <w:p w14:paraId="5FFF32FC" w14:textId="77777777" w:rsidR="00AF331C" w:rsidRPr="0099035F" w:rsidRDefault="00AF331C" w:rsidP="009E4711">
      <w:pPr>
        <w:pStyle w:val="Heading1"/>
      </w:pPr>
      <w:bookmarkStart w:id="15" w:name="_Toc150526457"/>
      <w:bookmarkStart w:id="16" w:name="_Toc244266848"/>
      <w:bookmarkStart w:id="17" w:name="_Toc67331532"/>
      <w:r w:rsidRPr="0099035F">
        <w:t>Documentation</w:t>
      </w:r>
      <w:bookmarkEnd w:id="15"/>
      <w:bookmarkEnd w:id="16"/>
      <w:r w:rsidRPr="0099035F">
        <w:t xml:space="preserve"> and emailing lists</w:t>
      </w:r>
      <w:bookmarkEnd w:id="17"/>
    </w:p>
    <w:p w14:paraId="5C53C43D" w14:textId="77777777" w:rsidR="00AF331C" w:rsidRPr="0099035F" w:rsidRDefault="00AF331C" w:rsidP="009E4711">
      <w:pPr>
        <w:pStyle w:val="Heading2"/>
      </w:pPr>
      <w:bookmarkStart w:id="18" w:name="_Toc67331533"/>
      <w:r w:rsidRPr="0099035F">
        <w:t>Documentation</w:t>
      </w:r>
      <w:bookmarkEnd w:id="18"/>
    </w:p>
    <w:p w14:paraId="149C3812" w14:textId="77777777" w:rsidR="00AF331C" w:rsidRDefault="00AF331C" w:rsidP="00AF331C">
      <w:pPr>
        <w:rPr>
          <w:lang w:eastAsia="ja-JP"/>
        </w:rPr>
      </w:pPr>
      <w:r w:rsidRPr="0099035F">
        <w:rPr>
          <w:lang w:eastAsia="ja-JP"/>
        </w:rPr>
        <w:t>The list of contributions for the meeting is found in Annex A.</w:t>
      </w:r>
    </w:p>
    <w:p w14:paraId="481FD132" w14:textId="306BED97" w:rsidR="00AF331C" w:rsidRDefault="00AF331C" w:rsidP="00AF331C">
      <w:r w:rsidRPr="00D63B3D">
        <w:rPr>
          <w:lang w:val="en-US"/>
        </w:rPr>
        <w:t xml:space="preserve">A list of documents provided by TSB is available in </w:t>
      </w:r>
      <w:hyperlink r:id="rId12" w:history="1">
        <w:r w:rsidR="00F45E76" w:rsidRPr="003C47A5">
          <w:rPr>
            <w:rStyle w:val="Hyperlink"/>
            <w:bCs/>
          </w:rPr>
          <w:t>SG11-TD</w:t>
        </w:r>
        <w:r w:rsidR="003C47A5" w:rsidRPr="003C47A5">
          <w:rPr>
            <w:rStyle w:val="Hyperlink"/>
            <w:bCs/>
          </w:rPr>
          <w:t>1526</w:t>
        </w:r>
        <w:r w:rsidR="00F45E76" w:rsidRPr="003C47A5">
          <w:rPr>
            <w:rStyle w:val="Hyperlink"/>
            <w:bCs/>
          </w:rPr>
          <w:t>/GEN</w:t>
        </w:r>
      </w:hyperlink>
      <w:r w:rsidRPr="00D63B3D">
        <w:rPr>
          <w:lang w:val="en-US"/>
        </w:rPr>
        <w:t>.</w:t>
      </w:r>
    </w:p>
    <w:p w14:paraId="07A95005" w14:textId="77777777" w:rsidR="00AF331C" w:rsidRDefault="00AF331C" w:rsidP="008231ED">
      <w:pPr>
        <w:spacing w:after="120"/>
      </w:pPr>
      <w:r w:rsidRPr="002A54B0">
        <w:t>The following documents were examined: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6"/>
        <w:gridCol w:w="7073"/>
      </w:tblGrid>
      <w:tr w:rsidR="00AF331C" w:rsidRPr="003C47A5" w14:paraId="0B096A6E" w14:textId="77777777" w:rsidTr="008231ED">
        <w:trPr>
          <w:trHeight w:val="554"/>
        </w:trPr>
        <w:tc>
          <w:tcPr>
            <w:tcW w:w="1327" w:type="pct"/>
            <w:shd w:val="clear" w:color="auto" w:fill="D9D9D9"/>
          </w:tcPr>
          <w:p w14:paraId="056F9607" w14:textId="77777777" w:rsidR="00AF331C" w:rsidRPr="003C47A5" w:rsidRDefault="00AF331C" w:rsidP="008231ED">
            <w:pPr>
              <w:rPr>
                <w:b/>
                <w:bCs/>
                <w:sz w:val="22"/>
                <w:szCs w:val="22"/>
              </w:rPr>
            </w:pPr>
            <w:r w:rsidRPr="003C47A5">
              <w:rPr>
                <w:b/>
                <w:bCs/>
                <w:sz w:val="22"/>
                <w:szCs w:val="22"/>
                <w:lang w:val="en-US"/>
              </w:rPr>
              <w:t>Contributions</w:t>
            </w:r>
          </w:p>
        </w:tc>
        <w:tc>
          <w:tcPr>
            <w:tcW w:w="3673" w:type="pct"/>
          </w:tcPr>
          <w:p w14:paraId="24DB4597" w14:textId="37DF037E" w:rsidR="00AF331C" w:rsidRPr="003C47A5" w:rsidRDefault="00326CCD" w:rsidP="008231ED">
            <w:pPr>
              <w:rPr>
                <w:sz w:val="22"/>
                <w:szCs w:val="22"/>
                <w:lang w:val="fr-FR"/>
              </w:rPr>
            </w:pPr>
            <w:hyperlink r:id="rId13" w:history="1">
              <w:hyperlink r:id="rId14" w:history="1">
                <w:r w:rsidR="0067561E" w:rsidRPr="0059056D">
                  <w:rPr>
                    <w:rStyle w:val="Hyperlink"/>
                    <w:lang w:eastAsia="zh-CN"/>
                  </w:rPr>
                  <w:t>C-</w:t>
                </w:r>
                <w:r w:rsidR="0067561E">
                  <w:rPr>
                    <w:rStyle w:val="Hyperlink"/>
                    <w:lang w:eastAsia="zh-CN"/>
                  </w:rPr>
                  <w:t>612</w:t>
                </w:r>
              </w:hyperlink>
            </w:hyperlink>
          </w:p>
        </w:tc>
      </w:tr>
      <w:tr w:rsidR="00AF331C" w:rsidRPr="0099035F" w14:paraId="45DAEC0D" w14:textId="77777777" w:rsidTr="008231ED">
        <w:trPr>
          <w:trHeight w:val="420"/>
        </w:trPr>
        <w:tc>
          <w:tcPr>
            <w:tcW w:w="1327" w:type="pct"/>
            <w:shd w:val="clear" w:color="auto" w:fill="D9D9D9"/>
          </w:tcPr>
          <w:p w14:paraId="0344B6C3" w14:textId="77777777" w:rsidR="00AF331C" w:rsidRPr="0099035F" w:rsidRDefault="00AF331C" w:rsidP="008231ED">
            <w:pPr>
              <w:rPr>
                <w:b/>
                <w:bCs/>
                <w:sz w:val="22"/>
                <w:szCs w:val="22"/>
                <w:lang w:val="en-US"/>
              </w:rPr>
            </w:pPr>
            <w:r w:rsidRPr="0099035F">
              <w:rPr>
                <w:b/>
                <w:bCs/>
                <w:sz w:val="22"/>
                <w:szCs w:val="22"/>
                <w:lang w:val="en-US"/>
              </w:rPr>
              <w:t>TDs</w:t>
            </w:r>
          </w:p>
        </w:tc>
        <w:tc>
          <w:tcPr>
            <w:tcW w:w="3673" w:type="pct"/>
          </w:tcPr>
          <w:p w14:paraId="7E23FE2C" w14:textId="4759531E" w:rsidR="00AF331C" w:rsidRPr="00C41FAC" w:rsidRDefault="00326CCD" w:rsidP="008231ED">
            <w:pPr>
              <w:rPr>
                <w:sz w:val="22"/>
                <w:szCs w:val="22"/>
              </w:rPr>
            </w:pPr>
            <w:hyperlink r:id="rId15" w:history="1">
              <w:r w:rsidR="0067561E" w:rsidRPr="0099035F">
                <w:rPr>
                  <w:rStyle w:val="Hyperlink"/>
                </w:rPr>
                <w:t>SG11-TD59/WP1</w:t>
              </w:r>
            </w:hyperlink>
            <w:r w:rsidR="0067561E" w:rsidRPr="0099035F">
              <w:rPr>
                <w:i/>
                <w:iCs/>
                <w:sz w:val="22"/>
                <w:szCs w:val="24"/>
                <w:lang w:val="en-US"/>
              </w:rPr>
              <w:t xml:space="preserve">, </w:t>
            </w:r>
            <w:hyperlink r:id="rId16" w:history="1">
              <w:r w:rsidR="0067561E" w:rsidRPr="0099035F">
                <w:rPr>
                  <w:rStyle w:val="Hyperlink"/>
                </w:rPr>
                <w:t>SG11-TD58/WP1</w:t>
              </w:r>
            </w:hyperlink>
          </w:p>
        </w:tc>
      </w:tr>
      <w:tr w:rsidR="00AF331C" w:rsidRPr="003C47A5" w14:paraId="21766E87" w14:textId="77777777" w:rsidTr="008231ED">
        <w:trPr>
          <w:trHeight w:val="426"/>
        </w:trPr>
        <w:tc>
          <w:tcPr>
            <w:tcW w:w="1327" w:type="pct"/>
            <w:shd w:val="clear" w:color="auto" w:fill="D9D9D9"/>
          </w:tcPr>
          <w:p w14:paraId="7A9E8842" w14:textId="77777777" w:rsidR="00AF331C" w:rsidRPr="0099035F" w:rsidRDefault="00AF331C" w:rsidP="008231ED">
            <w:pPr>
              <w:rPr>
                <w:b/>
                <w:bCs/>
                <w:sz w:val="22"/>
                <w:szCs w:val="22"/>
                <w:lang w:val="en-US"/>
              </w:rPr>
            </w:pPr>
            <w:r w:rsidRPr="0099035F">
              <w:rPr>
                <w:b/>
                <w:bCs/>
                <w:sz w:val="22"/>
                <w:szCs w:val="22"/>
                <w:lang w:val="en-US"/>
              </w:rPr>
              <w:t>LSs</w:t>
            </w:r>
          </w:p>
        </w:tc>
        <w:tc>
          <w:tcPr>
            <w:tcW w:w="3673" w:type="pct"/>
          </w:tcPr>
          <w:p w14:paraId="2EDE4E81" w14:textId="4004191D" w:rsidR="00AF331C" w:rsidRPr="003C47A5" w:rsidRDefault="00326CCD" w:rsidP="008231ED">
            <w:pPr>
              <w:rPr>
                <w:sz w:val="22"/>
                <w:szCs w:val="22"/>
                <w:lang w:val="en-US"/>
              </w:rPr>
            </w:pPr>
            <w:hyperlink r:id="rId17" w:history="1">
              <w:r w:rsidR="0067561E" w:rsidRPr="0099035F">
                <w:rPr>
                  <w:rStyle w:val="Hyperlink"/>
                  <w:rFonts w:eastAsia="Times New Roman"/>
                </w:rPr>
                <w:t>1498/GEN</w:t>
              </w:r>
            </w:hyperlink>
            <w:r w:rsidR="0067561E" w:rsidRPr="0099035F">
              <w:rPr>
                <w:rStyle w:val="Hyperlink"/>
                <w:rFonts w:eastAsia="Times New Roman"/>
              </w:rPr>
              <w:t xml:space="preserve">, </w:t>
            </w:r>
            <w:hyperlink r:id="rId18" w:history="1">
              <w:r w:rsidR="0067561E" w:rsidRPr="0099035F">
                <w:rPr>
                  <w:rStyle w:val="Hyperlink"/>
                  <w:rFonts w:eastAsia="Times New Roman"/>
                </w:rPr>
                <w:t>1466/GEN</w:t>
              </w:r>
            </w:hyperlink>
            <w:r w:rsidR="0067561E" w:rsidRPr="0099035F">
              <w:rPr>
                <w:rStyle w:val="Hyperlink"/>
                <w:rFonts w:eastAsia="Times New Roman"/>
              </w:rPr>
              <w:t xml:space="preserve">, </w:t>
            </w:r>
            <w:hyperlink r:id="rId19" w:history="1">
              <w:r w:rsidR="0067561E" w:rsidRPr="0099035F">
                <w:rPr>
                  <w:rStyle w:val="Hyperlink"/>
                  <w:rFonts w:eastAsia="Times New Roman"/>
                </w:rPr>
                <w:t>1468/GEN</w:t>
              </w:r>
            </w:hyperlink>
            <w:r w:rsidR="0067561E" w:rsidRPr="0099035F">
              <w:rPr>
                <w:rStyle w:val="Hyperlink"/>
                <w:rFonts w:eastAsia="Times New Roman"/>
              </w:rPr>
              <w:t xml:space="preserve">, </w:t>
            </w:r>
            <w:hyperlink r:id="rId20" w:history="1">
              <w:r w:rsidR="0067561E" w:rsidRPr="0099035F">
                <w:rPr>
                  <w:rStyle w:val="Hyperlink"/>
                  <w:rFonts w:eastAsia="Times New Roman"/>
                </w:rPr>
                <w:t>1469/GEN</w:t>
              </w:r>
            </w:hyperlink>
            <w:r w:rsidR="0067561E" w:rsidRPr="0099035F">
              <w:rPr>
                <w:rStyle w:val="Hyperlink"/>
                <w:rFonts w:eastAsia="Times New Roman"/>
              </w:rPr>
              <w:t xml:space="preserve">, </w:t>
            </w:r>
            <w:hyperlink r:id="rId21" w:history="1">
              <w:r w:rsidR="0067561E" w:rsidRPr="0099035F">
                <w:rPr>
                  <w:rStyle w:val="Hyperlink"/>
                  <w:rFonts w:eastAsia="Times New Roman"/>
                </w:rPr>
                <w:t>1470/GEN</w:t>
              </w:r>
            </w:hyperlink>
            <w:r w:rsidR="0067561E" w:rsidRPr="0099035F">
              <w:rPr>
                <w:rStyle w:val="Hyperlink"/>
                <w:rFonts w:eastAsia="Times New Roman"/>
              </w:rPr>
              <w:t xml:space="preserve">, </w:t>
            </w:r>
            <w:hyperlink r:id="rId22" w:history="1">
              <w:r w:rsidR="0067561E" w:rsidRPr="0099035F">
                <w:rPr>
                  <w:rStyle w:val="Hyperlink"/>
                  <w:rFonts w:eastAsia="Times New Roman"/>
                </w:rPr>
                <w:t>1471/GEN</w:t>
              </w:r>
            </w:hyperlink>
            <w:r w:rsidR="0067561E" w:rsidRPr="0099035F">
              <w:rPr>
                <w:rStyle w:val="Hyperlink"/>
                <w:rFonts w:eastAsia="Times New Roman"/>
              </w:rPr>
              <w:t xml:space="preserve">, </w:t>
            </w:r>
            <w:hyperlink r:id="rId23" w:history="1">
              <w:r w:rsidR="0067561E" w:rsidRPr="0099035F">
                <w:rPr>
                  <w:rStyle w:val="Hyperlink"/>
                  <w:rFonts w:eastAsia="Times New Roman"/>
                </w:rPr>
                <w:t>1472/GEN</w:t>
              </w:r>
            </w:hyperlink>
            <w:r w:rsidR="0067561E" w:rsidRPr="0099035F">
              <w:rPr>
                <w:rStyle w:val="Hyperlink"/>
                <w:rFonts w:eastAsia="Times New Roman"/>
              </w:rPr>
              <w:t xml:space="preserve">, </w:t>
            </w:r>
            <w:hyperlink r:id="rId24" w:history="1">
              <w:r w:rsidR="0067561E" w:rsidRPr="0099035F">
                <w:rPr>
                  <w:rStyle w:val="Hyperlink"/>
                  <w:rFonts w:eastAsia="Times New Roman"/>
                </w:rPr>
                <w:t>1473/GEN</w:t>
              </w:r>
            </w:hyperlink>
            <w:r w:rsidR="0067561E" w:rsidRPr="0099035F">
              <w:rPr>
                <w:rStyle w:val="Hyperlink"/>
                <w:rFonts w:eastAsia="Times New Roman"/>
              </w:rPr>
              <w:t xml:space="preserve">, </w:t>
            </w:r>
            <w:hyperlink r:id="rId25" w:history="1">
              <w:r w:rsidR="0067561E" w:rsidRPr="0099035F">
                <w:rPr>
                  <w:rStyle w:val="Hyperlink"/>
                  <w:rFonts w:eastAsia="Times New Roman"/>
                </w:rPr>
                <w:t>1475/GEN</w:t>
              </w:r>
            </w:hyperlink>
            <w:r w:rsidR="0067561E" w:rsidRPr="0099035F">
              <w:rPr>
                <w:rStyle w:val="Hyperlink"/>
                <w:rFonts w:eastAsia="Times New Roman"/>
              </w:rPr>
              <w:t xml:space="preserve">, </w:t>
            </w:r>
            <w:hyperlink r:id="rId26" w:history="1">
              <w:r w:rsidR="0067561E" w:rsidRPr="0099035F">
                <w:rPr>
                  <w:rStyle w:val="Hyperlink"/>
                  <w:rFonts w:eastAsia="Times New Roman"/>
                </w:rPr>
                <w:t>1514/GEN</w:t>
              </w:r>
            </w:hyperlink>
            <w:r w:rsidR="0067561E" w:rsidRPr="0099035F">
              <w:rPr>
                <w:rStyle w:val="Hyperlink"/>
                <w:rFonts w:eastAsia="Times New Roman"/>
              </w:rPr>
              <w:t xml:space="preserve">, </w:t>
            </w:r>
            <w:hyperlink r:id="rId27" w:history="1">
              <w:r w:rsidR="0067561E" w:rsidRPr="0099035F">
                <w:rPr>
                  <w:rStyle w:val="Hyperlink"/>
                  <w:rFonts w:eastAsia="Times New Roman"/>
                </w:rPr>
                <w:t>1515/GEN</w:t>
              </w:r>
            </w:hyperlink>
            <w:r w:rsidR="0067561E" w:rsidRPr="0099035F">
              <w:rPr>
                <w:rStyle w:val="Hyperlink"/>
                <w:rFonts w:eastAsia="Times New Roman"/>
              </w:rPr>
              <w:t xml:space="preserve">, </w:t>
            </w:r>
            <w:hyperlink r:id="rId28" w:history="1">
              <w:r w:rsidR="0067561E" w:rsidRPr="0099035F">
                <w:rPr>
                  <w:rStyle w:val="Hyperlink"/>
                  <w:rFonts w:eastAsia="Times New Roman"/>
                </w:rPr>
                <w:t>1516/GEN</w:t>
              </w:r>
            </w:hyperlink>
            <w:r w:rsidR="0067561E" w:rsidRPr="0099035F">
              <w:rPr>
                <w:rStyle w:val="Hyperlink"/>
                <w:rFonts w:eastAsia="Times New Roman"/>
              </w:rPr>
              <w:t xml:space="preserve">, </w:t>
            </w:r>
            <w:hyperlink r:id="rId29" w:history="1">
              <w:r w:rsidR="0067561E" w:rsidRPr="0099035F">
                <w:rPr>
                  <w:rStyle w:val="Hyperlink"/>
                  <w:rFonts w:eastAsia="Times New Roman"/>
                </w:rPr>
                <w:t>1517/GEN</w:t>
              </w:r>
            </w:hyperlink>
            <w:r w:rsidR="0067561E" w:rsidRPr="0099035F">
              <w:rPr>
                <w:rStyle w:val="Hyperlink"/>
                <w:rFonts w:eastAsia="Times New Roman"/>
              </w:rPr>
              <w:t xml:space="preserve">, </w:t>
            </w:r>
            <w:hyperlink r:id="rId30" w:history="1">
              <w:r w:rsidR="0067561E" w:rsidRPr="0099035F">
                <w:rPr>
                  <w:rStyle w:val="Hyperlink"/>
                  <w:rFonts w:eastAsia="Times New Roman"/>
                </w:rPr>
                <w:t>1518/GEN</w:t>
              </w:r>
            </w:hyperlink>
            <w:r w:rsidR="0067561E" w:rsidRPr="0099035F">
              <w:rPr>
                <w:rStyle w:val="Hyperlink"/>
                <w:rFonts w:eastAsia="Times New Roman"/>
              </w:rPr>
              <w:t xml:space="preserve">, </w:t>
            </w:r>
            <w:hyperlink r:id="rId31" w:history="1">
              <w:r w:rsidR="0067561E" w:rsidRPr="0099035F">
                <w:rPr>
                  <w:rStyle w:val="Hyperlink"/>
                  <w:rFonts w:eastAsia="Times New Roman"/>
                </w:rPr>
                <w:t>1519/GEN</w:t>
              </w:r>
            </w:hyperlink>
            <w:r w:rsidR="0067561E" w:rsidRPr="0099035F">
              <w:rPr>
                <w:rStyle w:val="Hyperlink"/>
                <w:rFonts w:eastAsia="Times New Roman"/>
              </w:rPr>
              <w:t xml:space="preserve">, </w:t>
            </w:r>
            <w:hyperlink r:id="rId32" w:history="1">
              <w:r w:rsidR="0067561E" w:rsidRPr="0099035F">
                <w:rPr>
                  <w:rStyle w:val="Hyperlink"/>
                  <w:rFonts w:eastAsia="Times New Roman"/>
                </w:rPr>
                <w:t>1522/GEN</w:t>
              </w:r>
            </w:hyperlink>
            <w:r w:rsidR="0067561E" w:rsidRPr="0099035F">
              <w:rPr>
                <w:rStyle w:val="Hyperlink"/>
                <w:rFonts w:eastAsia="Times New Roman"/>
              </w:rPr>
              <w:t xml:space="preserve">, </w:t>
            </w:r>
            <w:hyperlink r:id="rId33" w:history="1">
              <w:r w:rsidR="0067561E" w:rsidRPr="0099035F">
                <w:rPr>
                  <w:rStyle w:val="Hyperlink"/>
                  <w:rFonts w:eastAsia="Times New Roman"/>
                </w:rPr>
                <w:t>1523/GEN</w:t>
              </w:r>
            </w:hyperlink>
            <w:r w:rsidR="0067561E" w:rsidRPr="0099035F">
              <w:rPr>
                <w:rStyle w:val="Hyperlink"/>
                <w:rFonts w:eastAsia="Times New Roman"/>
              </w:rPr>
              <w:t xml:space="preserve">, </w:t>
            </w:r>
            <w:hyperlink r:id="rId34" w:history="1">
              <w:r w:rsidR="0067561E" w:rsidRPr="0099035F">
                <w:rPr>
                  <w:rStyle w:val="Hyperlink"/>
                  <w:rFonts w:eastAsia="Times New Roman"/>
                </w:rPr>
                <w:t>1524-R1/GEN</w:t>
              </w:r>
            </w:hyperlink>
            <w:r w:rsidR="0067561E" w:rsidRPr="0099035F">
              <w:rPr>
                <w:rStyle w:val="Hyperlink"/>
                <w:rFonts w:eastAsia="Times New Roman"/>
              </w:rPr>
              <w:t xml:space="preserve">, </w:t>
            </w:r>
            <w:hyperlink r:id="rId35" w:history="1">
              <w:r w:rsidR="0067561E" w:rsidRPr="0099035F">
                <w:rPr>
                  <w:rStyle w:val="Hyperlink"/>
                  <w:rFonts w:eastAsia="Times New Roman"/>
                </w:rPr>
                <w:t>1576/GEN</w:t>
              </w:r>
            </w:hyperlink>
            <w:r w:rsidR="0067561E" w:rsidRPr="0099035F">
              <w:rPr>
                <w:rStyle w:val="Hyperlink"/>
                <w:rFonts w:eastAsia="Times New Roman"/>
              </w:rPr>
              <w:t xml:space="preserve">, </w:t>
            </w:r>
            <w:hyperlink r:id="rId36" w:history="1">
              <w:r w:rsidR="0067561E" w:rsidRPr="0099035F">
                <w:rPr>
                  <w:rStyle w:val="Hyperlink"/>
                  <w:rFonts w:eastAsia="Times New Roman"/>
                </w:rPr>
                <w:t>1577/GEN</w:t>
              </w:r>
            </w:hyperlink>
            <w:r w:rsidR="0067561E" w:rsidRPr="0099035F">
              <w:rPr>
                <w:rStyle w:val="Hyperlink"/>
                <w:rFonts w:eastAsia="Times New Roman"/>
              </w:rPr>
              <w:t>,</w:t>
            </w:r>
            <w:r w:rsidR="0067561E" w:rsidRPr="0099035F">
              <w:t xml:space="preserve"> </w:t>
            </w:r>
            <w:hyperlink r:id="rId37" w:history="1">
              <w:r w:rsidR="0067561E" w:rsidRPr="0099035F">
                <w:rPr>
                  <w:rStyle w:val="Hyperlink"/>
                  <w:rFonts w:eastAsia="Times New Roman"/>
                </w:rPr>
                <w:t>1580/GEN</w:t>
              </w:r>
            </w:hyperlink>
            <w:r w:rsidR="0067561E" w:rsidRPr="0099035F">
              <w:rPr>
                <w:rStyle w:val="Hyperlink"/>
                <w:rFonts w:eastAsia="Times New Roman"/>
              </w:rPr>
              <w:t xml:space="preserve">, </w:t>
            </w:r>
            <w:hyperlink r:id="rId38" w:history="1">
              <w:r w:rsidR="0067561E" w:rsidRPr="0099035F">
                <w:rPr>
                  <w:rStyle w:val="Hyperlink"/>
                  <w:rFonts w:eastAsia="Times New Roman"/>
                </w:rPr>
                <w:t>1582/GEN</w:t>
              </w:r>
            </w:hyperlink>
          </w:p>
        </w:tc>
      </w:tr>
    </w:tbl>
    <w:p w14:paraId="577AE558" w14:textId="77777777" w:rsidR="00AF331C" w:rsidRPr="009E4711" w:rsidRDefault="00AF331C" w:rsidP="009E4711">
      <w:pPr>
        <w:pStyle w:val="Heading2"/>
      </w:pPr>
      <w:bookmarkStart w:id="19" w:name="_Toc67331534"/>
      <w:r w:rsidRPr="009E4711">
        <w:t>Emailing list subscription</w:t>
      </w:r>
      <w:bookmarkEnd w:id="19"/>
    </w:p>
    <w:p w14:paraId="20BD3291" w14:textId="0C5CD840" w:rsidR="00AF331C" w:rsidRPr="008E604B" w:rsidRDefault="00AF331C" w:rsidP="00AF331C">
      <w:r w:rsidRPr="008E604B">
        <w:t>E-mail correspondences pertaining to the activities of this group are routinely conducted using the e-mail reflector</w:t>
      </w:r>
      <w:r>
        <w:t xml:space="preserve"> </w:t>
      </w:r>
      <w:hyperlink r:id="rId39" w:history="1">
        <w:r w:rsidR="0067561E" w:rsidRPr="001013CA">
          <w:rPr>
            <w:rStyle w:val="Hyperlink"/>
          </w:rPr>
          <w:t>t17sg11q3@lists.itu.int</w:t>
        </w:r>
      </w:hyperlink>
      <w:r w:rsidR="008231ED">
        <w:t>.</w:t>
      </w:r>
      <w:r w:rsidRPr="008E604B">
        <w:t xml:space="preserve"> Those wishing to subscribe or unsubscribe to this </w:t>
      </w:r>
      <w:r>
        <w:t xml:space="preserve">or other SG11 </w:t>
      </w:r>
      <w:r w:rsidRPr="008E604B">
        <w:t>email reflector</w:t>
      </w:r>
      <w:r>
        <w:t>s</w:t>
      </w:r>
      <w:r w:rsidRPr="008E604B">
        <w:t xml:space="preserve"> should visit the mailing list web page at:</w:t>
      </w:r>
    </w:p>
    <w:p w14:paraId="1549B71A" w14:textId="77777777" w:rsidR="00AF331C" w:rsidRDefault="00326CCD" w:rsidP="00AF331C">
      <w:hyperlink r:id="rId40" w:history="1">
        <w:r w:rsidR="00AF331C" w:rsidRPr="00BB28F2">
          <w:rPr>
            <w:rStyle w:val="Hyperlink"/>
          </w:rPr>
          <w:t>https://www.itu.int/en/ITU-T/studygroups/2017-2020/11/Pages/ifa-structure.aspx</w:t>
        </w:r>
      </w:hyperlink>
    </w:p>
    <w:p w14:paraId="48020C6E" w14:textId="77777777" w:rsidR="00E628A8" w:rsidRPr="009E4711" w:rsidRDefault="00E628A8" w:rsidP="009E4711">
      <w:pPr>
        <w:pStyle w:val="Heading1"/>
      </w:pPr>
      <w:bookmarkStart w:id="20" w:name="_Toc67331535"/>
      <w:r w:rsidRPr="009E4711">
        <w:lastRenderedPageBreak/>
        <w:t>Results</w:t>
      </w:r>
      <w:bookmarkEnd w:id="12"/>
      <w:bookmarkEnd w:id="13"/>
      <w:bookmarkEnd w:id="20"/>
    </w:p>
    <w:p w14:paraId="11A3A358" w14:textId="2836BB48" w:rsidR="00E628A8" w:rsidRPr="0099035F" w:rsidRDefault="002418E5" w:rsidP="009E4711">
      <w:pPr>
        <w:pStyle w:val="Heading2"/>
      </w:pPr>
      <w:bookmarkStart w:id="21" w:name="_Toc23046399"/>
      <w:bookmarkStart w:id="22" w:name="_Toc48728101"/>
      <w:bookmarkStart w:id="23" w:name="_Toc51416224"/>
      <w:bookmarkStart w:id="24" w:name="_Toc150526434"/>
      <w:bookmarkStart w:id="25" w:name="_Toc244266977"/>
      <w:bookmarkStart w:id="26" w:name="_Toc248114400"/>
      <w:bookmarkStart w:id="27" w:name="_Toc67331536"/>
      <w:r w:rsidRPr="0099035F">
        <w:t xml:space="preserve">Question </w:t>
      </w:r>
      <w:r w:rsidR="0067561E" w:rsidRPr="0099035F">
        <w:t>3</w:t>
      </w:r>
      <w:r w:rsidR="00E628A8" w:rsidRPr="0099035F">
        <w:t>/</w:t>
      </w:r>
      <w:r w:rsidR="005E1D11" w:rsidRPr="0099035F">
        <w:t>11</w:t>
      </w:r>
      <w:r w:rsidR="00E628A8" w:rsidRPr="0099035F">
        <w:t xml:space="preserve"> summary</w:t>
      </w:r>
      <w:bookmarkEnd w:id="21"/>
      <w:bookmarkEnd w:id="22"/>
      <w:bookmarkEnd w:id="23"/>
      <w:bookmarkEnd w:id="24"/>
      <w:bookmarkEnd w:id="25"/>
      <w:bookmarkEnd w:id="26"/>
      <w:bookmarkEnd w:id="27"/>
    </w:p>
    <w:p w14:paraId="6EA92CAC" w14:textId="07409E07" w:rsidR="0067561E" w:rsidRPr="0099035F" w:rsidRDefault="0067561E" w:rsidP="0067561E">
      <w:pPr>
        <w:rPr>
          <w:rFonts w:eastAsia="Times New Roman"/>
        </w:rPr>
      </w:pPr>
      <w:r w:rsidRPr="0099035F">
        <w:rPr>
          <w:rFonts w:eastAsia="Times New Roman"/>
        </w:rPr>
        <w:t xml:space="preserve">Question </w:t>
      </w:r>
      <w:r w:rsidRPr="0099035F">
        <w:rPr>
          <w:rFonts w:eastAsia="Times New Roman" w:hint="eastAsia"/>
        </w:rPr>
        <w:t>3</w:t>
      </w:r>
      <w:r w:rsidRPr="0099035F">
        <w:rPr>
          <w:rFonts w:eastAsia="Times New Roman"/>
        </w:rPr>
        <w:t xml:space="preserve">/11 handled one contribution and a couple of </w:t>
      </w:r>
      <w:r w:rsidR="00262DB6" w:rsidRPr="0099035F">
        <w:rPr>
          <w:rFonts w:eastAsia="Times New Roman"/>
        </w:rPr>
        <w:t xml:space="preserve">incoming </w:t>
      </w:r>
      <w:r w:rsidR="00262DB6" w:rsidRPr="0099035F">
        <w:rPr>
          <w:rFonts w:eastAsia="Times New Roman" w:hint="eastAsia"/>
        </w:rPr>
        <w:t>l</w:t>
      </w:r>
      <w:r w:rsidR="00262DB6" w:rsidRPr="0099035F">
        <w:rPr>
          <w:rFonts w:eastAsia="Times New Roman"/>
        </w:rPr>
        <w:t xml:space="preserve">iaison </w:t>
      </w:r>
      <w:r w:rsidR="00262DB6" w:rsidRPr="0099035F">
        <w:rPr>
          <w:rFonts w:eastAsia="Times New Roman" w:hint="eastAsia"/>
        </w:rPr>
        <w:t>s</w:t>
      </w:r>
      <w:r w:rsidR="00262DB6" w:rsidRPr="0099035F">
        <w:rPr>
          <w:rFonts w:eastAsia="Times New Roman"/>
        </w:rPr>
        <w:t>tatements</w:t>
      </w:r>
      <w:r w:rsidRPr="0099035F">
        <w:rPr>
          <w:rFonts w:eastAsia="Times New Roman"/>
        </w:rPr>
        <w:t xml:space="preserve"> during the meeting. One </w:t>
      </w:r>
      <w:r w:rsidR="00262DB6" w:rsidRPr="0099035F">
        <w:t xml:space="preserve">LS/o/r to 3GPP </w:t>
      </w:r>
      <w:r w:rsidR="00ED7E88">
        <w:rPr>
          <w:szCs w:val="24"/>
        </w:rPr>
        <w:t xml:space="preserve">and ITU-T Study Group 2 </w:t>
      </w:r>
      <w:r w:rsidR="00262DB6" w:rsidRPr="0099035F">
        <w:t>on ITU-T Q.Sig_Req_ETS_IMS_roaming was generated and sent for approval at the SG11 plenary meeting.</w:t>
      </w:r>
    </w:p>
    <w:p w14:paraId="6B23A5E9" w14:textId="09605E45" w:rsidR="0067561E" w:rsidRPr="0099035F" w:rsidRDefault="0067561E" w:rsidP="0067561E">
      <w:pPr>
        <w:rPr>
          <w:rFonts w:eastAsia="Times New Roman"/>
        </w:rPr>
      </w:pPr>
      <w:r w:rsidRPr="0099035F">
        <w:rPr>
          <w:rFonts w:eastAsia="Times New Roman"/>
        </w:rPr>
        <w:t xml:space="preserve">Contribution </w:t>
      </w:r>
      <w:hyperlink r:id="rId41" w:history="1">
        <w:hyperlink r:id="rId42" w:history="1">
          <w:r w:rsidR="00262DB6" w:rsidRPr="0099035F">
            <w:rPr>
              <w:rStyle w:val="Hyperlink"/>
              <w:lang w:eastAsia="zh-CN"/>
            </w:rPr>
            <w:t>C-612</w:t>
          </w:r>
        </w:hyperlink>
      </w:hyperlink>
      <w:r w:rsidRPr="0099035F">
        <w:rPr>
          <w:rStyle w:val="Hyperlink"/>
        </w:rPr>
        <w:t xml:space="preserve"> </w:t>
      </w:r>
      <w:r w:rsidRPr="0099035F">
        <w:rPr>
          <w:rFonts w:eastAsia="Times New Roman"/>
        </w:rPr>
        <w:t xml:space="preserve">proposes some modifications to improve the text of draft Recommendation </w:t>
      </w:r>
      <w:r w:rsidR="00262DB6" w:rsidRPr="0099035F">
        <w:t>ITU-T Q.Sig_Req_ETS_IMS_roaming</w:t>
      </w:r>
      <w:r w:rsidRPr="0099035F">
        <w:rPr>
          <w:rFonts w:eastAsia="Times New Roman"/>
        </w:rPr>
        <w:t xml:space="preserve">. </w:t>
      </w:r>
      <w:r w:rsidR="00262DB6" w:rsidRPr="0099035F">
        <w:rPr>
          <w:rFonts w:eastAsia="Times New Roman"/>
        </w:rPr>
        <w:t>The</w:t>
      </w:r>
      <w:r w:rsidRPr="0099035F">
        <w:rPr>
          <w:rFonts w:eastAsia="Times New Roman"/>
        </w:rPr>
        <w:t xml:space="preserve"> draft Recommendation </w:t>
      </w:r>
      <w:r w:rsidR="00262DB6" w:rsidRPr="0099035F">
        <w:t>Q.Sig_Req_ETS_IMS_roaming</w:t>
      </w:r>
      <w:r w:rsidRPr="0099035F">
        <w:rPr>
          <w:rFonts w:eastAsia="Times New Roman"/>
        </w:rPr>
        <w:t xml:space="preserve"> was advanced</w:t>
      </w:r>
      <w:r w:rsidRPr="0099035F">
        <w:t xml:space="preserve"> </w:t>
      </w:r>
      <w:r w:rsidRPr="0099035F">
        <w:rPr>
          <w:szCs w:val="22"/>
          <w:lang w:eastAsia="zh-CN"/>
        </w:rPr>
        <w:t>based on the contribution and outcome of the discussion.</w:t>
      </w:r>
      <w:r w:rsidRPr="0099035F">
        <w:rPr>
          <w:rFonts w:eastAsia="Times New Roman"/>
        </w:rPr>
        <w:t xml:space="preserve"> The contribution was accepted with modification.</w:t>
      </w:r>
      <w:r w:rsidR="00805D8D" w:rsidRPr="0099035F">
        <w:rPr>
          <w:rFonts w:eastAsia="Times New Roman"/>
        </w:rPr>
        <w:t xml:space="preserve"> The updated output of draft </w:t>
      </w:r>
      <w:r w:rsidR="00805D8D" w:rsidRPr="0099035F">
        <w:t xml:space="preserve">ITU-T Q.Sig_Req_ETS_IMS_roaming was contained in </w:t>
      </w:r>
      <w:hyperlink r:id="rId43" w:history="1">
        <w:r w:rsidR="00805D8D" w:rsidRPr="0099035F">
          <w:rPr>
            <w:rStyle w:val="Hyperlink"/>
            <w:bCs/>
          </w:rPr>
          <w:t>SG11-TD</w:t>
        </w:r>
        <w:r w:rsidR="00206D79" w:rsidRPr="0099035F">
          <w:rPr>
            <w:rStyle w:val="Hyperlink"/>
            <w:bCs/>
          </w:rPr>
          <w:t>1618</w:t>
        </w:r>
        <w:r w:rsidR="00805D8D" w:rsidRPr="0099035F">
          <w:rPr>
            <w:rStyle w:val="Hyperlink"/>
            <w:bCs/>
          </w:rPr>
          <w:t>/GEN</w:t>
        </w:r>
      </w:hyperlink>
      <w:r w:rsidR="00805D8D" w:rsidRPr="0099035F">
        <w:rPr>
          <w:bCs/>
        </w:rPr>
        <w:t>.</w:t>
      </w:r>
    </w:p>
    <w:p w14:paraId="56BB7878" w14:textId="54FB238C" w:rsidR="0067561E" w:rsidRPr="0067561E" w:rsidRDefault="00DA63C9" w:rsidP="0067561E">
      <w:pPr>
        <w:rPr>
          <w:iCs/>
        </w:rPr>
      </w:pPr>
      <w:r w:rsidRPr="0099035F">
        <w:t>Most of t</w:t>
      </w:r>
      <w:r w:rsidR="00805D8D" w:rsidRPr="0099035F">
        <w:t xml:space="preserve">he </w:t>
      </w:r>
      <w:r w:rsidR="0067561E" w:rsidRPr="0099035F">
        <w:t>iLS</w:t>
      </w:r>
      <w:r w:rsidRPr="0099035F">
        <w:t>s addressed to all/11</w:t>
      </w:r>
      <w:r w:rsidR="0067561E" w:rsidRPr="0099035F">
        <w:t xml:space="preserve"> </w:t>
      </w:r>
      <w:r w:rsidRPr="0099035F">
        <w:t>were</w:t>
      </w:r>
      <w:r w:rsidR="0067561E" w:rsidRPr="0099035F">
        <w:t xml:space="preserve"> reviewed at </w:t>
      </w:r>
      <w:r w:rsidRPr="0099035F">
        <w:t>opening plenary of SG11 and noted at the Q3/11 meeting</w:t>
      </w:r>
      <w:r w:rsidR="0067561E" w:rsidRPr="0099035F">
        <w:t xml:space="preserve">. </w:t>
      </w:r>
      <w:r w:rsidRPr="0099035F">
        <w:t>The iLS</w:t>
      </w:r>
      <w:r w:rsidR="00000CB2" w:rsidRPr="0099035F">
        <w:t xml:space="preserve"> on Disaster Relief Use Cases [from ITU-R WP5B] was discussed during the meeting. With regard to the LS/o/r [to ITU-D SG2, ITU-R WP5A and WP5D] contained in </w:t>
      </w:r>
      <w:hyperlink r:id="rId44" w:history="1">
        <w:r w:rsidR="00000CB2" w:rsidRPr="0099035F">
          <w:rPr>
            <w:rStyle w:val="Hyperlink"/>
          </w:rPr>
          <w:t>SG11-TD61/WP1</w:t>
        </w:r>
      </w:hyperlink>
      <w:r w:rsidR="00000CB2" w:rsidRPr="0099035F">
        <w:t>, the meeting agreed that no further reply to ITU-R WP5B is needed</w:t>
      </w:r>
      <w:r w:rsidR="00164C83" w:rsidRPr="0099035F">
        <w:t>.</w:t>
      </w:r>
      <w:r w:rsidR="0067561E" w:rsidRPr="0099035F">
        <w:t xml:space="preserve"> </w:t>
      </w:r>
      <w:r w:rsidR="00164C83" w:rsidRPr="0099035F">
        <w:t xml:space="preserve">The iLS </w:t>
      </w:r>
      <w:r w:rsidR="00164C83" w:rsidRPr="0099035F">
        <w:rPr>
          <w:szCs w:val="24"/>
        </w:rPr>
        <w:t>on initiation of new work item Q.Sig_Req_ETS_IMS_roaming</w:t>
      </w:r>
      <w:r w:rsidR="00164C83" w:rsidRPr="0099035F">
        <w:t xml:space="preserve"> from </w:t>
      </w:r>
      <w:r w:rsidR="00164C83" w:rsidRPr="0099035F">
        <w:rPr>
          <w:szCs w:val="24"/>
        </w:rPr>
        <w:t>3GPP</w:t>
      </w:r>
      <w:r w:rsidR="00164C83">
        <w:t xml:space="preserve"> was reviewed and one </w:t>
      </w:r>
      <w:r w:rsidR="00164C83" w:rsidRPr="003C1F69">
        <w:t>LS/o/r to</w:t>
      </w:r>
      <w:r w:rsidR="00164C83">
        <w:t xml:space="preserve"> 3GPP </w:t>
      </w:r>
      <w:r w:rsidR="00ED7E88">
        <w:rPr>
          <w:szCs w:val="24"/>
        </w:rPr>
        <w:t>and ITU-T Study Group 2</w:t>
      </w:r>
      <w:r w:rsidR="00164C83">
        <w:t xml:space="preserve"> </w:t>
      </w:r>
      <w:r w:rsidR="0067561E" w:rsidRPr="003C1F69">
        <w:t>w</w:t>
      </w:r>
      <w:r w:rsidR="0099035F">
        <w:t>as</w:t>
      </w:r>
      <w:r w:rsidR="0067561E" w:rsidRPr="003C1F69">
        <w:t xml:space="preserve"> generated during the meeting.</w:t>
      </w:r>
    </w:p>
    <w:p w14:paraId="0F7CAAF0" w14:textId="77777777" w:rsidR="00E628A8" w:rsidRDefault="00AF331C" w:rsidP="009E4711">
      <w:pPr>
        <w:pStyle w:val="Heading2"/>
      </w:pPr>
      <w:bookmarkStart w:id="28" w:name="_Toc48728102"/>
      <w:bookmarkStart w:id="29" w:name="_Toc150526435"/>
      <w:bookmarkStart w:id="30" w:name="_Toc244266978"/>
      <w:bookmarkStart w:id="31" w:name="_Toc248114401"/>
      <w:bookmarkStart w:id="32" w:name="_Toc67331537"/>
      <w:r w:rsidRPr="009E4711">
        <w:t xml:space="preserve">Draft </w:t>
      </w:r>
      <w:r w:rsidR="00E628A8" w:rsidRPr="009E4711">
        <w:t>Recommendations for Approval</w:t>
      </w:r>
      <w:bookmarkEnd w:id="28"/>
      <w:bookmarkEnd w:id="29"/>
      <w:bookmarkEnd w:id="30"/>
      <w:bookmarkEnd w:id="31"/>
      <w:bookmarkEnd w:id="32"/>
    </w:p>
    <w:p w14:paraId="2FF9B301" w14:textId="71317FC6" w:rsidR="000B5507" w:rsidRPr="000B5507" w:rsidRDefault="000B5507" w:rsidP="000B5507">
      <w:r w:rsidRPr="003C1F69">
        <w:rPr>
          <w:bCs/>
          <w:color w:val="000000"/>
          <w:szCs w:val="24"/>
          <w:lang w:val="en-US" w:eastAsia="zh-CN"/>
        </w:rPr>
        <w:t>None</w:t>
      </w:r>
    </w:p>
    <w:p w14:paraId="7020AA7E" w14:textId="77777777" w:rsidR="00E628A8" w:rsidRPr="009E4711" w:rsidRDefault="00E628A8" w:rsidP="009E4711">
      <w:pPr>
        <w:pStyle w:val="Heading2"/>
      </w:pPr>
      <w:bookmarkStart w:id="33" w:name="_Toc48728103"/>
      <w:bookmarkStart w:id="34" w:name="_Toc150526436"/>
      <w:bookmarkStart w:id="35" w:name="_Toc244266979"/>
      <w:bookmarkStart w:id="36" w:name="_Toc248114402"/>
      <w:bookmarkStart w:id="37" w:name="_Toc67331538"/>
      <w:r w:rsidRPr="009E4711">
        <w:t>Recommendations proposed for Consent in accordance with Rec. A.8.</w:t>
      </w:r>
      <w:bookmarkEnd w:id="33"/>
      <w:bookmarkEnd w:id="34"/>
      <w:bookmarkEnd w:id="35"/>
      <w:bookmarkEnd w:id="36"/>
      <w:bookmarkEnd w:id="37"/>
    </w:p>
    <w:p w14:paraId="7B11A214" w14:textId="77777777" w:rsidR="000B5507" w:rsidRPr="000B5507" w:rsidRDefault="000B5507" w:rsidP="000B5507">
      <w:r w:rsidRPr="003C1F69">
        <w:rPr>
          <w:bCs/>
          <w:color w:val="000000"/>
          <w:szCs w:val="24"/>
          <w:lang w:val="en-US" w:eastAsia="zh-CN"/>
        </w:rPr>
        <w:t>None</w:t>
      </w:r>
    </w:p>
    <w:p w14:paraId="2290070F" w14:textId="77777777" w:rsidR="00E628A8" w:rsidRDefault="00E628A8" w:rsidP="009E4711">
      <w:pPr>
        <w:pStyle w:val="Heading2"/>
      </w:pPr>
      <w:bookmarkStart w:id="38" w:name="_Toc48728104"/>
      <w:bookmarkStart w:id="39" w:name="_Toc150526437"/>
      <w:bookmarkStart w:id="40" w:name="_Toc244266980"/>
      <w:bookmarkStart w:id="41" w:name="_Toc248114403"/>
      <w:bookmarkStart w:id="42" w:name="_Toc67331539"/>
      <w:r w:rsidRPr="009E4711">
        <w:t>Other documents for Approval</w:t>
      </w:r>
      <w:bookmarkEnd w:id="38"/>
      <w:bookmarkEnd w:id="39"/>
      <w:bookmarkEnd w:id="40"/>
      <w:bookmarkEnd w:id="41"/>
      <w:r w:rsidR="00523B13" w:rsidRPr="009E4711">
        <w:t>/Agreement</w:t>
      </w:r>
      <w:bookmarkEnd w:id="42"/>
    </w:p>
    <w:p w14:paraId="635B27A5" w14:textId="77777777" w:rsidR="000B5507" w:rsidRPr="000B5507" w:rsidRDefault="000B5507" w:rsidP="000B5507">
      <w:r w:rsidRPr="003C1F69">
        <w:rPr>
          <w:bCs/>
          <w:color w:val="000000"/>
          <w:szCs w:val="24"/>
          <w:lang w:val="en-US" w:eastAsia="zh-CN"/>
        </w:rPr>
        <w:t>None</w:t>
      </w:r>
    </w:p>
    <w:p w14:paraId="2534C641" w14:textId="77777777" w:rsidR="00E628A8" w:rsidRDefault="00E628A8" w:rsidP="009E4711">
      <w:pPr>
        <w:pStyle w:val="Heading2"/>
      </w:pPr>
      <w:bookmarkStart w:id="43" w:name="_Toc67331540"/>
      <w:bookmarkStart w:id="44" w:name="_Toc48728105"/>
      <w:bookmarkStart w:id="45" w:name="_Toc150526438"/>
      <w:bookmarkStart w:id="46" w:name="_Toc244266981"/>
      <w:bookmarkStart w:id="47" w:name="_Toc248114404"/>
      <w:r w:rsidRPr="009E4711">
        <w:t>New work items</w:t>
      </w:r>
      <w:bookmarkEnd w:id="43"/>
    </w:p>
    <w:p w14:paraId="0973F206" w14:textId="77777777" w:rsidR="000B5507" w:rsidRPr="000B5507" w:rsidRDefault="000B5507" w:rsidP="000B5507">
      <w:r w:rsidRPr="003C1F69">
        <w:rPr>
          <w:bCs/>
          <w:color w:val="000000"/>
          <w:szCs w:val="24"/>
          <w:lang w:val="en-US" w:eastAsia="zh-CN"/>
        </w:rPr>
        <w:t>None</w:t>
      </w:r>
    </w:p>
    <w:p w14:paraId="5B932833" w14:textId="77777777" w:rsidR="00E628A8" w:rsidRPr="009E4711" w:rsidRDefault="00E628A8" w:rsidP="009E4711">
      <w:pPr>
        <w:pStyle w:val="Heading1"/>
      </w:pPr>
      <w:bookmarkStart w:id="48" w:name="_Toc150526459"/>
      <w:bookmarkStart w:id="49" w:name="_Toc244266985"/>
      <w:bookmarkStart w:id="50" w:name="_Toc248114408"/>
      <w:bookmarkStart w:id="51" w:name="_Toc67331541"/>
      <w:bookmarkStart w:id="52" w:name="_Toc46672925"/>
      <w:bookmarkStart w:id="53" w:name="_Toc51416226"/>
      <w:bookmarkEnd w:id="44"/>
      <w:bookmarkEnd w:id="45"/>
      <w:bookmarkEnd w:id="46"/>
      <w:bookmarkEnd w:id="47"/>
      <w:r w:rsidRPr="009E4711">
        <w:t>Discussions</w:t>
      </w:r>
      <w:bookmarkEnd w:id="48"/>
      <w:bookmarkEnd w:id="49"/>
      <w:bookmarkEnd w:id="50"/>
      <w:bookmarkEnd w:id="51"/>
    </w:p>
    <w:p w14:paraId="377A11AE" w14:textId="77777777" w:rsidR="00233727" w:rsidRPr="009E4711" w:rsidRDefault="00E628A8" w:rsidP="009E4711">
      <w:pPr>
        <w:pStyle w:val="Heading2"/>
      </w:pPr>
      <w:bookmarkStart w:id="54" w:name="_Toc244266986"/>
      <w:bookmarkStart w:id="55" w:name="_Toc67331542"/>
      <w:r w:rsidRPr="009E4711">
        <w:t>Incoming Liaison Statements</w:t>
      </w:r>
      <w:bookmarkEnd w:id="54"/>
      <w:bookmarkEnd w:id="55"/>
    </w:p>
    <w:tbl>
      <w:tblPr>
        <w:tblW w:w="9640" w:type="dxa"/>
        <w:tblInd w:w="-292" w:type="dxa"/>
        <w:tblBorders>
          <w:top w:val="single" w:sz="6" w:space="0" w:color="3366CC"/>
          <w:left w:val="single" w:sz="6" w:space="0" w:color="3366CC"/>
          <w:bottom w:val="single" w:sz="6" w:space="0" w:color="3366CC"/>
          <w:right w:val="single" w:sz="6" w:space="0" w:color="3366CC"/>
        </w:tblBorders>
        <w:shd w:val="clear" w:color="auto" w:fill="FFFFFF"/>
        <w:tblLayout w:type="fixed"/>
        <w:tblCellMar>
          <w:top w:w="60" w:type="dxa"/>
          <w:left w:w="60" w:type="dxa"/>
          <w:bottom w:w="60" w:type="dxa"/>
          <w:right w:w="60" w:type="dxa"/>
        </w:tblCellMar>
        <w:tblLook w:val="04A0" w:firstRow="1" w:lastRow="0" w:firstColumn="1" w:lastColumn="0" w:noHBand="0" w:noVBand="1"/>
      </w:tblPr>
      <w:tblGrid>
        <w:gridCol w:w="649"/>
        <w:gridCol w:w="1336"/>
        <w:gridCol w:w="3318"/>
        <w:gridCol w:w="1077"/>
        <w:gridCol w:w="3260"/>
      </w:tblGrid>
      <w:tr w:rsidR="004F5EFB" w:rsidRPr="004300F7" w14:paraId="5E113C9E" w14:textId="77777777" w:rsidTr="004F5EFB">
        <w:trPr>
          <w:tblHeader/>
        </w:trPr>
        <w:tc>
          <w:tcPr>
            <w:tcW w:w="649"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2C1CA83F" w14:textId="77777777" w:rsidR="004F5EFB" w:rsidRPr="004300F7" w:rsidRDefault="004F5EFB" w:rsidP="004F5EFB">
            <w:pPr>
              <w:ind w:left="170" w:hanging="170"/>
              <w:jc w:val="center"/>
              <w:rPr>
                <w:rFonts w:eastAsia="Times New Roman"/>
                <w:b/>
                <w:bCs/>
              </w:rPr>
            </w:pPr>
            <w:r w:rsidRPr="004300F7">
              <w:rPr>
                <w:rFonts w:eastAsia="Times New Roman"/>
                <w:b/>
                <w:bCs/>
              </w:rPr>
              <w:t>#</w:t>
            </w:r>
          </w:p>
        </w:tc>
        <w:tc>
          <w:tcPr>
            <w:tcW w:w="1336" w:type="dxa"/>
            <w:tcBorders>
              <w:top w:val="outset" w:sz="6" w:space="0" w:color="auto"/>
              <w:left w:val="outset" w:sz="6" w:space="0" w:color="auto"/>
              <w:bottom w:val="outset" w:sz="6" w:space="0" w:color="auto"/>
              <w:right w:val="outset" w:sz="6" w:space="0" w:color="auto"/>
            </w:tcBorders>
            <w:shd w:val="clear" w:color="auto" w:fill="D9D9D9" w:themeFill="background1" w:themeFillShade="D9"/>
            <w:hideMark/>
          </w:tcPr>
          <w:p w14:paraId="626F33C7" w14:textId="77777777" w:rsidR="004F5EFB" w:rsidRPr="004300F7" w:rsidRDefault="004F5EFB" w:rsidP="004F5EFB">
            <w:pPr>
              <w:jc w:val="center"/>
              <w:rPr>
                <w:rFonts w:eastAsia="Times New Roman"/>
                <w:b/>
                <w:bCs/>
              </w:rPr>
            </w:pPr>
            <w:r w:rsidRPr="004300F7">
              <w:rPr>
                <w:rFonts w:eastAsia="Times New Roman"/>
                <w:b/>
                <w:bCs/>
              </w:rPr>
              <w:t>TD</w:t>
            </w:r>
          </w:p>
        </w:tc>
        <w:tc>
          <w:tcPr>
            <w:tcW w:w="3318" w:type="dxa"/>
            <w:tcBorders>
              <w:top w:val="outset" w:sz="6" w:space="0" w:color="auto"/>
              <w:left w:val="outset" w:sz="6" w:space="0" w:color="auto"/>
              <w:bottom w:val="outset" w:sz="6" w:space="0" w:color="auto"/>
              <w:right w:val="outset" w:sz="6" w:space="0" w:color="auto"/>
            </w:tcBorders>
            <w:shd w:val="clear" w:color="auto" w:fill="D9D9D9" w:themeFill="background1" w:themeFillShade="D9"/>
            <w:hideMark/>
          </w:tcPr>
          <w:p w14:paraId="427CFE12" w14:textId="77777777" w:rsidR="004F5EFB" w:rsidRPr="004300F7" w:rsidRDefault="004F5EFB" w:rsidP="004F5EFB">
            <w:pPr>
              <w:jc w:val="center"/>
              <w:rPr>
                <w:rFonts w:eastAsia="Times New Roman"/>
                <w:b/>
                <w:bCs/>
              </w:rPr>
            </w:pPr>
            <w:r w:rsidRPr="004300F7">
              <w:rPr>
                <w:rFonts w:eastAsia="Times New Roman"/>
                <w:b/>
                <w:bCs/>
              </w:rPr>
              <w:t>Title</w:t>
            </w:r>
          </w:p>
        </w:tc>
        <w:tc>
          <w:tcPr>
            <w:tcW w:w="1077"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502BC57D" w14:textId="046E0204" w:rsidR="004F5EFB" w:rsidRPr="004300F7" w:rsidRDefault="004F5EFB" w:rsidP="004F5EFB">
            <w:pPr>
              <w:jc w:val="center"/>
              <w:rPr>
                <w:rFonts w:eastAsia="Times New Roman"/>
                <w:b/>
                <w:bCs/>
              </w:rPr>
            </w:pPr>
            <w:r>
              <w:rPr>
                <w:b/>
                <w:bCs/>
                <w:sz w:val="22"/>
                <w:szCs w:val="22"/>
                <w:lang w:eastAsia="ja-JP"/>
              </w:rPr>
              <w:t>Action</w:t>
            </w:r>
          </w:p>
        </w:tc>
        <w:tc>
          <w:tcPr>
            <w:tcW w:w="3260"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3A443B28" w14:textId="1615C1EE" w:rsidR="004F5EFB" w:rsidRPr="004300F7" w:rsidRDefault="004F5EFB" w:rsidP="004F5EFB">
            <w:pPr>
              <w:jc w:val="center"/>
              <w:rPr>
                <w:rFonts w:eastAsia="Times New Roman"/>
                <w:b/>
                <w:bCs/>
              </w:rPr>
            </w:pPr>
            <w:r>
              <w:rPr>
                <w:b/>
                <w:bCs/>
                <w:sz w:val="22"/>
                <w:szCs w:val="22"/>
                <w:lang w:eastAsia="ja-JP"/>
              </w:rPr>
              <w:t>Discussion</w:t>
            </w:r>
          </w:p>
        </w:tc>
      </w:tr>
      <w:tr w:rsidR="004F5EFB" w:rsidRPr="004300F7" w14:paraId="09F10513"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564F636C"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3EA600E6" w14:textId="77777777" w:rsidR="004F5EFB" w:rsidRPr="004300F7" w:rsidRDefault="00326CCD" w:rsidP="004F5EFB">
            <w:pPr>
              <w:jc w:val="center"/>
              <w:rPr>
                <w:rFonts w:eastAsia="Times New Roman"/>
              </w:rPr>
            </w:pPr>
            <w:hyperlink r:id="rId45" w:history="1">
              <w:r w:rsidR="004F5EFB" w:rsidRPr="004300F7">
                <w:rPr>
                  <w:rStyle w:val="Hyperlink"/>
                  <w:rFonts w:eastAsia="Times New Roman"/>
                </w:rPr>
                <w:t>1466/GEN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3E6C2F97" w14:textId="77777777" w:rsidR="004F5EFB" w:rsidRPr="004300F7" w:rsidRDefault="004F5EFB" w:rsidP="004F5EFB">
            <w:pPr>
              <w:rPr>
                <w:rFonts w:eastAsia="Times New Roman"/>
              </w:rPr>
            </w:pPr>
            <w:r w:rsidRPr="004300F7">
              <w:rPr>
                <w:rFonts w:eastAsia="Times New Roman"/>
              </w:rPr>
              <w:t>LS on Incubation mechanism in SG17</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576A8634" w14:textId="77777777" w:rsidR="004F5EFB" w:rsidRPr="004300F7" w:rsidRDefault="004F5EFB" w:rsidP="004F5EFB">
            <w:pPr>
              <w:jc w:val="center"/>
              <w:rPr>
                <w:rFonts w:eastAsia="Times New Roman"/>
              </w:rPr>
            </w:pPr>
            <w:r w:rsidRPr="004300F7">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2CAB4FBC" w14:textId="71D7B5B7"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37B71F7E"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7E5C6923"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3A3A6F9B" w14:textId="77777777" w:rsidR="004F5EFB" w:rsidRPr="004300F7" w:rsidRDefault="00326CCD" w:rsidP="004F5EFB">
            <w:pPr>
              <w:jc w:val="center"/>
              <w:rPr>
                <w:rFonts w:eastAsia="Times New Roman"/>
              </w:rPr>
            </w:pPr>
            <w:hyperlink r:id="rId46" w:history="1">
              <w:r w:rsidR="004F5EFB" w:rsidRPr="004300F7">
                <w:rPr>
                  <w:rStyle w:val="Hyperlink"/>
                  <w:rFonts w:eastAsia="Times New Roman"/>
                </w:rPr>
                <w:t>1468/GEN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7FB1E632" w14:textId="77777777" w:rsidR="004F5EFB" w:rsidRPr="004300F7" w:rsidRDefault="004F5EFB" w:rsidP="004F5EFB">
            <w:pPr>
              <w:rPr>
                <w:rFonts w:eastAsia="Times New Roman"/>
              </w:rPr>
            </w:pPr>
            <w:r w:rsidRPr="004300F7">
              <w:rPr>
                <w:rFonts w:eastAsia="Times New Roman"/>
              </w:rPr>
              <w:t>LS/r on increasing efficiency of security work in ITU-T (reply to TSAG-LS27)</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66D910DC"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3068BC23" w14:textId="3ECC31A9"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07EFEDA"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074003C9"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3DDDF5C9" w14:textId="77777777" w:rsidR="004F5EFB" w:rsidRPr="004300F7" w:rsidRDefault="00326CCD" w:rsidP="004F5EFB">
            <w:pPr>
              <w:jc w:val="center"/>
              <w:rPr>
                <w:rFonts w:eastAsia="Times New Roman"/>
              </w:rPr>
            </w:pPr>
            <w:hyperlink r:id="rId47" w:history="1">
              <w:r w:rsidR="004F5EFB" w:rsidRPr="004300F7">
                <w:rPr>
                  <w:rStyle w:val="Hyperlink"/>
                  <w:rFonts w:eastAsia="Times New Roman"/>
                </w:rPr>
                <w:t>1469/GEN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14507AA9" w14:textId="77777777" w:rsidR="004F5EFB" w:rsidRPr="004300F7" w:rsidRDefault="004F5EFB" w:rsidP="004F5EFB">
            <w:pPr>
              <w:rPr>
                <w:rFonts w:eastAsia="Times New Roman"/>
              </w:rPr>
            </w:pPr>
            <w:r w:rsidRPr="004300F7">
              <w:rPr>
                <w:rFonts w:eastAsia="Times New Roman"/>
              </w:rPr>
              <w:t>LS/r on hot topics (reply to TSAG-LS32)</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6E7E6455"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01DC00E7" w14:textId="3A99FC2F"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7DDF2110"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0303CE2F"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4409A482" w14:textId="77777777" w:rsidR="004F5EFB" w:rsidRPr="004300F7" w:rsidRDefault="00326CCD" w:rsidP="004F5EFB">
            <w:pPr>
              <w:jc w:val="center"/>
              <w:rPr>
                <w:rFonts w:eastAsia="Times New Roman"/>
              </w:rPr>
            </w:pPr>
            <w:hyperlink r:id="rId48" w:history="1">
              <w:r w:rsidR="004F5EFB" w:rsidRPr="004300F7">
                <w:rPr>
                  <w:rStyle w:val="Hyperlink"/>
                  <w:rFonts w:eastAsia="Times New Roman"/>
                </w:rPr>
                <w:t>1470/GEN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2ACF7A4C" w14:textId="77777777" w:rsidR="004F5EFB" w:rsidRPr="004300F7" w:rsidRDefault="004F5EFB" w:rsidP="004F5EFB">
            <w:pPr>
              <w:rPr>
                <w:rFonts w:eastAsia="Times New Roman"/>
              </w:rPr>
            </w:pPr>
            <w:r w:rsidRPr="004300F7">
              <w:rPr>
                <w:rFonts w:eastAsia="Times New Roman"/>
              </w:rPr>
              <w:t>LS on the network aspects of Quantum Information Technology (QIT) in FG-QIT4N (as of August 2020)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74937DD6"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594F7ED7" w14:textId="406C5E1B"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4B655206"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740466C2"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67E71BBB" w14:textId="77777777" w:rsidR="004F5EFB" w:rsidRPr="004300F7" w:rsidRDefault="00326CCD" w:rsidP="004F5EFB">
            <w:pPr>
              <w:jc w:val="center"/>
              <w:rPr>
                <w:rFonts w:eastAsia="Times New Roman"/>
              </w:rPr>
            </w:pPr>
            <w:hyperlink r:id="rId49" w:history="1">
              <w:r w:rsidR="004F5EFB" w:rsidRPr="004300F7">
                <w:rPr>
                  <w:rStyle w:val="Hyperlink"/>
                  <w:rFonts w:eastAsia="Times New Roman"/>
                </w:rPr>
                <w:t>1471/GEN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671B3E93" w14:textId="77777777" w:rsidR="004F5EFB" w:rsidRPr="004300F7" w:rsidRDefault="004F5EFB" w:rsidP="004F5EFB">
            <w:pPr>
              <w:rPr>
                <w:rFonts w:eastAsia="Times New Roman"/>
              </w:rPr>
            </w:pPr>
            <w:r w:rsidRPr="004300F7">
              <w:rPr>
                <w:rFonts w:eastAsia="Times New Roman"/>
              </w:rPr>
              <w:t>LS on work progress on Quantum Key Distribution Network (QKDN) in FG QIT4N (as of August 2020)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B3C8B82"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7CC0C899" w14:textId="18631325"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4CCB1CAB"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090898C9"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29D9FA03" w14:textId="77777777" w:rsidR="004F5EFB" w:rsidRPr="004300F7" w:rsidRDefault="00326CCD" w:rsidP="004F5EFB">
            <w:pPr>
              <w:jc w:val="center"/>
              <w:rPr>
                <w:rFonts w:eastAsia="Times New Roman"/>
              </w:rPr>
            </w:pPr>
            <w:hyperlink r:id="rId50" w:history="1">
              <w:r w:rsidR="004F5EFB" w:rsidRPr="004300F7">
                <w:rPr>
                  <w:rStyle w:val="Hyperlink"/>
                  <w:rFonts w:eastAsia="Times New Roman"/>
                </w:rPr>
                <w:t>1472/GEN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37048DA5" w14:textId="77777777" w:rsidR="004F5EFB" w:rsidRPr="004300F7" w:rsidRDefault="004F5EFB" w:rsidP="004F5EFB">
            <w:pPr>
              <w:rPr>
                <w:rFonts w:eastAsia="Times New Roman"/>
              </w:rPr>
            </w:pPr>
            <w:r w:rsidRPr="004300F7">
              <w:rPr>
                <w:rFonts w:eastAsia="Times New Roman"/>
              </w:rPr>
              <w:t>LS on Invitation to update the information in the IMT2020 roadmap</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44BABB79" w14:textId="77777777" w:rsidR="004F5EFB" w:rsidRPr="004300F7" w:rsidRDefault="004F5EFB" w:rsidP="004F5EFB">
            <w:pPr>
              <w:jc w:val="center"/>
              <w:rPr>
                <w:rFonts w:eastAsia="Times New Roman"/>
              </w:rPr>
            </w:pPr>
            <w:r w:rsidRPr="004300F7">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4AB6E434" w14:textId="2BE2240C"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602A3F7"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27179FBE"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50580AC6" w14:textId="77777777" w:rsidR="004F5EFB" w:rsidRPr="004300F7" w:rsidRDefault="00326CCD" w:rsidP="004F5EFB">
            <w:pPr>
              <w:jc w:val="center"/>
              <w:rPr>
                <w:rFonts w:eastAsia="Times New Roman"/>
              </w:rPr>
            </w:pPr>
            <w:hyperlink r:id="rId51" w:history="1">
              <w:r w:rsidR="004F5EFB" w:rsidRPr="004300F7">
                <w:rPr>
                  <w:rStyle w:val="Hyperlink"/>
                  <w:rFonts w:eastAsia="Times New Roman"/>
                </w:rPr>
                <w:t>1473/GEN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534FA893" w14:textId="77777777" w:rsidR="004F5EFB" w:rsidRPr="004300F7" w:rsidRDefault="004F5EFB" w:rsidP="004F5EFB">
            <w:pPr>
              <w:rPr>
                <w:rFonts w:eastAsia="Times New Roman"/>
              </w:rPr>
            </w:pPr>
            <w:r w:rsidRPr="004300F7">
              <w:rPr>
                <w:rFonts w:eastAsia="Times New Roman"/>
              </w:rPr>
              <w:t>LS on information about consent of Machine Learning related ITU-T Recommendation Y.3176</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202F2E9"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362D9083" w14:textId="1D8D9D47"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F647D3D"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0E5932EB"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0F032256" w14:textId="77777777" w:rsidR="004F5EFB" w:rsidRPr="004300F7" w:rsidRDefault="00326CCD" w:rsidP="004F5EFB">
            <w:pPr>
              <w:jc w:val="center"/>
              <w:rPr>
                <w:rFonts w:eastAsia="Times New Roman"/>
              </w:rPr>
            </w:pPr>
            <w:hyperlink r:id="rId52" w:history="1">
              <w:r w:rsidR="004F5EFB" w:rsidRPr="004300F7">
                <w:rPr>
                  <w:rStyle w:val="Hyperlink"/>
                  <w:rFonts w:eastAsia="Times New Roman"/>
                </w:rPr>
                <w:t>1475/GEN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3A0D9493" w14:textId="77777777" w:rsidR="004F5EFB" w:rsidRPr="004300F7" w:rsidRDefault="004F5EFB" w:rsidP="004F5EFB">
            <w:pPr>
              <w:rPr>
                <w:rFonts w:eastAsia="Times New Roman"/>
              </w:rPr>
            </w:pPr>
            <w:r w:rsidRPr="004300F7">
              <w:rPr>
                <w:rFonts w:eastAsia="Times New Roman"/>
              </w:rPr>
              <w:t>LS on work progress on Quantum Key Distribution (QKD) network in SG13 (as of July 2020)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6099056"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27F31147" w14:textId="5CD77A1E"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19901EEA"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7D25705D"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20548C82" w14:textId="77777777" w:rsidR="004F5EFB" w:rsidRPr="004300F7" w:rsidRDefault="00326CCD" w:rsidP="004F5EFB">
            <w:pPr>
              <w:jc w:val="center"/>
              <w:rPr>
                <w:rFonts w:eastAsia="Times New Roman"/>
              </w:rPr>
            </w:pPr>
            <w:hyperlink r:id="rId53" w:history="1">
              <w:r w:rsidR="004F5EFB" w:rsidRPr="004300F7">
                <w:rPr>
                  <w:rStyle w:val="Hyperlink"/>
                  <w:rFonts w:eastAsia="Times New Roman"/>
                </w:rPr>
                <w:t>1476/GEN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01A647D2" w14:textId="77777777" w:rsidR="004F5EFB" w:rsidRPr="004300F7" w:rsidRDefault="004F5EFB" w:rsidP="004F5EFB">
            <w:pPr>
              <w:rPr>
                <w:rFonts w:eastAsia="Times New Roman"/>
              </w:rPr>
            </w:pPr>
            <w:r w:rsidRPr="004300F7">
              <w:rPr>
                <w:rFonts w:eastAsia="Times New Roman"/>
              </w:rPr>
              <w:t>LS on Continuation of JCA-IMT2020 with revised ToR [to TSAG and ITU-T SG3, SG5, SG11, SG12, SG15, SG16 and SG17]</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631DF8B6"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0FDB4B84" w14:textId="5174BC1F"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0AD6952A"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48FEC9A7"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718AF2EB" w14:textId="77777777" w:rsidR="004F5EFB" w:rsidRPr="004300F7" w:rsidRDefault="00326CCD" w:rsidP="004F5EFB">
            <w:pPr>
              <w:jc w:val="center"/>
              <w:rPr>
                <w:rFonts w:eastAsia="Times New Roman"/>
              </w:rPr>
            </w:pPr>
            <w:hyperlink r:id="rId54" w:history="1">
              <w:r w:rsidR="004F5EFB" w:rsidRPr="004300F7">
                <w:rPr>
                  <w:rStyle w:val="Hyperlink"/>
                  <w:rFonts w:eastAsia="Times New Roman"/>
                </w:rPr>
                <w:t>1477/GEN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688DC472" w14:textId="77777777" w:rsidR="004F5EFB" w:rsidRPr="004300F7" w:rsidRDefault="004F5EFB" w:rsidP="004F5EFB">
            <w:pPr>
              <w:rPr>
                <w:rFonts w:eastAsia="Times New Roman"/>
              </w:rPr>
            </w:pPr>
            <w:r w:rsidRPr="004300F7">
              <w:rPr>
                <w:rFonts w:eastAsia="Times New Roman"/>
              </w:rPr>
              <w:t>LS on Deliverables of Focus Group ML5G to ITU-T, ITU-R study groups and other groups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21B63B62"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6710DCA4" w14:textId="0661C855"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391A76E8"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65252294"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5CAC7C0E" w14:textId="77777777" w:rsidR="004F5EFB" w:rsidRPr="004300F7" w:rsidRDefault="00326CCD" w:rsidP="004F5EFB">
            <w:pPr>
              <w:jc w:val="center"/>
              <w:rPr>
                <w:rFonts w:eastAsia="Times New Roman"/>
              </w:rPr>
            </w:pPr>
            <w:hyperlink r:id="rId55" w:history="1">
              <w:r w:rsidR="004F5EFB" w:rsidRPr="004300F7">
                <w:rPr>
                  <w:rStyle w:val="Hyperlink"/>
                  <w:rFonts w:eastAsia="Times New Roman"/>
                </w:rPr>
                <w:t>1478/GEN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45F9A1FA" w14:textId="77777777" w:rsidR="004F5EFB" w:rsidRPr="004300F7" w:rsidRDefault="004F5EFB" w:rsidP="004F5EFB">
            <w:pPr>
              <w:rPr>
                <w:rFonts w:eastAsia="Times New Roman"/>
              </w:rPr>
            </w:pPr>
            <w:r w:rsidRPr="004300F7">
              <w:rPr>
                <w:rFonts w:eastAsia="Times New Roman"/>
              </w:rPr>
              <w:t>LS on Deliverables of Focus Group NET2030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4C7D335" w14:textId="77777777" w:rsidR="004F5EFB" w:rsidRPr="004300F7" w:rsidRDefault="004F5EFB" w:rsidP="004F5EFB">
            <w:pPr>
              <w:jc w:val="center"/>
              <w:rPr>
                <w:rFonts w:eastAsia="Times New Roman"/>
              </w:rPr>
            </w:pPr>
            <w:r w:rsidRPr="004300F7">
              <w:rPr>
                <w:rFonts w:eastAsia="Times New Roman"/>
              </w:rPr>
              <w:t>C</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50FE547F" w14:textId="704F1AE6"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0BF360A0"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475075FA"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74CACD89" w14:textId="77777777" w:rsidR="004F5EFB" w:rsidRPr="004300F7" w:rsidRDefault="00326CCD" w:rsidP="004F5EFB">
            <w:pPr>
              <w:jc w:val="center"/>
              <w:rPr>
                <w:rFonts w:eastAsia="Times New Roman"/>
              </w:rPr>
            </w:pPr>
            <w:hyperlink r:id="rId56" w:history="1">
              <w:r w:rsidR="004F5EFB" w:rsidRPr="004300F7">
                <w:rPr>
                  <w:rStyle w:val="Hyperlink"/>
                  <w:rFonts w:eastAsia="Times New Roman"/>
                </w:rPr>
                <w:t>1480/GEN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4ED32FA7" w14:textId="77777777" w:rsidR="004F5EFB" w:rsidRPr="004300F7" w:rsidRDefault="004F5EFB" w:rsidP="004F5EFB">
            <w:pPr>
              <w:rPr>
                <w:rFonts w:eastAsia="Times New Roman"/>
              </w:rPr>
            </w:pPr>
            <w:r w:rsidRPr="004300F7">
              <w:rPr>
                <w:rFonts w:eastAsia="Times New Roman"/>
              </w:rPr>
              <w:t>LS on invitation to review Big Data Standardization Roadmap and provide missing or updated information</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6D8009F"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779C9D43" w14:textId="25C7E856"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C65E1A9"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12CEA368"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1C5F98FC" w14:textId="77777777" w:rsidR="004F5EFB" w:rsidRPr="004300F7" w:rsidRDefault="00326CCD" w:rsidP="004F5EFB">
            <w:pPr>
              <w:jc w:val="center"/>
              <w:rPr>
                <w:rFonts w:eastAsia="Times New Roman"/>
              </w:rPr>
            </w:pPr>
            <w:hyperlink r:id="rId57" w:history="1">
              <w:r w:rsidR="004F5EFB" w:rsidRPr="004300F7">
                <w:rPr>
                  <w:rStyle w:val="Hyperlink"/>
                  <w:rFonts w:eastAsia="Times New Roman"/>
                </w:rPr>
                <w:t>1481/GEN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40837A9D" w14:textId="77777777" w:rsidR="004F5EFB" w:rsidRPr="004300F7" w:rsidRDefault="004F5EFB" w:rsidP="004F5EFB">
            <w:pPr>
              <w:rPr>
                <w:rFonts w:eastAsia="Times New Roman"/>
              </w:rPr>
            </w:pPr>
            <w:r w:rsidRPr="004300F7">
              <w:rPr>
                <w:rFonts w:eastAsia="Times New Roman"/>
              </w:rPr>
              <w:t>LS on invitation to review Artificial Intelligence Standardization Roadmap and provide missing or updated information</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0F03AFCE" w14:textId="77777777" w:rsidR="004F5EFB" w:rsidRPr="004300F7" w:rsidRDefault="004F5EFB" w:rsidP="004F5EFB">
            <w:pPr>
              <w:jc w:val="center"/>
              <w:rPr>
                <w:rFonts w:eastAsia="Times New Roman"/>
              </w:rPr>
            </w:pPr>
            <w:r w:rsidRPr="004300F7">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1B7C325A" w14:textId="0128EB9C"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C8C67E5"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1B8EF972"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5704575D" w14:textId="77777777" w:rsidR="004F5EFB" w:rsidRPr="004300F7" w:rsidRDefault="00326CCD" w:rsidP="004F5EFB">
            <w:pPr>
              <w:jc w:val="center"/>
              <w:rPr>
                <w:rFonts w:eastAsia="Times New Roman"/>
              </w:rPr>
            </w:pPr>
            <w:hyperlink r:id="rId58" w:history="1">
              <w:r w:rsidR="004F5EFB" w:rsidRPr="004300F7">
                <w:rPr>
                  <w:rStyle w:val="Hyperlink"/>
                  <w:rFonts w:eastAsia="Times New Roman"/>
                </w:rPr>
                <w:t>1488/GEN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607B1BB7" w14:textId="77777777" w:rsidR="004F5EFB" w:rsidRPr="004300F7" w:rsidRDefault="004F5EFB" w:rsidP="004F5EFB">
            <w:pPr>
              <w:rPr>
                <w:rFonts w:eastAsia="Times New Roman"/>
              </w:rPr>
            </w:pPr>
            <w:r w:rsidRPr="004300F7">
              <w:rPr>
                <w:rFonts w:eastAsia="Times New Roman"/>
              </w:rPr>
              <w:t>LS on the Final Report of ITU-D Q5/2 and draft future work of ITU-D Q5/2 to WTDC-21</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6DE315FE" w14:textId="77777777" w:rsidR="004F5EFB" w:rsidRPr="004300F7" w:rsidRDefault="004F5EFB" w:rsidP="004F5EFB">
            <w:pPr>
              <w:jc w:val="center"/>
              <w:rPr>
                <w:rFonts w:eastAsia="Times New Roman"/>
              </w:rPr>
            </w:pPr>
            <w:r w:rsidRPr="004300F7">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3BCF9B4C" w14:textId="19E37446"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C4B86AF"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617AB0DA"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3ADF945B" w14:textId="77777777" w:rsidR="004F5EFB" w:rsidRPr="004300F7" w:rsidRDefault="00326CCD" w:rsidP="004F5EFB">
            <w:pPr>
              <w:jc w:val="center"/>
              <w:rPr>
                <w:rFonts w:eastAsia="Times New Roman"/>
              </w:rPr>
            </w:pPr>
            <w:hyperlink r:id="rId59" w:history="1">
              <w:r w:rsidR="004F5EFB" w:rsidRPr="004300F7">
                <w:rPr>
                  <w:rStyle w:val="Hyperlink"/>
                  <w:rFonts w:eastAsia="Times New Roman"/>
                </w:rPr>
                <w:t>1492/GEN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165EFC3E" w14:textId="77777777" w:rsidR="004F5EFB" w:rsidRPr="004300F7" w:rsidRDefault="004F5EFB" w:rsidP="004F5EFB">
            <w:pPr>
              <w:rPr>
                <w:rFonts w:eastAsia="Times New Roman"/>
              </w:rPr>
            </w:pPr>
            <w:r w:rsidRPr="004300F7">
              <w:rPr>
                <w:rFonts w:eastAsia="Times New Roman"/>
              </w:rPr>
              <w:t>LS on work progress on Quantum Key Distribution Network (QKDN) in FG QIT4N (as of November 2020)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54FF8188"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69192249" w14:textId="45F0688A"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36B07103"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287AE801"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0E232EBB" w14:textId="77777777" w:rsidR="004F5EFB" w:rsidRPr="004300F7" w:rsidRDefault="00326CCD" w:rsidP="004F5EFB">
            <w:pPr>
              <w:jc w:val="center"/>
              <w:rPr>
                <w:rFonts w:eastAsia="Times New Roman"/>
              </w:rPr>
            </w:pPr>
            <w:hyperlink r:id="rId60" w:history="1">
              <w:r w:rsidR="004F5EFB" w:rsidRPr="004300F7">
                <w:rPr>
                  <w:rStyle w:val="Hyperlink"/>
                  <w:rFonts w:eastAsia="Times New Roman"/>
                </w:rPr>
                <w:t>1493/GEN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691DFEE0" w14:textId="77777777" w:rsidR="004F5EFB" w:rsidRPr="004300F7" w:rsidRDefault="004F5EFB" w:rsidP="004F5EFB">
            <w:pPr>
              <w:rPr>
                <w:rFonts w:eastAsia="Times New Roman"/>
              </w:rPr>
            </w:pPr>
            <w:r w:rsidRPr="004300F7">
              <w:rPr>
                <w:rFonts w:eastAsia="Times New Roman"/>
              </w:rPr>
              <w:t>LS on the network aspects of Quantum Information Technology (QIT) in FG-QIT4N (as of November 2020)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EC7BFC0" w14:textId="77777777" w:rsidR="004F5EFB" w:rsidRPr="004300F7" w:rsidRDefault="004F5EFB" w:rsidP="004F5EFB">
            <w:pPr>
              <w:jc w:val="center"/>
              <w:rPr>
                <w:rFonts w:eastAsia="Times New Roman"/>
              </w:rPr>
            </w:pPr>
            <w:r w:rsidRPr="004300F7">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10140391" w14:textId="32E74393" w:rsidR="004F5EFB" w:rsidRPr="004300F7" w:rsidRDefault="004F5EFB"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FF6F896"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29EC5356"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hideMark/>
          </w:tcPr>
          <w:p w14:paraId="6A45DC83" w14:textId="77777777" w:rsidR="004F5EFB" w:rsidRPr="0099035F" w:rsidRDefault="00326CCD" w:rsidP="004F5EFB">
            <w:pPr>
              <w:jc w:val="center"/>
              <w:rPr>
                <w:rFonts w:eastAsia="Times New Roman"/>
              </w:rPr>
            </w:pPr>
            <w:hyperlink r:id="rId61" w:history="1">
              <w:r w:rsidR="004F5EFB" w:rsidRPr="0099035F">
                <w:rPr>
                  <w:rStyle w:val="Hyperlink"/>
                  <w:rFonts w:eastAsia="Times New Roman"/>
                </w:rPr>
                <w:t>1498/GEN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hideMark/>
          </w:tcPr>
          <w:p w14:paraId="72FB5B67" w14:textId="77777777" w:rsidR="004F5EFB" w:rsidRPr="0099035F" w:rsidRDefault="004F5EFB" w:rsidP="004F5EFB">
            <w:pPr>
              <w:rPr>
                <w:rFonts w:eastAsia="Times New Roman"/>
              </w:rPr>
            </w:pPr>
            <w:r w:rsidRPr="0099035F">
              <w:rPr>
                <w:rFonts w:eastAsia="Times New Roman"/>
              </w:rPr>
              <w:t>LS on Disaster Relief Use Cases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2FEE7388" w14:textId="77777777" w:rsidR="004F5EFB" w:rsidRPr="0099035F" w:rsidRDefault="004F5EFB" w:rsidP="004F5EFB">
            <w:pPr>
              <w:jc w:val="center"/>
              <w:rPr>
                <w:rFonts w:eastAsia="Times New Roman"/>
              </w:rPr>
            </w:pPr>
            <w:r w:rsidRPr="0099035F">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69D2FEA6" w14:textId="463A1DD4" w:rsidR="004F5EFB" w:rsidRPr="0099035F" w:rsidRDefault="004F5EFB" w:rsidP="003225BF">
            <w:pPr>
              <w:rPr>
                <w:rFonts w:eastAsia="Times New Roman"/>
              </w:rPr>
            </w:pPr>
            <w:r w:rsidRPr="0099035F">
              <w:t xml:space="preserve">The iLS was discussed during the meeting. With regard to the LS/o/r [to ITU-D SG2, ITU-R WP5A and WP5D] contained in </w:t>
            </w:r>
            <w:hyperlink r:id="rId62" w:history="1">
              <w:r w:rsidRPr="0099035F">
                <w:rPr>
                  <w:rStyle w:val="Hyperlink"/>
                </w:rPr>
                <w:t>SG11-TD61/WP1</w:t>
              </w:r>
            </w:hyperlink>
            <w:r w:rsidRPr="0099035F">
              <w:t xml:space="preserve"> which was </w:t>
            </w:r>
            <w:r w:rsidR="00955606" w:rsidRPr="0099035F">
              <w:t>prepared at the previous WP1/11</w:t>
            </w:r>
            <w:r w:rsidR="003225BF">
              <w:t xml:space="preserve"> </w:t>
            </w:r>
            <w:r w:rsidR="00955606" w:rsidRPr="0099035F">
              <w:t xml:space="preserve">meeting, </w:t>
            </w:r>
            <w:r w:rsidRPr="0099035F">
              <w:t>the meeting agreed that no further reply to ITU-R WP5B is needed.</w:t>
            </w:r>
          </w:p>
        </w:tc>
      </w:tr>
      <w:tr w:rsidR="004F5EFB" w:rsidRPr="004300F7" w14:paraId="631F6DA8"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70AB7518"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7CB81B6B" w14:textId="77777777" w:rsidR="004F5EFB" w:rsidRPr="004300F7" w:rsidRDefault="00326CCD" w:rsidP="004F5EFB">
            <w:pPr>
              <w:jc w:val="center"/>
              <w:rPr>
                <w:rFonts w:eastAsia="Times New Roman"/>
              </w:rPr>
            </w:pPr>
            <w:hyperlink r:id="rId63" w:history="1">
              <w:r w:rsidR="004F5EFB" w:rsidRPr="004300F7">
                <w:rPr>
                  <w:rStyle w:val="Hyperlink"/>
                  <w:rFonts w:eastAsia="Times New Roman"/>
                </w:rPr>
                <w:t>1</w:t>
              </w:r>
              <w:r w:rsidR="004F5EFB">
                <w:rPr>
                  <w:rStyle w:val="Hyperlink"/>
                  <w:rFonts w:eastAsia="Times New Roman"/>
                </w:rPr>
                <w:t>511</w:t>
              </w:r>
              <w:r w:rsidR="004F5EFB" w:rsidRPr="004300F7">
                <w:rPr>
                  <w:rStyle w:val="Hyperlink"/>
                  <w:rFonts w:eastAsia="Times New Roman"/>
                </w:rPr>
                <w:t>/GEN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3E1B48EE" w14:textId="77777777" w:rsidR="004F5EFB" w:rsidRPr="004300F7" w:rsidRDefault="004F5EFB" w:rsidP="004F5EFB">
            <w:pPr>
              <w:rPr>
                <w:rFonts w:eastAsia="Times New Roman"/>
              </w:rPr>
            </w:pPr>
            <w:r w:rsidRPr="00FC5629">
              <w:rPr>
                <w:rFonts w:eastAsia="Times New Roman"/>
              </w:rPr>
              <w:t>LS on Use of Inclusive Language in 3GPP specifications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7C9AB07" w14:textId="77777777" w:rsidR="004F5EFB" w:rsidRPr="004300F7"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4EB2F9D8" w14:textId="74DD9288" w:rsidR="004F5EFB" w:rsidRPr="004300F7"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3D78FB16"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47BEA74A"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782492E1" w14:textId="77777777" w:rsidR="004F5EFB" w:rsidRPr="004300F7" w:rsidRDefault="00326CCD" w:rsidP="004F5EFB">
            <w:pPr>
              <w:jc w:val="center"/>
              <w:rPr>
                <w:rFonts w:eastAsia="Times New Roman"/>
              </w:rPr>
            </w:pPr>
            <w:hyperlink r:id="rId64" w:history="1">
              <w:r w:rsidR="004F5EFB" w:rsidRPr="004300F7">
                <w:rPr>
                  <w:rStyle w:val="Hyperlink"/>
                  <w:rFonts w:eastAsia="Times New Roman"/>
                </w:rPr>
                <w:t>1</w:t>
              </w:r>
              <w:r w:rsidR="004F5EFB">
                <w:rPr>
                  <w:rStyle w:val="Hyperlink"/>
                  <w:rFonts w:eastAsia="Times New Roman"/>
                </w:rPr>
                <w:t>512</w:t>
              </w:r>
              <w:r w:rsidR="004F5EFB" w:rsidRPr="004300F7">
                <w:rPr>
                  <w:rStyle w:val="Hyperlink"/>
                  <w:rFonts w:eastAsia="Times New Roman"/>
                </w:rPr>
                <w:t>/GEN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291C9708" w14:textId="77777777" w:rsidR="004F5EFB" w:rsidRPr="004300F7" w:rsidRDefault="004F5EFB" w:rsidP="004F5EFB">
            <w:pPr>
              <w:rPr>
                <w:rFonts w:eastAsia="Times New Roman"/>
              </w:rPr>
            </w:pPr>
            <w:r w:rsidRPr="00FC5629">
              <w:rPr>
                <w:rFonts w:eastAsia="Times New Roman"/>
              </w:rPr>
              <w:t>LS on Establishment of new Focus Group on Autonomous Networks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48DAD649" w14:textId="77777777" w:rsidR="004F5EFB" w:rsidRPr="004300F7"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0E5B9A32" w14:textId="734B5F05" w:rsidR="004F5EFB" w:rsidRPr="004300F7"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1A0FB8B3"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654555BA"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2FF6BF80" w14:textId="77777777" w:rsidR="004F5EFB" w:rsidRDefault="00326CCD" w:rsidP="004F5EFB">
            <w:pPr>
              <w:jc w:val="center"/>
            </w:pPr>
            <w:hyperlink r:id="rId65" w:history="1">
              <w:r w:rsidR="004F5EFB" w:rsidRPr="004300F7">
                <w:rPr>
                  <w:rStyle w:val="Hyperlink"/>
                  <w:rFonts w:eastAsia="Times New Roman"/>
                </w:rPr>
                <w:t>1</w:t>
              </w:r>
              <w:r w:rsidR="004F5EFB">
                <w:rPr>
                  <w:rStyle w:val="Hyperlink"/>
                  <w:rFonts w:eastAsia="Times New Roman"/>
                </w:rPr>
                <w:t>513</w:t>
              </w:r>
              <w:r w:rsidR="004F5EFB" w:rsidRPr="004300F7">
                <w:rPr>
                  <w:rStyle w:val="Hyperlink"/>
                  <w:rFonts w:eastAsia="Times New Roman"/>
                </w:rPr>
                <w:t>/GEN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09F10E32" w14:textId="77777777" w:rsidR="004F5EFB" w:rsidRPr="00FC5629" w:rsidRDefault="004F5EFB" w:rsidP="004F5EFB">
            <w:pPr>
              <w:rPr>
                <w:rFonts w:eastAsia="Times New Roman"/>
              </w:rPr>
            </w:pPr>
            <w:r w:rsidRPr="00FC5629">
              <w:rPr>
                <w:rFonts w:eastAsia="Times New Roman"/>
              </w:rPr>
              <w:t>LS on Withdrawal of IEEE Std 802.1D-2004</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7FBA5C04" w14:textId="77777777" w:rsidR="004F5EFB"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2B690D13" w14:textId="2D892726" w:rsidR="004F5EFB" w:rsidRPr="004300F7"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55877326"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682D6FE2"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322A2E88" w14:textId="77777777" w:rsidR="004F5EFB" w:rsidRDefault="00326CCD" w:rsidP="004F5EFB">
            <w:pPr>
              <w:jc w:val="center"/>
            </w:pPr>
            <w:hyperlink r:id="rId66" w:history="1">
              <w:r w:rsidR="004F5EFB" w:rsidRPr="004300F7">
                <w:rPr>
                  <w:rStyle w:val="Hyperlink"/>
                  <w:rFonts w:eastAsia="Times New Roman"/>
                </w:rPr>
                <w:t>1</w:t>
              </w:r>
              <w:r w:rsidR="004F5EFB">
                <w:rPr>
                  <w:rStyle w:val="Hyperlink"/>
                  <w:rFonts w:eastAsia="Times New Roman"/>
                </w:rPr>
                <w:t>514</w:t>
              </w:r>
              <w:r w:rsidR="004F5EFB" w:rsidRPr="004300F7">
                <w:rPr>
                  <w:rStyle w:val="Hyperlink"/>
                  <w:rFonts w:eastAsia="Times New Roman"/>
                </w:rPr>
                <w:t>/GEN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3E608B29" w14:textId="77777777" w:rsidR="004F5EFB" w:rsidRPr="00FC5629" w:rsidRDefault="004F5EFB" w:rsidP="004F5EFB">
            <w:pPr>
              <w:rPr>
                <w:rFonts w:eastAsia="Times New Roman"/>
              </w:rPr>
            </w:pPr>
            <w:r w:rsidRPr="00FC5629">
              <w:rPr>
                <w:rFonts w:eastAsia="Times New Roman"/>
              </w:rPr>
              <w:t>LS on work progress on Quantum Key Distribution (QKD) network in SG13 (as of December 2020)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8C78AA0" w14:textId="77777777" w:rsidR="004F5EFB"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3A1DD0BA" w14:textId="01AF98AD" w:rsidR="004F5EFB" w:rsidRPr="00FC5629"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62CFD286"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48594CA6"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24DE5FF6" w14:textId="77777777" w:rsidR="004F5EFB" w:rsidRPr="004F5EFB" w:rsidRDefault="00326CCD" w:rsidP="004F5EFB">
            <w:pPr>
              <w:jc w:val="center"/>
            </w:pPr>
            <w:hyperlink r:id="rId67" w:history="1">
              <w:r w:rsidR="004F5EFB" w:rsidRPr="004F5EFB">
                <w:rPr>
                  <w:rStyle w:val="Hyperlink"/>
                  <w:rFonts w:eastAsia="Times New Roman"/>
                </w:rPr>
                <w:t>1515/GEN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5AA2B09A" w14:textId="77777777" w:rsidR="004F5EFB" w:rsidRPr="004F5EFB" w:rsidRDefault="004F5EFB" w:rsidP="004F5EFB">
            <w:pPr>
              <w:rPr>
                <w:rFonts w:eastAsia="Times New Roman"/>
              </w:rPr>
            </w:pPr>
            <w:r w:rsidRPr="004F5EFB">
              <w:rPr>
                <w:rFonts w:eastAsia="Times New Roman"/>
              </w:rPr>
              <w:t>LS on establishment of a new ITU-T Focus Group on Artificial Intelligence for Natural Disaster Management (FG-AI4NDM) and first meeting (Virtual, 15-17 March 2021)</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2E5DDCE4" w14:textId="77777777" w:rsidR="004F5EFB" w:rsidRPr="004F5EFB" w:rsidRDefault="004F5EFB" w:rsidP="004F5EFB">
            <w:pPr>
              <w:jc w:val="center"/>
              <w:rPr>
                <w:rFonts w:eastAsia="Times New Roman"/>
              </w:rPr>
            </w:pPr>
            <w:r w:rsidRPr="004F5EFB">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61EFD23F" w14:textId="708C2766" w:rsidR="004F5EFB" w:rsidRPr="004F5EFB" w:rsidRDefault="004F5EFB" w:rsidP="004F5EFB">
            <w:pPr>
              <w:rPr>
                <w:rFonts w:eastAsia="Times New Roman"/>
              </w:rPr>
            </w:pPr>
            <w:r>
              <w:t>The iLS was reviewed and the chairman encourage the Q3/11 experts to join the relevant activities and involve in the collaboration work if needed.</w:t>
            </w:r>
          </w:p>
        </w:tc>
      </w:tr>
      <w:tr w:rsidR="004F5EFB" w:rsidRPr="004300F7" w14:paraId="4098297B"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59CC549E"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0ED7077F" w14:textId="77777777" w:rsidR="004F5EFB" w:rsidRDefault="00326CCD" w:rsidP="004F5EFB">
            <w:pPr>
              <w:jc w:val="center"/>
            </w:pPr>
            <w:hyperlink r:id="rId68" w:history="1">
              <w:r w:rsidR="004F5EFB">
                <w:rPr>
                  <w:rStyle w:val="Hyperlink"/>
                  <w:rFonts w:eastAsia="Times New Roman"/>
                </w:rPr>
                <w:t>1516/GEN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49BABA3C" w14:textId="77777777" w:rsidR="004F5EFB" w:rsidRPr="00FC5629" w:rsidRDefault="004F5EFB" w:rsidP="004F5EFB">
            <w:pPr>
              <w:rPr>
                <w:rFonts w:eastAsia="Times New Roman"/>
              </w:rPr>
            </w:pPr>
            <w:r w:rsidRPr="00FC5629">
              <w:rPr>
                <w:rFonts w:eastAsia="Times New Roman"/>
              </w:rPr>
              <w:t>LS on effective coordination among IEC, ISO, and ITU-T technical standardization activities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B8771A8" w14:textId="77777777" w:rsidR="004F5EFB"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361FF60D" w14:textId="4880DD58" w:rsidR="004F5EFB" w:rsidRPr="00FC5629"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4E64972A"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287C2642"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3DD482E6" w14:textId="77777777" w:rsidR="004F5EFB" w:rsidRDefault="00326CCD" w:rsidP="004F5EFB">
            <w:pPr>
              <w:jc w:val="center"/>
            </w:pPr>
            <w:hyperlink r:id="rId69" w:history="1">
              <w:r w:rsidR="004F5EFB">
                <w:rPr>
                  <w:rStyle w:val="Hyperlink"/>
                  <w:rFonts w:eastAsia="Times New Roman"/>
                </w:rPr>
                <w:t>1517/GEN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702367FB" w14:textId="77777777" w:rsidR="004F5EFB" w:rsidRPr="00FC5629" w:rsidRDefault="004F5EFB" w:rsidP="004F5EFB">
            <w:pPr>
              <w:rPr>
                <w:rFonts w:eastAsia="Times New Roman"/>
              </w:rPr>
            </w:pPr>
            <w:r w:rsidRPr="00FC5629">
              <w:rPr>
                <w:rFonts w:eastAsia="Times New Roman"/>
              </w:rPr>
              <w:t>LS on collaboration between IETF, IRTF and ITU-T</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958F68E" w14:textId="77777777" w:rsidR="004F5EFB"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04F76E7F" w14:textId="12B8512A" w:rsidR="004F5EFB" w:rsidRPr="00FC5629"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4C7E7228"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040812E8"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44CA104B" w14:textId="77777777" w:rsidR="004F5EFB" w:rsidRDefault="00326CCD" w:rsidP="004F5EFB">
            <w:pPr>
              <w:jc w:val="center"/>
            </w:pPr>
            <w:hyperlink r:id="rId70" w:history="1">
              <w:r w:rsidR="004F5EFB">
                <w:rPr>
                  <w:rStyle w:val="Hyperlink"/>
                  <w:rFonts w:eastAsia="Times New Roman"/>
                </w:rPr>
                <w:t>1518/GEN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26D666FC" w14:textId="77777777" w:rsidR="004F5EFB" w:rsidRPr="00FC5629" w:rsidRDefault="004F5EFB" w:rsidP="004F5EFB">
            <w:pPr>
              <w:rPr>
                <w:rFonts w:eastAsia="Times New Roman"/>
              </w:rPr>
            </w:pPr>
            <w:r w:rsidRPr="00FC5629">
              <w:rPr>
                <w:rFonts w:eastAsia="Times New Roman"/>
              </w:rPr>
              <w:t>LS on use of inclusive language in ITU-T standards and ITU-T publications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0A399BBB" w14:textId="77777777" w:rsidR="004F5EFB"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5F1801AA" w14:textId="440E7AB8" w:rsidR="004F5EFB" w:rsidRPr="00FC5629"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4300F7" w14:paraId="76116E8D"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29EE3B67"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3369B436" w14:textId="77777777" w:rsidR="004F5EFB" w:rsidRDefault="00326CCD" w:rsidP="004F5EFB">
            <w:pPr>
              <w:jc w:val="center"/>
            </w:pPr>
            <w:hyperlink r:id="rId71" w:history="1">
              <w:r w:rsidR="004F5EFB">
                <w:rPr>
                  <w:rStyle w:val="Hyperlink"/>
                  <w:rFonts w:eastAsia="Times New Roman"/>
                </w:rPr>
                <w:t>1519/GEN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41429C99" w14:textId="77777777" w:rsidR="004F5EFB" w:rsidRPr="00FC5629" w:rsidRDefault="004F5EFB" w:rsidP="004F5EFB">
            <w:pPr>
              <w:rPr>
                <w:rFonts w:eastAsia="Times New Roman"/>
              </w:rPr>
            </w:pPr>
            <w:r w:rsidRPr="003B031F">
              <w:rPr>
                <w:rFonts w:eastAsia="Times New Roman"/>
              </w:rPr>
              <w:t>LS/r on Terms and definitions from Recommendations consented by SG11 in July 2020 (SG11-LS160)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37E7A04" w14:textId="77777777" w:rsidR="004F5EFB" w:rsidRDefault="004F5EFB" w:rsidP="004F5EFB">
            <w:pPr>
              <w:jc w:val="center"/>
              <w:rPr>
                <w:rFonts w:eastAsia="Times New Roman"/>
              </w:rPr>
            </w:pPr>
            <w:r>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161BBC87" w14:textId="7A86C31A" w:rsidR="004F5EFB" w:rsidRPr="00FC5629"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1C727A09"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15CB0658"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28BF1FD5" w14:textId="77777777" w:rsidR="004F5EFB" w:rsidRDefault="00326CCD" w:rsidP="004F5EFB">
            <w:pPr>
              <w:jc w:val="center"/>
            </w:pPr>
            <w:hyperlink r:id="rId72" w:history="1">
              <w:r w:rsidR="004F5EFB">
                <w:rPr>
                  <w:rStyle w:val="Hyperlink"/>
                  <w:rFonts w:eastAsia="Times New Roman"/>
                </w:rPr>
                <w:t>1522/GEN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5697D463" w14:textId="77777777" w:rsidR="004F5EFB" w:rsidRPr="00AF5FD1" w:rsidRDefault="004F5EFB" w:rsidP="004F5EFB">
            <w:pPr>
              <w:rPr>
                <w:rFonts w:eastAsia="Times New Roman"/>
              </w:rPr>
            </w:pPr>
            <w:r w:rsidRPr="00AF5FD1">
              <w:rPr>
                <w:rFonts w:eastAsia="Times New Roman"/>
              </w:rPr>
              <w:t>LS on work progress on Quantum Key Distribution Network (QKDN) in FG QIT4N (as of February 2021)</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9BBC9C3" w14:textId="77777777" w:rsidR="004F5EFB" w:rsidRPr="00AF5FD1"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5437F19D" w14:textId="1EF7A99E" w:rsidR="004F5EFB" w:rsidRPr="00AF5FD1"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0715283B"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6EC07AFE"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693B51CD" w14:textId="77777777" w:rsidR="004F5EFB" w:rsidRDefault="00326CCD" w:rsidP="004F5EFB">
            <w:pPr>
              <w:jc w:val="center"/>
            </w:pPr>
            <w:hyperlink r:id="rId73" w:history="1">
              <w:r w:rsidR="004F5EFB">
                <w:rPr>
                  <w:rStyle w:val="Hyperlink"/>
                  <w:rFonts w:eastAsia="Times New Roman"/>
                </w:rPr>
                <w:t>1523/GEN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500037CC" w14:textId="77777777" w:rsidR="004F5EFB" w:rsidRPr="00AF5FD1" w:rsidRDefault="004F5EFB" w:rsidP="004F5EFB">
            <w:pPr>
              <w:rPr>
                <w:rFonts w:eastAsia="Times New Roman"/>
              </w:rPr>
            </w:pPr>
            <w:r w:rsidRPr="00AF5FD1">
              <w:rPr>
                <w:rFonts w:eastAsia="Times New Roman"/>
              </w:rPr>
              <w:t>LS on the network aspects of Quantum Information Technology (QIT) in FG-QIT4N (as of February 2021)</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36961B4" w14:textId="77777777" w:rsidR="004F5EFB" w:rsidRPr="00AF5FD1"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6CD61300" w14:textId="1E32DEE7" w:rsidR="004F5EFB" w:rsidRPr="00AF5FD1"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1171A023"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51B51C33"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2C07B648" w14:textId="77777777" w:rsidR="004F5EFB" w:rsidRDefault="00326CCD" w:rsidP="004F5EFB">
            <w:pPr>
              <w:jc w:val="center"/>
            </w:pPr>
            <w:hyperlink r:id="rId74" w:history="1">
              <w:r w:rsidR="004F5EFB">
                <w:rPr>
                  <w:rStyle w:val="Hyperlink"/>
                  <w:rFonts w:eastAsia="Times New Roman"/>
                </w:rPr>
                <w:t>1524-R1/GEN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007E7B4C" w14:textId="77777777" w:rsidR="004F5EFB" w:rsidRPr="00AF5FD1" w:rsidRDefault="004F5EFB" w:rsidP="004F5EFB">
            <w:pPr>
              <w:rPr>
                <w:rFonts w:eastAsia="Times New Roman"/>
              </w:rPr>
            </w:pPr>
            <w:r w:rsidRPr="00AF5FD1">
              <w:rPr>
                <w:rFonts w:eastAsia="Times New Roman"/>
              </w:rPr>
              <w:t>LS/r on use of inclusive language in 3GPP specifications (3GPP TSG SA-201144-LS30)</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0F4CCFAE" w14:textId="77777777" w:rsidR="004F5EFB" w:rsidRPr="00AF5FD1" w:rsidRDefault="004F5EFB" w:rsidP="004F5EFB">
            <w:pPr>
              <w:jc w:val="center"/>
              <w:rPr>
                <w:rFonts w:eastAsia="Times New Roman"/>
              </w:rPr>
            </w:pPr>
            <w:r>
              <w:rPr>
                <w:rFonts w:eastAsia="Times New Roman"/>
              </w:rPr>
              <w:t>I</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10C7FB1D" w14:textId="209E08DB" w:rsidR="004F5EFB" w:rsidRPr="00AF5FD1"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64BDA3A7"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4F190E12"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0F3D9A97" w14:textId="77777777" w:rsidR="004F5EFB" w:rsidRDefault="00326CCD" w:rsidP="004F5EFB">
            <w:pPr>
              <w:jc w:val="center"/>
            </w:pPr>
            <w:hyperlink r:id="rId75" w:history="1">
              <w:r w:rsidR="004F5EFB">
                <w:rPr>
                  <w:rStyle w:val="Hyperlink"/>
                  <w:rFonts w:eastAsia="Times New Roman"/>
                </w:rPr>
                <w:t>1576/GEN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0CDEA369" w14:textId="77777777" w:rsidR="004F5EFB" w:rsidRPr="00AF5FD1" w:rsidRDefault="004F5EFB" w:rsidP="004F5EFB">
            <w:pPr>
              <w:rPr>
                <w:rFonts w:eastAsia="Times New Roman"/>
              </w:rPr>
            </w:pPr>
            <w:r w:rsidRPr="00760E0C">
              <w:rPr>
                <w:rFonts w:eastAsia="Times New Roman"/>
              </w:rPr>
              <w:t>LS on "Call for use cases for autonomous networks"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542F9A68" w14:textId="77777777" w:rsidR="004F5EFB" w:rsidRDefault="004F5EFB" w:rsidP="004F5EFB">
            <w:pPr>
              <w:jc w:val="center"/>
              <w:rPr>
                <w:rFonts w:eastAsia="Times New Roman"/>
              </w:rPr>
            </w:pPr>
            <w:r>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41436884" w14:textId="69C6713A" w:rsidR="004F5EFB" w:rsidRPr="00FC5629"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7983A4F0"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5A3C2E5C"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51CB6074" w14:textId="77777777" w:rsidR="004F5EFB" w:rsidRDefault="00326CCD" w:rsidP="004F5EFB">
            <w:pPr>
              <w:jc w:val="center"/>
            </w:pPr>
            <w:hyperlink r:id="rId76" w:history="1">
              <w:r w:rsidR="004F5EFB">
                <w:rPr>
                  <w:rStyle w:val="Hyperlink"/>
                  <w:rFonts w:eastAsia="Times New Roman"/>
                </w:rPr>
                <w:t>1577/GEN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71C8CEFB" w14:textId="77777777" w:rsidR="004F5EFB" w:rsidRPr="00760E0C" w:rsidRDefault="004F5EFB" w:rsidP="004F5EFB">
            <w:pPr>
              <w:rPr>
                <w:rFonts w:eastAsia="Times New Roman"/>
              </w:rPr>
            </w:pPr>
            <w:r w:rsidRPr="00D63C67">
              <w:rPr>
                <w:rFonts w:eastAsia="Times New Roman"/>
              </w:rPr>
              <w:t>LS on WTSA-20 preparations</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3FB96561" w14:textId="77777777" w:rsidR="004F5EFB" w:rsidRDefault="004F5EFB" w:rsidP="004F5EFB">
            <w:pPr>
              <w:jc w:val="center"/>
              <w:rPr>
                <w:rFonts w:eastAsia="Times New Roman"/>
              </w:rPr>
            </w:pPr>
            <w:r>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4672FDE6" w14:textId="7CF2BCB2" w:rsidR="004F5EFB"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62669938"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4A5B83F9"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33E2B9CE" w14:textId="77777777" w:rsidR="004F5EFB" w:rsidRDefault="00326CCD" w:rsidP="004F5EFB">
            <w:pPr>
              <w:jc w:val="center"/>
            </w:pPr>
            <w:hyperlink r:id="rId77" w:history="1">
              <w:r w:rsidR="004F5EFB">
                <w:rPr>
                  <w:rStyle w:val="Hyperlink"/>
                  <w:rFonts w:eastAsia="Times New Roman"/>
                </w:rPr>
                <w:t>1580/GEN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1BC6107B" w14:textId="77777777" w:rsidR="004F5EFB" w:rsidRPr="00D63C67" w:rsidRDefault="004F5EFB" w:rsidP="004F5EFB">
            <w:pPr>
              <w:rPr>
                <w:rFonts w:eastAsia="Times New Roman"/>
              </w:rPr>
            </w:pPr>
            <w:r w:rsidRPr="00C47050">
              <w:rPr>
                <w:rFonts w:eastAsia="Times New Roman"/>
              </w:rPr>
              <w:t>LS on Invitation to update the information in the IMT2020 roadmap</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18730DD0" w14:textId="77777777" w:rsidR="004F5EFB" w:rsidRDefault="004F5EFB" w:rsidP="004F5EFB">
            <w:pPr>
              <w:jc w:val="center"/>
              <w:rPr>
                <w:rFonts w:eastAsia="Times New Roman"/>
              </w:rPr>
            </w:pPr>
            <w:r>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10E590D9" w14:textId="073DF7D2" w:rsidR="004F5EFB" w:rsidRDefault="00955606" w:rsidP="004F5EFB">
            <w:pPr>
              <w:jc w:val="center"/>
              <w:rPr>
                <w:rFonts w:eastAsia="Times New Roman"/>
              </w:rPr>
            </w:pPr>
            <w:r w:rsidRPr="004F5EFB">
              <w:rPr>
                <w:rFonts w:eastAsia="Times New Roman"/>
              </w:rPr>
              <w:t>N</w:t>
            </w:r>
            <w:r w:rsidRPr="004F5EFB">
              <w:rPr>
                <w:rFonts w:eastAsia="Times New Roman" w:hint="eastAsia"/>
              </w:rPr>
              <w:t>o</w:t>
            </w:r>
            <w:r w:rsidRPr="004F5EFB">
              <w:rPr>
                <w:rFonts w:eastAsia="Times New Roman"/>
              </w:rPr>
              <w:t>ted</w:t>
            </w:r>
          </w:p>
        </w:tc>
      </w:tr>
      <w:tr w:rsidR="004F5EFB" w:rsidRPr="003B031F" w14:paraId="72CEC459" w14:textId="77777777" w:rsidTr="004F5EFB">
        <w:tc>
          <w:tcPr>
            <w:tcW w:w="649" w:type="dxa"/>
            <w:tcBorders>
              <w:top w:val="outset" w:sz="6" w:space="0" w:color="auto"/>
              <w:left w:val="outset" w:sz="6" w:space="0" w:color="auto"/>
              <w:bottom w:val="outset" w:sz="6" w:space="0" w:color="auto"/>
              <w:right w:val="outset" w:sz="6" w:space="0" w:color="auto"/>
            </w:tcBorders>
            <w:shd w:val="clear" w:color="auto" w:fill="auto"/>
          </w:tcPr>
          <w:p w14:paraId="1510F055" w14:textId="77777777" w:rsidR="004F5EFB" w:rsidRPr="004300F7" w:rsidRDefault="004F5EFB" w:rsidP="004F5EFB">
            <w:pPr>
              <w:pStyle w:val="ListParagraph"/>
              <w:numPr>
                <w:ilvl w:val="0"/>
                <w:numId w:val="29"/>
              </w:numPr>
              <w:tabs>
                <w:tab w:val="clear" w:pos="794"/>
                <w:tab w:val="clear" w:pos="1191"/>
                <w:tab w:val="clear" w:pos="1588"/>
                <w:tab w:val="clear" w:pos="1985"/>
              </w:tabs>
              <w:overflowPunct/>
              <w:autoSpaceDE/>
              <w:autoSpaceDN/>
              <w:adjustRightInd/>
              <w:spacing w:before="0"/>
              <w:ind w:left="170" w:hanging="170"/>
              <w:jc w:val="center"/>
              <w:textAlignment w:val="auto"/>
              <w:rPr>
                <w:rFonts w:eastAsia="Times New Roman"/>
              </w:rPr>
            </w:pPr>
          </w:p>
        </w:tc>
        <w:tc>
          <w:tcPr>
            <w:tcW w:w="1336" w:type="dxa"/>
            <w:tcBorders>
              <w:top w:val="outset" w:sz="6" w:space="0" w:color="auto"/>
              <w:left w:val="outset" w:sz="6" w:space="0" w:color="auto"/>
              <w:bottom w:val="outset" w:sz="6" w:space="0" w:color="auto"/>
              <w:right w:val="outset" w:sz="6" w:space="0" w:color="auto"/>
            </w:tcBorders>
            <w:shd w:val="clear" w:color="auto" w:fill="auto"/>
          </w:tcPr>
          <w:p w14:paraId="45E0B170" w14:textId="77777777" w:rsidR="004F5EFB" w:rsidRPr="004F5EFB" w:rsidRDefault="00326CCD" w:rsidP="004F5EFB">
            <w:pPr>
              <w:jc w:val="center"/>
            </w:pPr>
            <w:hyperlink r:id="rId78" w:history="1">
              <w:r w:rsidR="004F5EFB" w:rsidRPr="004F5EFB">
                <w:rPr>
                  <w:rStyle w:val="Hyperlink"/>
                  <w:rFonts w:eastAsia="Times New Roman"/>
                </w:rPr>
                <w:t>1582/GEN</w:t>
              </w:r>
            </w:hyperlink>
          </w:p>
        </w:tc>
        <w:tc>
          <w:tcPr>
            <w:tcW w:w="3318" w:type="dxa"/>
            <w:tcBorders>
              <w:top w:val="outset" w:sz="6" w:space="0" w:color="auto"/>
              <w:left w:val="outset" w:sz="6" w:space="0" w:color="auto"/>
              <w:bottom w:val="outset" w:sz="6" w:space="0" w:color="auto"/>
              <w:right w:val="outset" w:sz="6" w:space="0" w:color="auto"/>
            </w:tcBorders>
            <w:shd w:val="clear" w:color="auto" w:fill="auto"/>
          </w:tcPr>
          <w:p w14:paraId="2B30F265" w14:textId="77777777" w:rsidR="004F5EFB" w:rsidRPr="004F5EFB" w:rsidRDefault="004F5EFB" w:rsidP="004F5EFB">
            <w:pPr>
              <w:rPr>
                <w:rFonts w:eastAsia="Times New Roman"/>
              </w:rPr>
            </w:pPr>
            <w:r w:rsidRPr="004F5EFB">
              <w:rPr>
                <w:rFonts w:eastAsia="Times New Roman"/>
              </w:rPr>
              <w:t>LS/r on initiation of new work item Q.Sig_Req_ETS_IMS_roaming "Signalling requirements for emergency telecommunication service in IMS roaming environment" (SG11-LS165)</w:t>
            </w:r>
          </w:p>
        </w:tc>
        <w:tc>
          <w:tcPr>
            <w:tcW w:w="1077" w:type="dxa"/>
            <w:tcBorders>
              <w:top w:val="outset" w:sz="6" w:space="0" w:color="auto"/>
              <w:left w:val="outset" w:sz="6" w:space="0" w:color="auto"/>
              <w:bottom w:val="outset" w:sz="6" w:space="0" w:color="auto"/>
              <w:right w:val="outset" w:sz="6" w:space="0" w:color="auto"/>
            </w:tcBorders>
            <w:shd w:val="clear" w:color="auto" w:fill="auto"/>
          </w:tcPr>
          <w:p w14:paraId="0FCFE39D" w14:textId="77777777" w:rsidR="004F5EFB" w:rsidRPr="004F5EFB" w:rsidRDefault="004F5EFB" w:rsidP="004F5EFB">
            <w:pPr>
              <w:jc w:val="center"/>
              <w:rPr>
                <w:rFonts w:eastAsia="Times New Roman"/>
              </w:rPr>
            </w:pPr>
            <w:r w:rsidRPr="004F5EFB">
              <w:rPr>
                <w:rFonts w:eastAsia="Times New Roman"/>
              </w:rPr>
              <w:t>A</w:t>
            </w:r>
          </w:p>
        </w:tc>
        <w:tc>
          <w:tcPr>
            <w:tcW w:w="3260" w:type="dxa"/>
            <w:tcBorders>
              <w:top w:val="outset" w:sz="6" w:space="0" w:color="auto"/>
              <w:left w:val="outset" w:sz="6" w:space="0" w:color="auto"/>
              <w:bottom w:val="outset" w:sz="6" w:space="0" w:color="auto"/>
              <w:right w:val="outset" w:sz="6" w:space="0" w:color="auto"/>
            </w:tcBorders>
            <w:shd w:val="clear" w:color="auto" w:fill="auto"/>
          </w:tcPr>
          <w:p w14:paraId="355BA61F" w14:textId="41B7F962" w:rsidR="004F5EFB" w:rsidRPr="004F5EFB" w:rsidRDefault="00955606" w:rsidP="00ED7E88">
            <w:pPr>
              <w:rPr>
                <w:rFonts w:eastAsia="Times New Roman"/>
              </w:rPr>
            </w:pPr>
            <w:r>
              <w:t xml:space="preserve">The iLS </w:t>
            </w:r>
            <w:r>
              <w:rPr>
                <w:szCs w:val="24"/>
              </w:rPr>
              <w:t>provide</w:t>
            </w:r>
            <w:r w:rsidR="0099035F">
              <w:rPr>
                <w:szCs w:val="24"/>
              </w:rPr>
              <w:t>s</w:t>
            </w:r>
            <w:r>
              <w:rPr>
                <w:szCs w:val="24"/>
              </w:rPr>
              <w:t xml:space="preserve"> </w:t>
            </w:r>
            <w:r w:rsidR="00880037">
              <w:rPr>
                <w:rFonts w:eastAsia="Times New Roman"/>
              </w:rPr>
              <w:t>3GPP</w:t>
            </w:r>
            <w:r w:rsidR="00880037">
              <w:rPr>
                <w:szCs w:val="24"/>
              </w:rPr>
              <w:t xml:space="preserve"> </w:t>
            </w:r>
            <w:r>
              <w:rPr>
                <w:szCs w:val="24"/>
              </w:rPr>
              <w:t xml:space="preserve">deliverables related to </w:t>
            </w:r>
            <w:r w:rsidRPr="004F5EFB">
              <w:rPr>
                <w:rFonts w:eastAsia="Times New Roman"/>
              </w:rPr>
              <w:t>emergency telecommunication service</w:t>
            </w:r>
            <w:r>
              <w:rPr>
                <w:rFonts w:eastAsia="Times New Roman"/>
              </w:rPr>
              <w:t xml:space="preserve"> to avoid duplication of </w:t>
            </w:r>
            <w:r w:rsidR="0099035F">
              <w:rPr>
                <w:rFonts w:eastAsia="Times New Roman"/>
              </w:rPr>
              <w:t xml:space="preserve">the </w:t>
            </w:r>
            <w:r>
              <w:rPr>
                <w:rFonts w:eastAsia="Times New Roman"/>
              </w:rPr>
              <w:t xml:space="preserve">work. </w:t>
            </w:r>
            <w:r w:rsidR="00F769E0">
              <w:rPr>
                <w:rFonts w:eastAsia="Times New Roman"/>
              </w:rPr>
              <w:t>The meeting agreed that overlapping with 3GPP should be avoided and t</w:t>
            </w:r>
            <w:r>
              <w:rPr>
                <w:rFonts w:eastAsia="Times New Roman"/>
              </w:rPr>
              <w:t>he</w:t>
            </w:r>
            <w:r w:rsidR="00F769E0">
              <w:rPr>
                <w:rFonts w:eastAsia="Times New Roman"/>
              </w:rPr>
              <w:t xml:space="preserve"> </w:t>
            </w:r>
            <w:r w:rsidR="00AD7DAC">
              <w:rPr>
                <w:rFonts w:eastAsia="Times New Roman"/>
              </w:rPr>
              <w:t xml:space="preserve">relevant </w:t>
            </w:r>
            <w:r>
              <w:rPr>
                <w:rFonts w:eastAsia="Times New Roman"/>
              </w:rPr>
              <w:t xml:space="preserve">specifications </w:t>
            </w:r>
            <w:r w:rsidR="00F769E0">
              <w:rPr>
                <w:rFonts w:eastAsia="Times New Roman"/>
              </w:rPr>
              <w:t xml:space="preserve">of 3GPP should be </w:t>
            </w:r>
            <w:r>
              <w:rPr>
                <w:rFonts w:eastAsia="Times New Roman"/>
              </w:rPr>
              <w:t xml:space="preserve">included in the Reference section of </w:t>
            </w:r>
            <w:r w:rsidRPr="004F5EFB">
              <w:rPr>
                <w:rFonts w:eastAsia="Times New Roman"/>
              </w:rPr>
              <w:t>Q.Sig_Req_ETS_IMS_roaming</w:t>
            </w:r>
            <w:r>
              <w:rPr>
                <w:rFonts w:eastAsia="Times New Roman"/>
              </w:rPr>
              <w:t xml:space="preserve">.  ITU-T draft </w:t>
            </w:r>
            <w:r w:rsidRPr="004F5EFB">
              <w:rPr>
                <w:rFonts w:eastAsia="Times New Roman"/>
              </w:rPr>
              <w:t>Q.Sig_Req_ETS_IMS_roaming</w:t>
            </w:r>
            <w:r>
              <w:rPr>
                <w:rFonts w:eastAsia="Times New Roman"/>
              </w:rPr>
              <w:t xml:space="preserve"> will </w:t>
            </w:r>
            <w:r w:rsidR="00AD7DAC">
              <w:rPr>
                <w:rFonts w:eastAsia="Times New Roman"/>
              </w:rPr>
              <w:t>focus on</w:t>
            </w:r>
            <w:r>
              <w:rPr>
                <w:rFonts w:eastAsia="Times New Roman"/>
              </w:rPr>
              <w:t xml:space="preserve"> </w:t>
            </w:r>
            <w:r w:rsidR="00880037" w:rsidRPr="00880037">
              <w:rPr>
                <w:rFonts w:eastAsia="Times New Roman"/>
              </w:rPr>
              <w:t>addressing</w:t>
            </w:r>
            <w:r w:rsidR="00880037">
              <w:rPr>
                <w:rFonts w:eastAsia="Times New Roman"/>
              </w:rPr>
              <w:t xml:space="preserve"> </w:t>
            </w:r>
            <w:r>
              <w:rPr>
                <w:rFonts w:eastAsia="Times New Roman"/>
              </w:rPr>
              <w:t>the</w:t>
            </w:r>
            <w:r w:rsidR="00AD7DAC">
              <w:rPr>
                <w:rFonts w:eastAsia="Times New Roman"/>
              </w:rPr>
              <w:t xml:space="preserve"> </w:t>
            </w:r>
            <w:r w:rsidR="00690974">
              <w:rPr>
                <w:rFonts w:eastAsia="Times New Roman"/>
              </w:rPr>
              <w:t xml:space="preserve">deployment </w:t>
            </w:r>
            <w:r w:rsidR="00880037">
              <w:rPr>
                <w:rFonts w:eastAsia="Times New Roman"/>
              </w:rPr>
              <w:t>aspect</w:t>
            </w:r>
            <w:r w:rsidR="00690974">
              <w:rPr>
                <w:rFonts w:eastAsia="Times New Roman"/>
              </w:rPr>
              <w:t xml:space="preserve"> </w:t>
            </w:r>
            <w:r>
              <w:rPr>
                <w:rFonts w:eastAsia="Times New Roman"/>
              </w:rPr>
              <w:t xml:space="preserve">requirements </w:t>
            </w:r>
            <w:r w:rsidR="00880037">
              <w:rPr>
                <w:rFonts w:eastAsia="Times New Roman"/>
              </w:rPr>
              <w:t>received from</w:t>
            </w:r>
            <w:r w:rsidR="00AD7DAC">
              <w:rPr>
                <w:rFonts w:eastAsia="Times New Roman"/>
              </w:rPr>
              <w:t xml:space="preserve"> </w:t>
            </w:r>
            <w:r>
              <w:rPr>
                <w:rFonts w:eastAsia="Times New Roman"/>
              </w:rPr>
              <w:t>ITU-T members</w:t>
            </w:r>
            <w:r w:rsidR="00AD7DAC">
              <w:rPr>
                <w:rFonts w:eastAsia="Times New Roman"/>
              </w:rPr>
              <w:t>.</w:t>
            </w:r>
            <w:r>
              <w:t xml:space="preserve"> </w:t>
            </w:r>
            <w:r w:rsidR="00F769E0">
              <w:t xml:space="preserve">ITU-T SG11 will keep 3GPP informed with the progress of this draft Recommendation. </w:t>
            </w:r>
            <w:r w:rsidR="00690974">
              <w:t>O</w:t>
            </w:r>
            <w:r>
              <w:t xml:space="preserve">ne </w:t>
            </w:r>
            <w:r w:rsidRPr="003C1F69">
              <w:t>LS/o/r to</w:t>
            </w:r>
            <w:r>
              <w:t xml:space="preserve"> 3GPP </w:t>
            </w:r>
            <w:r w:rsidR="00ED7E88">
              <w:t xml:space="preserve">and ITU-T Study Group 2 </w:t>
            </w:r>
            <w:r w:rsidRPr="003C1F69">
              <w:t xml:space="preserve">were </w:t>
            </w:r>
            <w:r w:rsidR="0099035F">
              <w:t>prepared</w:t>
            </w:r>
            <w:r w:rsidRPr="003C1F69">
              <w:t xml:space="preserve"> during the meeting.</w:t>
            </w:r>
          </w:p>
        </w:tc>
      </w:tr>
    </w:tbl>
    <w:p w14:paraId="5BD7655E" w14:textId="77777777" w:rsidR="00E628A8" w:rsidRPr="009E4711" w:rsidRDefault="00E628A8" w:rsidP="009E4711">
      <w:pPr>
        <w:pStyle w:val="Heading2"/>
      </w:pPr>
      <w:bookmarkStart w:id="56" w:name="_Toc150526461"/>
      <w:bookmarkStart w:id="57" w:name="_Toc244266990"/>
      <w:bookmarkStart w:id="58" w:name="_Toc248114410"/>
      <w:bookmarkStart w:id="59" w:name="_Toc67331543"/>
      <w:r w:rsidRPr="009E4711">
        <w:lastRenderedPageBreak/>
        <w:t>Outgoing liaison statements</w:t>
      </w:r>
      <w:bookmarkEnd w:id="56"/>
      <w:bookmarkEnd w:id="57"/>
      <w:bookmarkEnd w:id="58"/>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3953"/>
        <w:gridCol w:w="2403"/>
        <w:gridCol w:w="1697"/>
      </w:tblGrid>
      <w:tr w:rsidR="00CE3A13" w:rsidRPr="00450197" w14:paraId="05A11064" w14:textId="77777777" w:rsidTr="00326CCD">
        <w:trPr>
          <w:trHeight w:val="472"/>
        </w:trPr>
        <w:tc>
          <w:tcPr>
            <w:tcW w:w="818" w:type="pct"/>
            <w:shd w:val="clear" w:color="auto" w:fill="D9D9D9"/>
            <w:vAlign w:val="center"/>
            <w:hideMark/>
          </w:tcPr>
          <w:p w14:paraId="7158BAD6" w14:textId="77777777" w:rsidR="00CE3A13" w:rsidRPr="00680605" w:rsidRDefault="00CE3A13" w:rsidP="00440A22">
            <w:pPr>
              <w:snapToGrid w:val="0"/>
              <w:jc w:val="center"/>
              <w:rPr>
                <w:b/>
                <w:bCs/>
                <w:sz w:val="22"/>
                <w:szCs w:val="22"/>
                <w:lang w:eastAsia="ja-JP"/>
              </w:rPr>
            </w:pPr>
            <w:r w:rsidRPr="00680605">
              <w:rPr>
                <w:b/>
                <w:bCs/>
                <w:sz w:val="22"/>
                <w:szCs w:val="22"/>
                <w:lang w:eastAsia="ja-JP"/>
              </w:rPr>
              <w:t>TD number</w:t>
            </w:r>
          </w:p>
        </w:tc>
        <w:tc>
          <w:tcPr>
            <w:tcW w:w="2053" w:type="pct"/>
            <w:shd w:val="clear" w:color="auto" w:fill="D9D9D9"/>
            <w:vAlign w:val="center"/>
            <w:hideMark/>
          </w:tcPr>
          <w:p w14:paraId="74048EF6" w14:textId="77777777" w:rsidR="00CE3A13" w:rsidRPr="00680605" w:rsidRDefault="00CE3A13" w:rsidP="00440A22">
            <w:pPr>
              <w:snapToGrid w:val="0"/>
              <w:jc w:val="center"/>
              <w:rPr>
                <w:b/>
                <w:bCs/>
                <w:sz w:val="22"/>
                <w:szCs w:val="22"/>
                <w:lang w:eastAsia="ja-JP"/>
              </w:rPr>
            </w:pPr>
            <w:r w:rsidRPr="00680605">
              <w:rPr>
                <w:b/>
                <w:bCs/>
                <w:sz w:val="22"/>
                <w:szCs w:val="22"/>
                <w:lang w:eastAsia="ja-JP"/>
              </w:rPr>
              <w:t>Title</w:t>
            </w:r>
          </w:p>
        </w:tc>
        <w:tc>
          <w:tcPr>
            <w:tcW w:w="1248" w:type="pct"/>
            <w:shd w:val="clear" w:color="auto" w:fill="D9D9D9"/>
            <w:vAlign w:val="center"/>
            <w:hideMark/>
          </w:tcPr>
          <w:p w14:paraId="6DED70DF" w14:textId="77777777" w:rsidR="00CE3A13" w:rsidRPr="00680605" w:rsidRDefault="00CE3A13" w:rsidP="00326CCD">
            <w:pPr>
              <w:snapToGrid w:val="0"/>
              <w:jc w:val="center"/>
              <w:rPr>
                <w:b/>
                <w:bCs/>
                <w:sz w:val="22"/>
                <w:szCs w:val="22"/>
                <w:lang w:eastAsia="ja-JP"/>
              </w:rPr>
            </w:pPr>
            <w:r w:rsidRPr="00680605">
              <w:rPr>
                <w:b/>
                <w:bCs/>
                <w:sz w:val="22"/>
                <w:szCs w:val="22"/>
                <w:lang w:eastAsia="ja-JP"/>
              </w:rPr>
              <w:t>To</w:t>
            </w:r>
          </w:p>
        </w:tc>
        <w:tc>
          <w:tcPr>
            <w:tcW w:w="881" w:type="pct"/>
            <w:shd w:val="clear" w:color="auto" w:fill="D9D9D9"/>
            <w:vAlign w:val="center"/>
            <w:hideMark/>
          </w:tcPr>
          <w:p w14:paraId="490FFE71" w14:textId="77777777" w:rsidR="00CE3A13" w:rsidRPr="00680605" w:rsidRDefault="00CE3A13" w:rsidP="00326CCD">
            <w:pPr>
              <w:snapToGrid w:val="0"/>
              <w:jc w:val="center"/>
              <w:rPr>
                <w:b/>
                <w:bCs/>
                <w:sz w:val="22"/>
                <w:szCs w:val="22"/>
                <w:lang w:eastAsia="ja-JP"/>
              </w:rPr>
            </w:pPr>
            <w:r w:rsidRPr="00680605">
              <w:rPr>
                <w:b/>
                <w:bCs/>
                <w:sz w:val="22"/>
                <w:szCs w:val="22"/>
                <w:lang w:eastAsia="ja-JP"/>
              </w:rPr>
              <w:t>Related to iLS</w:t>
            </w:r>
          </w:p>
        </w:tc>
      </w:tr>
      <w:tr w:rsidR="00CE3A13" w:rsidRPr="00254372" w14:paraId="055B684A" w14:textId="77777777" w:rsidTr="00326CCD">
        <w:tc>
          <w:tcPr>
            <w:tcW w:w="818" w:type="pct"/>
            <w:shd w:val="clear" w:color="auto" w:fill="auto"/>
          </w:tcPr>
          <w:p w14:paraId="0EFE8FEB" w14:textId="28BC42AF" w:rsidR="00CE3A13" w:rsidRPr="00680605" w:rsidRDefault="00326CCD" w:rsidP="00541B07">
            <w:pPr>
              <w:keepNext/>
              <w:keepLines/>
            </w:pPr>
            <w:hyperlink r:id="rId79" w:history="1">
              <w:r>
                <w:rPr>
                  <w:rStyle w:val="Hyperlink"/>
                  <w:rFonts w:eastAsia="Times New Roman"/>
                </w:rPr>
                <w:t>TD16</w:t>
              </w:r>
              <w:r w:rsidR="00206D79">
                <w:rPr>
                  <w:rStyle w:val="Hyperlink"/>
                  <w:rFonts w:eastAsia="Times New Roman"/>
                </w:rPr>
                <w:t>19</w:t>
              </w:r>
              <w:r w:rsidR="00880037" w:rsidRPr="004F5EFB">
                <w:rPr>
                  <w:rStyle w:val="Hyperlink"/>
                  <w:rFonts w:eastAsia="Times New Roman"/>
                </w:rPr>
                <w:t>/GEN</w:t>
              </w:r>
            </w:hyperlink>
          </w:p>
        </w:tc>
        <w:tc>
          <w:tcPr>
            <w:tcW w:w="2053" w:type="pct"/>
            <w:shd w:val="clear" w:color="auto" w:fill="auto"/>
          </w:tcPr>
          <w:p w14:paraId="56E3D7B4" w14:textId="6185D572" w:rsidR="00CE3A13" w:rsidRPr="00680605" w:rsidRDefault="00326CCD" w:rsidP="00440A22">
            <w:pPr>
              <w:keepNext/>
              <w:keepLines/>
            </w:pPr>
            <w:r w:rsidRPr="00326CCD">
              <w:t>LS/o/r on draft Recommendation ITU-T Q.Sig_Req_ETS_IMS_roaming “Signalling requirements for emergency telecommunication service in IMS roaming environment” (3GPP TSG SA2-S2-210310) [to 3GPP TSG SA WG2, ITU-T SG2, 3GPP TSG SA, 3GPP TSG SA WG6, 3GPP TSG CT]</w:t>
            </w:r>
          </w:p>
        </w:tc>
        <w:tc>
          <w:tcPr>
            <w:tcW w:w="1248" w:type="pct"/>
            <w:shd w:val="clear" w:color="auto" w:fill="auto"/>
          </w:tcPr>
          <w:p w14:paraId="7DD6EA1B" w14:textId="0DB76E23" w:rsidR="00CE3A13" w:rsidRPr="00680605" w:rsidRDefault="00326CCD" w:rsidP="00326CCD">
            <w:pPr>
              <w:keepNext/>
              <w:keepLines/>
              <w:jc w:val="center"/>
            </w:pPr>
            <w:r w:rsidRPr="00B947FA">
              <w:t>3GPP TSG SA WG2,</w:t>
            </w:r>
            <w:r>
              <w:br/>
            </w:r>
            <w:r w:rsidRPr="00B947FA">
              <w:t>ITU-T SG2,</w:t>
            </w:r>
            <w:r>
              <w:br/>
            </w:r>
            <w:r w:rsidRPr="00B947FA">
              <w:t>3GPP TSG SA,</w:t>
            </w:r>
            <w:r>
              <w:br/>
            </w:r>
            <w:r>
              <w:t>3GPP TSG SA WG6,</w:t>
            </w:r>
            <w:r>
              <w:br/>
            </w:r>
            <w:r>
              <w:t>3GPP TSG CT</w:t>
            </w:r>
          </w:p>
        </w:tc>
        <w:tc>
          <w:tcPr>
            <w:tcW w:w="881" w:type="pct"/>
            <w:shd w:val="clear" w:color="auto" w:fill="auto"/>
          </w:tcPr>
          <w:p w14:paraId="38E00638" w14:textId="403AC94D" w:rsidR="00CE3A13" w:rsidRPr="00206D79" w:rsidRDefault="00326CCD" w:rsidP="00326CCD">
            <w:pPr>
              <w:keepNext/>
              <w:keepLines/>
              <w:jc w:val="center"/>
            </w:pPr>
            <w:hyperlink r:id="rId80" w:history="1">
              <w:r w:rsidR="00541B07" w:rsidRPr="00541B07">
                <w:rPr>
                  <w:rStyle w:val="Hyperlink"/>
                </w:rPr>
                <w:t>SG11-TD1</w:t>
              </w:r>
              <w:r w:rsidR="00541B07">
                <w:rPr>
                  <w:rStyle w:val="Hyperlink"/>
                </w:rPr>
                <w:t>582</w:t>
              </w:r>
              <w:r w:rsidR="00541B07" w:rsidRPr="00541B07">
                <w:rPr>
                  <w:rStyle w:val="Hyperlink"/>
                </w:rPr>
                <w:t>/GEN</w:t>
              </w:r>
            </w:hyperlink>
          </w:p>
        </w:tc>
      </w:tr>
    </w:tbl>
    <w:p w14:paraId="60292E00" w14:textId="77777777" w:rsidR="008F38C8" w:rsidRPr="009E4711" w:rsidRDefault="008F38C8" w:rsidP="009E4711">
      <w:pPr>
        <w:pStyle w:val="Heading2"/>
      </w:pPr>
      <w:bookmarkStart w:id="60" w:name="_Toc67331544"/>
      <w:bookmarkStart w:id="61" w:name="_Toc150526462"/>
      <w:bookmarkStart w:id="62" w:name="_Toc244266991"/>
      <w:bookmarkStart w:id="63" w:name="_Toc248114411"/>
      <w:r w:rsidRPr="009E4711">
        <w:t>Discussion of contributions</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3271"/>
        <w:gridCol w:w="1749"/>
        <w:gridCol w:w="3156"/>
      </w:tblGrid>
      <w:tr w:rsidR="008F38C8" w:rsidRPr="00450197" w14:paraId="040AE57C" w14:textId="77777777" w:rsidTr="00F947BA">
        <w:trPr>
          <w:trHeight w:val="472"/>
        </w:trPr>
        <w:tc>
          <w:tcPr>
            <w:tcW w:w="754" w:type="pct"/>
            <w:shd w:val="clear" w:color="auto" w:fill="D9D9D9"/>
            <w:vAlign w:val="center"/>
            <w:hideMark/>
          </w:tcPr>
          <w:p w14:paraId="26D69C47" w14:textId="77777777" w:rsidR="008F38C8" w:rsidRPr="00680605" w:rsidRDefault="009F13C4" w:rsidP="00440A22">
            <w:pPr>
              <w:snapToGrid w:val="0"/>
              <w:jc w:val="center"/>
              <w:rPr>
                <w:b/>
                <w:bCs/>
                <w:sz w:val="22"/>
                <w:szCs w:val="22"/>
                <w:lang w:eastAsia="ja-JP"/>
              </w:rPr>
            </w:pPr>
            <w:r>
              <w:rPr>
                <w:b/>
                <w:bCs/>
                <w:sz w:val="22"/>
                <w:szCs w:val="22"/>
                <w:lang w:eastAsia="ja-JP"/>
              </w:rPr>
              <w:t>Contribution</w:t>
            </w:r>
            <w:r w:rsidR="008F38C8">
              <w:rPr>
                <w:b/>
                <w:bCs/>
                <w:sz w:val="22"/>
                <w:szCs w:val="22"/>
                <w:lang w:eastAsia="ja-JP"/>
              </w:rPr>
              <w:t xml:space="preserve"> number</w:t>
            </w:r>
          </w:p>
        </w:tc>
        <w:tc>
          <w:tcPr>
            <w:tcW w:w="1698" w:type="pct"/>
            <w:shd w:val="clear" w:color="auto" w:fill="D9D9D9"/>
            <w:vAlign w:val="center"/>
            <w:hideMark/>
          </w:tcPr>
          <w:p w14:paraId="12362750" w14:textId="77777777" w:rsidR="008F38C8" w:rsidRPr="00680605" w:rsidRDefault="008F38C8" w:rsidP="00440A22">
            <w:pPr>
              <w:snapToGrid w:val="0"/>
              <w:jc w:val="center"/>
              <w:rPr>
                <w:b/>
                <w:bCs/>
                <w:sz w:val="22"/>
                <w:szCs w:val="22"/>
                <w:lang w:eastAsia="ja-JP"/>
              </w:rPr>
            </w:pPr>
            <w:r w:rsidRPr="00680605">
              <w:rPr>
                <w:b/>
                <w:bCs/>
                <w:sz w:val="22"/>
                <w:szCs w:val="22"/>
                <w:lang w:eastAsia="ja-JP"/>
              </w:rPr>
              <w:t>Title</w:t>
            </w:r>
          </w:p>
        </w:tc>
        <w:tc>
          <w:tcPr>
            <w:tcW w:w="908" w:type="pct"/>
            <w:shd w:val="clear" w:color="auto" w:fill="D9D9D9"/>
            <w:vAlign w:val="center"/>
            <w:hideMark/>
          </w:tcPr>
          <w:p w14:paraId="428EE188" w14:textId="77777777" w:rsidR="008F38C8" w:rsidRPr="00680605" w:rsidRDefault="008F38C8" w:rsidP="00440A22">
            <w:pPr>
              <w:snapToGrid w:val="0"/>
              <w:jc w:val="center"/>
              <w:rPr>
                <w:b/>
                <w:bCs/>
                <w:sz w:val="22"/>
                <w:szCs w:val="22"/>
                <w:lang w:eastAsia="ja-JP"/>
              </w:rPr>
            </w:pPr>
            <w:r w:rsidRPr="00680605">
              <w:rPr>
                <w:b/>
                <w:bCs/>
                <w:sz w:val="22"/>
                <w:szCs w:val="22"/>
                <w:lang w:eastAsia="ja-JP"/>
              </w:rPr>
              <w:t>Related to iLS</w:t>
            </w:r>
          </w:p>
        </w:tc>
        <w:tc>
          <w:tcPr>
            <w:tcW w:w="1639" w:type="pct"/>
            <w:shd w:val="clear" w:color="auto" w:fill="D9D9D9"/>
            <w:vAlign w:val="center"/>
          </w:tcPr>
          <w:p w14:paraId="7E6F0475" w14:textId="77777777" w:rsidR="008F38C8" w:rsidRPr="00680605" w:rsidRDefault="008F38C8" w:rsidP="00440A22">
            <w:pPr>
              <w:snapToGrid w:val="0"/>
              <w:jc w:val="center"/>
              <w:rPr>
                <w:b/>
                <w:bCs/>
                <w:sz w:val="22"/>
                <w:szCs w:val="22"/>
                <w:lang w:eastAsia="ja-JP"/>
              </w:rPr>
            </w:pPr>
            <w:r>
              <w:rPr>
                <w:b/>
                <w:bCs/>
                <w:sz w:val="22"/>
                <w:szCs w:val="22"/>
                <w:lang w:eastAsia="ja-JP"/>
              </w:rPr>
              <w:t>Discussion</w:t>
            </w:r>
          </w:p>
        </w:tc>
      </w:tr>
      <w:tr w:rsidR="008F38C8" w:rsidRPr="00254372" w14:paraId="3FEEA6F2" w14:textId="77777777" w:rsidTr="00F947BA">
        <w:tc>
          <w:tcPr>
            <w:tcW w:w="754" w:type="pct"/>
            <w:shd w:val="clear" w:color="auto" w:fill="auto"/>
          </w:tcPr>
          <w:p w14:paraId="31126598" w14:textId="5525C1B7" w:rsidR="008F38C8" w:rsidRPr="00680605" w:rsidRDefault="00326CCD" w:rsidP="00440A22">
            <w:pPr>
              <w:keepNext/>
              <w:keepLines/>
            </w:pPr>
            <w:hyperlink r:id="rId81" w:history="1">
              <w:hyperlink r:id="rId82" w:history="1">
                <w:r w:rsidR="00541B07" w:rsidRPr="0059056D">
                  <w:rPr>
                    <w:rStyle w:val="Hyperlink"/>
                    <w:lang w:eastAsia="zh-CN"/>
                  </w:rPr>
                  <w:t>C-</w:t>
                </w:r>
                <w:r w:rsidR="00541B07">
                  <w:rPr>
                    <w:rStyle w:val="Hyperlink"/>
                    <w:lang w:eastAsia="zh-CN"/>
                  </w:rPr>
                  <w:t>612</w:t>
                </w:r>
              </w:hyperlink>
            </w:hyperlink>
          </w:p>
        </w:tc>
        <w:tc>
          <w:tcPr>
            <w:tcW w:w="1698" w:type="pct"/>
            <w:shd w:val="clear" w:color="auto" w:fill="auto"/>
          </w:tcPr>
          <w:p w14:paraId="29D03DC1" w14:textId="6250EF59" w:rsidR="008F38C8" w:rsidRPr="00680605" w:rsidRDefault="00541B07" w:rsidP="00440A22">
            <w:pPr>
              <w:keepNext/>
              <w:keepLines/>
            </w:pPr>
            <w:r w:rsidRPr="006150C2">
              <w:rPr>
                <w:rFonts w:hint="eastAsia"/>
              </w:rPr>
              <w:t>Pr</w:t>
            </w:r>
            <w:r w:rsidRPr="006150C2">
              <w:t xml:space="preserve">oposed </w:t>
            </w:r>
            <w:r>
              <w:t xml:space="preserve">modifications </w:t>
            </w:r>
            <w:r w:rsidRPr="006150C2">
              <w:t xml:space="preserve">to </w:t>
            </w:r>
            <w:r>
              <w:t xml:space="preserve">draft Rec. </w:t>
            </w:r>
            <w:r w:rsidRPr="006150C2">
              <w:t>ITU-T Q.Sig_Req_ETS_IMS_roamin</w:t>
            </w:r>
            <w:r>
              <w:t>g</w:t>
            </w:r>
          </w:p>
        </w:tc>
        <w:tc>
          <w:tcPr>
            <w:tcW w:w="908" w:type="pct"/>
            <w:shd w:val="clear" w:color="auto" w:fill="auto"/>
          </w:tcPr>
          <w:p w14:paraId="34DDDE2B" w14:textId="218682DB" w:rsidR="008F38C8" w:rsidRPr="00680605" w:rsidRDefault="00326CCD" w:rsidP="00440A22">
            <w:pPr>
              <w:keepNext/>
              <w:keepLines/>
            </w:pPr>
            <w:hyperlink r:id="rId83" w:history="1">
              <w:r w:rsidR="00541B07" w:rsidRPr="00541B07">
                <w:rPr>
                  <w:rStyle w:val="Hyperlink"/>
                </w:rPr>
                <w:t>SG11-TD1</w:t>
              </w:r>
              <w:r w:rsidR="00541B07">
                <w:rPr>
                  <w:rStyle w:val="Hyperlink"/>
                </w:rPr>
                <w:t>582</w:t>
              </w:r>
              <w:r w:rsidR="00541B07" w:rsidRPr="00541B07">
                <w:rPr>
                  <w:rStyle w:val="Hyperlink"/>
                </w:rPr>
                <w:t>/GEN</w:t>
              </w:r>
            </w:hyperlink>
          </w:p>
        </w:tc>
        <w:tc>
          <w:tcPr>
            <w:tcW w:w="1639" w:type="pct"/>
          </w:tcPr>
          <w:p w14:paraId="3EA0F548" w14:textId="6DC6562E" w:rsidR="008F38C8" w:rsidRPr="00680605" w:rsidRDefault="00541B07" w:rsidP="00F947BA">
            <w:pPr>
              <w:keepNext/>
              <w:keepLines/>
              <w:rPr>
                <w:lang w:eastAsia="zh-CN"/>
              </w:rPr>
            </w:pPr>
            <w:r>
              <w:rPr>
                <w:lang w:eastAsia="zh-CN"/>
              </w:rPr>
              <w:t>The contribution proposed some modifications to the draft Rec.</w:t>
            </w:r>
            <w:r w:rsidRPr="006150C2">
              <w:t xml:space="preserve"> ITU-T Q.Sig_Req_ETS_IMS_roamin</w:t>
            </w:r>
            <w:r>
              <w:t xml:space="preserve">g. </w:t>
            </w:r>
            <w:r w:rsidR="006209FA">
              <w:t xml:space="preserve">The meeting agreed the contribution with modification. </w:t>
            </w:r>
            <w:r w:rsidR="00F947BA">
              <w:t>The meeting agreed to invite c</w:t>
            </w:r>
            <w:r w:rsidR="006209FA">
              <w:t xml:space="preserve">ontributions to </w:t>
            </w:r>
            <w:r w:rsidR="00F947BA">
              <w:t xml:space="preserve">clarify the meaning of S8HR and </w:t>
            </w:r>
            <w:r w:rsidR="00ED7E88">
              <w:t xml:space="preserve">where the </w:t>
            </w:r>
            <w:r w:rsidR="00F947BA" w:rsidRPr="00F947BA">
              <w:t>emergency communication types</w:t>
            </w:r>
            <w:r w:rsidR="00F947BA">
              <w:t xml:space="preserve"> mentioned in main text of the latest output</w:t>
            </w:r>
            <w:r w:rsidR="00ED7E88">
              <w:t xml:space="preserve"> are defined</w:t>
            </w:r>
            <w:r w:rsidR="00F947BA">
              <w:t>.</w:t>
            </w:r>
          </w:p>
        </w:tc>
      </w:tr>
    </w:tbl>
    <w:p w14:paraId="1B9B4099" w14:textId="77777777" w:rsidR="00E628A8" w:rsidRPr="009E4711" w:rsidRDefault="00E628A8" w:rsidP="009E4711">
      <w:pPr>
        <w:pStyle w:val="Heading1"/>
      </w:pPr>
      <w:bookmarkStart w:id="64" w:name="_Toc67331545"/>
      <w:r w:rsidRPr="009E4711">
        <w:t>Work programme</w:t>
      </w:r>
      <w:bookmarkEnd w:id="61"/>
      <w:bookmarkEnd w:id="62"/>
      <w:bookmarkEnd w:id="63"/>
      <w:bookmarkEnd w:id="64"/>
    </w:p>
    <w:p w14:paraId="2E09F690" w14:textId="77777777" w:rsidR="00E628A8" w:rsidRDefault="00BD2DD5" w:rsidP="00BD2DD5">
      <w:pPr>
        <w:rPr>
          <w:bCs/>
        </w:rPr>
      </w:pPr>
      <w:r>
        <w:t xml:space="preserve">The SG11 Work Programme can be found at: </w:t>
      </w:r>
      <w:hyperlink r:id="rId84" w:history="1">
        <w:r w:rsidRPr="00205703">
          <w:rPr>
            <w:rStyle w:val="Hyperlink"/>
          </w:rPr>
          <w:t>http://itu.int/itu-t/workprog/wp_search.aspx?sg=11</w:t>
        </w:r>
      </w:hyperlink>
    </w:p>
    <w:p w14:paraId="4F44C901" w14:textId="77777777" w:rsidR="00BD2DD5" w:rsidRPr="009E4711" w:rsidRDefault="00BD2DD5" w:rsidP="009E4711">
      <w:pPr>
        <w:pStyle w:val="Heading2"/>
      </w:pPr>
      <w:bookmarkStart w:id="65" w:name="_Toc67331546"/>
      <w:r w:rsidRPr="009E4711">
        <w:t>New/deleted work items</w:t>
      </w:r>
      <w:bookmarkEnd w:id="65"/>
    </w:p>
    <w:p w14:paraId="1CE00B46" w14:textId="6586C8CF" w:rsidR="00BD2DD5" w:rsidRDefault="00F947BA" w:rsidP="001B1430">
      <w:pPr>
        <w:spacing w:before="0" w:after="120"/>
      </w:pPr>
      <w:r>
        <w:t>None.</w:t>
      </w:r>
    </w:p>
    <w:p w14:paraId="2E86ED5F" w14:textId="77777777" w:rsidR="00A74A68" w:rsidRPr="009E4711" w:rsidRDefault="00A74A68" w:rsidP="009E4711">
      <w:pPr>
        <w:pStyle w:val="Heading2"/>
      </w:pPr>
      <w:bookmarkStart w:id="66" w:name="_Toc67331547"/>
      <w:r w:rsidRPr="009E4711">
        <w:t>Updated work programme</w:t>
      </w:r>
      <w:bookmarkEnd w:id="66"/>
    </w:p>
    <w:p w14:paraId="094D185A" w14:textId="0942E167" w:rsidR="00BD2DD5" w:rsidRDefault="00BD2DD5" w:rsidP="00F936FF">
      <w:pPr>
        <w:keepNext/>
        <w:keepLines/>
        <w:spacing w:before="0" w:after="120"/>
      </w:pPr>
      <w:r>
        <w:t xml:space="preserve">In accordance with the </w:t>
      </w:r>
      <w:hyperlink r:id="rId85" w:history="1">
        <w:r w:rsidRPr="00EC4DB5">
          <w:rPr>
            <w:rStyle w:val="Hyperlink"/>
          </w:rPr>
          <w:t>WORK PROGRAMME DATABASE</w:t>
        </w:r>
      </w:hyperlink>
      <w:r>
        <w:t>, t</w:t>
      </w:r>
      <w:r w:rsidRPr="001C2CB3">
        <w:t>he</w:t>
      </w:r>
      <w:r w:rsidRPr="005B7E2E">
        <w:t xml:space="preserve"> current work items </w:t>
      </w:r>
      <w:r>
        <w:t xml:space="preserve">for </w:t>
      </w:r>
      <w:r w:rsidRPr="0099035F">
        <w:t>Q</w:t>
      </w:r>
      <w:r w:rsidR="000B5507" w:rsidRPr="0099035F">
        <w:t>3</w:t>
      </w:r>
      <w:r w:rsidRPr="0099035F">
        <w:t>/11 are as follows (the requested changes are shown in</w:t>
      </w:r>
      <w:r w:rsidR="00B12D70" w:rsidRPr="0099035F">
        <w:t xml:space="preserve"> red</w:t>
      </w:r>
      <w:r w:rsidRPr="0099035F">
        <w:t>):</w:t>
      </w:r>
    </w:p>
    <w:tbl>
      <w:tblPr>
        <w:tblW w:w="10915" w:type="dxa"/>
        <w:tblInd w:w="-575" w:type="dxa"/>
        <w:tblBorders>
          <w:top w:val="single" w:sz="6" w:space="0" w:color="D3D3D3"/>
          <w:left w:val="single" w:sz="6" w:space="0" w:color="D3D3D3"/>
          <w:bottom w:val="single" w:sz="6" w:space="0" w:color="D3D3D3"/>
          <w:right w:val="single" w:sz="6" w:space="0" w:color="D3D3D3"/>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3"/>
        <w:gridCol w:w="1929"/>
        <w:gridCol w:w="3442"/>
        <w:gridCol w:w="1849"/>
        <w:gridCol w:w="725"/>
        <w:gridCol w:w="1977"/>
      </w:tblGrid>
      <w:tr w:rsidR="00187F94" w:rsidRPr="00371272" w14:paraId="15BD4766" w14:textId="77777777" w:rsidTr="00187F94">
        <w:trPr>
          <w:tblHeader/>
        </w:trPr>
        <w:tc>
          <w:tcPr>
            <w:tcW w:w="993"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7F53990C" w14:textId="77777777" w:rsidR="00187F94" w:rsidRPr="00BD2DD5" w:rsidRDefault="00187F94" w:rsidP="003C47A5">
            <w:pPr>
              <w:jc w:val="center"/>
              <w:rPr>
                <w:b/>
                <w:bCs/>
                <w:sz w:val="22"/>
                <w:szCs w:val="22"/>
                <w:lang w:val="en-US"/>
              </w:rPr>
            </w:pPr>
            <w:r>
              <w:rPr>
                <w:b/>
                <w:bCs/>
                <w:sz w:val="22"/>
                <w:szCs w:val="22"/>
                <w:lang w:val="en-US"/>
              </w:rPr>
              <w:t>Question</w:t>
            </w:r>
          </w:p>
        </w:tc>
        <w:tc>
          <w:tcPr>
            <w:tcW w:w="1929"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4523544D" w14:textId="77777777" w:rsidR="00187F94" w:rsidRPr="00BD2DD5" w:rsidRDefault="00187F94" w:rsidP="003C47A5">
            <w:pPr>
              <w:jc w:val="center"/>
              <w:rPr>
                <w:b/>
                <w:bCs/>
                <w:sz w:val="22"/>
                <w:szCs w:val="22"/>
                <w:lang w:val="en-US"/>
              </w:rPr>
            </w:pPr>
            <w:r>
              <w:rPr>
                <w:b/>
                <w:bCs/>
                <w:sz w:val="22"/>
                <w:szCs w:val="22"/>
                <w:lang w:val="en-US"/>
              </w:rPr>
              <w:t>Work Item</w:t>
            </w:r>
          </w:p>
        </w:tc>
        <w:tc>
          <w:tcPr>
            <w:tcW w:w="3442"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7765DA06" w14:textId="77777777" w:rsidR="00187F94" w:rsidRPr="00BD2DD5" w:rsidRDefault="00187F94" w:rsidP="003C47A5">
            <w:pPr>
              <w:jc w:val="center"/>
              <w:rPr>
                <w:b/>
                <w:bCs/>
                <w:sz w:val="22"/>
                <w:szCs w:val="22"/>
                <w:lang w:val="en-US"/>
              </w:rPr>
            </w:pPr>
            <w:r>
              <w:rPr>
                <w:b/>
                <w:bCs/>
                <w:sz w:val="22"/>
                <w:szCs w:val="22"/>
                <w:lang w:val="en-US"/>
              </w:rPr>
              <w:t>Title</w:t>
            </w:r>
          </w:p>
        </w:tc>
        <w:tc>
          <w:tcPr>
            <w:tcW w:w="1849"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196A0008" w14:textId="77777777" w:rsidR="00187F94" w:rsidRPr="00BD2DD5" w:rsidRDefault="00187F94" w:rsidP="003C47A5">
            <w:pPr>
              <w:jc w:val="center"/>
              <w:rPr>
                <w:b/>
                <w:bCs/>
                <w:sz w:val="22"/>
                <w:szCs w:val="22"/>
                <w:lang w:val="en-US"/>
              </w:rPr>
            </w:pPr>
            <w:r>
              <w:rPr>
                <w:b/>
                <w:bCs/>
                <w:sz w:val="22"/>
                <w:szCs w:val="22"/>
                <w:lang w:val="en-US"/>
              </w:rPr>
              <w:t>Editors</w:t>
            </w:r>
          </w:p>
        </w:tc>
        <w:tc>
          <w:tcPr>
            <w:tcW w:w="725"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12900375" w14:textId="77777777" w:rsidR="00187F94" w:rsidRPr="00BD2DD5" w:rsidRDefault="00187F94" w:rsidP="003C47A5">
            <w:pPr>
              <w:jc w:val="center"/>
              <w:rPr>
                <w:b/>
                <w:bCs/>
                <w:sz w:val="22"/>
                <w:szCs w:val="22"/>
                <w:lang w:val="en-US"/>
              </w:rPr>
            </w:pPr>
            <w:r>
              <w:rPr>
                <w:b/>
                <w:bCs/>
                <w:sz w:val="22"/>
                <w:szCs w:val="22"/>
                <w:lang w:val="en-US"/>
              </w:rPr>
              <w:t>Timing</w:t>
            </w:r>
          </w:p>
        </w:tc>
        <w:tc>
          <w:tcPr>
            <w:tcW w:w="1977"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39E15D18" w14:textId="77777777" w:rsidR="00187F94" w:rsidRPr="00BD2DD5" w:rsidRDefault="00187F94" w:rsidP="003C47A5">
            <w:pPr>
              <w:jc w:val="center"/>
              <w:rPr>
                <w:b/>
                <w:bCs/>
                <w:sz w:val="22"/>
                <w:szCs w:val="22"/>
                <w:lang w:val="en-US"/>
              </w:rPr>
            </w:pPr>
            <w:r>
              <w:rPr>
                <w:b/>
                <w:bCs/>
                <w:sz w:val="22"/>
                <w:szCs w:val="22"/>
                <w:lang w:val="en-US"/>
              </w:rPr>
              <w:t>Base Text</w:t>
            </w:r>
          </w:p>
        </w:tc>
      </w:tr>
      <w:tr w:rsidR="00233706" w:rsidRPr="00371272" w14:paraId="205F7281" w14:textId="77777777" w:rsidTr="00AF4E36">
        <w:tc>
          <w:tcPr>
            <w:tcW w:w="993" w:type="dxa"/>
            <w:tcBorders>
              <w:top w:val="outset" w:sz="6" w:space="0" w:color="auto"/>
              <w:left w:val="outset" w:sz="6" w:space="0" w:color="auto"/>
              <w:bottom w:val="outset" w:sz="6" w:space="0" w:color="auto"/>
              <w:right w:val="outset" w:sz="6" w:space="0" w:color="auto"/>
            </w:tcBorders>
            <w:shd w:val="clear" w:color="auto" w:fill="FFFFFF"/>
            <w:vAlign w:val="center"/>
          </w:tcPr>
          <w:p w14:paraId="56A7059E" w14:textId="14762B16" w:rsidR="00233706" w:rsidRPr="00371272" w:rsidRDefault="00233706" w:rsidP="00233706">
            <w:pPr>
              <w:rPr>
                <w:sz w:val="22"/>
                <w:szCs w:val="22"/>
                <w:lang w:val="fr-CH"/>
              </w:rPr>
            </w:pPr>
            <w:r w:rsidRPr="00277ABA">
              <w:rPr>
                <w:rFonts w:hint="eastAsia"/>
                <w:sz w:val="22"/>
                <w:szCs w:val="22"/>
                <w:lang w:val="en-US" w:eastAsia="zh-CN"/>
              </w:rPr>
              <w:t>Q</w:t>
            </w:r>
            <w:r w:rsidRPr="00277ABA">
              <w:rPr>
                <w:sz w:val="22"/>
                <w:szCs w:val="22"/>
                <w:lang w:val="en-US" w:eastAsia="zh-CN"/>
              </w:rPr>
              <w:t>3/11</w:t>
            </w:r>
          </w:p>
        </w:tc>
        <w:tc>
          <w:tcPr>
            <w:tcW w:w="1929" w:type="dxa"/>
            <w:tcBorders>
              <w:top w:val="outset" w:sz="6" w:space="0" w:color="auto"/>
              <w:left w:val="outset" w:sz="6" w:space="0" w:color="auto"/>
              <w:bottom w:val="outset" w:sz="6" w:space="0" w:color="auto"/>
              <w:right w:val="outset" w:sz="6" w:space="0" w:color="auto"/>
            </w:tcBorders>
            <w:shd w:val="clear" w:color="auto" w:fill="FFFFFF"/>
          </w:tcPr>
          <w:p w14:paraId="608F5C22" w14:textId="33501961" w:rsidR="00233706" w:rsidRPr="00371272" w:rsidRDefault="00233706" w:rsidP="00233706">
            <w:pPr>
              <w:rPr>
                <w:sz w:val="22"/>
                <w:szCs w:val="22"/>
                <w:lang w:val="en-US"/>
              </w:rPr>
            </w:pPr>
            <w:r w:rsidRPr="00277ABA">
              <w:rPr>
                <w:rFonts w:eastAsia="Times New Roman"/>
                <w:sz w:val="22"/>
                <w:szCs w:val="22"/>
              </w:rPr>
              <w:t>Q.Sig_Req_ETS_IMS_roaming</w:t>
            </w:r>
          </w:p>
        </w:tc>
        <w:tc>
          <w:tcPr>
            <w:tcW w:w="3442" w:type="dxa"/>
            <w:tcBorders>
              <w:top w:val="outset" w:sz="6" w:space="0" w:color="auto"/>
              <w:left w:val="outset" w:sz="6" w:space="0" w:color="auto"/>
              <w:bottom w:val="outset" w:sz="6" w:space="0" w:color="auto"/>
              <w:right w:val="outset" w:sz="6" w:space="0" w:color="auto"/>
            </w:tcBorders>
            <w:shd w:val="clear" w:color="auto" w:fill="FFFFFF"/>
          </w:tcPr>
          <w:p w14:paraId="76CE671B" w14:textId="22EA803F" w:rsidR="00233706" w:rsidRPr="00371272" w:rsidRDefault="00233706" w:rsidP="00233706">
            <w:pPr>
              <w:rPr>
                <w:lang w:val="en-US"/>
              </w:rPr>
            </w:pPr>
            <w:r w:rsidRPr="00277ABA">
              <w:rPr>
                <w:rFonts w:eastAsia="Times New Roman"/>
                <w:sz w:val="22"/>
                <w:szCs w:val="22"/>
              </w:rPr>
              <w:t>Signalling requirements for emergency telecommunication service in IMS roaming environment</w:t>
            </w:r>
          </w:p>
        </w:tc>
        <w:tc>
          <w:tcPr>
            <w:tcW w:w="1849" w:type="dxa"/>
            <w:tcBorders>
              <w:top w:val="outset" w:sz="6" w:space="0" w:color="auto"/>
              <w:left w:val="outset" w:sz="6" w:space="0" w:color="auto"/>
              <w:bottom w:val="outset" w:sz="6" w:space="0" w:color="auto"/>
              <w:right w:val="outset" w:sz="6" w:space="0" w:color="auto"/>
            </w:tcBorders>
            <w:shd w:val="clear" w:color="auto" w:fill="FFFFFF"/>
          </w:tcPr>
          <w:p w14:paraId="1946BAD8" w14:textId="77777777" w:rsidR="00233706" w:rsidRPr="00277ABA" w:rsidRDefault="00233706" w:rsidP="00233706">
            <w:pPr>
              <w:spacing w:before="40" w:after="40"/>
              <w:rPr>
                <w:sz w:val="22"/>
                <w:szCs w:val="22"/>
                <w:lang w:val="en-US" w:eastAsia="zh-CN"/>
              </w:rPr>
            </w:pPr>
            <w:r w:rsidRPr="00277ABA">
              <w:rPr>
                <w:rFonts w:hint="eastAsia"/>
                <w:sz w:val="22"/>
                <w:szCs w:val="22"/>
                <w:lang w:val="en-US" w:eastAsia="zh-CN"/>
              </w:rPr>
              <w:t>X</w:t>
            </w:r>
            <w:r w:rsidRPr="00277ABA">
              <w:rPr>
                <w:sz w:val="22"/>
                <w:szCs w:val="22"/>
                <w:lang w:val="en-US" w:eastAsia="zh-CN"/>
              </w:rPr>
              <w:t xml:space="preserve">iaojie Zhu, China Telecom, </w:t>
            </w:r>
            <w:hyperlink r:id="rId86" w:history="1">
              <w:r w:rsidRPr="00277ABA">
                <w:rPr>
                  <w:rStyle w:val="Hyperlink"/>
                  <w:sz w:val="22"/>
                  <w:szCs w:val="22"/>
                  <w:lang w:val="en-US" w:eastAsia="zh-CN"/>
                </w:rPr>
                <w:t>zhuxiaojie@chinatelecom.cn</w:t>
              </w:r>
            </w:hyperlink>
            <w:r w:rsidRPr="00277ABA">
              <w:rPr>
                <w:sz w:val="22"/>
                <w:szCs w:val="22"/>
                <w:lang w:val="en-US" w:eastAsia="zh-CN"/>
              </w:rPr>
              <w:t xml:space="preserve"> </w:t>
            </w:r>
          </w:p>
          <w:p w14:paraId="497AAEA9" w14:textId="77777777" w:rsidR="00233706" w:rsidRPr="00277ABA" w:rsidRDefault="00233706" w:rsidP="00233706">
            <w:pPr>
              <w:spacing w:line="256" w:lineRule="auto"/>
              <w:rPr>
                <w:sz w:val="22"/>
                <w:szCs w:val="22"/>
                <w:lang w:eastAsia="zh-CN"/>
              </w:rPr>
            </w:pPr>
            <w:r w:rsidRPr="00277ABA">
              <w:rPr>
                <w:sz w:val="22"/>
                <w:szCs w:val="22"/>
                <w:lang w:eastAsia="zh-CN"/>
              </w:rPr>
              <w:t xml:space="preserve">Jianyin Zhang, ChinaMobile, </w:t>
            </w:r>
            <w:r w:rsidRPr="00277ABA">
              <w:rPr>
                <w:rStyle w:val="Hyperlink"/>
                <w:sz w:val="22"/>
                <w:szCs w:val="22"/>
                <w:lang w:val="es-ES"/>
              </w:rPr>
              <w:t>zhangjianyin@chinamobile.com</w:t>
            </w:r>
          </w:p>
          <w:p w14:paraId="67566015" w14:textId="028B5A19" w:rsidR="00233706" w:rsidRPr="00371272" w:rsidRDefault="00233706" w:rsidP="00233706">
            <w:pPr>
              <w:rPr>
                <w:lang w:val="en-US"/>
              </w:rPr>
            </w:pPr>
            <w:r w:rsidRPr="00277ABA">
              <w:rPr>
                <w:sz w:val="22"/>
                <w:szCs w:val="22"/>
                <w:lang w:eastAsia="zh-CN"/>
              </w:rPr>
              <w:lastRenderedPageBreak/>
              <w:t xml:space="preserve">Zhan Liu, China Telecom, </w:t>
            </w:r>
            <w:hyperlink r:id="rId87" w:history="1">
              <w:r w:rsidRPr="00277ABA">
                <w:rPr>
                  <w:rStyle w:val="Hyperlink"/>
                  <w:sz w:val="22"/>
                  <w:szCs w:val="22"/>
                  <w:lang w:eastAsia="zh-CN"/>
                </w:rPr>
                <w:t>liuzhan22@chinatelecom.cn</w:t>
              </w:r>
            </w:hyperlink>
            <w:r w:rsidRPr="00277ABA">
              <w:rPr>
                <w:sz w:val="22"/>
                <w:szCs w:val="22"/>
                <w:lang w:eastAsia="zh-CN"/>
              </w:rPr>
              <w:t xml:space="preserve"> </w:t>
            </w:r>
          </w:p>
        </w:tc>
        <w:tc>
          <w:tcPr>
            <w:tcW w:w="725" w:type="dxa"/>
            <w:tcBorders>
              <w:top w:val="outset" w:sz="6" w:space="0" w:color="auto"/>
              <w:left w:val="outset" w:sz="6" w:space="0" w:color="auto"/>
              <w:bottom w:val="outset" w:sz="6" w:space="0" w:color="auto"/>
              <w:right w:val="outset" w:sz="6" w:space="0" w:color="auto"/>
            </w:tcBorders>
            <w:shd w:val="clear" w:color="auto" w:fill="FFFFFF"/>
          </w:tcPr>
          <w:p w14:paraId="77B0E768" w14:textId="370C163F" w:rsidR="00233706" w:rsidRPr="00371272" w:rsidRDefault="00233706" w:rsidP="00233706">
            <w:pPr>
              <w:rPr>
                <w:lang w:val="en-US"/>
              </w:rPr>
            </w:pPr>
            <w:r w:rsidRPr="00277ABA">
              <w:rPr>
                <w:sz w:val="22"/>
                <w:szCs w:val="22"/>
                <w:lang w:eastAsia="zh-CN"/>
              </w:rPr>
              <w:lastRenderedPageBreak/>
              <w:t>2022-12</w:t>
            </w:r>
          </w:p>
        </w:tc>
        <w:tc>
          <w:tcPr>
            <w:tcW w:w="1977" w:type="dxa"/>
            <w:tcBorders>
              <w:top w:val="outset" w:sz="6" w:space="0" w:color="auto"/>
              <w:left w:val="outset" w:sz="6" w:space="0" w:color="auto"/>
              <w:bottom w:val="outset" w:sz="6" w:space="0" w:color="auto"/>
              <w:right w:val="outset" w:sz="6" w:space="0" w:color="auto"/>
            </w:tcBorders>
            <w:shd w:val="clear" w:color="auto" w:fill="FFFFFF"/>
          </w:tcPr>
          <w:p w14:paraId="58AA828E" w14:textId="50123120" w:rsidR="00233706" w:rsidRPr="00371272" w:rsidRDefault="00233706" w:rsidP="00233706">
            <w:pPr>
              <w:rPr>
                <w:lang w:val="en-US"/>
              </w:rPr>
            </w:pPr>
            <w:del w:id="67" w:author="ZHU Xiaojie" w:date="2021-03-22T18:55:00Z">
              <w:r w:rsidDel="00233706">
                <w:fldChar w:fldCharType="begin"/>
              </w:r>
              <w:r w:rsidDel="00233706">
                <w:delInstrText xml:space="preserve"> HYPERLINK "https://www.itu.int/md/meetingdoc.asp?lang=en&amp;parent=T17-SG11-201119-TD-WP1-0058" </w:delInstrText>
              </w:r>
              <w:r w:rsidDel="00233706">
                <w:fldChar w:fldCharType="separate"/>
              </w:r>
              <w:r w:rsidRPr="0006037A" w:rsidDel="00233706">
                <w:rPr>
                  <w:rStyle w:val="Hyperlink"/>
                  <w:sz w:val="22"/>
                  <w:szCs w:val="22"/>
                  <w:lang w:val="en-US"/>
                </w:rPr>
                <w:delText>TD58/WP1</w:delText>
              </w:r>
              <w:r w:rsidDel="00233706">
                <w:rPr>
                  <w:rStyle w:val="Hyperlink"/>
                  <w:sz w:val="22"/>
                  <w:szCs w:val="22"/>
                  <w:lang w:val="en-US"/>
                </w:rPr>
                <w:fldChar w:fldCharType="end"/>
              </w:r>
              <w:r w:rsidDel="00233706">
                <w:rPr>
                  <w:color w:val="0070C0"/>
                  <w:sz w:val="22"/>
                  <w:szCs w:val="22"/>
                  <w:lang w:val="en-US"/>
                </w:rPr>
                <w:delText xml:space="preserve"> </w:delText>
              </w:r>
            </w:del>
            <w:ins w:id="68" w:author="ZHU Xiaojie" w:date="2021-03-22T18:56:00Z">
              <w:r w:rsidRPr="00B009C8">
                <w:rPr>
                  <w:sz w:val="22"/>
                  <w:szCs w:val="22"/>
                </w:rPr>
                <w:fldChar w:fldCharType="begin"/>
              </w:r>
              <w:r w:rsidRPr="00B009C8">
                <w:rPr>
                  <w:sz w:val="22"/>
                  <w:szCs w:val="22"/>
                </w:rPr>
                <w:instrText xml:space="preserve"> HYPERLINK "https://www.itu.int/md/meetingdoc.asp?lang=en&amp;parent=T17-SG11-210317-TD-GEN-1618" </w:instrText>
              </w:r>
              <w:r w:rsidRPr="00B009C8">
                <w:rPr>
                  <w:sz w:val="22"/>
                  <w:szCs w:val="22"/>
                </w:rPr>
                <w:fldChar w:fldCharType="separate"/>
              </w:r>
              <w:r w:rsidRPr="00B009C8">
                <w:rPr>
                  <w:rStyle w:val="Hyperlink"/>
                  <w:sz w:val="22"/>
                  <w:szCs w:val="22"/>
                </w:rPr>
                <w:t>TD1618</w:t>
              </w:r>
              <w:r w:rsidRPr="00B009C8">
                <w:rPr>
                  <w:sz w:val="22"/>
                  <w:szCs w:val="22"/>
                </w:rPr>
                <w:fldChar w:fldCharType="end"/>
              </w:r>
            </w:ins>
            <w:ins w:id="69" w:author="ZHU Xiaojie" w:date="2021-03-22T18:55:00Z">
              <w:r w:rsidRPr="00B009C8">
                <w:rPr>
                  <w:sz w:val="22"/>
                  <w:szCs w:val="22"/>
                </w:rPr>
                <w:t>/GEN</w:t>
              </w:r>
            </w:ins>
          </w:p>
        </w:tc>
      </w:tr>
    </w:tbl>
    <w:p w14:paraId="57DA7D16" w14:textId="77777777" w:rsidR="00BD2DD5" w:rsidRPr="009E4711" w:rsidRDefault="00BD2DD5" w:rsidP="009E4711">
      <w:pPr>
        <w:pStyle w:val="Heading1"/>
      </w:pPr>
      <w:bookmarkStart w:id="70" w:name="_Toc67331548"/>
      <w:r w:rsidRPr="009E4711">
        <w:t>Future meetings</w:t>
      </w:r>
      <w:bookmarkEnd w:id="70"/>
    </w:p>
    <w:p w14:paraId="73FDA216" w14:textId="77777777" w:rsidR="00BD2DD5" w:rsidRPr="009E4711" w:rsidRDefault="00BD2DD5" w:rsidP="009E4711">
      <w:pPr>
        <w:pStyle w:val="Heading2"/>
      </w:pPr>
      <w:bookmarkStart w:id="71" w:name="_Toc67331549"/>
      <w:r w:rsidRPr="009E4711">
        <w:t>Question meetings</w:t>
      </w:r>
      <w:r w:rsidR="00A74A68" w:rsidRPr="009E4711">
        <w:t xml:space="preserve"> at the next SG11 meeting</w:t>
      </w:r>
      <w:bookmarkEnd w:id="71"/>
    </w:p>
    <w:p w14:paraId="644011D0" w14:textId="7133BEFB" w:rsidR="00CF198F" w:rsidRPr="0099035F" w:rsidRDefault="00BD2DD5" w:rsidP="001B1430">
      <w:pPr>
        <w:spacing w:before="0"/>
      </w:pPr>
      <w:r w:rsidRPr="0099035F">
        <w:t>Q</w:t>
      </w:r>
      <w:r w:rsidR="000B5507" w:rsidRPr="0099035F">
        <w:t>3</w:t>
      </w:r>
      <w:r w:rsidRPr="0099035F">
        <w:t>/11 is planning to meet again during the next ITU-T SG11 meeting</w:t>
      </w:r>
      <w:r w:rsidR="00D85AEC" w:rsidRPr="0099035F">
        <w:t xml:space="preserve"> (</w:t>
      </w:r>
      <w:r w:rsidR="003C47A5" w:rsidRPr="0099035F">
        <w:rPr>
          <w:lang w:val="en-US" w:eastAsia="ja-JP"/>
        </w:rPr>
        <w:t>1-10 December 2021</w:t>
      </w:r>
      <w:r w:rsidR="00CA0FE1" w:rsidRPr="0099035F">
        <w:t xml:space="preserve">, </w:t>
      </w:r>
      <w:r w:rsidR="008165FA" w:rsidRPr="0099035F">
        <w:t>TBC</w:t>
      </w:r>
      <w:r w:rsidR="00D85AEC" w:rsidRPr="0099035F">
        <w:t>)</w:t>
      </w:r>
      <w:r w:rsidRPr="0099035F">
        <w:t>.</w:t>
      </w:r>
      <w:r w:rsidR="00CF198F" w:rsidRPr="0099035F">
        <w:t xml:space="preserve"> </w:t>
      </w:r>
      <w:r w:rsidR="00D85AEC" w:rsidRPr="0099035F">
        <w:t xml:space="preserve">Annex </w:t>
      </w:r>
      <w:r w:rsidR="005D77F3" w:rsidRPr="0099035F">
        <w:t>D</w:t>
      </w:r>
      <w:r w:rsidR="00D85AEC" w:rsidRPr="0099035F">
        <w:t xml:space="preserve"> </w:t>
      </w:r>
      <w:r w:rsidR="005F1375" w:rsidRPr="0099035F">
        <w:t>highlights</w:t>
      </w:r>
      <w:r w:rsidR="00D85AEC" w:rsidRPr="0099035F">
        <w:t xml:space="preserve"> proposals for Q</w:t>
      </w:r>
      <w:r w:rsidR="000B5507" w:rsidRPr="0099035F">
        <w:t>3</w:t>
      </w:r>
      <w:r w:rsidR="00D85AEC" w:rsidRPr="0099035F">
        <w:t>/11 sessions</w:t>
      </w:r>
      <w:r w:rsidR="005F1375" w:rsidRPr="0099035F">
        <w:t xml:space="preserve"> during next SG11 meeting</w:t>
      </w:r>
      <w:r w:rsidR="00D85AEC" w:rsidRPr="0099035F">
        <w:t>.</w:t>
      </w:r>
    </w:p>
    <w:p w14:paraId="08F84117" w14:textId="3FA43FD9" w:rsidR="00BD2DD5" w:rsidRDefault="00BD2DD5" w:rsidP="00CF198F">
      <w:r w:rsidRPr="0099035F">
        <w:t>Th</w:t>
      </w:r>
      <w:r w:rsidR="00CF198F" w:rsidRPr="0099035F">
        <w:t xml:space="preserve">e objectives of the </w:t>
      </w:r>
      <w:r w:rsidR="00D85AEC" w:rsidRPr="0099035F">
        <w:t>next Q</w:t>
      </w:r>
      <w:r w:rsidR="000B5507" w:rsidRPr="0099035F">
        <w:t>3</w:t>
      </w:r>
      <w:r w:rsidR="00D85AEC" w:rsidRPr="0099035F">
        <w:t xml:space="preserve">/11 </w:t>
      </w:r>
      <w:r w:rsidR="00CF198F" w:rsidRPr="0099035F">
        <w:t>meeting are:</w:t>
      </w:r>
    </w:p>
    <w:p w14:paraId="44DF4F1F" w14:textId="77777777" w:rsidR="00F947BA" w:rsidRPr="007954EC" w:rsidRDefault="00F947BA" w:rsidP="00F947BA">
      <w:pPr>
        <w:numPr>
          <w:ilvl w:val="0"/>
          <w:numId w:val="20"/>
        </w:numPr>
        <w:tabs>
          <w:tab w:val="clear" w:pos="794"/>
          <w:tab w:val="clear" w:pos="1191"/>
          <w:tab w:val="clear" w:pos="1588"/>
          <w:tab w:val="clear" w:pos="1985"/>
        </w:tabs>
        <w:rPr>
          <w:szCs w:val="22"/>
          <w:lang w:eastAsia="zh-CN"/>
        </w:rPr>
      </w:pPr>
      <w:r>
        <w:rPr>
          <w:szCs w:val="22"/>
          <w:lang w:eastAsia="zh-CN"/>
        </w:rPr>
        <w:t>P</w:t>
      </w:r>
      <w:r>
        <w:rPr>
          <w:rFonts w:hint="eastAsia"/>
          <w:szCs w:val="22"/>
          <w:lang w:eastAsia="zh-CN"/>
        </w:rPr>
        <w:t>ro</w:t>
      </w:r>
      <w:r>
        <w:rPr>
          <w:szCs w:val="22"/>
          <w:lang w:eastAsia="zh-CN"/>
        </w:rPr>
        <w:t xml:space="preserve">gress the ongoing work item </w:t>
      </w:r>
      <w:r w:rsidRPr="00F947BA">
        <w:rPr>
          <w:szCs w:val="22"/>
          <w:lang w:eastAsia="zh-CN"/>
        </w:rPr>
        <w:t>Q.Sig_Req_ETS_IMS_roaming</w:t>
      </w:r>
      <w:r w:rsidRPr="007954EC">
        <w:rPr>
          <w:szCs w:val="22"/>
          <w:lang w:eastAsia="zh-CN"/>
        </w:rPr>
        <w:t>;</w:t>
      </w:r>
    </w:p>
    <w:p w14:paraId="45EB1EB2" w14:textId="77777777" w:rsidR="00F947BA" w:rsidRPr="00716767" w:rsidRDefault="00F947BA" w:rsidP="00F947BA">
      <w:pPr>
        <w:numPr>
          <w:ilvl w:val="0"/>
          <w:numId w:val="20"/>
        </w:numPr>
        <w:tabs>
          <w:tab w:val="clear" w:pos="794"/>
          <w:tab w:val="clear" w:pos="1191"/>
          <w:tab w:val="clear" w:pos="1588"/>
          <w:tab w:val="clear" w:pos="1985"/>
        </w:tabs>
        <w:rPr>
          <w:szCs w:val="22"/>
          <w:lang w:eastAsia="zh-CN"/>
        </w:rPr>
      </w:pPr>
      <w:r w:rsidRPr="00716767">
        <w:rPr>
          <w:szCs w:val="22"/>
          <w:lang w:eastAsia="zh-CN"/>
        </w:rPr>
        <w:t>Consider any other new work items;</w:t>
      </w:r>
    </w:p>
    <w:p w14:paraId="6805629C" w14:textId="77777777" w:rsidR="00F947BA" w:rsidRPr="00F947BA" w:rsidRDefault="00F947BA" w:rsidP="00F947BA">
      <w:pPr>
        <w:numPr>
          <w:ilvl w:val="0"/>
          <w:numId w:val="20"/>
        </w:numPr>
        <w:tabs>
          <w:tab w:val="clear" w:pos="794"/>
          <w:tab w:val="clear" w:pos="1191"/>
          <w:tab w:val="clear" w:pos="1588"/>
          <w:tab w:val="clear" w:pos="1985"/>
        </w:tabs>
        <w:overflowPunct/>
        <w:autoSpaceDE/>
        <w:autoSpaceDN/>
        <w:adjustRightInd/>
        <w:textAlignment w:val="auto"/>
        <w:rPr>
          <w:szCs w:val="22"/>
          <w:lang w:eastAsia="zh-CN"/>
        </w:rPr>
      </w:pPr>
      <w:r w:rsidRPr="00F947BA">
        <w:rPr>
          <w:szCs w:val="22"/>
          <w:lang w:eastAsia="zh-CN"/>
        </w:rPr>
        <w:t xml:space="preserve">Review the incoming </w:t>
      </w:r>
      <w:r w:rsidRPr="00F947BA">
        <w:rPr>
          <w:rFonts w:hint="eastAsia"/>
          <w:szCs w:val="22"/>
          <w:lang w:eastAsia="zh-CN"/>
        </w:rPr>
        <w:t>l</w:t>
      </w:r>
      <w:r w:rsidRPr="00F947BA">
        <w:rPr>
          <w:szCs w:val="22"/>
          <w:lang w:eastAsia="zh-CN"/>
        </w:rPr>
        <w:t xml:space="preserve">iaison </w:t>
      </w:r>
      <w:r w:rsidRPr="00F947BA">
        <w:rPr>
          <w:rFonts w:hint="eastAsia"/>
          <w:szCs w:val="22"/>
          <w:lang w:eastAsia="zh-CN"/>
        </w:rPr>
        <w:t>s</w:t>
      </w:r>
      <w:r w:rsidRPr="00F947BA">
        <w:rPr>
          <w:szCs w:val="22"/>
          <w:lang w:eastAsia="zh-CN"/>
        </w:rPr>
        <w:t>tatements and prepare oLS as needed;</w:t>
      </w:r>
    </w:p>
    <w:p w14:paraId="31A4F39B" w14:textId="77777777" w:rsidR="00F947BA" w:rsidRPr="00F947BA" w:rsidRDefault="00F947BA" w:rsidP="00F947BA">
      <w:pPr>
        <w:numPr>
          <w:ilvl w:val="0"/>
          <w:numId w:val="20"/>
        </w:numPr>
        <w:tabs>
          <w:tab w:val="clear" w:pos="794"/>
          <w:tab w:val="clear" w:pos="1191"/>
          <w:tab w:val="clear" w:pos="1588"/>
          <w:tab w:val="clear" w:pos="1985"/>
        </w:tabs>
        <w:rPr>
          <w:szCs w:val="22"/>
          <w:lang w:eastAsia="zh-CN"/>
        </w:rPr>
      </w:pPr>
      <w:r w:rsidRPr="00027A75">
        <w:rPr>
          <w:szCs w:val="22"/>
          <w:lang w:eastAsia="zh-CN"/>
        </w:rPr>
        <w:t>But not limited to.</w:t>
      </w:r>
    </w:p>
    <w:p w14:paraId="4FB9175A" w14:textId="77777777" w:rsidR="00BD2DD5" w:rsidRDefault="00BD2DD5" w:rsidP="00BD2DD5">
      <w:r w:rsidRPr="00646807">
        <w:t xml:space="preserve">Details will be posted on the ITU-T </w:t>
      </w:r>
      <w:r>
        <w:t xml:space="preserve">SG11 </w:t>
      </w:r>
      <w:r w:rsidRPr="00646807">
        <w:t>website</w:t>
      </w:r>
      <w:r>
        <w:t xml:space="preserve">: </w:t>
      </w:r>
      <w:hyperlink r:id="rId88" w:history="1">
        <w:r w:rsidR="00B0443F" w:rsidRPr="00967EF8">
          <w:rPr>
            <w:rStyle w:val="Hyperlink"/>
          </w:rPr>
          <w:t>http://itu.int/go/tsg11</w:t>
        </w:r>
      </w:hyperlink>
      <w:r>
        <w:t>.</w:t>
      </w:r>
    </w:p>
    <w:p w14:paraId="0AC1CA1D" w14:textId="1AB92C76" w:rsidR="00BD2DD5" w:rsidRPr="009E4711" w:rsidRDefault="00BD2DD5" w:rsidP="009E4711">
      <w:pPr>
        <w:pStyle w:val="Heading2"/>
      </w:pPr>
      <w:bookmarkStart w:id="72" w:name="_Toc67331550"/>
      <w:r w:rsidRPr="009E4711">
        <w:t>Rapporteur meetings</w:t>
      </w:r>
      <w:r w:rsidR="00A74A68" w:rsidRPr="009E4711">
        <w:t xml:space="preserve"> (interim meetings)</w:t>
      </w:r>
      <w:bookmarkEnd w:id="72"/>
      <w:r w:rsidR="00F61A38" w:rsidRPr="00D82AFB">
        <w:rPr>
          <w:rFonts w:eastAsia="Calibri"/>
          <w:bCs/>
        </w:rPr>
        <w:t xml:space="preserve"> </w:t>
      </w:r>
    </w:p>
    <w:p w14:paraId="47737C06" w14:textId="604567BA" w:rsidR="00BD2DD5" w:rsidRDefault="00BD2DD5" w:rsidP="001B1430">
      <w:pPr>
        <w:spacing w:before="0" w:after="120"/>
        <w:rPr>
          <w:lang w:val="en-US"/>
        </w:rPr>
      </w:pPr>
      <w:r w:rsidRPr="0099035F">
        <w:rPr>
          <w:lang w:val="en-US"/>
        </w:rPr>
        <w:t>Q</w:t>
      </w:r>
      <w:r w:rsidR="000B5507" w:rsidRPr="0099035F">
        <w:rPr>
          <w:lang w:val="en-US"/>
        </w:rPr>
        <w:t>3</w:t>
      </w:r>
      <w:r w:rsidRPr="0099035F">
        <w:rPr>
          <w:lang w:val="en-US"/>
        </w:rPr>
        <w:t xml:space="preserve">/11 proposes to organize the following interim Rapporteurs’ groups </w:t>
      </w:r>
      <w:r w:rsidR="008165FA" w:rsidRPr="0099035F">
        <w:rPr>
          <w:lang w:val="en-US"/>
        </w:rPr>
        <w:t xml:space="preserve">virtual </w:t>
      </w:r>
      <w:r w:rsidRPr="0099035F">
        <w:rPr>
          <w:lang w:val="en-US"/>
        </w:rPr>
        <w:t xml:space="preserve">meetings </w:t>
      </w:r>
      <w:r w:rsidR="00F61A38" w:rsidRPr="0099035F">
        <w:rPr>
          <w:lang w:val="en-US"/>
        </w:rPr>
        <w:t xml:space="preserve">(7-16 July 2021, TBC) </w:t>
      </w:r>
      <w:r w:rsidRPr="0099035F">
        <w:t>for approval by SG11</w:t>
      </w:r>
      <w:r w:rsidR="00A75231" w:rsidRPr="0099035F">
        <w:t xml:space="preserve"> (see Annex </w:t>
      </w:r>
      <w:r w:rsidR="005D77F3" w:rsidRPr="0099035F">
        <w:t>E</w:t>
      </w:r>
      <w:r w:rsidR="00A75231" w:rsidRPr="0099035F">
        <w:t>)</w:t>
      </w:r>
      <w:r w:rsidRPr="0099035F">
        <w:t>:</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1109"/>
        <w:gridCol w:w="840"/>
        <w:gridCol w:w="4077"/>
        <w:gridCol w:w="3001"/>
      </w:tblGrid>
      <w:tr w:rsidR="006376FD" w14:paraId="6332936C" w14:textId="77777777" w:rsidTr="00F61A38">
        <w:trPr>
          <w:cantSplit/>
          <w:trHeight w:val="385"/>
          <w:tblHeader/>
        </w:trPr>
        <w:tc>
          <w:tcPr>
            <w:tcW w:w="5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69C294" w14:textId="77777777" w:rsidR="00BD2DD5" w:rsidRDefault="00BD2DD5" w:rsidP="00F936FF">
            <w:pPr>
              <w:spacing w:line="240" w:lineRule="atLeast"/>
              <w:jc w:val="center"/>
              <w:rPr>
                <w:sz w:val="22"/>
                <w:szCs w:val="22"/>
              </w:rPr>
            </w:pPr>
            <w:r>
              <w:rPr>
                <w:b/>
                <w:bCs/>
                <w:sz w:val="22"/>
                <w:szCs w:val="22"/>
              </w:rPr>
              <w:t>Question</w:t>
            </w:r>
          </w:p>
        </w:tc>
        <w:tc>
          <w:tcPr>
            <w:tcW w:w="53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5A7DC8" w14:textId="77777777" w:rsidR="00BD2DD5" w:rsidRDefault="00BD2DD5" w:rsidP="00F936FF">
            <w:pPr>
              <w:spacing w:line="240" w:lineRule="atLeast"/>
              <w:jc w:val="center"/>
              <w:rPr>
                <w:sz w:val="22"/>
                <w:szCs w:val="22"/>
              </w:rPr>
            </w:pPr>
            <w:r>
              <w:rPr>
                <w:b/>
                <w:bCs/>
                <w:sz w:val="22"/>
                <w:szCs w:val="22"/>
              </w:rPr>
              <w:t>Date</w:t>
            </w:r>
          </w:p>
        </w:tc>
        <w:tc>
          <w:tcPr>
            <w:tcW w:w="4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984F94" w14:textId="77777777" w:rsidR="00BD2DD5" w:rsidRDefault="00BD2DD5" w:rsidP="00F936FF">
            <w:pPr>
              <w:spacing w:line="240" w:lineRule="atLeast"/>
              <w:jc w:val="center"/>
              <w:rPr>
                <w:sz w:val="22"/>
                <w:szCs w:val="22"/>
              </w:rPr>
            </w:pPr>
            <w:r>
              <w:rPr>
                <w:b/>
                <w:bCs/>
                <w:sz w:val="22"/>
                <w:szCs w:val="22"/>
              </w:rPr>
              <w:t>Place / Host</w:t>
            </w:r>
          </w:p>
        </w:tc>
        <w:tc>
          <w:tcPr>
            <w:tcW w:w="19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31A626" w14:textId="77777777" w:rsidR="00BD2DD5" w:rsidRDefault="00BD2DD5" w:rsidP="00F936FF">
            <w:pPr>
              <w:spacing w:line="240" w:lineRule="atLeast"/>
              <w:jc w:val="center"/>
              <w:rPr>
                <w:sz w:val="22"/>
                <w:szCs w:val="22"/>
              </w:rPr>
            </w:pPr>
            <w:r>
              <w:rPr>
                <w:b/>
                <w:bCs/>
                <w:sz w:val="22"/>
                <w:szCs w:val="22"/>
              </w:rPr>
              <w:t>Terms of reference</w:t>
            </w:r>
          </w:p>
        </w:tc>
        <w:tc>
          <w:tcPr>
            <w:tcW w:w="15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FE14A" w14:textId="77777777" w:rsidR="00BD2DD5" w:rsidRDefault="00BD2DD5" w:rsidP="00F936FF">
            <w:pPr>
              <w:spacing w:line="240" w:lineRule="atLeast"/>
              <w:jc w:val="center"/>
              <w:rPr>
                <w:b/>
                <w:bCs/>
                <w:sz w:val="22"/>
                <w:szCs w:val="22"/>
              </w:rPr>
            </w:pPr>
            <w:r>
              <w:rPr>
                <w:b/>
                <w:bCs/>
                <w:sz w:val="22"/>
                <w:szCs w:val="22"/>
              </w:rPr>
              <w:t>Contact</w:t>
            </w:r>
          </w:p>
        </w:tc>
      </w:tr>
      <w:tr w:rsidR="00F61A38" w14:paraId="7495D918" w14:textId="77777777" w:rsidTr="00F61A38">
        <w:trPr>
          <w:cantSplit/>
          <w:trHeight w:val="487"/>
        </w:trPr>
        <w:tc>
          <w:tcPr>
            <w:tcW w:w="515" w:type="pct"/>
            <w:tcBorders>
              <w:top w:val="single" w:sz="4" w:space="0" w:color="auto"/>
              <w:left w:val="single" w:sz="4" w:space="0" w:color="auto"/>
              <w:bottom w:val="single" w:sz="4" w:space="0" w:color="auto"/>
              <w:right w:val="single" w:sz="4" w:space="0" w:color="auto"/>
            </w:tcBorders>
            <w:shd w:val="clear" w:color="auto" w:fill="auto"/>
          </w:tcPr>
          <w:p w14:paraId="264E7146" w14:textId="6A60B7FF" w:rsidR="00F61A38" w:rsidRPr="00A6486E" w:rsidRDefault="00F61A38" w:rsidP="00F947BA">
            <w:pPr>
              <w:spacing w:line="240" w:lineRule="atLeast"/>
              <w:rPr>
                <w:b/>
                <w:bCs/>
                <w:sz w:val="22"/>
                <w:szCs w:val="22"/>
                <w:lang w:val="fr-CH" w:eastAsia="zh-CN"/>
              </w:rPr>
            </w:pPr>
            <w:r w:rsidRPr="003A3D14">
              <w:rPr>
                <w:b/>
                <w:bCs/>
                <w:sz w:val="22"/>
                <w:szCs w:val="22"/>
                <w:lang w:val="en-US"/>
              </w:rPr>
              <w:t>Q</w:t>
            </w:r>
            <w:r>
              <w:rPr>
                <w:b/>
                <w:bCs/>
                <w:sz w:val="22"/>
                <w:szCs w:val="22"/>
                <w:lang w:val="en-US"/>
              </w:rPr>
              <w:t>3</w:t>
            </w:r>
            <w:r w:rsidRPr="003A3D14">
              <w:rPr>
                <w:b/>
                <w:bCs/>
                <w:sz w:val="22"/>
                <w:szCs w:val="22"/>
                <w:lang w:val="en-US"/>
              </w:rPr>
              <w:t>/11</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2A5C5882" w14:textId="1B7FAE3F" w:rsidR="00F61A38" w:rsidRPr="00F947BA" w:rsidRDefault="00F61A38" w:rsidP="00F947BA">
            <w:pPr>
              <w:rPr>
                <w:sz w:val="22"/>
                <w:szCs w:val="22"/>
              </w:rPr>
            </w:pPr>
            <w:r w:rsidRPr="00F947BA">
              <w:rPr>
                <w:rFonts w:hint="eastAsia"/>
                <w:sz w:val="22"/>
                <w:szCs w:val="22"/>
              </w:rPr>
              <w:t>8/</w:t>
            </w:r>
            <w:r w:rsidRPr="00F947BA">
              <w:rPr>
                <w:sz w:val="22"/>
                <w:szCs w:val="22"/>
              </w:rPr>
              <w:t>7/2021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BC310B" w14:textId="68980EEE" w:rsidR="00F61A38" w:rsidRPr="00A6486E" w:rsidRDefault="00F61A38" w:rsidP="00F947BA">
            <w:pPr>
              <w:rPr>
                <w:sz w:val="22"/>
                <w:szCs w:val="22"/>
              </w:rPr>
            </w:pPr>
            <w:r>
              <w:rPr>
                <w:sz w:val="22"/>
                <w:szCs w:val="22"/>
              </w:rPr>
              <w:t>Virtual</w:t>
            </w:r>
          </w:p>
        </w:tc>
        <w:tc>
          <w:tcPr>
            <w:tcW w:w="1946" w:type="pct"/>
            <w:vMerge w:val="restart"/>
            <w:tcBorders>
              <w:top w:val="single" w:sz="4" w:space="0" w:color="auto"/>
              <w:left w:val="single" w:sz="4" w:space="0" w:color="auto"/>
              <w:right w:val="single" w:sz="4" w:space="0" w:color="auto"/>
            </w:tcBorders>
            <w:shd w:val="clear" w:color="auto" w:fill="auto"/>
          </w:tcPr>
          <w:p w14:paraId="329689F0" w14:textId="77777777" w:rsidR="00F61A38" w:rsidRPr="007954EC" w:rsidRDefault="00F61A38" w:rsidP="00F947BA">
            <w:pPr>
              <w:numPr>
                <w:ilvl w:val="0"/>
                <w:numId w:val="20"/>
              </w:numPr>
              <w:tabs>
                <w:tab w:val="clear" w:pos="794"/>
                <w:tab w:val="clear" w:pos="1191"/>
                <w:tab w:val="clear" w:pos="1588"/>
                <w:tab w:val="clear" w:pos="1985"/>
              </w:tabs>
              <w:rPr>
                <w:szCs w:val="22"/>
                <w:lang w:eastAsia="zh-CN"/>
              </w:rPr>
            </w:pPr>
            <w:r>
              <w:rPr>
                <w:szCs w:val="22"/>
                <w:lang w:eastAsia="zh-CN"/>
              </w:rPr>
              <w:t>P</w:t>
            </w:r>
            <w:r>
              <w:rPr>
                <w:rFonts w:hint="eastAsia"/>
                <w:szCs w:val="22"/>
                <w:lang w:eastAsia="zh-CN"/>
              </w:rPr>
              <w:t>ro</w:t>
            </w:r>
            <w:r>
              <w:rPr>
                <w:szCs w:val="22"/>
                <w:lang w:eastAsia="zh-CN"/>
              </w:rPr>
              <w:t xml:space="preserve">gress the ongoing work item </w:t>
            </w:r>
            <w:r w:rsidRPr="00F947BA">
              <w:rPr>
                <w:szCs w:val="22"/>
                <w:lang w:eastAsia="zh-CN"/>
              </w:rPr>
              <w:t>Q.Sig_Req_ETS_IMS_roaming</w:t>
            </w:r>
            <w:r w:rsidRPr="007954EC">
              <w:rPr>
                <w:szCs w:val="22"/>
                <w:lang w:eastAsia="zh-CN"/>
              </w:rPr>
              <w:t>;</w:t>
            </w:r>
          </w:p>
          <w:p w14:paraId="54369354" w14:textId="77777777" w:rsidR="00F61A38" w:rsidRPr="00716767" w:rsidRDefault="00F61A38" w:rsidP="00F947BA">
            <w:pPr>
              <w:numPr>
                <w:ilvl w:val="0"/>
                <w:numId w:val="20"/>
              </w:numPr>
              <w:tabs>
                <w:tab w:val="clear" w:pos="794"/>
                <w:tab w:val="clear" w:pos="1191"/>
                <w:tab w:val="clear" w:pos="1588"/>
                <w:tab w:val="clear" w:pos="1985"/>
              </w:tabs>
              <w:rPr>
                <w:szCs w:val="22"/>
                <w:lang w:eastAsia="zh-CN"/>
              </w:rPr>
            </w:pPr>
            <w:r w:rsidRPr="00716767">
              <w:rPr>
                <w:szCs w:val="22"/>
                <w:lang w:eastAsia="zh-CN"/>
              </w:rPr>
              <w:t>Consider any other new work items;</w:t>
            </w:r>
          </w:p>
          <w:p w14:paraId="4CBEE0DF" w14:textId="77777777" w:rsidR="00F61A38" w:rsidRPr="00F947BA" w:rsidRDefault="00F61A38" w:rsidP="00F947BA">
            <w:pPr>
              <w:numPr>
                <w:ilvl w:val="0"/>
                <w:numId w:val="20"/>
              </w:numPr>
              <w:tabs>
                <w:tab w:val="clear" w:pos="794"/>
                <w:tab w:val="clear" w:pos="1191"/>
                <w:tab w:val="clear" w:pos="1588"/>
                <w:tab w:val="clear" w:pos="1985"/>
              </w:tabs>
              <w:overflowPunct/>
              <w:autoSpaceDE/>
              <w:autoSpaceDN/>
              <w:adjustRightInd/>
              <w:textAlignment w:val="auto"/>
              <w:rPr>
                <w:szCs w:val="22"/>
                <w:lang w:eastAsia="zh-CN"/>
              </w:rPr>
            </w:pPr>
            <w:r w:rsidRPr="00F947BA">
              <w:rPr>
                <w:szCs w:val="22"/>
                <w:lang w:eastAsia="zh-CN"/>
              </w:rPr>
              <w:t xml:space="preserve">Review the incoming </w:t>
            </w:r>
            <w:r w:rsidRPr="00F947BA">
              <w:rPr>
                <w:rFonts w:hint="eastAsia"/>
                <w:szCs w:val="22"/>
                <w:lang w:eastAsia="zh-CN"/>
              </w:rPr>
              <w:t>l</w:t>
            </w:r>
            <w:r w:rsidRPr="00F947BA">
              <w:rPr>
                <w:szCs w:val="22"/>
                <w:lang w:eastAsia="zh-CN"/>
              </w:rPr>
              <w:t xml:space="preserve">iaison </w:t>
            </w:r>
            <w:r w:rsidRPr="00F947BA">
              <w:rPr>
                <w:rFonts w:hint="eastAsia"/>
                <w:szCs w:val="22"/>
                <w:lang w:eastAsia="zh-CN"/>
              </w:rPr>
              <w:t>s</w:t>
            </w:r>
            <w:r w:rsidRPr="00F947BA">
              <w:rPr>
                <w:szCs w:val="22"/>
                <w:lang w:eastAsia="zh-CN"/>
              </w:rPr>
              <w:t>tatements and prepare oLS as needed;</w:t>
            </w:r>
          </w:p>
          <w:p w14:paraId="55B24737" w14:textId="257D5A70" w:rsidR="00F61A38" w:rsidRPr="00A6486E" w:rsidRDefault="00F61A38" w:rsidP="00F947BA">
            <w:pPr>
              <w:numPr>
                <w:ilvl w:val="0"/>
                <w:numId w:val="20"/>
              </w:numPr>
              <w:tabs>
                <w:tab w:val="clear" w:pos="794"/>
                <w:tab w:val="clear" w:pos="1191"/>
                <w:tab w:val="clear" w:pos="1588"/>
                <w:tab w:val="clear" w:pos="1985"/>
              </w:tabs>
              <w:rPr>
                <w:sz w:val="22"/>
                <w:szCs w:val="22"/>
                <w:lang w:val="en-US"/>
              </w:rPr>
            </w:pPr>
            <w:r w:rsidRPr="00027A75">
              <w:rPr>
                <w:szCs w:val="22"/>
                <w:lang w:eastAsia="zh-CN"/>
              </w:rPr>
              <w:t>But not limited to.</w:t>
            </w:r>
          </w:p>
        </w:tc>
        <w:tc>
          <w:tcPr>
            <w:tcW w:w="1593" w:type="pct"/>
            <w:vMerge w:val="restart"/>
            <w:tcBorders>
              <w:top w:val="single" w:sz="4" w:space="0" w:color="auto"/>
              <w:left w:val="single" w:sz="4" w:space="0" w:color="auto"/>
              <w:right w:val="single" w:sz="4" w:space="0" w:color="auto"/>
            </w:tcBorders>
            <w:shd w:val="clear" w:color="auto" w:fill="auto"/>
          </w:tcPr>
          <w:p w14:paraId="08224EE4" w14:textId="77777777" w:rsidR="00F61A38" w:rsidRPr="00D5230A" w:rsidRDefault="00F61A38" w:rsidP="00F61A38">
            <w:pPr>
              <w:spacing w:before="40" w:after="40"/>
              <w:rPr>
                <w:sz w:val="22"/>
                <w:szCs w:val="22"/>
              </w:rPr>
            </w:pPr>
            <w:r>
              <w:rPr>
                <w:sz w:val="22"/>
                <w:szCs w:val="22"/>
              </w:rPr>
              <w:t>Xiaojie Zhu</w:t>
            </w:r>
          </w:p>
          <w:p w14:paraId="27393CFF" w14:textId="77777777" w:rsidR="00F61A38" w:rsidRPr="00D5230A" w:rsidRDefault="00F61A38" w:rsidP="00F61A38">
            <w:pPr>
              <w:spacing w:before="40" w:after="40"/>
              <w:rPr>
                <w:sz w:val="22"/>
                <w:szCs w:val="22"/>
              </w:rPr>
            </w:pPr>
            <w:r w:rsidRPr="00D5230A">
              <w:rPr>
                <w:sz w:val="22"/>
                <w:szCs w:val="22"/>
              </w:rPr>
              <w:t xml:space="preserve">China </w:t>
            </w:r>
            <w:r>
              <w:rPr>
                <w:sz w:val="22"/>
                <w:szCs w:val="22"/>
              </w:rPr>
              <w:t>Telecom</w:t>
            </w:r>
          </w:p>
          <w:p w14:paraId="3362E91D" w14:textId="59E5D701" w:rsidR="00F61A38" w:rsidRPr="00A6486E" w:rsidRDefault="00326CCD" w:rsidP="00F61A38">
            <w:pPr>
              <w:tabs>
                <w:tab w:val="left" w:pos="720"/>
              </w:tabs>
              <w:spacing w:line="240" w:lineRule="atLeast"/>
              <w:rPr>
                <w:color w:val="000000"/>
                <w:sz w:val="22"/>
                <w:szCs w:val="22"/>
                <w:lang w:val="en-US" w:eastAsia="zh-CN"/>
              </w:rPr>
            </w:pPr>
            <w:hyperlink r:id="rId89" w:history="1">
              <w:r w:rsidR="00F61A38" w:rsidRPr="002A5B23">
                <w:rPr>
                  <w:rStyle w:val="Hyperlink"/>
                </w:rPr>
                <w:t>zhuxiaojie</w:t>
              </w:r>
              <w:r w:rsidR="00F61A38" w:rsidRPr="002A5B23">
                <w:rPr>
                  <w:rStyle w:val="Hyperlink"/>
                  <w:sz w:val="22"/>
                  <w:szCs w:val="22"/>
                </w:rPr>
                <w:t>@chinatelecom.cn</w:t>
              </w:r>
            </w:hyperlink>
          </w:p>
        </w:tc>
      </w:tr>
      <w:tr w:rsidR="00F61A38" w14:paraId="47D40B6A" w14:textId="77777777" w:rsidTr="00F61A38">
        <w:trPr>
          <w:cantSplit/>
          <w:trHeight w:val="487"/>
        </w:trPr>
        <w:tc>
          <w:tcPr>
            <w:tcW w:w="515" w:type="pct"/>
            <w:tcBorders>
              <w:top w:val="single" w:sz="4" w:space="0" w:color="auto"/>
              <w:left w:val="single" w:sz="4" w:space="0" w:color="auto"/>
              <w:bottom w:val="single" w:sz="4" w:space="0" w:color="auto"/>
              <w:right w:val="single" w:sz="4" w:space="0" w:color="auto"/>
            </w:tcBorders>
            <w:shd w:val="clear" w:color="auto" w:fill="auto"/>
          </w:tcPr>
          <w:p w14:paraId="33B66C93" w14:textId="77777777" w:rsidR="00F61A38" w:rsidRPr="00A6486E" w:rsidRDefault="00F61A38" w:rsidP="00F947BA">
            <w:pPr>
              <w:spacing w:line="240" w:lineRule="atLeast"/>
              <w:rPr>
                <w:b/>
                <w:bCs/>
                <w:sz w:val="22"/>
                <w:szCs w:val="22"/>
                <w:lang w:val="fr-CH"/>
              </w:rPr>
            </w:pP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78700ACE" w14:textId="656F4A38" w:rsidR="00F61A38" w:rsidRPr="00F947BA" w:rsidRDefault="00F61A38" w:rsidP="00F61A38">
            <w:pPr>
              <w:rPr>
                <w:sz w:val="22"/>
                <w:szCs w:val="22"/>
              </w:rPr>
            </w:pPr>
            <w:r w:rsidRPr="00F947BA">
              <w:rPr>
                <w:rFonts w:hint="eastAsia"/>
                <w:sz w:val="22"/>
                <w:szCs w:val="22"/>
              </w:rPr>
              <w:t>1</w:t>
            </w:r>
            <w:r>
              <w:rPr>
                <w:sz w:val="22"/>
                <w:szCs w:val="22"/>
              </w:rPr>
              <w:t>3</w:t>
            </w:r>
            <w:r w:rsidRPr="00F947BA">
              <w:rPr>
                <w:sz w:val="22"/>
                <w:szCs w:val="22"/>
              </w:rPr>
              <w:t>/7/2021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5B8502" w14:textId="7D22F189" w:rsidR="00F61A38" w:rsidRPr="00A6486E" w:rsidRDefault="00F61A38" w:rsidP="00F947BA">
            <w:pPr>
              <w:rPr>
                <w:sz w:val="22"/>
                <w:szCs w:val="22"/>
              </w:rPr>
            </w:pPr>
            <w:r>
              <w:rPr>
                <w:sz w:val="22"/>
                <w:szCs w:val="22"/>
              </w:rPr>
              <w:t>Virtual</w:t>
            </w:r>
          </w:p>
        </w:tc>
        <w:tc>
          <w:tcPr>
            <w:tcW w:w="1946" w:type="pct"/>
            <w:vMerge/>
            <w:tcBorders>
              <w:left w:val="single" w:sz="4" w:space="0" w:color="auto"/>
              <w:bottom w:val="single" w:sz="4" w:space="0" w:color="auto"/>
              <w:right w:val="single" w:sz="4" w:space="0" w:color="auto"/>
            </w:tcBorders>
            <w:shd w:val="clear" w:color="auto" w:fill="auto"/>
          </w:tcPr>
          <w:p w14:paraId="3B0A8773" w14:textId="77777777" w:rsidR="00F61A38" w:rsidRPr="00A6486E" w:rsidRDefault="00F61A38" w:rsidP="00F947BA">
            <w:pPr>
              <w:tabs>
                <w:tab w:val="left" w:pos="318"/>
              </w:tabs>
              <w:rPr>
                <w:sz w:val="22"/>
                <w:szCs w:val="22"/>
                <w:lang w:val="en-US"/>
              </w:rPr>
            </w:pPr>
          </w:p>
        </w:tc>
        <w:tc>
          <w:tcPr>
            <w:tcW w:w="1593" w:type="pct"/>
            <w:vMerge/>
            <w:tcBorders>
              <w:left w:val="single" w:sz="4" w:space="0" w:color="auto"/>
              <w:bottom w:val="single" w:sz="4" w:space="0" w:color="auto"/>
              <w:right w:val="single" w:sz="4" w:space="0" w:color="auto"/>
            </w:tcBorders>
            <w:shd w:val="clear" w:color="auto" w:fill="auto"/>
          </w:tcPr>
          <w:p w14:paraId="1DFB2C02" w14:textId="77777777" w:rsidR="00F61A38" w:rsidRPr="00A6486E" w:rsidRDefault="00F61A38" w:rsidP="00F947BA">
            <w:pPr>
              <w:tabs>
                <w:tab w:val="left" w:pos="720"/>
              </w:tabs>
              <w:spacing w:line="240" w:lineRule="atLeast"/>
              <w:rPr>
                <w:color w:val="000000"/>
                <w:sz w:val="22"/>
                <w:szCs w:val="22"/>
                <w:lang w:val="en-US" w:eastAsia="zh-CN"/>
              </w:rPr>
            </w:pPr>
          </w:p>
        </w:tc>
      </w:tr>
    </w:tbl>
    <w:p w14:paraId="2CC6AE50" w14:textId="47666263" w:rsidR="00BD2DD5" w:rsidRDefault="00BD2DD5" w:rsidP="00BD2DD5">
      <w:pPr>
        <w:spacing w:after="240"/>
      </w:pPr>
      <w:r w:rsidRPr="00646807">
        <w:t xml:space="preserve">Details will be </w:t>
      </w:r>
      <w:r>
        <w:t xml:space="preserve">circulated through </w:t>
      </w:r>
      <w:r w:rsidRPr="008E604B">
        <w:t>e-mail reflector</w:t>
      </w:r>
      <w:r>
        <w:t xml:space="preserve"> </w:t>
      </w:r>
      <w:hyperlink r:id="rId90" w:history="1">
        <w:r w:rsidR="003225BF" w:rsidRPr="00043143">
          <w:rPr>
            <w:rStyle w:val="Hyperlink"/>
          </w:rPr>
          <w:t>t17sg11q3@lists.itu.int</w:t>
        </w:r>
      </w:hyperlink>
      <w:r>
        <w:t xml:space="preserve"> and </w:t>
      </w:r>
      <w:r w:rsidRPr="00646807">
        <w:t xml:space="preserve">will be posted on the ITU-T </w:t>
      </w:r>
      <w:r>
        <w:t xml:space="preserve">SG11 Rapporteur Group meetings </w:t>
      </w:r>
      <w:r w:rsidRPr="00646807">
        <w:t>website</w:t>
      </w:r>
      <w:r>
        <w:t xml:space="preserve">: </w:t>
      </w:r>
      <w:hyperlink r:id="rId91" w:history="1">
        <w:r w:rsidRPr="00BB28F2">
          <w:rPr>
            <w:rStyle w:val="Hyperlink"/>
          </w:rPr>
          <w:t>https://www.itu.int/net/ITU-T/lists/rgm.aspx?Group=11&amp;type=interim</w:t>
        </w:r>
      </w:hyperlink>
      <w:r>
        <w:t>.</w:t>
      </w:r>
    </w:p>
    <w:p w14:paraId="5D19ED81" w14:textId="77777777" w:rsidR="005D2470" w:rsidRPr="009E4711" w:rsidRDefault="00AF03F0" w:rsidP="009E4711">
      <w:pPr>
        <w:pStyle w:val="Heading1"/>
      </w:pPr>
      <w:bookmarkStart w:id="73" w:name="_Toc67331551"/>
      <w:r w:rsidRPr="009E4711">
        <w:t>Other business</w:t>
      </w:r>
      <w:bookmarkEnd w:id="52"/>
      <w:bookmarkEnd w:id="53"/>
      <w:bookmarkEnd w:id="73"/>
    </w:p>
    <w:p w14:paraId="46B961C7" w14:textId="24124C5C" w:rsidR="00BD2DD5" w:rsidRPr="00C41FAC" w:rsidRDefault="0099035F" w:rsidP="00BD2DD5">
      <w:r w:rsidRPr="00F76419">
        <w:rPr>
          <w:lang w:val="en-US"/>
        </w:rPr>
        <w:t>Q</w:t>
      </w:r>
      <w:r w:rsidRPr="00F76419">
        <w:rPr>
          <w:rFonts w:hint="eastAsia"/>
          <w:lang w:val="en-US" w:eastAsia="zh-CN"/>
        </w:rPr>
        <w:t>3</w:t>
      </w:r>
      <w:r w:rsidRPr="00F76419">
        <w:rPr>
          <w:lang w:val="en-US"/>
        </w:rPr>
        <w:t xml:space="preserve">/11 Rapporteur </w:t>
      </w:r>
      <w:r w:rsidRPr="00F76419">
        <w:t>thanked the delegates</w:t>
      </w:r>
      <w:r>
        <w:t xml:space="preserve"> and editors</w:t>
      </w:r>
      <w:r w:rsidRPr="00F76419">
        <w:t xml:space="preserve"> for their active involvement in the Q3/1</w:t>
      </w:r>
      <w:r w:rsidRPr="00F76419">
        <w:rPr>
          <w:rFonts w:eastAsia="SimSun" w:hint="eastAsia"/>
          <w:lang w:eastAsia="zh-CN"/>
        </w:rPr>
        <w:t>1</w:t>
      </w:r>
      <w:r w:rsidRPr="00F76419">
        <w:t xml:space="preserve"> activities to progress the work, and particularly the TSB SG11 Advisor, Mr </w:t>
      </w:r>
      <w:r w:rsidRPr="00F76419">
        <w:rPr>
          <w:lang w:eastAsia="ja-JP"/>
        </w:rPr>
        <w:t>Denis ANDREEV</w:t>
      </w:r>
      <w:r>
        <w:t xml:space="preserve"> and</w:t>
      </w:r>
      <w:r w:rsidRPr="00F76419">
        <w:t xml:space="preserve"> </w:t>
      </w:r>
      <w:r>
        <w:t>a</w:t>
      </w:r>
      <w:r w:rsidRPr="00F76419">
        <w:t>dministrative assistant, Ms. Carolina LIMA for their support during th</w:t>
      </w:r>
      <w:r w:rsidRPr="00F76419">
        <w:rPr>
          <w:rFonts w:hint="eastAsia"/>
          <w:lang w:eastAsia="zh-CN"/>
        </w:rPr>
        <w:t>e</w:t>
      </w:r>
      <w:r>
        <w:t xml:space="preserve"> meeting.</w:t>
      </w:r>
    </w:p>
    <w:p w14:paraId="50E8E90E" w14:textId="3773362F" w:rsidR="006148B7" w:rsidRPr="00C41FAC" w:rsidRDefault="006148B7">
      <w:pPr>
        <w:tabs>
          <w:tab w:val="clear" w:pos="794"/>
          <w:tab w:val="clear" w:pos="1191"/>
          <w:tab w:val="clear" w:pos="1588"/>
          <w:tab w:val="clear" w:pos="1985"/>
        </w:tabs>
        <w:overflowPunct/>
        <w:autoSpaceDE/>
        <w:autoSpaceDN/>
        <w:adjustRightInd/>
        <w:spacing w:before="0"/>
        <w:textAlignment w:val="auto"/>
      </w:pPr>
      <w:r w:rsidRPr="00C41FAC">
        <w:br w:type="page"/>
      </w:r>
    </w:p>
    <w:p w14:paraId="216EC7E0" w14:textId="77777777" w:rsidR="00A07BCF" w:rsidRDefault="00BD2DD5" w:rsidP="00A07BCF">
      <w:pPr>
        <w:pStyle w:val="Heading1"/>
        <w:numPr>
          <w:ilvl w:val="0"/>
          <w:numId w:val="0"/>
        </w:numPr>
        <w:ind w:left="567"/>
        <w:jc w:val="center"/>
      </w:pPr>
      <w:bookmarkStart w:id="74" w:name="_Toc67331552"/>
      <w:r w:rsidRPr="009E4711">
        <w:lastRenderedPageBreak/>
        <w:t>Annex A</w:t>
      </w:r>
      <w:bookmarkEnd w:id="74"/>
    </w:p>
    <w:p w14:paraId="7CE948AD" w14:textId="374D25BB" w:rsidR="00BD2DD5" w:rsidRPr="00A07BCF" w:rsidRDefault="00BD2DD5" w:rsidP="00A07BCF">
      <w:pPr>
        <w:jc w:val="center"/>
        <w:rPr>
          <w:b/>
          <w:bCs/>
        </w:rPr>
      </w:pPr>
      <w:r w:rsidRPr="00A07BCF">
        <w:rPr>
          <w:b/>
          <w:bCs/>
        </w:rPr>
        <w:t>List of contributions addressed to Q</w:t>
      </w:r>
      <w:r w:rsidR="000B5507">
        <w:rPr>
          <w:b/>
          <w:bCs/>
        </w:rPr>
        <w:t>3</w:t>
      </w:r>
      <w:r w:rsidRPr="00A07BCF">
        <w:rPr>
          <w:b/>
          <w:bCs/>
        </w:rPr>
        <w:t>/11</w:t>
      </w:r>
    </w:p>
    <w:p w14:paraId="37BC14C4" w14:textId="77777777" w:rsidR="006148B7" w:rsidRPr="006148B7" w:rsidRDefault="006148B7" w:rsidP="006148B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466"/>
        <w:gridCol w:w="6964"/>
      </w:tblGrid>
      <w:tr w:rsidR="00BD2DD5" w:rsidRPr="008A0086" w14:paraId="79D9164D" w14:textId="77777777" w:rsidTr="00F61A38">
        <w:trPr>
          <w:trHeight w:val="400"/>
          <w:tblHeader/>
        </w:trPr>
        <w:tc>
          <w:tcPr>
            <w:tcW w:w="623" w:type="pct"/>
            <w:shd w:val="clear" w:color="auto" w:fill="D9D9D9"/>
            <w:vAlign w:val="center"/>
          </w:tcPr>
          <w:p w14:paraId="1C960910" w14:textId="77777777" w:rsidR="00BD2DD5" w:rsidRPr="008A0086" w:rsidRDefault="00BD2DD5" w:rsidP="00F936FF">
            <w:pPr>
              <w:keepNext/>
              <w:jc w:val="center"/>
              <w:rPr>
                <w:b/>
                <w:bCs/>
                <w:color w:val="000000"/>
                <w:sz w:val="22"/>
                <w:szCs w:val="22"/>
                <w:lang w:val="en-US" w:eastAsia="zh-CN"/>
              </w:rPr>
            </w:pPr>
            <w:r w:rsidRPr="008A0086">
              <w:rPr>
                <w:b/>
                <w:bCs/>
                <w:color w:val="000000"/>
                <w:sz w:val="22"/>
                <w:szCs w:val="22"/>
                <w:lang w:val="en-US" w:eastAsia="zh-CN"/>
              </w:rPr>
              <w:t>C</w:t>
            </w:r>
          </w:p>
        </w:tc>
        <w:tc>
          <w:tcPr>
            <w:tcW w:w="761" w:type="pct"/>
            <w:shd w:val="clear" w:color="auto" w:fill="D9D9D9"/>
            <w:vAlign w:val="center"/>
          </w:tcPr>
          <w:p w14:paraId="42E67A29" w14:textId="77777777" w:rsidR="00BD2DD5" w:rsidRPr="008A0086" w:rsidRDefault="00BD2DD5" w:rsidP="00F936FF">
            <w:pPr>
              <w:jc w:val="center"/>
              <w:rPr>
                <w:b/>
                <w:bCs/>
                <w:color w:val="000000"/>
                <w:sz w:val="22"/>
                <w:szCs w:val="22"/>
                <w:lang w:val="en-US" w:eastAsia="zh-CN"/>
              </w:rPr>
            </w:pPr>
            <w:r w:rsidRPr="008A0086">
              <w:rPr>
                <w:b/>
                <w:bCs/>
                <w:color w:val="000000"/>
                <w:sz w:val="22"/>
                <w:szCs w:val="22"/>
                <w:lang w:val="en-US" w:eastAsia="zh-CN"/>
              </w:rPr>
              <w:t>Source</w:t>
            </w:r>
          </w:p>
        </w:tc>
        <w:tc>
          <w:tcPr>
            <w:tcW w:w="3616" w:type="pct"/>
            <w:shd w:val="clear" w:color="auto" w:fill="D9D9D9"/>
            <w:vAlign w:val="center"/>
          </w:tcPr>
          <w:p w14:paraId="1EE95E73" w14:textId="77777777" w:rsidR="00BD2DD5" w:rsidRPr="008A0086" w:rsidRDefault="00BD2DD5" w:rsidP="00F936FF">
            <w:pPr>
              <w:jc w:val="center"/>
              <w:rPr>
                <w:b/>
                <w:bCs/>
                <w:color w:val="000000"/>
                <w:sz w:val="22"/>
                <w:szCs w:val="22"/>
                <w:lang w:val="en-US" w:eastAsia="zh-CN"/>
              </w:rPr>
            </w:pPr>
            <w:r w:rsidRPr="008A0086">
              <w:rPr>
                <w:b/>
                <w:bCs/>
                <w:color w:val="000000"/>
                <w:sz w:val="22"/>
                <w:szCs w:val="22"/>
                <w:lang w:val="en-US" w:eastAsia="zh-CN"/>
              </w:rPr>
              <w:t>Title</w:t>
            </w:r>
          </w:p>
        </w:tc>
      </w:tr>
      <w:tr w:rsidR="00BD2DD5" w:rsidRPr="00791813" w14:paraId="2F879715" w14:textId="77777777" w:rsidTr="00F61A38">
        <w:trPr>
          <w:trHeight w:val="396"/>
        </w:trPr>
        <w:tc>
          <w:tcPr>
            <w:tcW w:w="623" w:type="pct"/>
            <w:shd w:val="clear" w:color="auto" w:fill="auto"/>
            <w:vAlign w:val="center"/>
          </w:tcPr>
          <w:p w14:paraId="18396E7A" w14:textId="36D46C90" w:rsidR="00BD2DD5" w:rsidRPr="00B81DFB" w:rsidRDefault="00326CCD" w:rsidP="00F936FF">
            <w:pPr>
              <w:pStyle w:val="ListParagraph"/>
              <w:tabs>
                <w:tab w:val="clear" w:pos="794"/>
                <w:tab w:val="clear" w:pos="1191"/>
                <w:tab w:val="clear" w:pos="1588"/>
                <w:tab w:val="clear" w:pos="1985"/>
              </w:tabs>
              <w:overflowPunct/>
              <w:autoSpaceDE/>
              <w:autoSpaceDN/>
              <w:adjustRightInd/>
              <w:spacing w:line="276" w:lineRule="auto"/>
              <w:ind w:left="0" w:right="91"/>
              <w:contextualSpacing w:val="0"/>
              <w:textAlignment w:val="auto"/>
              <w:rPr>
                <w:rFonts w:eastAsia="MS Mincho"/>
                <w:sz w:val="22"/>
                <w:szCs w:val="22"/>
                <w:lang w:eastAsia="ja-JP"/>
              </w:rPr>
            </w:pPr>
            <w:hyperlink r:id="rId92" w:history="1">
              <w:hyperlink r:id="rId93" w:history="1">
                <w:r w:rsidR="00F61A38" w:rsidRPr="0059056D">
                  <w:rPr>
                    <w:rStyle w:val="Hyperlink"/>
                    <w:lang w:eastAsia="zh-CN"/>
                  </w:rPr>
                  <w:t>C-</w:t>
                </w:r>
                <w:r w:rsidR="00F61A38">
                  <w:rPr>
                    <w:rStyle w:val="Hyperlink"/>
                    <w:lang w:eastAsia="zh-CN"/>
                  </w:rPr>
                  <w:t>612</w:t>
                </w:r>
              </w:hyperlink>
            </w:hyperlink>
          </w:p>
        </w:tc>
        <w:tc>
          <w:tcPr>
            <w:tcW w:w="761" w:type="pct"/>
            <w:shd w:val="clear" w:color="auto" w:fill="auto"/>
            <w:vAlign w:val="center"/>
          </w:tcPr>
          <w:p w14:paraId="6E500460" w14:textId="66BF9D1D" w:rsidR="00BD2DD5" w:rsidRPr="008A0086" w:rsidRDefault="00F61A38" w:rsidP="00F936FF">
            <w:pPr>
              <w:rPr>
                <w:color w:val="000000"/>
                <w:sz w:val="22"/>
                <w:szCs w:val="22"/>
                <w:lang w:val="en-US" w:eastAsia="zh-CN"/>
              </w:rPr>
            </w:pPr>
            <w:r>
              <w:rPr>
                <w:color w:val="000000"/>
                <w:sz w:val="22"/>
                <w:szCs w:val="22"/>
                <w:lang w:val="en-US" w:eastAsia="zh-CN"/>
              </w:rPr>
              <w:t>China Telecom</w:t>
            </w:r>
          </w:p>
        </w:tc>
        <w:tc>
          <w:tcPr>
            <w:tcW w:w="3616" w:type="pct"/>
            <w:shd w:val="clear" w:color="auto" w:fill="auto"/>
            <w:vAlign w:val="center"/>
          </w:tcPr>
          <w:p w14:paraId="0EC4D0B6" w14:textId="7ADA1930" w:rsidR="00BD2DD5" w:rsidRPr="008A0086" w:rsidRDefault="00F61A38" w:rsidP="00F936FF">
            <w:pPr>
              <w:rPr>
                <w:color w:val="000000"/>
                <w:sz w:val="22"/>
                <w:szCs w:val="22"/>
                <w:lang w:val="en-US" w:eastAsia="zh-CN"/>
              </w:rPr>
            </w:pPr>
            <w:r w:rsidRPr="006150C2">
              <w:rPr>
                <w:rFonts w:hint="eastAsia"/>
              </w:rPr>
              <w:t>Pr</w:t>
            </w:r>
            <w:r w:rsidRPr="006150C2">
              <w:t xml:space="preserve">oposed </w:t>
            </w:r>
            <w:r>
              <w:t xml:space="preserve">modifications </w:t>
            </w:r>
            <w:r w:rsidRPr="006150C2">
              <w:t xml:space="preserve">to </w:t>
            </w:r>
            <w:r>
              <w:t xml:space="preserve">draft Rec. </w:t>
            </w:r>
            <w:r w:rsidRPr="006150C2">
              <w:t>ITU-T Q.Sig_Req_ETS_IMS_roamin</w:t>
            </w:r>
            <w:r>
              <w:t>g</w:t>
            </w:r>
          </w:p>
        </w:tc>
      </w:tr>
    </w:tbl>
    <w:p w14:paraId="5A5F6BC6" w14:textId="01C25BA3" w:rsidR="00BB3D1A" w:rsidRDefault="00BB3D1A" w:rsidP="00BD2DD5">
      <w:pPr>
        <w:rPr>
          <w:lang w:val="en-US"/>
        </w:rPr>
      </w:pPr>
    </w:p>
    <w:p w14:paraId="18423BD5" w14:textId="77777777" w:rsidR="00BB3D1A" w:rsidRDefault="00BB3D1A">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14:paraId="54CE8ADB" w14:textId="77777777" w:rsidR="00A07BCF" w:rsidRDefault="00040C33" w:rsidP="00A07BCF">
      <w:pPr>
        <w:pStyle w:val="Heading1"/>
        <w:numPr>
          <w:ilvl w:val="0"/>
          <w:numId w:val="0"/>
        </w:numPr>
        <w:ind w:left="567"/>
        <w:jc w:val="center"/>
      </w:pPr>
      <w:bookmarkStart w:id="75" w:name="_Toc67331553"/>
      <w:r w:rsidRPr="009E4711">
        <w:lastRenderedPageBreak/>
        <w:t>Annex B</w:t>
      </w:r>
      <w:bookmarkEnd w:id="75"/>
    </w:p>
    <w:p w14:paraId="3E05ACCE" w14:textId="25AD3BDF" w:rsidR="00040C33" w:rsidRDefault="00040C33" w:rsidP="00A07BCF">
      <w:pPr>
        <w:jc w:val="center"/>
        <w:rPr>
          <w:b/>
          <w:bCs/>
        </w:rPr>
      </w:pPr>
      <w:r w:rsidRPr="00A07BCF">
        <w:rPr>
          <w:b/>
          <w:bCs/>
        </w:rPr>
        <w:t xml:space="preserve">A.1 justification for proposed draft new Recommendation </w:t>
      </w:r>
    </w:p>
    <w:p w14:paraId="5C91BFEA" w14:textId="77777777" w:rsidR="00A07BCF" w:rsidRPr="00A07BCF" w:rsidRDefault="00A07BCF" w:rsidP="00A07BCF">
      <w:pPr>
        <w:jc w:val="center"/>
        <w:rPr>
          <w:b/>
          <w:bCs/>
        </w:rPr>
      </w:pPr>
    </w:p>
    <w:p w14:paraId="41E4AC5B" w14:textId="2C1CE1B7" w:rsidR="00BB3D1A" w:rsidRDefault="000B5507">
      <w:pPr>
        <w:tabs>
          <w:tab w:val="clear" w:pos="794"/>
          <w:tab w:val="clear" w:pos="1191"/>
          <w:tab w:val="clear" w:pos="1588"/>
          <w:tab w:val="clear" w:pos="1985"/>
        </w:tabs>
        <w:overflowPunct/>
        <w:autoSpaceDE/>
        <w:autoSpaceDN/>
        <w:adjustRightInd/>
        <w:spacing w:before="0"/>
        <w:textAlignment w:val="auto"/>
        <w:rPr>
          <w:b/>
          <w:sz w:val="28"/>
        </w:rPr>
      </w:pPr>
      <w:bookmarkStart w:id="76" w:name="_Toc532723503"/>
      <w:r>
        <w:rPr>
          <w:rFonts w:hint="eastAsia"/>
          <w:lang w:eastAsia="zh-CN"/>
        </w:rPr>
        <w:t>N</w:t>
      </w:r>
      <w:r>
        <w:rPr>
          <w:lang w:eastAsia="zh-CN"/>
        </w:rPr>
        <w:t>one</w:t>
      </w:r>
      <w:r w:rsidR="00BB3D1A">
        <w:br w:type="page"/>
      </w:r>
    </w:p>
    <w:p w14:paraId="672CBF37" w14:textId="77777777" w:rsidR="00A07BCF" w:rsidRDefault="005D77F3" w:rsidP="00A07BCF">
      <w:pPr>
        <w:pStyle w:val="Heading1"/>
        <w:numPr>
          <w:ilvl w:val="0"/>
          <w:numId w:val="0"/>
        </w:numPr>
        <w:ind w:left="567"/>
        <w:jc w:val="center"/>
      </w:pPr>
      <w:bookmarkStart w:id="77" w:name="_Toc67331554"/>
      <w:r w:rsidRPr="009E4711">
        <w:lastRenderedPageBreak/>
        <w:t>Annex C</w:t>
      </w:r>
      <w:bookmarkEnd w:id="76"/>
      <w:bookmarkEnd w:id="77"/>
    </w:p>
    <w:p w14:paraId="56B1C195" w14:textId="08B3B993" w:rsidR="00BB3D1A" w:rsidRPr="00D82AFB" w:rsidRDefault="005D77F3" w:rsidP="00A07BCF">
      <w:pPr>
        <w:jc w:val="center"/>
        <w:rPr>
          <w:b/>
          <w:bCs/>
        </w:rPr>
      </w:pPr>
      <w:r w:rsidRPr="00D82AFB">
        <w:rPr>
          <w:b/>
          <w:bCs/>
        </w:rPr>
        <w:t xml:space="preserve">A.13 justification for proposed draft new </w:t>
      </w:r>
      <w:r w:rsidR="000B5507">
        <w:rPr>
          <w:b/>
          <w:bCs/>
        </w:rPr>
        <w:t>non-normative work items</w:t>
      </w:r>
    </w:p>
    <w:p w14:paraId="1B0F828B" w14:textId="44EF2576" w:rsidR="005D77F3" w:rsidRDefault="005D77F3" w:rsidP="00BB3D1A">
      <w:pPr>
        <w:pStyle w:val="AnnexNotitle"/>
        <w:spacing w:before="120"/>
      </w:pPr>
    </w:p>
    <w:p w14:paraId="6F8E2D98" w14:textId="1BA026F3" w:rsidR="00BB3D1A" w:rsidRPr="000B5507" w:rsidRDefault="000B5507" w:rsidP="000B5507">
      <w:pPr>
        <w:rPr>
          <w:lang w:val="en-US" w:eastAsia="zh-CN"/>
        </w:rPr>
        <w:sectPr w:rsidR="00BB3D1A" w:rsidRPr="000B5507" w:rsidSect="00C41FAC">
          <w:headerReference w:type="default" r:id="rId94"/>
          <w:pgSz w:w="11907" w:h="16840"/>
          <w:pgMar w:top="1134" w:right="1134" w:bottom="1134" w:left="1134" w:header="567" w:footer="720" w:gutter="0"/>
          <w:cols w:space="720"/>
          <w:titlePg/>
          <w:docGrid w:linePitch="326"/>
        </w:sectPr>
      </w:pPr>
      <w:r>
        <w:rPr>
          <w:rFonts w:hint="eastAsia"/>
          <w:lang w:val="en-US" w:eastAsia="zh-CN"/>
        </w:rPr>
        <w:t>N</w:t>
      </w:r>
      <w:r>
        <w:rPr>
          <w:lang w:val="en-US" w:eastAsia="zh-CN"/>
        </w:rPr>
        <w:t>one</w:t>
      </w:r>
    </w:p>
    <w:p w14:paraId="235C29E6" w14:textId="77777777" w:rsidR="00D82AFB" w:rsidRDefault="00CF198F" w:rsidP="00A07BCF">
      <w:pPr>
        <w:pStyle w:val="Heading1"/>
        <w:numPr>
          <w:ilvl w:val="0"/>
          <w:numId w:val="0"/>
        </w:numPr>
        <w:ind w:left="567"/>
        <w:jc w:val="center"/>
      </w:pPr>
      <w:bookmarkStart w:id="78" w:name="_Toc67331555"/>
      <w:r w:rsidRPr="009E4711">
        <w:lastRenderedPageBreak/>
        <w:t xml:space="preserve">Annex </w:t>
      </w:r>
      <w:r w:rsidR="005D77F3" w:rsidRPr="009E4711">
        <w:t>D</w:t>
      </w:r>
      <w:bookmarkEnd w:id="78"/>
    </w:p>
    <w:p w14:paraId="176DDFC5" w14:textId="0CD06027" w:rsidR="00E91B4C" w:rsidRPr="00D82AFB" w:rsidRDefault="00CF198F" w:rsidP="00D82AFB">
      <w:pPr>
        <w:jc w:val="center"/>
        <w:rPr>
          <w:rFonts w:eastAsia="Calibri"/>
          <w:b/>
          <w:bCs/>
        </w:rPr>
      </w:pPr>
      <w:r w:rsidRPr="0099035F">
        <w:rPr>
          <w:b/>
          <w:bCs/>
        </w:rPr>
        <w:t>Plans</w:t>
      </w:r>
      <w:r w:rsidRPr="0099035F">
        <w:rPr>
          <w:rFonts w:eastAsia="Calibri"/>
          <w:b/>
          <w:bCs/>
        </w:rPr>
        <w:t xml:space="preserve"> of Q</w:t>
      </w:r>
      <w:r w:rsidR="000B5507" w:rsidRPr="0099035F">
        <w:rPr>
          <w:rFonts w:eastAsia="Calibri"/>
          <w:b/>
          <w:bCs/>
        </w:rPr>
        <w:t>3</w:t>
      </w:r>
      <w:r w:rsidRPr="0099035F">
        <w:rPr>
          <w:rFonts w:eastAsia="Calibri"/>
          <w:b/>
          <w:bCs/>
        </w:rPr>
        <w:t>/11 sessions during next SG11 meeting (</w:t>
      </w:r>
      <w:r w:rsidR="006148B7" w:rsidRPr="0099035F">
        <w:rPr>
          <w:rFonts w:eastAsia="Calibri"/>
          <w:b/>
          <w:bCs/>
        </w:rPr>
        <w:t xml:space="preserve">1-10 December </w:t>
      </w:r>
      <w:r w:rsidR="00CA0FE1" w:rsidRPr="0099035F">
        <w:rPr>
          <w:rFonts w:eastAsia="Calibri"/>
          <w:b/>
          <w:bCs/>
        </w:rPr>
        <w:t xml:space="preserve">2021, </w:t>
      </w:r>
      <w:r w:rsidR="008165FA" w:rsidRPr="0099035F">
        <w:rPr>
          <w:rFonts w:eastAsia="Calibri"/>
          <w:b/>
          <w:bCs/>
        </w:rPr>
        <w:t>TBC</w:t>
      </w:r>
      <w:r w:rsidRPr="0099035F">
        <w:rPr>
          <w:rFonts w:eastAsia="Calibri"/>
          <w:b/>
          <w:bCs/>
        </w:rPr>
        <w:t>)</w:t>
      </w:r>
    </w:p>
    <w:p w14:paraId="6AAE364D" w14:textId="2C997D6F" w:rsidR="00731F68" w:rsidRPr="00B5655C" w:rsidRDefault="00731F68" w:rsidP="00B5655C">
      <w:pPr>
        <w:jc w:val="center"/>
        <w:rPr>
          <w:rFonts w:eastAsia="Calibri"/>
          <w:b/>
          <w:sz w:val="28"/>
        </w:rPr>
      </w:pPr>
      <w:r w:rsidRPr="00B5655C">
        <w:rPr>
          <w:rFonts w:eastAsia="Calibri"/>
          <w:b/>
          <w:sz w:val="28"/>
        </w:rPr>
        <w:t>(First week)</w:t>
      </w:r>
    </w:p>
    <w:p w14:paraId="3122E543" w14:textId="59F6A13C" w:rsidR="006148B7" w:rsidRDefault="006148B7" w:rsidP="006148B7">
      <w:pPr>
        <w:rPr>
          <w:rFonts w:eastAsia="Calibri"/>
        </w:rPr>
      </w:pP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7"/>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B12D70" w:rsidRPr="0051072E" w14:paraId="4FFD11CC" w14:textId="77777777" w:rsidTr="00613C40">
        <w:trPr>
          <w:trHeight w:val="270"/>
          <w:jc w:val="center"/>
        </w:trPr>
        <w:tc>
          <w:tcPr>
            <w:tcW w:w="1637" w:type="dxa"/>
            <w:vMerge w:val="restart"/>
            <w:tcBorders>
              <w:top w:val="nil"/>
              <w:left w:val="nil"/>
              <w:right w:val="single" w:sz="12" w:space="0" w:color="auto"/>
            </w:tcBorders>
            <w:vAlign w:val="center"/>
          </w:tcPr>
          <w:p w14:paraId="7795B2C9" w14:textId="77777777" w:rsidR="00B12D70" w:rsidRPr="0051072E" w:rsidRDefault="00B12D70" w:rsidP="00613C40">
            <w:pPr>
              <w:spacing w:before="0" w:line="256" w:lineRule="auto"/>
              <w:rPr>
                <w:b/>
                <w:sz w:val="16"/>
                <w:szCs w:val="16"/>
                <w:highlight w:val="yellow"/>
              </w:rPr>
            </w:pPr>
            <w:bookmarkStart w:id="79" w:name="_Hlk65251695"/>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44F8ADF3" w14:textId="7DCF6562" w:rsidR="00B12D70" w:rsidRPr="0051072E" w:rsidRDefault="00B12D70" w:rsidP="00613C40">
            <w:pPr>
              <w:spacing w:before="40" w:after="40" w:line="256" w:lineRule="auto"/>
              <w:jc w:val="center"/>
              <w:rPr>
                <w:b/>
                <w:bCs/>
                <w:sz w:val="16"/>
                <w:szCs w:val="16"/>
              </w:rPr>
            </w:pPr>
            <w:r w:rsidRPr="0051072E">
              <w:rPr>
                <w:b/>
                <w:bCs/>
                <w:sz w:val="16"/>
                <w:szCs w:val="16"/>
              </w:rPr>
              <w:t xml:space="preserve">Wednesday, 1 </w:t>
            </w:r>
            <w:r>
              <w:rPr>
                <w:b/>
                <w:bCs/>
                <w:sz w:val="16"/>
                <w:szCs w:val="16"/>
              </w:rPr>
              <w:t>December</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13361088" w14:textId="19C73775" w:rsidR="00B12D70" w:rsidRPr="0051072E" w:rsidRDefault="00B12D70" w:rsidP="00613C40">
            <w:pPr>
              <w:spacing w:before="40" w:after="40" w:line="256" w:lineRule="auto"/>
              <w:jc w:val="center"/>
              <w:rPr>
                <w:b/>
                <w:bCs/>
                <w:sz w:val="16"/>
                <w:szCs w:val="16"/>
              </w:rPr>
            </w:pPr>
            <w:r w:rsidRPr="0051072E">
              <w:rPr>
                <w:b/>
                <w:bCs/>
                <w:sz w:val="16"/>
                <w:szCs w:val="16"/>
              </w:rPr>
              <w:t xml:space="preserve">Thursday, </w:t>
            </w:r>
            <w:r>
              <w:rPr>
                <w:b/>
                <w:bCs/>
                <w:sz w:val="16"/>
                <w:szCs w:val="16"/>
              </w:rPr>
              <w:t>2</w:t>
            </w:r>
            <w:r w:rsidRPr="0051072E">
              <w:rPr>
                <w:b/>
                <w:bCs/>
                <w:sz w:val="16"/>
                <w:szCs w:val="16"/>
              </w:rPr>
              <w:t xml:space="preserve"> </w:t>
            </w:r>
            <w:r>
              <w:rPr>
                <w:b/>
                <w:bCs/>
                <w:sz w:val="16"/>
                <w:szCs w:val="16"/>
              </w:rPr>
              <w:t>December</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1C24EF4D" w14:textId="0317133D" w:rsidR="00B12D70" w:rsidRPr="0051072E" w:rsidRDefault="00B12D70" w:rsidP="00613C40">
            <w:pPr>
              <w:spacing w:before="40" w:after="40" w:line="256" w:lineRule="auto"/>
              <w:jc w:val="center"/>
              <w:rPr>
                <w:b/>
                <w:bCs/>
                <w:sz w:val="16"/>
                <w:szCs w:val="16"/>
              </w:rPr>
            </w:pPr>
            <w:r w:rsidRPr="0051072E">
              <w:rPr>
                <w:b/>
                <w:bCs/>
                <w:sz w:val="16"/>
                <w:szCs w:val="16"/>
              </w:rPr>
              <w:t xml:space="preserve">Friday, </w:t>
            </w:r>
            <w:r>
              <w:rPr>
                <w:b/>
                <w:bCs/>
                <w:sz w:val="16"/>
                <w:szCs w:val="16"/>
              </w:rPr>
              <w:t>3</w:t>
            </w:r>
            <w:r w:rsidRPr="0051072E">
              <w:rPr>
                <w:b/>
                <w:bCs/>
                <w:sz w:val="16"/>
                <w:szCs w:val="16"/>
              </w:rPr>
              <w:t xml:space="preserve"> </w:t>
            </w:r>
            <w:r>
              <w:rPr>
                <w:b/>
                <w:bCs/>
                <w:sz w:val="16"/>
                <w:szCs w:val="16"/>
              </w:rPr>
              <w:t>December</w:t>
            </w:r>
            <w:r w:rsidRPr="0051072E">
              <w:rPr>
                <w:b/>
                <w:bCs/>
                <w:sz w:val="16"/>
                <w:szCs w:val="16"/>
              </w:rPr>
              <w:t xml:space="preserve"> 2021</w:t>
            </w:r>
          </w:p>
        </w:tc>
      </w:tr>
      <w:tr w:rsidR="00B12D70" w:rsidRPr="0051072E" w14:paraId="7DBA17C9" w14:textId="77777777" w:rsidTr="00613C40">
        <w:trPr>
          <w:trHeight w:val="270"/>
          <w:jc w:val="center"/>
        </w:trPr>
        <w:tc>
          <w:tcPr>
            <w:tcW w:w="1637" w:type="dxa"/>
            <w:vMerge/>
            <w:tcBorders>
              <w:left w:val="nil"/>
              <w:bottom w:val="single" w:sz="8" w:space="0" w:color="auto"/>
              <w:right w:val="single" w:sz="12" w:space="0" w:color="auto"/>
            </w:tcBorders>
            <w:vAlign w:val="center"/>
            <w:hideMark/>
          </w:tcPr>
          <w:p w14:paraId="3AA09B1F" w14:textId="77777777" w:rsidR="00B12D70" w:rsidRPr="0051072E" w:rsidRDefault="00B12D70" w:rsidP="00613C40">
            <w:pPr>
              <w:spacing w:before="0" w:line="256" w:lineRule="auto"/>
              <w:rPr>
                <w:b/>
                <w:sz w:val="16"/>
                <w:szCs w:val="16"/>
                <w:highlight w:val="yellow"/>
              </w:rPr>
            </w:pPr>
          </w:p>
        </w:tc>
        <w:tc>
          <w:tcPr>
            <w:tcW w:w="346" w:type="dxa"/>
            <w:tcBorders>
              <w:top w:val="single" w:sz="12" w:space="0" w:color="auto"/>
              <w:left w:val="single" w:sz="12" w:space="0" w:color="auto"/>
              <w:bottom w:val="single" w:sz="6" w:space="0" w:color="auto"/>
              <w:right w:val="single" w:sz="6" w:space="0" w:color="auto"/>
            </w:tcBorders>
            <w:vAlign w:val="center"/>
            <w:hideMark/>
          </w:tcPr>
          <w:p w14:paraId="3E6BD033"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91F097F"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6BC263A"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B1357C9"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01B9641"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6D602C74" w14:textId="77777777" w:rsidR="00B12D70" w:rsidRPr="0051072E" w:rsidRDefault="00B12D70"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1D964D43"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2A1EC534"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98028C4"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4A8CEFB"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1B193CB1"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323A0D0C" w14:textId="77777777" w:rsidR="00B12D70" w:rsidRPr="0051072E" w:rsidRDefault="00B12D70"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7813486B"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16CE2084"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CC2344D"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15D71B2"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8DFA018"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760D77CE" w14:textId="77777777" w:rsidR="00B12D70" w:rsidRPr="0051072E" w:rsidRDefault="00B12D70" w:rsidP="00613C40">
            <w:pPr>
              <w:spacing w:before="40" w:after="40" w:line="256" w:lineRule="auto"/>
              <w:jc w:val="center"/>
              <w:rPr>
                <w:sz w:val="16"/>
                <w:szCs w:val="16"/>
              </w:rPr>
            </w:pPr>
            <w:r w:rsidRPr="0051072E">
              <w:rPr>
                <w:sz w:val="16"/>
                <w:szCs w:val="16"/>
              </w:rPr>
              <w:t>5</w:t>
            </w:r>
          </w:p>
        </w:tc>
      </w:tr>
      <w:tr w:rsidR="00B12D70" w:rsidRPr="0051072E" w14:paraId="7DC62A20" w14:textId="77777777" w:rsidTr="00613C40">
        <w:trPr>
          <w:trHeight w:val="270"/>
          <w:jc w:val="center"/>
        </w:trPr>
        <w:tc>
          <w:tcPr>
            <w:tcW w:w="1637" w:type="dxa"/>
            <w:tcBorders>
              <w:top w:val="single" w:sz="4" w:space="0" w:color="auto"/>
              <w:left w:val="single" w:sz="8" w:space="0" w:color="auto"/>
              <w:bottom w:val="single" w:sz="4" w:space="0" w:color="auto"/>
              <w:right w:val="single" w:sz="12" w:space="0" w:color="auto"/>
            </w:tcBorders>
            <w:shd w:val="clear" w:color="auto" w:fill="FFFFFF"/>
            <w:vAlign w:val="center"/>
            <w:hideMark/>
          </w:tcPr>
          <w:p w14:paraId="75B7C5D3" w14:textId="36BD7919" w:rsidR="00B12D70" w:rsidRPr="0051072E" w:rsidRDefault="00B12D70" w:rsidP="000B5507">
            <w:pPr>
              <w:spacing w:before="40" w:after="40" w:line="256" w:lineRule="auto"/>
              <w:jc w:val="center"/>
              <w:rPr>
                <w:b/>
                <w:sz w:val="16"/>
                <w:szCs w:val="16"/>
              </w:rPr>
            </w:pPr>
            <w:r w:rsidRPr="0051072E">
              <w:rPr>
                <w:b/>
                <w:sz w:val="16"/>
                <w:szCs w:val="16"/>
              </w:rPr>
              <w:t>Q</w:t>
            </w:r>
            <w:r w:rsidR="000B5507">
              <w:rPr>
                <w:b/>
                <w:sz w:val="16"/>
                <w:szCs w:val="16"/>
              </w:rPr>
              <w:t>3</w:t>
            </w:r>
            <w:r w:rsidRPr="0051072E">
              <w:rPr>
                <w:b/>
                <w:sz w:val="16"/>
                <w:szCs w:val="16"/>
              </w:rPr>
              <w:t>/11</w:t>
            </w:r>
          </w:p>
        </w:tc>
        <w:tc>
          <w:tcPr>
            <w:tcW w:w="346" w:type="dxa"/>
            <w:tcBorders>
              <w:top w:val="single" w:sz="6" w:space="0" w:color="auto"/>
              <w:left w:val="single" w:sz="12" w:space="0" w:color="auto"/>
              <w:bottom w:val="single" w:sz="6" w:space="0" w:color="auto"/>
              <w:right w:val="single" w:sz="6" w:space="0" w:color="auto"/>
            </w:tcBorders>
            <w:shd w:val="clear" w:color="auto" w:fill="D9D9D9"/>
            <w:vAlign w:val="center"/>
          </w:tcPr>
          <w:p w14:paraId="262D194E"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B307D4F"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E440D79"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13C5C9A1"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5D4E3E8"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vAlign w:val="center"/>
          </w:tcPr>
          <w:p w14:paraId="7337FA85"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vAlign w:val="center"/>
          </w:tcPr>
          <w:p w14:paraId="4592A5D8"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5F12E1B" w14:textId="788C7845" w:rsidR="00B12D70" w:rsidRPr="0051072E" w:rsidRDefault="00F61A38" w:rsidP="00613C40">
            <w:pPr>
              <w:spacing w:before="40" w:after="40" w:line="256" w:lineRule="auto"/>
              <w:jc w:val="center"/>
              <w:rPr>
                <w:b/>
                <w:bCs/>
                <w:sz w:val="16"/>
                <w:szCs w:val="16"/>
              </w:rPr>
            </w:pPr>
            <w:r w:rsidRPr="00DE6F22">
              <w:rPr>
                <w:rFonts w:ascii="Calibri" w:hAnsi="Calibri" w:hint="eastAsia"/>
                <w:b/>
                <w:bCs/>
                <w:sz w:val="16"/>
                <w:szCs w:val="16"/>
                <w:lang w:eastAsia="zh-CN"/>
              </w:rPr>
              <w:t>V</w:t>
            </w:r>
          </w:p>
        </w:tc>
        <w:tc>
          <w:tcPr>
            <w:tcW w:w="346" w:type="dxa"/>
            <w:tcBorders>
              <w:top w:val="single" w:sz="6" w:space="0" w:color="auto"/>
              <w:left w:val="single" w:sz="6" w:space="0" w:color="auto"/>
              <w:bottom w:val="single" w:sz="6" w:space="0" w:color="auto"/>
              <w:right w:val="single" w:sz="6" w:space="0" w:color="auto"/>
            </w:tcBorders>
            <w:vAlign w:val="center"/>
          </w:tcPr>
          <w:p w14:paraId="30828518" w14:textId="3FEEE2D5" w:rsidR="00B12D70" w:rsidRPr="0051072E" w:rsidRDefault="00F61A38" w:rsidP="00613C40">
            <w:pPr>
              <w:spacing w:before="40" w:after="40" w:line="256" w:lineRule="auto"/>
              <w:jc w:val="center"/>
              <w:rPr>
                <w:b/>
                <w:bCs/>
                <w:sz w:val="16"/>
                <w:szCs w:val="16"/>
              </w:rPr>
            </w:pPr>
            <w:r w:rsidRPr="00DE6F22">
              <w:rPr>
                <w:rFonts w:ascii="Calibri" w:hAnsi="Calibri" w:hint="eastAsia"/>
                <w:b/>
                <w:bCs/>
                <w:sz w:val="16"/>
                <w:szCs w:val="16"/>
                <w:lang w:eastAsia="zh-CN"/>
              </w:rPr>
              <w:t>V</w:t>
            </w:r>
          </w:p>
        </w:tc>
        <w:tc>
          <w:tcPr>
            <w:tcW w:w="346" w:type="dxa"/>
            <w:tcBorders>
              <w:top w:val="single" w:sz="6" w:space="0" w:color="auto"/>
              <w:left w:val="single" w:sz="6" w:space="0" w:color="auto"/>
              <w:bottom w:val="single" w:sz="6" w:space="0" w:color="auto"/>
              <w:right w:val="single" w:sz="6" w:space="0" w:color="auto"/>
            </w:tcBorders>
            <w:vAlign w:val="center"/>
          </w:tcPr>
          <w:p w14:paraId="1A38C7E8" w14:textId="5FEFAD8A"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0F59CF20" w14:textId="074F9E64"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vAlign w:val="center"/>
          </w:tcPr>
          <w:p w14:paraId="036BA8D0"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vAlign w:val="center"/>
          </w:tcPr>
          <w:p w14:paraId="5437F127"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012B4ADA"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4E32CF6"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A40DA2B" w14:textId="19FD698F"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shd w:val="clear" w:color="auto" w:fill="FFFFFF"/>
            <w:vAlign w:val="center"/>
          </w:tcPr>
          <w:p w14:paraId="34FE924B" w14:textId="16D4C942"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vAlign w:val="center"/>
          </w:tcPr>
          <w:p w14:paraId="253F0597" w14:textId="77777777" w:rsidR="00B12D70" w:rsidRPr="0051072E" w:rsidRDefault="00B12D70" w:rsidP="00613C40">
            <w:pPr>
              <w:spacing w:before="40" w:after="40" w:line="256" w:lineRule="auto"/>
              <w:jc w:val="center"/>
              <w:rPr>
                <w:b/>
                <w:bCs/>
                <w:sz w:val="16"/>
                <w:szCs w:val="16"/>
              </w:rPr>
            </w:pPr>
          </w:p>
        </w:tc>
      </w:tr>
      <w:tr w:rsidR="00B12D70" w:rsidRPr="00F37214" w14:paraId="456F6573" w14:textId="77777777" w:rsidTr="00613C40">
        <w:trPr>
          <w:trHeight w:val="270"/>
          <w:jc w:val="center"/>
        </w:trPr>
        <w:tc>
          <w:tcPr>
            <w:tcW w:w="7865" w:type="dxa"/>
            <w:gridSpan w:val="19"/>
            <w:tcBorders>
              <w:top w:val="single" w:sz="4" w:space="0" w:color="auto"/>
              <w:left w:val="single" w:sz="8" w:space="0" w:color="auto"/>
              <w:bottom w:val="single" w:sz="4" w:space="0" w:color="auto"/>
              <w:right w:val="single" w:sz="12" w:space="0" w:color="auto"/>
            </w:tcBorders>
            <w:shd w:val="clear" w:color="auto" w:fill="auto"/>
            <w:vAlign w:val="center"/>
          </w:tcPr>
          <w:p w14:paraId="69EFF350" w14:textId="77777777" w:rsidR="00B12D70" w:rsidRPr="0051072E" w:rsidRDefault="00B12D70" w:rsidP="00613C40">
            <w:pPr>
              <w:spacing w:before="240" w:after="40" w:line="256" w:lineRule="auto"/>
              <w:jc w:val="center"/>
              <w:rPr>
                <w:b/>
                <w:bCs/>
                <w:sz w:val="16"/>
                <w:szCs w:val="16"/>
              </w:rPr>
            </w:pPr>
            <w:r w:rsidRPr="0051072E">
              <w:rPr>
                <w:b/>
                <w:bCs/>
                <w:sz w:val="16"/>
                <w:szCs w:val="16"/>
              </w:rPr>
              <w:t>Sessions times (Geneva time)</w:t>
            </w:r>
          </w:p>
          <w:p w14:paraId="355628FE" w14:textId="77777777" w:rsidR="00B12D70" w:rsidRPr="0051072E" w:rsidRDefault="00B12D70" w:rsidP="00613C40">
            <w:pPr>
              <w:spacing w:before="40" w:after="40" w:line="256" w:lineRule="auto"/>
              <w:jc w:val="center"/>
              <w:rPr>
                <w:b/>
                <w:bCs/>
                <w:sz w:val="16"/>
                <w:szCs w:val="16"/>
                <w:lang w:val="fr-CH"/>
              </w:rPr>
            </w:pPr>
            <w:r w:rsidRPr="0051072E">
              <w:rPr>
                <w:b/>
                <w:bCs/>
                <w:sz w:val="16"/>
                <w:szCs w:val="16"/>
                <w:lang w:val="fr-CH"/>
              </w:rPr>
              <w:t>Session 0: 0900-1015;        Session 1: 1030-1145;         Session 2: 1200-1315;         Session 3: 1330-1445;</w:t>
            </w:r>
            <w:r w:rsidRPr="0051072E">
              <w:rPr>
                <w:b/>
                <w:bCs/>
                <w:sz w:val="16"/>
                <w:szCs w:val="16"/>
                <w:lang w:val="fr-CH"/>
              </w:rPr>
              <w:br/>
              <w:t>Session 4: 1500-1615;         Session 5: 1630-1745</w:t>
            </w:r>
          </w:p>
        </w:tc>
      </w:tr>
      <w:tr w:rsidR="00B12D70" w:rsidRPr="0051072E" w14:paraId="09BBA720" w14:textId="77777777" w:rsidTr="00613C40">
        <w:trPr>
          <w:trHeight w:val="270"/>
          <w:jc w:val="center"/>
        </w:trPr>
        <w:tc>
          <w:tcPr>
            <w:tcW w:w="7865" w:type="dxa"/>
            <w:gridSpan w:val="19"/>
            <w:tcBorders>
              <w:top w:val="single" w:sz="4" w:space="0" w:color="auto"/>
              <w:left w:val="single" w:sz="8" w:space="0" w:color="auto"/>
              <w:bottom w:val="single" w:sz="4" w:space="0" w:color="auto"/>
              <w:right w:val="single" w:sz="12" w:space="0" w:color="auto"/>
            </w:tcBorders>
            <w:shd w:val="clear" w:color="auto" w:fill="auto"/>
            <w:vAlign w:val="center"/>
          </w:tcPr>
          <w:p w14:paraId="5D93CA10" w14:textId="019A641F" w:rsidR="00B12D70" w:rsidRPr="0051072E" w:rsidRDefault="00B12D70" w:rsidP="00613C40">
            <w:pPr>
              <w:spacing w:before="40" w:after="40" w:line="256" w:lineRule="auto"/>
              <w:jc w:val="center"/>
              <w:rPr>
                <w:b/>
                <w:bCs/>
                <w:sz w:val="16"/>
                <w:szCs w:val="16"/>
                <w:lang w:val="en-US"/>
              </w:rPr>
            </w:pPr>
            <w:r w:rsidRPr="0051072E">
              <w:rPr>
                <w:b/>
                <w:bCs/>
                <w:sz w:val="16"/>
                <w:szCs w:val="16"/>
                <w:lang w:val="en-US"/>
              </w:rPr>
              <w:t>Key:   V - virtual meeting via ITU MyMeetings</w:t>
            </w:r>
          </w:p>
        </w:tc>
      </w:tr>
    </w:tbl>
    <w:p w14:paraId="6304AA4F" w14:textId="77777777" w:rsidR="000C79A8" w:rsidRPr="000C79A8" w:rsidRDefault="000C79A8" w:rsidP="00A75231">
      <w:pPr>
        <w:tabs>
          <w:tab w:val="clear" w:pos="794"/>
          <w:tab w:val="left" w:pos="426"/>
        </w:tabs>
        <w:ind w:left="426" w:hanging="1277"/>
        <w:rPr>
          <w:rFonts w:eastAsia="Calibri"/>
        </w:rPr>
      </w:pPr>
    </w:p>
    <w:p w14:paraId="4506838C" w14:textId="1604573E" w:rsidR="000C79A8" w:rsidRDefault="00731F68" w:rsidP="00D422BA">
      <w:pPr>
        <w:snapToGrid w:val="0"/>
        <w:spacing w:after="240"/>
        <w:jc w:val="center"/>
        <w:rPr>
          <w:rFonts w:eastAsia="Calibri"/>
          <w:b/>
          <w:sz w:val="28"/>
        </w:rPr>
      </w:pPr>
      <w:r w:rsidRPr="006148B7">
        <w:rPr>
          <w:rFonts w:eastAsia="Calibri"/>
          <w:b/>
          <w:sz w:val="28"/>
        </w:rPr>
        <w:t>(Second week)</w:t>
      </w:r>
    </w:p>
    <w:tbl>
      <w:tblPr>
        <w:tblW w:w="11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65"/>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B12D70" w:rsidRPr="0051072E" w14:paraId="28FCDFA5" w14:textId="77777777" w:rsidTr="00613C40">
        <w:trPr>
          <w:trHeight w:val="270"/>
          <w:jc w:val="center"/>
        </w:trPr>
        <w:tc>
          <w:tcPr>
            <w:tcW w:w="1365" w:type="dxa"/>
            <w:vMerge w:val="restart"/>
            <w:tcBorders>
              <w:top w:val="nil"/>
              <w:left w:val="nil"/>
              <w:right w:val="single" w:sz="12" w:space="0" w:color="auto"/>
            </w:tcBorders>
            <w:vAlign w:val="center"/>
          </w:tcPr>
          <w:p w14:paraId="42B6B465" w14:textId="77777777" w:rsidR="00B12D70" w:rsidRPr="0051072E" w:rsidRDefault="00B12D70" w:rsidP="00613C40">
            <w:pPr>
              <w:spacing w:before="0" w:line="256" w:lineRule="auto"/>
              <w:rPr>
                <w:b/>
                <w:sz w:val="16"/>
                <w:szCs w:val="16"/>
                <w:highlight w:val="yellow"/>
              </w:rPr>
            </w:pP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76334D0C" w14:textId="527E4D95" w:rsidR="00B12D70" w:rsidRPr="0051072E" w:rsidRDefault="00B12D70" w:rsidP="00613C40">
            <w:pPr>
              <w:spacing w:before="40" w:after="40" w:line="256" w:lineRule="auto"/>
              <w:jc w:val="center"/>
              <w:rPr>
                <w:b/>
                <w:bCs/>
                <w:sz w:val="16"/>
                <w:szCs w:val="16"/>
              </w:rPr>
            </w:pPr>
            <w:r w:rsidRPr="0051072E">
              <w:rPr>
                <w:b/>
                <w:bCs/>
                <w:sz w:val="16"/>
                <w:szCs w:val="16"/>
              </w:rPr>
              <w:t xml:space="preserve">Monday, </w:t>
            </w:r>
            <w:r>
              <w:rPr>
                <w:b/>
                <w:bCs/>
                <w:sz w:val="16"/>
                <w:szCs w:val="16"/>
              </w:rPr>
              <w:t>6</w:t>
            </w:r>
            <w:r w:rsidRPr="0051072E">
              <w:rPr>
                <w:b/>
                <w:bCs/>
                <w:sz w:val="16"/>
                <w:szCs w:val="16"/>
              </w:rPr>
              <w:t xml:space="preserve"> </w:t>
            </w:r>
            <w:r>
              <w:rPr>
                <w:b/>
                <w:bCs/>
                <w:sz w:val="16"/>
                <w:szCs w:val="16"/>
              </w:rPr>
              <w:t>December</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291FB4B4" w14:textId="33679467" w:rsidR="00B12D70" w:rsidRPr="0051072E" w:rsidRDefault="00B12D70" w:rsidP="00613C40">
            <w:pPr>
              <w:spacing w:before="40" w:after="40" w:line="256" w:lineRule="auto"/>
              <w:jc w:val="center"/>
              <w:rPr>
                <w:b/>
                <w:bCs/>
                <w:sz w:val="16"/>
                <w:szCs w:val="16"/>
              </w:rPr>
            </w:pPr>
            <w:r w:rsidRPr="0051072E">
              <w:rPr>
                <w:b/>
                <w:bCs/>
                <w:sz w:val="16"/>
                <w:szCs w:val="16"/>
              </w:rPr>
              <w:t xml:space="preserve">Tuesday, </w:t>
            </w:r>
            <w:r>
              <w:rPr>
                <w:b/>
                <w:bCs/>
                <w:sz w:val="16"/>
                <w:szCs w:val="16"/>
              </w:rPr>
              <w:t>7</w:t>
            </w:r>
            <w:r w:rsidRPr="0051072E">
              <w:rPr>
                <w:b/>
                <w:bCs/>
                <w:sz w:val="16"/>
                <w:szCs w:val="16"/>
              </w:rPr>
              <w:t xml:space="preserve"> </w:t>
            </w:r>
            <w:r>
              <w:rPr>
                <w:b/>
                <w:bCs/>
                <w:sz w:val="16"/>
                <w:szCs w:val="16"/>
              </w:rPr>
              <w:t>December</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4064343C" w14:textId="55E004EB" w:rsidR="00B12D70" w:rsidRPr="0051072E" w:rsidRDefault="00B12D70" w:rsidP="00613C40">
            <w:pPr>
              <w:spacing w:before="40" w:after="40" w:line="256" w:lineRule="auto"/>
              <w:jc w:val="center"/>
              <w:rPr>
                <w:b/>
                <w:bCs/>
                <w:sz w:val="16"/>
                <w:szCs w:val="16"/>
              </w:rPr>
            </w:pPr>
            <w:r w:rsidRPr="0051072E">
              <w:rPr>
                <w:b/>
                <w:bCs/>
                <w:sz w:val="16"/>
                <w:szCs w:val="16"/>
              </w:rPr>
              <w:t xml:space="preserve">Wednesday, </w:t>
            </w:r>
            <w:r>
              <w:rPr>
                <w:b/>
                <w:bCs/>
                <w:sz w:val="16"/>
                <w:szCs w:val="16"/>
              </w:rPr>
              <w:t>8</w:t>
            </w:r>
            <w:r w:rsidRPr="0051072E">
              <w:rPr>
                <w:b/>
                <w:bCs/>
                <w:sz w:val="16"/>
                <w:szCs w:val="16"/>
              </w:rPr>
              <w:t xml:space="preserve"> </w:t>
            </w:r>
            <w:r>
              <w:rPr>
                <w:b/>
                <w:bCs/>
                <w:sz w:val="16"/>
                <w:szCs w:val="16"/>
              </w:rPr>
              <w:t>December</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5F34A947" w14:textId="57A04D51" w:rsidR="00B12D70" w:rsidRPr="0051072E" w:rsidRDefault="00B12D70" w:rsidP="00613C40">
            <w:pPr>
              <w:spacing w:before="40" w:after="40" w:line="256" w:lineRule="auto"/>
              <w:jc w:val="center"/>
              <w:rPr>
                <w:b/>
                <w:bCs/>
                <w:sz w:val="16"/>
                <w:szCs w:val="16"/>
              </w:rPr>
            </w:pPr>
            <w:r w:rsidRPr="0051072E">
              <w:rPr>
                <w:b/>
                <w:bCs/>
                <w:sz w:val="16"/>
                <w:szCs w:val="16"/>
              </w:rPr>
              <w:t xml:space="preserve">Thursday, </w:t>
            </w:r>
            <w:r>
              <w:rPr>
                <w:b/>
                <w:bCs/>
                <w:sz w:val="16"/>
                <w:szCs w:val="16"/>
              </w:rPr>
              <w:t>9</w:t>
            </w:r>
            <w:r w:rsidRPr="0051072E">
              <w:rPr>
                <w:b/>
                <w:bCs/>
                <w:sz w:val="16"/>
                <w:szCs w:val="16"/>
              </w:rPr>
              <w:t xml:space="preserve"> </w:t>
            </w:r>
            <w:r>
              <w:rPr>
                <w:b/>
                <w:bCs/>
                <w:sz w:val="16"/>
                <w:szCs w:val="16"/>
              </w:rPr>
              <w:t>December</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024EED93" w14:textId="210C9971" w:rsidR="00B12D70" w:rsidRPr="0051072E" w:rsidRDefault="00B12D70" w:rsidP="00613C40">
            <w:pPr>
              <w:spacing w:before="40" w:after="40" w:line="256" w:lineRule="auto"/>
              <w:jc w:val="center"/>
              <w:rPr>
                <w:b/>
                <w:bCs/>
                <w:sz w:val="16"/>
                <w:szCs w:val="16"/>
              </w:rPr>
            </w:pPr>
            <w:r w:rsidRPr="0051072E">
              <w:rPr>
                <w:b/>
                <w:bCs/>
                <w:sz w:val="16"/>
                <w:szCs w:val="16"/>
              </w:rPr>
              <w:t xml:space="preserve">Friday, </w:t>
            </w:r>
            <w:r>
              <w:rPr>
                <w:b/>
                <w:bCs/>
                <w:sz w:val="16"/>
                <w:szCs w:val="16"/>
              </w:rPr>
              <w:t>10</w:t>
            </w:r>
            <w:r w:rsidRPr="0051072E">
              <w:rPr>
                <w:b/>
                <w:bCs/>
                <w:sz w:val="16"/>
                <w:szCs w:val="16"/>
              </w:rPr>
              <w:t xml:space="preserve"> </w:t>
            </w:r>
            <w:r>
              <w:rPr>
                <w:b/>
                <w:bCs/>
                <w:sz w:val="16"/>
                <w:szCs w:val="16"/>
              </w:rPr>
              <w:t>December</w:t>
            </w:r>
            <w:r w:rsidRPr="0051072E">
              <w:rPr>
                <w:b/>
                <w:bCs/>
                <w:sz w:val="16"/>
                <w:szCs w:val="16"/>
              </w:rPr>
              <w:t xml:space="preserve"> 2021</w:t>
            </w:r>
          </w:p>
        </w:tc>
      </w:tr>
      <w:tr w:rsidR="00B12D70" w:rsidRPr="0051072E" w14:paraId="71C9AD8E" w14:textId="77777777" w:rsidTr="00613C40">
        <w:trPr>
          <w:trHeight w:val="270"/>
          <w:jc w:val="center"/>
        </w:trPr>
        <w:tc>
          <w:tcPr>
            <w:tcW w:w="1365" w:type="dxa"/>
            <w:vMerge/>
            <w:tcBorders>
              <w:left w:val="nil"/>
              <w:bottom w:val="single" w:sz="8" w:space="0" w:color="auto"/>
              <w:right w:val="single" w:sz="12" w:space="0" w:color="auto"/>
            </w:tcBorders>
            <w:vAlign w:val="center"/>
            <w:hideMark/>
          </w:tcPr>
          <w:p w14:paraId="081C7C1D" w14:textId="77777777" w:rsidR="00B12D70" w:rsidRPr="0051072E" w:rsidRDefault="00B12D70" w:rsidP="00613C40">
            <w:pPr>
              <w:spacing w:before="0" w:line="256" w:lineRule="auto"/>
              <w:rPr>
                <w:b/>
                <w:sz w:val="16"/>
                <w:szCs w:val="16"/>
                <w:highlight w:val="yellow"/>
              </w:rPr>
            </w:pPr>
          </w:p>
        </w:tc>
        <w:tc>
          <w:tcPr>
            <w:tcW w:w="346" w:type="dxa"/>
            <w:tcBorders>
              <w:top w:val="single" w:sz="12" w:space="0" w:color="auto"/>
              <w:left w:val="single" w:sz="12" w:space="0" w:color="auto"/>
              <w:bottom w:val="single" w:sz="6" w:space="0" w:color="auto"/>
              <w:right w:val="single" w:sz="6" w:space="0" w:color="auto"/>
            </w:tcBorders>
            <w:vAlign w:val="center"/>
            <w:hideMark/>
          </w:tcPr>
          <w:p w14:paraId="47D20D5F"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057CF20"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23B1E1C2"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A2E8EDD"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72BA7BF"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10CF4725" w14:textId="77777777" w:rsidR="00B12D70" w:rsidRPr="0051072E" w:rsidRDefault="00B12D70"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7AE91A79"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5BA99176"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133E3F4D"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560F21DF"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1D934AFF"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36B0CA17" w14:textId="77777777" w:rsidR="00B12D70" w:rsidRPr="0051072E" w:rsidRDefault="00B12D70"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3745A9B3"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68C0D99"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5F26AB1"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FF3E668"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ADB2961"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54CF42FB" w14:textId="77777777" w:rsidR="00B12D70" w:rsidRPr="0051072E" w:rsidRDefault="00B12D70"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2E4981BC"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5502C803"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6BFF633"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D54FDEF"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09E99E1"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0F8247D9" w14:textId="77777777" w:rsidR="00B12D70" w:rsidRPr="0051072E" w:rsidRDefault="00B12D70"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140B1418" w14:textId="77777777" w:rsidR="00B12D70" w:rsidRPr="0051072E" w:rsidRDefault="00B12D70"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80EA268" w14:textId="77777777" w:rsidR="00B12D70" w:rsidRPr="0051072E" w:rsidRDefault="00B12D70"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4792069" w14:textId="77777777" w:rsidR="00B12D70" w:rsidRPr="0051072E" w:rsidRDefault="00B12D70"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25DD3191" w14:textId="77777777" w:rsidR="00B12D70" w:rsidRPr="0051072E" w:rsidRDefault="00B12D70"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1C33DDA" w14:textId="77777777" w:rsidR="00B12D70" w:rsidRPr="0051072E" w:rsidRDefault="00B12D70"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2A289430" w14:textId="77777777" w:rsidR="00B12D70" w:rsidRPr="0051072E" w:rsidRDefault="00B12D70" w:rsidP="00613C40">
            <w:pPr>
              <w:spacing w:before="40" w:after="40" w:line="256" w:lineRule="auto"/>
              <w:jc w:val="center"/>
              <w:rPr>
                <w:sz w:val="16"/>
                <w:szCs w:val="16"/>
              </w:rPr>
            </w:pPr>
            <w:r w:rsidRPr="0051072E">
              <w:rPr>
                <w:sz w:val="16"/>
                <w:szCs w:val="16"/>
              </w:rPr>
              <w:t>5</w:t>
            </w:r>
          </w:p>
        </w:tc>
      </w:tr>
      <w:tr w:rsidR="00B12D70" w:rsidRPr="0051072E" w14:paraId="19A67977" w14:textId="77777777" w:rsidTr="00613C40">
        <w:trPr>
          <w:trHeight w:val="270"/>
          <w:jc w:val="center"/>
        </w:trPr>
        <w:tc>
          <w:tcPr>
            <w:tcW w:w="1365" w:type="dxa"/>
            <w:tcBorders>
              <w:top w:val="single" w:sz="4" w:space="0" w:color="auto"/>
              <w:left w:val="single" w:sz="8" w:space="0" w:color="auto"/>
              <w:bottom w:val="single" w:sz="4" w:space="0" w:color="auto"/>
              <w:right w:val="single" w:sz="12" w:space="0" w:color="auto"/>
            </w:tcBorders>
            <w:shd w:val="clear" w:color="auto" w:fill="FFFFFF"/>
            <w:vAlign w:val="center"/>
            <w:hideMark/>
          </w:tcPr>
          <w:p w14:paraId="76B13D0E" w14:textId="0AFD271E" w:rsidR="00B12D70" w:rsidRPr="0051072E" w:rsidRDefault="00B12D70" w:rsidP="000B5507">
            <w:pPr>
              <w:spacing w:before="40" w:after="40" w:line="256" w:lineRule="auto"/>
              <w:jc w:val="center"/>
              <w:rPr>
                <w:b/>
                <w:sz w:val="16"/>
                <w:szCs w:val="16"/>
              </w:rPr>
            </w:pPr>
            <w:r w:rsidRPr="0051072E">
              <w:rPr>
                <w:b/>
                <w:sz w:val="16"/>
                <w:szCs w:val="16"/>
              </w:rPr>
              <w:t>Q</w:t>
            </w:r>
            <w:r w:rsidR="000B5507">
              <w:rPr>
                <w:b/>
                <w:sz w:val="16"/>
                <w:szCs w:val="16"/>
              </w:rPr>
              <w:t>3</w:t>
            </w:r>
            <w:r w:rsidRPr="0051072E">
              <w:rPr>
                <w:b/>
                <w:sz w:val="16"/>
                <w:szCs w:val="16"/>
              </w:rPr>
              <w:t>/11</w:t>
            </w: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08804C8F"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D05B0D6"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1E5DE600"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134D42D4"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160974AB"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03CD79B3"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7CC276A1"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B4DFDF1"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0A13DF58" w14:textId="4A80D148" w:rsidR="00B12D70" w:rsidRPr="0051072E" w:rsidRDefault="00F61A38" w:rsidP="00613C40">
            <w:pPr>
              <w:spacing w:before="40" w:after="40" w:line="256" w:lineRule="auto"/>
              <w:jc w:val="center"/>
              <w:rPr>
                <w:b/>
                <w:bCs/>
                <w:sz w:val="16"/>
                <w:szCs w:val="16"/>
              </w:rPr>
            </w:pPr>
            <w:r w:rsidRPr="00DE6F22">
              <w:rPr>
                <w:rFonts w:ascii="Calibri" w:hAnsi="Calibri" w:hint="eastAsia"/>
                <w:b/>
                <w:bCs/>
                <w:sz w:val="16"/>
                <w:szCs w:val="16"/>
                <w:lang w:eastAsia="zh-CN"/>
              </w:rPr>
              <w:t>V</w:t>
            </w:r>
          </w:p>
        </w:tc>
        <w:tc>
          <w:tcPr>
            <w:tcW w:w="346" w:type="dxa"/>
            <w:tcBorders>
              <w:top w:val="single" w:sz="6" w:space="0" w:color="auto"/>
              <w:left w:val="single" w:sz="6" w:space="0" w:color="auto"/>
              <w:bottom w:val="single" w:sz="6" w:space="0" w:color="auto"/>
              <w:right w:val="single" w:sz="6" w:space="0" w:color="auto"/>
            </w:tcBorders>
            <w:vAlign w:val="center"/>
          </w:tcPr>
          <w:p w14:paraId="376BEFD0" w14:textId="7D6F382D"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2DBC4EC" w14:textId="5B918633"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041E5AB8"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1B8AF52D"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CEC78E5"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56E6AFD9"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6AF4FCAF"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538EB225"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245516ED"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6F5D41A2"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67ABE540"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886BCC3"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4046FFC"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69490D02"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3284E64F"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2F8443B6"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00265CE3"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5AC613AE"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BEDE249"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00EFE35" w14:textId="77777777" w:rsidR="00B12D70" w:rsidRPr="0051072E" w:rsidRDefault="00B12D70"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0A3B227B" w14:textId="77777777" w:rsidR="00B12D70" w:rsidRPr="0051072E" w:rsidRDefault="00B12D70" w:rsidP="00613C40">
            <w:pPr>
              <w:spacing w:before="40" w:after="40" w:line="256" w:lineRule="auto"/>
              <w:jc w:val="center"/>
              <w:rPr>
                <w:b/>
                <w:bCs/>
                <w:sz w:val="16"/>
                <w:szCs w:val="16"/>
              </w:rPr>
            </w:pPr>
          </w:p>
        </w:tc>
      </w:tr>
      <w:tr w:rsidR="00B12D70" w:rsidRPr="00F37214" w14:paraId="705AEBD0" w14:textId="77777777" w:rsidTr="00613C40">
        <w:trPr>
          <w:trHeight w:val="270"/>
          <w:jc w:val="center"/>
        </w:trPr>
        <w:tc>
          <w:tcPr>
            <w:tcW w:w="11745" w:type="dxa"/>
            <w:gridSpan w:val="31"/>
            <w:tcBorders>
              <w:top w:val="single" w:sz="4" w:space="0" w:color="auto"/>
              <w:left w:val="single" w:sz="8" w:space="0" w:color="auto"/>
              <w:bottom w:val="single" w:sz="4" w:space="0" w:color="auto"/>
              <w:right w:val="single" w:sz="12" w:space="0" w:color="auto"/>
            </w:tcBorders>
            <w:shd w:val="clear" w:color="auto" w:fill="auto"/>
            <w:vAlign w:val="center"/>
          </w:tcPr>
          <w:p w14:paraId="4A4AD8C2" w14:textId="77777777" w:rsidR="00B12D70" w:rsidRPr="0051072E" w:rsidRDefault="00B12D70" w:rsidP="00613C40">
            <w:pPr>
              <w:spacing w:before="240" w:after="40" w:line="256" w:lineRule="auto"/>
              <w:jc w:val="center"/>
              <w:rPr>
                <w:b/>
                <w:bCs/>
                <w:sz w:val="16"/>
                <w:szCs w:val="16"/>
              </w:rPr>
            </w:pPr>
            <w:r w:rsidRPr="0051072E">
              <w:rPr>
                <w:b/>
                <w:bCs/>
                <w:sz w:val="16"/>
                <w:szCs w:val="16"/>
              </w:rPr>
              <w:t>Sessions times (Geneva time)</w:t>
            </w:r>
          </w:p>
          <w:p w14:paraId="346A62BE" w14:textId="77777777" w:rsidR="00B12D70" w:rsidRPr="0051072E" w:rsidRDefault="00B12D70" w:rsidP="00613C40">
            <w:pPr>
              <w:spacing w:before="40" w:after="40" w:line="256" w:lineRule="auto"/>
              <w:jc w:val="center"/>
              <w:rPr>
                <w:b/>
                <w:bCs/>
                <w:sz w:val="16"/>
                <w:szCs w:val="16"/>
                <w:lang w:val="fr-CH"/>
              </w:rPr>
            </w:pPr>
            <w:r w:rsidRPr="0051072E">
              <w:rPr>
                <w:b/>
                <w:bCs/>
                <w:sz w:val="16"/>
                <w:szCs w:val="16"/>
                <w:lang w:val="fr-CH"/>
              </w:rPr>
              <w:t>Session 0: 0900-1015;           Session 1: 1030-1145;           Session 2: 1200-1315;           Session 3: 1330-1445;           Session 4: 1500-1615;           Session 5: 1630-1745</w:t>
            </w:r>
          </w:p>
        </w:tc>
      </w:tr>
      <w:tr w:rsidR="00B12D70" w:rsidRPr="0051072E" w14:paraId="3020E4ED" w14:textId="77777777" w:rsidTr="00613C40">
        <w:trPr>
          <w:trHeight w:val="270"/>
          <w:jc w:val="center"/>
        </w:trPr>
        <w:tc>
          <w:tcPr>
            <w:tcW w:w="11745" w:type="dxa"/>
            <w:gridSpan w:val="31"/>
            <w:tcBorders>
              <w:top w:val="single" w:sz="4" w:space="0" w:color="auto"/>
              <w:left w:val="single" w:sz="8" w:space="0" w:color="auto"/>
              <w:bottom w:val="single" w:sz="4" w:space="0" w:color="auto"/>
              <w:right w:val="single" w:sz="12" w:space="0" w:color="auto"/>
            </w:tcBorders>
            <w:shd w:val="clear" w:color="auto" w:fill="auto"/>
            <w:vAlign w:val="center"/>
          </w:tcPr>
          <w:p w14:paraId="6B156DC4" w14:textId="32130170" w:rsidR="00B12D70" w:rsidRPr="0051072E" w:rsidRDefault="00B12D70" w:rsidP="00613C40">
            <w:pPr>
              <w:spacing w:before="40" w:after="40" w:line="256" w:lineRule="auto"/>
              <w:jc w:val="center"/>
              <w:rPr>
                <w:b/>
                <w:bCs/>
                <w:sz w:val="16"/>
                <w:szCs w:val="16"/>
              </w:rPr>
            </w:pPr>
            <w:r w:rsidRPr="0051072E">
              <w:rPr>
                <w:b/>
                <w:bCs/>
                <w:sz w:val="16"/>
                <w:szCs w:val="16"/>
                <w:lang w:val="en-US"/>
              </w:rPr>
              <w:t>Key:   V - virtual meeting via ITU MyMeetings</w:t>
            </w:r>
          </w:p>
        </w:tc>
      </w:tr>
    </w:tbl>
    <w:p w14:paraId="56F7BAE1" w14:textId="5727C7D8" w:rsidR="00E91B4C" w:rsidRDefault="00E91B4C">
      <w:pPr>
        <w:tabs>
          <w:tab w:val="clear" w:pos="794"/>
          <w:tab w:val="clear" w:pos="1191"/>
          <w:tab w:val="clear" w:pos="1588"/>
          <w:tab w:val="clear" w:pos="1985"/>
        </w:tabs>
        <w:overflowPunct/>
        <w:autoSpaceDE/>
        <w:autoSpaceDN/>
        <w:adjustRightInd/>
        <w:spacing w:before="0"/>
        <w:textAlignment w:val="auto"/>
        <w:rPr>
          <w:rFonts w:eastAsia="Calibri"/>
          <w:lang w:val="en-US"/>
        </w:rPr>
      </w:pPr>
      <w:r>
        <w:rPr>
          <w:rFonts w:eastAsia="Calibri"/>
          <w:lang w:val="en-US"/>
        </w:rPr>
        <w:br w:type="page"/>
      </w:r>
    </w:p>
    <w:p w14:paraId="16599D3F" w14:textId="77777777" w:rsidR="00D82AFB" w:rsidRDefault="00A75231" w:rsidP="00A07BCF">
      <w:pPr>
        <w:pStyle w:val="Heading1"/>
        <w:numPr>
          <w:ilvl w:val="0"/>
          <w:numId w:val="0"/>
        </w:numPr>
        <w:ind w:left="567"/>
        <w:jc w:val="center"/>
      </w:pPr>
      <w:bookmarkStart w:id="80" w:name="_Toc67331556"/>
      <w:bookmarkEnd w:id="79"/>
      <w:r w:rsidRPr="00B5655C">
        <w:lastRenderedPageBreak/>
        <w:t xml:space="preserve">Annex </w:t>
      </w:r>
      <w:r w:rsidR="005D77F3" w:rsidRPr="00B5655C">
        <w:t>E</w:t>
      </w:r>
      <w:bookmarkEnd w:id="80"/>
    </w:p>
    <w:p w14:paraId="6AAEB955" w14:textId="3C0B45FD" w:rsidR="00F61A38" w:rsidRDefault="00AF4BD3" w:rsidP="00F61A38">
      <w:pPr>
        <w:jc w:val="center"/>
        <w:rPr>
          <w:rFonts w:eastAsia="Calibri"/>
          <w:b/>
          <w:bCs/>
        </w:rPr>
      </w:pPr>
      <w:r w:rsidRPr="00D82AFB">
        <w:rPr>
          <w:rFonts w:hint="eastAsia"/>
          <w:b/>
          <w:bCs/>
        </w:rPr>
        <w:t>Proposed</w:t>
      </w:r>
      <w:r w:rsidRPr="00D82AFB">
        <w:rPr>
          <w:rFonts w:eastAsia="Calibri" w:hint="eastAsia"/>
          <w:b/>
          <w:bCs/>
        </w:rPr>
        <w:t xml:space="preserve"> </w:t>
      </w:r>
      <w:r w:rsidRPr="00D82AFB">
        <w:rPr>
          <w:rFonts w:eastAsia="Calibri"/>
          <w:b/>
          <w:bCs/>
        </w:rPr>
        <w:t>Time Schedule</w:t>
      </w:r>
      <w:r w:rsidR="00656744">
        <w:rPr>
          <w:rFonts w:eastAsia="Calibri"/>
          <w:b/>
          <w:bCs/>
        </w:rPr>
        <w:t>s</w:t>
      </w:r>
      <w:r w:rsidRPr="00D82AFB">
        <w:rPr>
          <w:rFonts w:eastAsia="Calibri"/>
          <w:b/>
          <w:bCs/>
        </w:rPr>
        <w:t xml:space="preserve"> </w:t>
      </w:r>
      <w:r w:rsidRPr="00D82AFB">
        <w:rPr>
          <w:rFonts w:eastAsia="Calibri" w:hint="eastAsia"/>
          <w:b/>
          <w:bCs/>
        </w:rPr>
        <w:t xml:space="preserve">for </w:t>
      </w:r>
      <w:r w:rsidR="000D6780">
        <w:rPr>
          <w:rFonts w:eastAsia="Calibri"/>
          <w:b/>
          <w:bCs/>
        </w:rPr>
        <w:t xml:space="preserve">interim </w:t>
      </w:r>
      <w:r w:rsidRPr="00D82AFB">
        <w:rPr>
          <w:rFonts w:eastAsia="Calibri" w:hint="eastAsia"/>
          <w:b/>
          <w:bCs/>
        </w:rPr>
        <w:t xml:space="preserve">Rapporteur </w:t>
      </w:r>
      <w:r w:rsidR="00B12D70" w:rsidRPr="00D82AFB">
        <w:rPr>
          <w:rFonts w:eastAsia="Calibri"/>
          <w:b/>
          <w:bCs/>
        </w:rPr>
        <w:t>e-</w:t>
      </w:r>
      <w:r w:rsidRPr="00D82AFB">
        <w:rPr>
          <w:rFonts w:eastAsia="Calibri" w:hint="eastAsia"/>
          <w:b/>
          <w:bCs/>
        </w:rPr>
        <w:t>meeting</w:t>
      </w:r>
      <w:r w:rsidRPr="00D82AFB">
        <w:rPr>
          <w:rFonts w:eastAsia="Calibri"/>
          <w:b/>
          <w:bCs/>
        </w:rPr>
        <w:t>s</w:t>
      </w:r>
      <w:bookmarkStart w:id="81" w:name="_Hlk65251637"/>
    </w:p>
    <w:p w14:paraId="76C7487B" w14:textId="77A0BE45" w:rsidR="00656744" w:rsidRDefault="00656744" w:rsidP="00F61A38">
      <w:pPr>
        <w:jc w:val="center"/>
        <w:rPr>
          <w:rFonts w:eastAsia="Calibri"/>
          <w:b/>
          <w:bCs/>
        </w:rPr>
      </w:pPr>
      <w:r>
        <w:rPr>
          <w:b/>
          <w:bCs/>
        </w:rPr>
        <w:t>I</w:t>
      </w:r>
      <w:r>
        <w:rPr>
          <w:rFonts w:eastAsia="Calibri"/>
          <w:b/>
          <w:bCs/>
        </w:rPr>
        <w:t xml:space="preserve">nterim RGM </w:t>
      </w:r>
      <w:r w:rsidRPr="00D82AFB">
        <w:rPr>
          <w:rFonts w:eastAsia="Calibri"/>
          <w:b/>
          <w:bCs/>
        </w:rPr>
        <w:t>e-</w:t>
      </w:r>
      <w:r w:rsidRPr="00D82AFB">
        <w:rPr>
          <w:rFonts w:eastAsia="Calibri" w:hint="eastAsia"/>
          <w:b/>
          <w:bCs/>
        </w:rPr>
        <w:t>meeting</w:t>
      </w:r>
      <w:r w:rsidRPr="00D82AFB">
        <w:rPr>
          <w:rFonts w:eastAsia="Calibri"/>
          <w:b/>
          <w:bCs/>
        </w:rPr>
        <w:t xml:space="preserve">s </w:t>
      </w:r>
      <w:r w:rsidRPr="00656744">
        <w:rPr>
          <w:rFonts w:eastAsia="Calibri"/>
          <w:b/>
          <w:bCs/>
        </w:rPr>
        <w:t>(7-16 July 2021, TBC)</w:t>
      </w:r>
    </w:p>
    <w:p w14:paraId="0D69EC94" w14:textId="2EAD16D5" w:rsidR="00656744" w:rsidRPr="00656744" w:rsidRDefault="00656744" w:rsidP="00656744">
      <w:pPr>
        <w:snapToGrid w:val="0"/>
        <w:spacing w:after="240"/>
        <w:jc w:val="center"/>
        <w:rPr>
          <w:rFonts w:eastAsia="Calibri"/>
          <w:b/>
          <w:szCs w:val="18"/>
        </w:rPr>
      </w:pPr>
      <w:r w:rsidRPr="00656744">
        <w:rPr>
          <w:rFonts w:eastAsia="Calibri"/>
          <w:b/>
          <w:szCs w:val="18"/>
        </w:rPr>
        <w:t>(First week)</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7"/>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656744" w:rsidRPr="0051072E" w14:paraId="07C8E444" w14:textId="77777777" w:rsidTr="00613C40">
        <w:trPr>
          <w:trHeight w:val="270"/>
          <w:jc w:val="center"/>
        </w:trPr>
        <w:tc>
          <w:tcPr>
            <w:tcW w:w="1637" w:type="dxa"/>
            <w:vMerge w:val="restart"/>
            <w:tcBorders>
              <w:top w:val="nil"/>
              <w:left w:val="nil"/>
              <w:right w:val="single" w:sz="12" w:space="0" w:color="auto"/>
            </w:tcBorders>
            <w:vAlign w:val="center"/>
          </w:tcPr>
          <w:p w14:paraId="10FC5A88" w14:textId="77777777" w:rsidR="00656744" w:rsidRPr="0051072E" w:rsidRDefault="00656744" w:rsidP="00613C40">
            <w:pPr>
              <w:spacing w:before="0" w:line="256" w:lineRule="auto"/>
              <w:rPr>
                <w:b/>
                <w:sz w:val="16"/>
                <w:szCs w:val="16"/>
                <w:highlight w:val="yellow"/>
              </w:rPr>
            </w:pP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3C29BD5E" w14:textId="28486281" w:rsidR="00656744" w:rsidRPr="0051072E" w:rsidRDefault="00656744" w:rsidP="00613C40">
            <w:pPr>
              <w:spacing w:before="40" w:after="40" w:line="256" w:lineRule="auto"/>
              <w:jc w:val="center"/>
              <w:rPr>
                <w:b/>
                <w:bCs/>
                <w:sz w:val="16"/>
                <w:szCs w:val="16"/>
              </w:rPr>
            </w:pPr>
            <w:r w:rsidRPr="0051072E">
              <w:rPr>
                <w:b/>
                <w:bCs/>
                <w:sz w:val="16"/>
                <w:szCs w:val="16"/>
              </w:rPr>
              <w:t xml:space="preserve">Wednesday, </w:t>
            </w:r>
            <w:r>
              <w:rPr>
                <w:b/>
                <w:bCs/>
                <w:sz w:val="16"/>
                <w:szCs w:val="16"/>
              </w:rPr>
              <w:t>7</w:t>
            </w:r>
            <w:r w:rsidRPr="0051072E">
              <w:rPr>
                <w:b/>
                <w:bCs/>
                <w:sz w:val="16"/>
                <w:szCs w:val="16"/>
              </w:rPr>
              <w:t xml:space="preserve"> </w:t>
            </w:r>
            <w:r>
              <w:rPr>
                <w:b/>
                <w:bCs/>
                <w:sz w:val="16"/>
                <w:szCs w:val="16"/>
              </w:rPr>
              <w:t>July</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28528E33" w14:textId="6FFC438F" w:rsidR="00656744" w:rsidRPr="0051072E" w:rsidRDefault="00656744" w:rsidP="00613C40">
            <w:pPr>
              <w:spacing w:before="40" w:after="40" w:line="256" w:lineRule="auto"/>
              <w:jc w:val="center"/>
              <w:rPr>
                <w:b/>
                <w:bCs/>
                <w:sz w:val="16"/>
                <w:szCs w:val="16"/>
              </w:rPr>
            </w:pPr>
            <w:r w:rsidRPr="0051072E">
              <w:rPr>
                <w:b/>
                <w:bCs/>
                <w:sz w:val="16"/>
                <w:szCs w:val="16"/>
              </w:rPr>
              <w:t xml:space="preserve">Thursday, </w:t>
            </w:r>
            <w:r>
              <w:rPr>
                <w:b/>
                <w:bCs/>
                <w:sz w:val="16"/>
                <w:szCs w:val="16"/>
              </w:rPr>
              <w:t>8</w:t>
            </w:r>
            <w:r w:rsidRPr="0051072E">
              <w:rPr>
                <w:b/>
                <w:bCs/>
                <w:sz w:val="16"/>
                <w:szCs w:val="16"/>
              </w:rPr>
              <w:t xml:space="preserve"> </w:t>
            </w:r>
            <w:r>
              <w:rPr>
                <w:b/>
                <w:bCs/>
                <w:sz w:val="16"/>
                <w:szCs w:val="16"/>
              </w:rPr>
              <w:t>July</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02260636" w14:textId="42762108" w:rsidR="00656744" w:rsidRPr="0051072E" w:rsidRDefault="00656744" w:rsidP="00613C40">
            <w:pPr>
              <w:spacing w:before="40" w:after="40" w:line="256" w:lineRule="auto"/>
              <w:jc w:val="center"/>
              <w:rPr>
                <w:b/>
                <w:bCs/>
                <w:sz w:val="16"/>
                <w:szCs w:val="16"/>
              </w:rPr>
            </w:pPr>
            <w:r w:rsidRPr="0051072E">
              <w:rPr>
                <w:b/>
                <w:bCs/>
                <w:sz w:val="16"/>
                <w:szCs w:val="16"/>
              </w:rPr>
              <w:t xml:space="preserve">Friday, </w:t>
            </w:r>
            <w:r>
              <w:rPr>
                <w:b/>
                <w:bCs/>
                <w:sz w:val="16"/>
                <w:szCs w:val="16"/>
              </w:rPr>
              <w:t>9</w:t>
            </w:r>
            <w:r w:rsidRPr="0051072E">
              <w:rPr>
                <w:b/>
                <w:bCs/>
                <w:sz w:val="16"/>
                <w:szCs w:val="16"/>
              </w:rPr>
              <w:t xml:space="preserve"> </w:t>
            </w:r>
            <w:r>
              <w:rPr>
                <w:b/>
                <w:bCs/>
                <w:sz w:val="16"/>
                <w:szCs w:val="16"/>
              </w:rPr>
              <w:t>July</w:t>
            </w:r>
            <w:r w:rsidRPr="0051072E">
              <w:rPr>
                <w:b/>
                <w:bCs/>
                <w:sz w:val="16"/>
                <w:szCs w:val="16"/>
              </w:rPr>
              <w:t xml:space="preserve"> 2021</w:t>
            </w:r>
          </w:p>
        </w:tc>
      </w:tr>
      <w:tr w:rsidR="00656744" w:rsidRPr="0051072E" w14:paraId="0376166C" w14:textId="77777777" w:rsidTr="00613C40">
        <w:trPr>
          <w:trHeight w:val="270"/>
          <w:jc w:val="center"/>
        </w:trPr>
        <w:tc>
          <w:tcPr>
            <w:tcW w:w="1637" w:type="dxa"/>
            <w:vMerge/>
            <w:tcBorders>
              <w:left w:val="nil"/>
              <w:bottom w:val="single" w:sz="8" w:space="0" w:color="auto"/>
              <w:right w:val="single" w:sz="12" w:space="0" w:color="auto"/>
            </w:tcBorders>
            <w:vAlign w:val="center"/>
            <w:hideMark/>
          </w:tcPr>
          <w:p w14:paraId="40E9C359" w14:textId="77777777" w:rsidR="00656744" w:rsidRPr="0051072E" w:rsidRDefault="00656744" w:rsidP="00613C40">
            <w:pPr>
              <w:spacing w:before="0" w:line="256" w:lineRule="auto"/>
              <w:rPr>
                <w:b/>
                <w:sz w:val="16"/>
                <w:szCs w:val="16"/>
                <w:highlight w:val="yellow"/>
              </w:rPr>
            </w:pPr>
          </w:p>
        </w:tc>
        <w:tc>
          <w:tcPr>
            <w:tcW w:w="346" w:type="dxa"/>
            <w:tcBorders>
              <w:top w:val="single" w:sz="12" w:space="0" w:color="auto"/>
              <w:left w:val="single" w:sz="12" w:space="0" w:color="auto"/>
              <w:bottom w:val="single" w:sz="6" w:space="0" w:color="auto"/>
              <w:right w:val="single" w:sz="6" w:space="0" w:color="auto"/>
            </w:tcBorders>
            <w:vAlign w:val="center"/>
            <w:hideMark/>
          </w:tcPr>
          <w:p w14:paraId="62F7F21B"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5D0FDCFC"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49D8DF5"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B5BC4BF"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A97BDEF"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6A5E5F0D" w14:textId="77777777" w:rsidR="00656744" w:rsidRPr="0051072E" w:rsidRDefault="00656744"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41715EC6"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54D9EBB"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DCF4CBD"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14BFE294"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2063FB3E"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36AA4B32" w14:textId="77777777" w:rsidR="00656744" w:rsidRPr="0051072E" w:rsidRDefault="00656744"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3E13968E"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108393D0"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22CA5E51"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8911567"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0EEF14E"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69ABEB7D" w14:textId="77777777" w:rsidR="00656744" w:rsidRPr="0051072E" w:rsidRDefault="00656744" w:rsidP="00613C40">
            <w:pPr>
              <w:spacing w:before="40" w:after="40" w:line="256" w:lineRule="auto"/>
              <w:jc w:val="center"/>
              <w:rPr>
                <w:sz w:val="16"/>
                <w:szCs w:val="16"/>
              </w:rPr>
            </w:pPr>
            <w:r w:rsidRPr="0051072E">
              <w:rPr>
                <w:sz w:val="16"/>
                <w:szCs w:val="16"/>
              </w:rPr>
              <w:t>5</w:t>
            </w:r>
          </w:p>
        </w:tc>
      </w:tr>
      <w:tr w:rsidR="00656744" w:rsidRPr="0051072E" w14:paraId="34393787" w14:textId="77777777" w:rsidTr="00613C40">
        <w:trPr>
          <w:trHeight w:val="270"/>
          <w:jc w:val="center"/>
        </w:trPr>
        <w:tc>
          <w:tcPr>
            <w:tcW w:w="1637" w:type="dxa"/>
            <w:tcBorders>
              <w:top w:val="single" w:sz="4" w:space="0" w:color="auto"/>
              <w:left w:val="single" w:sz="8" w:space="0" w:color="auto"/>
              <w:bottom w:val="single" w:sz="4" w:space="0" w:color="auto"/>
              <w:right w:val="single" w:sz="12" w:space="0" w:color="auto"/>
            </w:tcBorders>
            <w:shd w:val="clear" w:color="auto" w:fill="FFFFFF"/>
            <w:vAlign w:val="center"/>
            <w:hideMark/>
          </w:tcPr>
          <w:p w14:paraId="6446DD69" w14:textId="743E458D" w:rsidR="00656744" w:rsidRPr="0051072E" w:rsidRDefault="00656744" w:rsidP="000B5507">
            <w:pPr>
              <w:spacing w:before="40" w:after="40" w:line="256" w:lineRule="auto"/>
              <w:jc w:val="center"/>
              <w:rPr>
                <w:b/>
                <w:sz w:val="16"/>
                <w:szCs w:val="16"/>
              </w:rPr>
            </w:pPr>
            <w:r w:rsidRPr="0051072E">
              <w:rPr>
                <w:b/>
                <w:sz w:val="16"/>
                <w:szCs w:val="16"/>
              </w:rPr>
              <w:t>Q</w:t>
            </w:r>
            <w:r w:rsidR="000B5507">
              <w:rPr>
                <w:b/>
                <w:sz w:val="16"/>
                <w:szCs w:val="16"/>
              </w:rPr>
              <w:t>3</w:t>
            </w:r>
            <w:r w:rsidRPr="0051072E">
              <w:rPr>
                <w:b/>
                <w:sz w:val="16"/>
                <w:szCs w:val="16"/>
              </w:rPr>
              <w:t>/11</w:t>
            </w:r>
          </w:p>
        </w:tc>
        <w:tc>
          <w:tcPr>
            <w:tcW w:w="346" w:type="dxa"/>
            <w:tcBorders>
              <w:top w:val="single" w:sz="6" w:space="0" w:color="auto"/>
              <w:left w:val="single" w:sz="12" w:space="0" w:color="auto"/>
              <w:bottom w:val="single" w:sz="6" w:space="0" w:color="auto"/>
              <w:right w:val="single" w:sz="6" w:space="0" w:color="auto"/>
            </w:tcBorders>
            <w:shd w:val="clear" w:color="auto" w:fill="D9D9D9"/>
            <w:vAlign w:val="center"/>
          </w:tcPr>
          <w:p w14:paraId="0DA8FD7C"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7112696"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5802063B"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60B5F90C"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020259D"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vAlign w:val="center"/>
          </w:tcPr>
          <w:p w14:paraId="2C4FD339"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vAlign w:val="center"/>
          </w:tcPr>
          <w:p w14:paraId="0D670DB9"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58627C8" w14:textId="65A39756" w:rsidR="00656744" w:rsidRPr="0051072E" w:rsidRDefault="00F61A38" w:rsidP="00613C40">
            <w:pPr>
              <w:spacing w:before="40" w:after="40" w:line="256" w:lineRule="auto"/>
              <w:jc w:val="center"/>
              <w:rPr>
                <w:b/>
                <w:bCs/>
                <w:sz w:val="16"/>
                <w:szCs w:val="16"/>
              </w:rPr>
            </w:pPr>
            <w:r w:rsidRPr="0051072E">
              <w:rPr>
                <w:b/>
                <w:bCs/>
                <w:sz w:val="16"/>
                <w:szCs w:val="16"/>
                <w:lang w:val="en-US"/>
              </w:rPr>
              <w:t>V</w:t>
            </w:r>
          </w:p>
        </w:tc>
        <w:tc>
          <w:tcPr>
            <w:tcW w:w="346" w:type="dxa"/>
            <w:tcBorders>
              <w:top w:val="single" w:sz="6" w:space="0" w:color="auto"/>
              <w:left w:val="single" w:sz="6" w:space="0" w:color="auto"/>
              <w:bottom w:val="single" w:sz="6" w:space="0" w:color="auto"/>
              <w:right w:val="single" w:sz="6" w:space="0" w:color="auto"/>
            </w:tcBorders>
            <w:vAlign w:val="center"/>
          </w:tcPr>
          <w:p w14:paraId="46B0F8A0" w14:textId="4FF1A33F" w:rsidR="00656744" w:rsidRPr="0051072E" w:rsidRDefault="00F61A38" w:rsidP="00613C40">
            <w:pPr>
              <w:spacing w:before="40" w:after="40" w:line="256" w:lineRule="auto"/>
              <w:jc w:val="center"/>
              <w:rPr>
                <w:b/>
                <w:bCs/>
                <w:sz w:val="16"/>
                <w:szCs w:val="16"/>
              </w:rPr>
            </w:pPr>
            <w:r w:rsidRPr="0051072E">
              <w:rPr>
                <w:b/>
                <w:bCs/>
                <w:sz w:val="16"/>
                <w:szCs w:val="16"/>
                <w:lang w:val="en-US"/>
              </w:rPr>
              <w:t>V</w:t>
            </w:r>
          </w:p>
        </w:tc>
        <w:tc>
          <w:tcPr>
            <w:tcW w:w="346" w:type="dxa"/>
            <w:tcBorders>
              <w:top w:val="single" w:sz="6" w:space="0" w:color="auto"/>
              <w:left w:val="single" w:sz="6" w:space="0" w:color="auto"/>
              <w:bottom w:val="single" w:sz="6" w:space="0" w:color="auto"/>
              <w:right w:val="single" w:sz="6" w:space="0" w:color="auto"/>
            </w:tcBorders>
            <w:vAlign w:val="center"/>
          </w:tcPr>
          <w:p w14:paraId="0E3EEB38"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1ED275B3"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vAlign w:val="center"/>
          </w:tcPr>
          <w:p w14:paraId="0AFA09E8"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vAlign w:val="center"/>
          </w:tcPr>
          <w:p w14:paraId="355AAD66"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2BAEAA8"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07C92F9D"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C3441D2"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shd w:val="clear" w:color="auto" w:fill="FFFFFF"/>
            <w:vAlign w:val="center"/>
          </w:tcPr>
          <w:p w14:paraId="0BCE0071"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vAlign w:val="center"/>
          </w:tcPr>
          <w:p w14:paraId="78F398C8" w14:textId="77777777" w:rsidR="00656744" w:rsidRPr="0051072E" w:rsidRDefault="00656744" w:rsidP="00613C40">
            <w:pPr>
              <w:spacing w:before="40" w:after="40" w:line="256" w:lineRule="auto"/>
              <w:jc w:val="center"/>
              <w:rPr>
                <w:b/>
                <w:bCs/>
                <w:sz w:val="16"/>
                <w:szCs w:val="16"/>
              </w:rPr>
            </w:pPr>
          </w:p>
        </w:tc>
      </w:tr>
      <w:tr w:rsidR="00656744" w:rsidRPr="00F37214" w14:paraId="4452F1F1" w14:textId="77777777" w:rsidTr="00613C40">
        <w:trPr>
          <w:trHeight w:val="270"/>
          <w:jc w:val="center"/>
        </w:trPr>
        <w:tc>
          <w:tcPr>
            <w:tcW w:w="7865" w:type="dxa"/>
            <w:gridSpan w:val="19"/>
            <w:tcBorders>
              <w:top w:val="single" w:sz="4" w:space="0" w:color="auto"/>
              <w:left w:val="single" w:sz="8" w:space="0" w:color="auto"/>
              <w:bottom w:val="single" w:sz="4" w:space="0" w:color="auto"/>
              <w:right w:val="single" w:sz="12" w:space="0" w:color="auto"/>
            </w:tcBorders>
            <w:shd w:val="clear" w:color="auto" w:fill="auto"/>
            <w:vAlign w:val="center"/>
          </w:tcPr>
          <w:p w14:paraId="12140E16" w14:textId="77777777" w:rsidR="00656744" w:rsidRPr="0051072E" w:rsidRDefault="00656744" w:rsidP="00613C40">
            <w:pPr>
              <w:spacing w:before="240" w:after="40" w:line="256" w:lineRule="auto"/>
              <w:jc w:val="center"/>
              <w:rPr>
                <w:b/>
                <w:bCs/>
                <w:sz w:val="16"/>
                <w:szCs w:val="16"/>
              </w:rPr>
            </w:pPr>
            <w:r w:rsidRPr="0051072E">
              <w:rPr>
                <w:b/>
                <w:bCs/>
                <w:sz w:val="16"/>
                <w:szCs w:val="16"/>
              </w:rPr>
              <w:t>Sessions times (Geneva time)</w:t>
            </w:r>
          </w:p>
          <w:p w14:paraId="266D25E1" w14:textId="77777777" w:rsidR="00656744" w:rsidRPr="0051072E" w:rsidRDefault="00656744" w:rsidP="00613C40">
            <w:pPr>
              <w:spacing w:before="40" w:after="40" w:line="256" w:lineRule="auto"/>
              <w:jc w:val="center"/>
              <w:rPr>
                <w:b/>
                <w:bCs/>
                <w:sz w:val="16"/>
                <w:szCs w:val="16"/>
                <w:lang w:val="fr-CH"/>
              </w:rPr>
            </w:pPr>
            <w:r w:rsidRPr="0051072E">
              <w:rPr>
                <w:b/>
                <w:bCs/>
                <w:sz w:val="16"/>
                <w:szCs w:val="16"/>
                <w:lang w:val="fr-CH"/>
              </w:rPr>
              <w:t>Session 0: 0900-1015;        Session 1: 1030-1145;         Session 2: 1200-1315;         Session 3: 1330-1445;</w:t>
            </w:r>
            <w:r w:rsidRPr="0051072E">
              <w:rPr>
                <w:b/>
                <w:bCs/>
                <w:sz w:val="16"/>
                <w:szCs w:val="16"/>
                <w:lang w:val="fr-CH"/>
              </w:rPr>
              <w:br/>
              <w:t>Session 4: 1500-1615;         Session 5: 1630-1745</w:t>
            </w:r>
          </w:p>
        </w:tc>
      </w:tr>
      <w:tr w:rsidR="00656744" w:rsidRPr="0051072E" w14:paraId="73450359" w14:textId="77777777" w:rsidTr="00613C40">
        <w:trPr>
          <w:trHeight w:val="270"/>
          <w:jc w:val="center"/>
        </w:trPr>
        <w:tc>
          <w:tcPr>
            <w:tcW w:w="7865" w:type="dxa"/>
            <w:gridSpan w:val="19"/>
            <w:tcBorders>
              <w:top w:val="single" w:sz="4" w:space="0" w:color="auto"/>
              <w:left w:val="single" w:sz="8" w:space="0" w:color="auto"/>
              <w:bottom w:val="single" w:sz="4" w:space="0" w:color="auto"/>
              <w:right w:val="single" w:sz="12" w:space="0" w:color="auto"/>
            </w:tcBorders>
            <w:shd w:val="clear" w:color="auto" w:fill="auto"/>
            <w:vAlign w:val="center"/>
          </w:tcPr>
          <w:p w14:paraId="3D189626" w14:textId="77777777" w:rsidR="00656744" w:rsidRPr="0051072E" w:rsidRDefault="00656744" w:rsidP="00613C40">
            <w:pPr>
              <w:spacing w:before="40" w:after="40" w:line="256" w:lineRule="auto"/>
              <w:jc w:val="center"/>
              <w:rPr>
                <w:b/>
                <w:bCs/>
                <w:sz w:val="16"/>
                <w:szCs w:val="16"/>
                <w:lang w:val="en-US"/>
              </w:rPr>
            </w:pPr>
            <w:r w:rsidRPr="0051072E">
              <w:rPr>
                <w:b/>
                <w:bCs/>
                <w:sz w:val="16"/>
                <w:szCs w:val="16"/>
                <w:lang w:val="en-US"/>
              </w:rPr>
              <w:t>Key:   V - virtual meeting via ITU MyMeetings</w:t>
            </w:r>
          </w:p>
        </w:tc>
      </w:tr>
    </w:tbl>
    <w:p w14:paraId="399E5B7A" w14:textId="77777777" w:rsidR="00656744" w:rsidRPr="000C79A8" w:rsidRDefault="00656744" w:rsidP="00656744">
      <w:pPr>
        <w:tabs>
          <w:tab w:val="clear" w:pos="794"/>
          <w:tab w:val="left" w:pos="426"/>
        </w:tabs>
        <w:ind w:left="426" w:hanging="1277"/>
        <w:rPr>
          <w:rFonts w:eastAsia="Calibri"/>
        </w:rPr>
      </w:pPr>
    </w:p>
    <w:p w14:paraId="0B2831C3" w14:textId="77777777" w:rsidR="00656744" w:rsidRPr="00656744" w:rsidRDefault="00656744" w:rsidP="00656744">
      <w:pPr>
        <w:snapToGrid w:val="0"/>
        <w:spacing w:after="240"/>
        <w:jc w:val="center"/>
        <w:rPr>
          <w:rFonts w:eastAsia="Calibri"/>
          <w:b/>
          <w:szCs w:val="18"/>
        </w:rPr>
      </w:pPr>
      <w:r w:rsidRPr="00656744">
        <w:rPr>
          <w:rFonts w:eastAsia="Calibri"/>
          <w:b/>
          <w:szCs w:val="18"/>
        </w:rPr>
        <w:t>(Second week)</w:t>
      </w:r>
    </w:p>
    <w:tbl>
      <w:tblPr>
        <w:tblW w:w="11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65"/>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656744" w:rsidRPr="0051072E" w14:paraId="17ABAE0C" w14:textId="77777777" w:rsidTr="00613C40">
        <w:trPr>
          <w:trHeight w:val="270"/>
          <w:jc w:val="center"/>
        </w:trPr>
        <w:tc>
          <w:tcPr>
            <w:tcW w:w="1365" w:type="dxa"/>
            <w:vMerge w:val="restart"/>
            <w:tcBorders>
              <w:top w:val="nil"/>
              <w:left w:val="nil"/>
              <w:right w:val="single" w:sz="12" w:space="0" w:color="auto"/>
            </w:tcBorders>
            <w:vAlign w:val="center"/>
          </w:tcPr>
          <w:p w14:paraId="2009C289" w14:textId="77777777" w:rsidR="00656744" w:rsidRPr="0051072E" w:rsidRDefault="00656744" w:rsidP="00613C40">
            <w:pPr>
              <w:spacing w:before="0" w:line="256" w:lineRule="auto"/>
              <w:rPr>
                <w:b/>
                <w:sz w:val="16"/>
                <w:szCs w:val="16"/>
                <w:highlight w:val="yellow"/>
              </w:rPr>
            </w:pP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3178BA31" w14:textId="1B122685" w:rsidR="00656744" w:rsidRPr="0051072E" w:rsidRDefault="00656744" w:rsidP="00613C40">
            <w:pPr>
              <w:spacing w:before="40" w:after="40" w:line="256" w:lineRule="auto"/>
              <w:jc w:val="center"/>
              <w:rPr>
                <w:b/>
                <w:bCs/>
                <w:sz w:val="16"/>
                <w:szCs w:val="16"/>
              </w:rPr>
            </w:pPr>
            <w:r w:rsidRPr="0051072E">
              <w:rPr>
                <w:b/>
                <w:bCs/>
                <w:sz w:val="16"/>
                <w:szCs w:val="16"/>
              </w:rPr>
              <w:t xml:space="preserve">Monday, </w:t>
            </w:r>
            <w:r>
              <w:rPr>
                <w:b/>
                <w:bCs/>
                <w:sz w:val="16"/>
                <w:szCs w:val="16"/>
              </w:rPr>
              <w:t>12</w:t>
            </w:r>
            <w:r w:rsidRPr="0051072E">
              <w:rPr>
                <w:b/>
                <w:bCs/>
                <w:sz w:val="16"/>
                <w:szCs w:val="16"/>
              </w:rPr>
              <w:t xml:space="preserve"> </w:t>
            </w:r>
            <w:r>
              <w:rPr>
                <w:b/>
                <w:bCs/>
                <w:sz w:val="16"/>
                <w:szCs w:val="16"/>
              </w:rPr>
              <w:t>July</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7F8BBB05" w14:textId="21C5F4A2" w:rsidR="00656744" w:rsidRPr="0051072E" w:rsidRDefault="00656744" w:rsidP="00613C40">
            <w:pPr>
              <w:spacing w:before="40" w:after="40" w:line="256" w:lineRule="auto"/>
              <w:jc w:val="center"/>
              <w:rPr>
                <w:b/>
                <w:bCs/>
                <w:sz w:val="16"/>
                <w:szCs w:val="16"/>
              </w:rPr>
            </w:pPr>
            <w:r w:rsidRPr="0051072E">
              <w:rPr>
                <w:b/>
                <w:bCs/>
                <w:sz w:val="16"/>
                <w:szCs w:val="16"/>
              </w:rPr>
              <w:t xml:space="preserve">Tuesday, </w:t>
            </w:r>
            <w:r>
              <w:rPr>
                <w:b/>
                <w:bCs/>
                <w:sz w:val="16"/>
                <w:szCs w:val="16"/>
              </w:rPr>
              <w:t>13</w:t>
            </w:r>
            <w:r w:rsidRPr="0051072E">
              <w:rPr>
                <w:b/>
                <w:bCs/>
                <w:sz w:val="16"/>
                <w:szCs w:val="16"/>
              </w:rPr>
              <w:t xml:space="preserve"> </w:t>
            </w:r>
            <w:r>
              <w:rPr>
                <w:b/>
                <w:bCs/>
                <w:sz w:val="16"/>
                <w:szCs w:val="16"/>
              </w:rPr>
              <w:t>July</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2E92AB20" w14:textId="7BCE27D1" w:rsidR="00656744" w:rsidRPr="0051072E" w:rsidRDefault="00656744" w:rsidP="00613C40">
            <w:pPr>
              <w:spacing w:before="40" w:after="40" w:line="256" w:lineRule="auto"/>
              <w:jc w:val="center"/>
              <w:rPr>
                <w:b/>
                <w:bCs/>
                <w:sz w:val="16"/>
                <w:szCs w:val="16"/>
              </w:rPr>
            </w:pPr>
            <w:r w:rsidRPr="0051072E">
              <w:rPr>
                <w:b/>
                <w:bCs/>
                <w:sz w:val="16"/>
                <w:szCs w:val="16"/>
              </w:rPr>
              <w:t xml:space="preserve">Wednesday, </w:t>
            </w:r>
            <w:r>
              <w:rPr>
                <w:b/>
                <w:bCs/>
                <w:sz w:val="16"/>
                <w:szCs w:val="16"/>
              </w:rPr>
              <w:t>14</w:t>
            </w:r>
            <w:r w:rsidRPr="0051072E">
              <w:rPr>
                <w:b/>
                <w:bCs/>
                <w:sz w:val="16"/>
                <w:szCs w:val="16"/>
              </w:rPr>
              <w:t xml:space="preserve"> </w:t>
            </w:r>
            <w:r>
              <w:rPr>
                <w:b/>
                <w:bCs/>
                <w:sz w:val="16"/>
                <w:szCs w:val="16"/>
              </w:rPr>
              <w:t>July</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4BBBAB4A" w14:textId="276CEC21" w:rsidR="00656744" w:rsidRPr="0051072E" w:rsidRDefault="00656744" w:rsidP="00613C40">
            <w:pPr>
              <w:spacing w:before="40" w:after="40" w:line="256" w:lineRule="auto"/>
              <w:jc w:val="center"/>
              <w:rPr>
                <w:b/>
                <w:bCs/>
                <w:sz w:val="16"/>
                <w:szCs w:val="16"/>
              </w:rPr>
            </w:pPr>
            <w:r w:rsidRPr="0051072E">
              <w:rPr>
                <w:b/>
                <w:bCs/>
                <w:sz w:val="16"/>
                <w:szCs w:val="16"/>
              </w:rPr>
              <w:t xml:space="preserve">Thursday, </w:t>
            </w:r>
            <w:r>
              <w:rPr>
                <w:b/>
                <w:bCs/>
                <w:sz w:val="16"/>
                <w:szCs w:val="16"/>
              </w:rPr>
              <w:t>15</w:t>
            </w:r>
            <w:r w:rsidRPr="0051072E">
              <w:rPr>
                <w:b/>
                <w:bCs/>
                <w:sz w:val="16"/>
                <w:szCs w:val="16"/>
              </w:rPr>
              <w:t xml:space="preserve"> </w:t>
            </w:r>
            <w:r>
              <w:rPr>
                <w:b/>
                <w:bCs/>
                <w:sz w:val="16"/>
                <w:szCs w:val="16"/>
              </w:rPr>
              <w:t>July</w:t>
            </w:r>
            <w:r w:rsidRPr="0051072E">
              <w:rPr>
                <w:b/>
                <w:bCs/>
                <w:sz w:val="16"/>
                <w:szCs w:val="16"/>
              </w:rPr>
              <w:t xml:space="preserve"> 2021</w:t>
            </w:r>
          </w:p>
        </w:tc>
        <w:tc>
          <w:tcPr>
            <w:tcW w:w="2076" w:type="dxa"/>
            <w:gridSpan w:val="6"/>
            <w:tcBorders>
              <w:top w:val="single" w:sz="12" w:space="0" w:color="auto"/>
              <w:left w:val="single" w:sz="12" w:space="0" w:color="auto"/>
              <w:bottom w:val="single" w:sz="12" w:space="0" w:color="auto"/>
              <w:right w:val="single" w:sz="12" w:space="0" w:color="auto"/>
            </w:tcBorders>
            <w:vAlign w:val="center"/>
          </w:tcPr>
          <w:p w14:paraId="79A7065A" w14:textId="7668B32C" w:rsidR="00656744" w:rsidRPr="0051072E" w:rsidRDefault="00656744" w:rsidP="00613C40">
            <w:pPr>
              <w:spacing w:before="40" w:after="40" w:line="256" w:lineRule="auto"/>
              <w:jc w:val="center"/>
              <w:rPr>
                <w:b/>
                <w:bCs/>
                <w:sz w:val="16"/>
                <w:szCs w:val="16"/>
              </w:rPr>
            </w:pPr>
            <w:r w:rsidRPr="0051072E">
              <w:rPr>
                <w:b/>
                <w:bCs/>
                <w:sz w:val="16"/>
                <w:szCs w:val="16"/>
              </w:rPr>
              <w:t xml:space="preserve">Friday, </w:t>
            </w:r>
            <w:r>
              <w:rPr>
                <w:b/>
                <w:bCs/>
                <w:sz w:val="16"/>
                <w:szCs w:val="16"/>
              </w:rPr>
              <w:t>16</w:t>
            </w:r>
            <w:r w:rsidRPr="0051072E">
              <w:rPr>
                <w:b/>
                <w:bCs/>
                <w:sz w:val="16"/>
                <w:szCs w:val="16"/>
              </w:rPr>
              <w:t xml:space="preserve"> </w:t>
            </w:r>
            <w:r>
              <w:rPr>
                <w:b/>
                <w:bCs/>
                <w:sz w:val="16"/>
                <w:szCs w:val="16"/>
              </w:rPr>
              <w:t>July</w:t>
            </w:r>
            <w:r w:rsidRPr="0051072E">
              <w:rPr>
                <w:b/>
                <w:bCs/>
                <w:sz w:val="16"/>
                <w:szCs w:val="16"/>
              </w:rPr>
              <w:t xml:space="preserve"> 2021</w:t>
            </w:r>
          </w:p>
        </w:tc>
      </w:tr>
      <w:tr w:rsidR="00656744" w:rsidRPr="0051072E" w14:paraId="6701CA7D" w14:textId="77777777" w:rsidTr="00613C40">
        <w:trPr>
          <w:trHeight w:val="270"/>
          <w:jc w:val="center"/>
        </w:trPr>
        <w:tc>
          <w:tcPr>
            <w:tcW w:w="1365" w:type="dxa"/>
            <w:vMerge/>
            <w:tcBorders>
              <w:left w:val="nil"/>
              <w:bottom w:val="single" w:sz="8" w:space="0" w:color="auto"/>
              <w:right w:val="single" w:sz="12" w:space="0" w:color="auto"/>
            </w:tcBorders>
            <w:vAlign w:val="center"/>
            <w:hideMark/>
          </w:tcPr>
          <w:p w14:paraId="3040C5DF" w14:textId="77777777" w:rsidR="00656744" w:rsidRPr="0051072E" w:rsidRDefault="00656744" w:rsidP="00613C40">
            <w:pPr>
              <w:spacing w:before="0" w:line="256" w:lineRule="auto"/>
              <w:rPr>
                <w:b/>
                <w:sz w:val="16"/>
                <w:szCs w:val="16"/>
                <w:highlight w:val="yellow"/>
              </w:rPr>
            </w:pPr>
          </w:p>
        </w:tc>
        <w:tc>
          <w:tcPr>
            <w:tcW w:w="346" w:type="dxa"/>
            <w:tcBorders>
              <w:top w:val="single" w:sz="12" w:space="0" w:color="auto"/>
              <w:left w:val="single" w:sz="12" w:space="0" w:color="auto"/>
              <w:bottom w:val="single" w:sz="6" w:space="0" w:color="auto"/>
              <w:right w:val="single" w:sz="6" w:space="0" w:color="auto"/>
            </w:tcBorders>
            <w:vAlign w:val="center"/>
            <w:hideMark/>
          </w:tcPr>
          <w:p w14:paraId="3FF3C8BD"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668D481"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EAD042B"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E85E560"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1BD622E"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596C2B11" w14:textId="77777777" w:rsidR="00656744" w:rsidRPr="0051072E" w:rsidRDefault="00656744"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25BD1966"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2842FF3"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4306B93"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509BA843"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E930593"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6949E68A" w14:textId="77777777" w:rsidR="00656744" w:rsidRPr="0051072E" w:rsidRDefault="00656744"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531E2C00"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78ADD1B"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35513E3C"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8CD4D15"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712C478"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3607FF05" w14:textId="77777777" w:rsidR="00656744" w:rsidRPr="0051072E" w:rsidRDefault="00656744"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6BCF2AF8"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5B0693A"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5BC196BB"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2CC07AC5"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F32B48D"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07456F06" w14:textId="77777777" w:rsidR="00656744" w:rsidRPr="0051072E" w:rsidRDefault="00656744" w:rsidP="00613C40">
            <w:pPr>
              <w:spacing w:before="40" w:after="40" w:line="256" w:lineRule="auto"/>
              <w:jc w:val="center"/>
              <w:rPr>
                <w:sz w:val="16"/>
                <w:szCs w:val="16"/>
              </w:rPr>
            </w:pPr>
            <w:r w:rsidRPr="0051072E">
              <w:rPr>
                <w:sz w:val="16"/>
                <w:szCs w:val="16"/>
              </w:rPr>
              <w:t>5</w:t>
            </w:r>
          </w:p>
        </w:tc>
        <w:tc>
          <w:tcPr>
            <w:tcW w:w="346" w:type="dxa"/>
            <w:tcBorders>
              <w:top w:val="single" w:sz="12" w:space="0" w:color="auto"/>
              <w:left w:val="single" w:sz="12" w:space="0" w:color="auto"/>
              <w:bottom w:val="single" w:sz="6" w:space="0" w:color="auto"/>
              <w:right w:val="single" w:sz="6" w:space="0" w:color="auto"/>
            </w:tcBorders>
            <w:vAlign w:val="center"/>
            <w:hideMark/>
          </w:tcPr>
          <w:p w14:paraId="0DC0FEF1" w14:textId="77777777" w:rsidR="00656744" w:rsidRPr="0051072E" w:rsidRDefault="00656744" w:rsidP="00613C40">
            <w:pPr>
              <w:spacing w:before="40" w:after="40" w:line="256" w:lineRule="auto"/>
              <w:jc w:val="center"/>
              <w:rPr>
                <w:sz w:val="16"/>
                <w:szCs w:val="16"/>
              </w:rPr>
            </w:pPr>
            <w:r w:rsidRPr="0051072E">
              <w:rPr>
                <w:sz w:val="16"/>
                <w:szCs w:val="16"/>
              </w:rPr>
              <w:t>0</w:t>
            </w:r>
          </w:p>
        </w:tc>
        <w:tc>
          <w:tcPr>
            <w:tcW w:w="346" w:type="dxa"/>
            <w:tcBorders>
              <w:top w:val="single" w:sz="12" w:space="0" w:color="auto"/>
              <w:left w:val="single" w:sz="6" w:space="0" w:color="auto"/>
              <w:bottom w:val="single" w:sz="6" w:space="0" w:color="auto"/>
              <w:right w:val="single" w:sz="6" w:space="0" w:color="auto"/>
            </w:tcBorders>
            <w:vAlign w:val="center"/>
            <w:hideMark/>
          </w:tcPr>
          <w:p w14:paraId="40011B26" w14:textId="77777777" w:rsidR="00656744" w:rsidRPr="0051072E" w:rsidRDefault="00656744" w:rsidP="00613C40">
            <w:pPr>
              <w:spacing w:before="40" w:after="40" w:line="256" w:lineRule="auto"/>
              <w:jc w:val="center"/>
              <w:rPr>
                <w:sz w:val="16"/>
                <w:szCs w:val="16"/>
              </w:rPr>
            </w:pPr>
            <w:r w:rsidRPr="0051072E">
              <w:rPr>
                <w:sz w:val="16"/>
                <w:szCs w:val="16"/>
              </w:rPr>
              <w:t>1</w:t>
            </w:r>
          </w:p>
        </w:tc>
        <w:tc>
          <w:tcPr>
            <w:tcW w:w="346" w:type="dxa"/>
            <w:tcBorders>
              <w:top w:val="single" w:sz="12" w:space="0" w:color="auto"/>
              <w:left w:val="single" w:sz="6" w:space="0" w:color="auto"/>
              <w:bottom w:val="single" w:sz="6" w:space="0" w:color="auto"/>
              <w:right w:val="single" w:sz="6" w:space="0" w:color="auto"/>
            </w:tcBorders>
            <w:vAlign w:val="center"/>
            <w:hideMark/>
          </w:tcPr>
          <w:p w14:paraId="057B521B" w14:textId="77777777" w:rsidR="00656744" w:rsidRPr="0051072E" w:rsidRDefault="00656744" w:rsidP="00613C40">
            <w:pPr>
              <w:spacing w:before="40" w:after="40" w:line="256" w:lineRule="auto"/>
              <w:jc w:val="center"/>
              <w:rPr>
                <w:sz w:val="16"/>
                <w:szCs w:val="16"/>
              </w:rPr>
            </w:pPr>
            <w:r w:rsidRPr="0051072E">
              <w:rPr>
                <w:sz w:val="16"/>
                <w:szCs w:val="16"/>
              </w:rPr>
              <w:t>2</w:t>
            </w:r>
          </w:p>
        </w:tc>
        <w:tc>
          <w:tcPr>
            <w:tcW w:w="346" w:type="dxa"/>
            <w:tcBorders>
              <w:top w:val="single" w:sz="12" w:space="0" w:color="auto"/>
              <w:left w:val="single" w:sz="6" w:space="0" w:color="auto"/>
              <w:bottom w:val="single" w:sz="6" w:space="0" w:color="auto"/>
              <w:right w:val="single" w:sz="6" w:space="0" w:color="auto"/>
            </w:tcBorders>
            <w:vAlign w:val="center"/>
            <w:hideMark/>
          </w:tcPr>
          <w:p w14:paraId="67098C5B" w14:textId="77777777" w:rsidR="00656744" w:rsidRPr="0051072E" w:rsidRDefault="00656744" w:rsidP="00613C40">
            <w:pPr>
              <w:spacing w:before="40" w:after="40" w:line="256" w:lineRule="auto"/>
              <w:jc w:val="center"/>
              <w:rPr>
                <w:sz w:val="16"/>
                <w:szCs w:val="16"/>
              </w:rPr>
            </w:pPr>
            <w:r w:rsidRPr="0051072E">
              <w:rPr>
                <w:sz w:val="16"/>
                <w:szCs w:val="16"/>
              </w:rPr>
              <w:t>3</w:t>
            </w:r>
          </w:p>
        </w:tc>
        <w:tc>
          <w:tcPr>
            <w:tcW w:w="346" w:type="dxa"/>
            <w:tcBorders>
              <w:top w:val="single" w:sz="12" w:space="0" w:color="auto"/>
              <w:left w:val="single" w:sz="6" w:space="0" w:color="auto"/>
              <w:bottom w:val="single" w:sz="6" w:space="0" w:color="auto"/>
              <w:right w:val="single" w:sz="6" w:space="0" w:color="auto"/>
            </w:tcBorders>
            <w:vAlign w:val="center"/>
            <w:hideMark/>
          </w:tcPr>
          <w:p w14:paraId="745A61E3" w14:textId="77777777" w:rsidR="00656744" w:rsidRPr="0051072E" w:rsidRDefault="00656744" w:rsidP="00613C40">
            <w:pPr>
              <w:spacing w:before="40" w:after="40" w:line="256" w:lineRule="auto"/>
              <w:jc w:val="center"/>
              <w:rPr>
                <w:sz w:val="16"/>
                <w:szCs w:val="16"/>
              </w:rPr>
            </w:pPr>
            <w:r w:rsidRPr="0051072E">
              <w:rPr>
                <w:sz w:val="16"/>
                <w:szCs w:val="16"/>
              </w:rPr>
              <w:t>4</w:t>
            </w:r>
          </w:p>
        </w:tc>
        <w:tc>
          <w:tcPr>
            <w:tcW w:w="346" w:type="dxa"/>
            <w:tcBorders>
              <w:top w:val="single" w:sz="12" w:space="0" w:color="auto"/>
              <w:left w:val="single" w:sz="6" w:space="0" w:color="auto"/>
              <w:bottom w:val="single" w:sz="6" w:space="0" w:color="auto"/>
              <w:right w:val="single" w:sz="12" w:space="0" w:color="auto"/>
            </w:tcBorders>
            <w:vAlign w:val="center"/>
            <w:hideMark/>
          </w:tcPr>
          <w:p w14:paraId="4A6A31B5" w14:textId="77777777" w:rsidR="00656744" w:rsidRPr="0051072E" w:rsidRDefault="00656744" w:rsidP="00613C40">
            <w:pPr>
              <w:spacing w:before="40" w:after="40" w:line="256" w:lineRule="auto"/>
              <w:jc w:val="center"/>
              <w:rPr>
                <w:sz w:val="16"/>
                <w:szCs w:val="16"/>
              </w:rPr>
            </w:pPr>
            <w:r w:rsidRPr="0051072E">
              <w:rPr>
                <w:sz w:val="16"/>
                <w:szCs w:val="16"/>
              </w:rPr>
              <w:t>5</w:t>
            </w:r>
          </w:p>
        </w:tc>
      </w:tr>
      <w:tr w:rsidR="00656744" w:rsidRPr="0051072E" w14:paraId="43178AFD" w14:textId="77777777" w:rsidTr="00613C40">
        <w:trPr>
          <w:trHeight w:val="270"/>
          <w:jc w:val="center"/>
        </w:trPr>
        <w:tc>
          <w:tcPr>
            <w:tcW w:w="1365" w:type="dxa"/>
            <w:tcBorders>
              <w:top w:val="single" w:sz="4" w:space="0" w:color="auto"/>
              <w:left w:val="single" w:sz="8" w:space="0" w:color="auto"/>
              <w:bottom w:val="single" w:sz="4" w:space="0" w:color="auto"/>
              <w:right w:val="single" w:sz="12" w:space="0" w:color="auto"/>
            </w:tcBorders>
            <w:shd w:val="clear" w:color="auto" w:fill="FFFFFF"/>
            <w:vAlign w:val="center"/>
            <w:hideMark/>
          </w:tcPr>
          <w:p w14:paraId="4AC2002A" w14:textId="3E5B6712" w:rsidR="00656744" w:rsidRPr="0051072E" w:rsidRDefault="00656744" w:rsidP="000B5507">
            <w:pPr>
              <w:spacing w:before="40" w:after="40" w:line="256" w:lineRule="auto"/>
              <w:jc w:val="center"/>
              <w:rPr>
                <w:b/>
                <w:sz w:val="16"/>
                <w:szCs w:val="16"/>
              </w:rPr>
            </w:pPr>
            <w:r w:rsidRPr="0051072E">
              <w:rPr>
                <w:b/>
                <w:sz w:val="16"/>
                <w:szCs w:val="16"/>
              </w:rPr>
              <w:t>Q</w:t>
            </w:r>
            <w:r w:rsidR="000B5507">
              <w:rPr>
                <w:b/>
                <w:sz w:val="16"/>
                <w:szCs w:val="16"/>
              </w:rPr>
              <w:t>3</w:t>
            </w:r>
            <w:r w:rsidRPr="0051072E">
              <w:rPr>
                <w:b/>
                <w:sz w:val="16"/>
                <w:szCs w:val="16"/>
              </w:rPr>
              <w:t>/11</w:t>
            </w: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0F8D3489"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725271D"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75A57FB"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FEE06DC"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989F51E"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3C8D7FE0"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1B6F9782"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314159E" w14:textId="04107C09" w:rsidR="00656744" w:rsidRPr="0051072E" w:rsidRDefault="00F61A38" w:rsidP="00613C40">
            <w:pPr>
              <w:spacing w:before="40" w:after="40" w:line="256" w:lineRule="auto"/>
              <w:jc w:val="center"/>
              <w:rPr>
                <w:b/>
                <w:bCs/>
                <w:sz w:val="16"/>
                <w:szCs w:val="16"/>
              </w:rPr>
            </w:pPr>
            <w:r w:rsidRPr="0051072E">
              <w:rPr>
                <w:b/>
                <w:bCs/>
                <w:sz w:val="16"/>
                <w:szCs w:val="16"/>
                <w:lang w:val="en-US"/>
              </w:rPr>
              <w:t>V</w:t>
            </w:r>
          </w:p>
        </w:tc>
        <w:tc>
          <w:tcPr>
            <w:tcW w:w="346" w:type="dxa"/>
            <w:tcBorders>
              <w:top w:val="single" w:sz="6" w:space="0" w:color="auto"/>
              <w:left w:val="single" w:sz="6" w:space="0" w:color="auto"/>
              <w:bottom w:val="single" w:sz="6" w:space="0" w:color="auto"/>
              <w:right w:val="single" w:sz="6" w:space="0" w:color="auto"/>
            </w:tcBorders>
            <w:vAlign w:val="center"/>
          </w:tcPr>
          <w:p w14:paraId="548E1B80"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6AC1D3D1"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28E7DC5B"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61FD6A52"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51E4AEC5"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4D119362"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64FEBF2"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31B787C"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FE9F128"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0CD569A5"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724297CF"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FC6DB3A"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0AD54A2B"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338AFE1B"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76432B45"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09DFF1A0"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6F454ED4"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50EE14B3"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589CF044"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17BA475C"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6" w:space="0" w:color="auto"/>
            </w:tcBorders>
            <w:vAlign w:val="center"/>
          </w:tcPr>
          <w:p w14:paraId="6050420D" w14:textId="77777777" w:rsidR="00656744" w:rsidRPr="0051072E" w:rsidRDefault="00656744" w:rsidP="00613C40">
            <w:pPr>
              <w:spacing w:before="40" w:after="40" w:line="256" w:lineRule="auto"/>
              <w:jc w:val="center"/>
              <w:rPr>
                <w:b/>
                <w:bCs/>
                <w:sz w:val="16"/>
                <w:szCs w:val="16"/>
              </w:rPr>
            </w:pPr>
          </w:p>
        </w:tc>
        <w:tc>
          <w:tcPr>
            <w:tcW w:w="34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0202DE51" w14:textId="77777777" w:rsidR="00656744" w:rsidRPr="0051072E" w:rsidRDefault="00656744" w:rsidP="00613C40">
            <w:pPr>
              <w:spacing w:before="40" w:after="40" w:line="256" w:lineRule="auto"/>
              <w:jc w:val="center"/>
              <w:rPr>
                <w:b/>
                <w:bCs/>
                <w:sz w:val="16"/>
                <w:szCs w:val="16"/>
              </w:rPr>
            </w:pPr>
          </w:p>
        </w:tc>
      </w:tr>
      <w:tr w:rsidR="00656744" w:rsidRPr="00F37214" w14:paraId="35198288" w14:textId="77777777" w:rsidTr="00613C40">
        <w:trPr>
          <w:trHeight w:val="270"/>
          <w:jc w:val="center"/>
        </w:trPr>
        <w:tc>
          <w:tcPr>
            <w:tcW w:w="11745" w:type="dxa"/>
            <w:gridSpan w:val="31"/>
            <w:tcBorders>
              <w:top w:val="single" w:sz="4" w:space="0" w:color="auto"/>
              <w:left w:val="single" w:sz="8" w:space="0" w:color="auto"/>
              <w:bottom w:val="single" w:sz="4" w:space="0" w:color="auto"/>
              <w:right w:val="single" w:sz="12" w:space="0" w:color="auto"/>
            </w:tcBorders>
            <w:shd w:val="clear" w:color="auto" w:fill="auto"/>
            <w:vAlign w:val="center"/>
          </w:tcPr>
          <w:p w14:paraId="793BE347" w14:textId="77777777" w:rsidR="00656744" w:rsidRPr="0051072E" w:rsidRDefault="00656744" w:rsidP="00613C40">
            <w:pPr>
              <w:spacing w:before="240" w:after="40" w:line="256" w:lineRule="auto"/>
              <w:jc w:val="center"/>
              <w:rPr>
                <w:b/>
                <w:bCs/>
                <w:sz w:val="16"/>
                <w:szCs w:val="16"/>
              </w:rPr>
            </w:pPr>
            <w:r w:rsidRPr="0051072E">
              <w:rPr>
                <w:b/>
                <w:bCs/>
                <w:sz w:val="16"/>
                <w:szCs w:val="16"/>
              </w:rPr>
              <w:t>Sessions times (Geneva time)</w:t>
            </w:r>
          </w:p>
          <w:p w14:paraId="098B03B2" w14:textId="77777777" w:rsidR="00656744" w:rsidRPr="0051072E" w:rsidRDefault="00656744" w:rsidP="00613C40">
            <w:pPr>
              <w:spacing w:before="40" w:after="40" w:line="256" w:lineRule="auto"/>
              <w:jc w:val="center"/>
              <w:rPr>
                <w:b/>
                <w:bCs/>
                <w:sz w:val="16"/>
                <w:szCs w:val="16"/>
                <w:lang w:val="fr-CH"/>
              </w:rPr>
            </w:pPr>
            <w:r w:rsidRPr="0051072E">
              <w:rPr>
                <w:b/>
                <w:bCs/>
                <w:sz w:val="16"/>
                <w:szCs w:val="16"/>
                <w:lang w:val="fr-CH"/>
              </w:rPr>
              <w:t>Session 0: 0900-1015;           Session 1: 1030-1145;           Session 2: 1200-1315;           Session 3: 1330-1445;           Session 4: 1500-1615;           Session 5: 1630-1745</w:t>
            </w:r>
          </w:p>
        </w:tc>
      </w:tr>
      <w:tr w:rsidR="00656744" w:rsidRPr="0051072E" w14:paraId="65738B85" w14:textId="77777777" w:rsidTr="00613C40">
        <w:trPr>
          <w:trHeight w:val="270"/>
          <w:jc w:val="center"/>
        </w:trPr>
        <w:tc>
          <w:tcPr>
            <w:tcW w:w="11745" w:type="dxa"/>
            <w:gridSpan w:val="31"/>
            <w:tcBorders>
              <w:top w:val="single" w:sz="4" w:space="0" w:color="auto"/>
              <w:left w:val="single" w:sz="8" w:space="0" w:color="auto"/>
              <w:bottom w:val="single" w:sz="4" w:space="0" w:color="auto"/>
              <w:right w:val="single" w:sz="12" w:space="0" w:color="auto"/>
            </w:tcBorders>
            <w:shd w:val="clear" w:color="auto" w:fill="auto"/>
            <w:vAlign w:val="center"/>
          </w:tcPr>
          <w:p w14:paraId="2EB15E18" w14:textId="77777777" w:rsidR="00656744" w:rsidRPr="0051072E" w:rsidRDefault="00656744" w:rsidP="00613C40">
            <w:pPr>
              <w:spacing w:before="40" w:after="40" w:line="256" w:lineRule="auto"/>
              <w:jc w:val="center"/>
              <w:rPr>
                <w:b/>
                <w:bCs/>
                <w:sz w:val="16"/>
                <w:szCs w:val="16"/>
              </w:rPr>
            </w:pPr>
            <w:r w:rsidRPr="0051072E">
              <w:rPr>
                <w:b/>
                <w:bCs/>
                <w:sz w:val="16"/>
                <w:szCs w:val="16"/>
                <w:lang w:val="en-US"/>
              </w:rPr>
              <w:t>Key:   V - virtual meeting via ITU MyMeetings</w:t>
            </w:r>
          </w:p>
        </w:tc>
      </w:tr>
    </w:tbl>
    <w:bookmarkEnd w:id="81"/>
    <w:p w14:paraId="42CDEECB" w14:textId="77777777" w:rsidR="00BD2DD5" w:rsidRPr="00BD2DD5" w:rsidRDefault="007A18BC" w:rsidP="00D422BA">
      <w:pPr>
        <w:spacing w:before="240" w:after="120"/>
        <w:jc w:val="center"/>
        <w:rPr>
          <w:lang w:val="en-US"/>
        </w:rPr>
      </w:pPr>
      <w:r>
        <w:rPr>
          <w:rFonts w:eastAsia="Calibri"/>
          <w:lang w:val="en-US"/>
        </w:rPr>
        <w:t>___________________</w:t>
      </w:r>
    </w:p>
    <w:sectPr w:rsidR="00BD2DD5" w:rsidRPr="00BD2DD5" w:rsidSect="00BB3D1A">
      <w:headerReference w:type="default" r:id="rId95"/>
      <w:headerReference w:type="first" r:id="rId96"/>
      <w:pgSz w:w="16840" w:h="11907" w:orient="landscape"/>
      <w:pgMar w:top="1418" w:right="1134" w:bottom="1418" w:left="1134" w:header="51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0528C" w14:textId="77777777" w:rsidR="00006629" w:rsidRDefault="00006629">
      <w:r>
        <w:separator/>
      </w:r>
    </w:p>
  </w:endnote>
  <w:endnote w:type="continuationSeparator" w:id="0">
    <w:p w14:paraId="23426E4E" w14:textId="77777777" w:rsidR="00006629" w:rsidRDefault="00006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auto"/>
    <w:notTrueType/>
    <w:pitch w:val="variable"/>
    <w:sig w:usb0="00000000" w:usb1="08070000" w:usb2="00000010" w:usb3="00000000" w:csb0="00020000" w:csb1="00000000"/>
  </w:font>
  <w:font w:name="MS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36C39" w14:textId="77777777" w:rsidR="00006629" w:rsidRDefault="00006629">
      <w:r>
        <w:separator/>
      </w:r>
    </w:p>
  </w:footnote>
  <w:footnote w:type="continuationSeparator" w:id="0">
    <w:p w14:paraId="7240D1B4" w14:textId="77777777" w:rsidR="00006629" w:rsidRDefault="00006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6F1A7" w14:textId="77777777" w:rsidR="006209FA" w:rsidRPr="009A261F" w:rsidRDefault="006209FA" w:rsidP="009A261F">
    <w:pPr>
      <w:pStyle w:val="Header"/>
    </w:pPr>
    <w:r w:rsidRPr="009A261F">
      <w:t xml:space="preserve">- </w:t>
    </w:r>
    <w:r w:rsidRPr="009A261F">
      <w:fldChar w:fldCharType="begin"/>
    </w:r>
    <w:r w:rsidRPr="009A261F">
      <w:instrText xml:space="preserve"> PAGE  \* MERGEFORMAT </w:instrText>
    </w:r>
    <w:r w:rsidRPr="009A261F">
      <w:fldChar w:fldCharType="separate"/>
    </w:r>
    <w:r w:rsidR="007A632F">
      <w:rPr>
        <w:noProof/>
      </w:rPr>
      <w:t>14</w:t>
    </w:r>
    <w:r w:rsidRPr="009A261F">
      <w:fldChar w:fldCharType="end"/>
    </w:r>
    <w:r w:rsidRPr="009A261F">
      <w:t xml:space="preserve"> -</w:t>
    </w:r>
  </w:p>
  <w:p w14:paraId="5FF17D64" w14:textId="23F52A56" w:rsidR="006209FA" w:rsidRPr="009A261F" w:rsidRDefault="00326CCD" w:rsidP="009A261F">
    <w:pPr>
      <w:pStyle w:val="Header"/>
      <w:spacing w:after="240"/>
    </w:pPr>
    <w:r>
      <w:fldChar w:fldCharType="begin"/>
    </w:r>
    <w:r>
      <w:instrText xml:space="preserve"> STYLEREF  Docnumber  </w:instrText>
    </w:r>
    <w:r>
      <w:fldChar w:fldCharType="separate"/>
    </w:r>
    <w:r>
      <w:rPr>
        <w:noProof/>
      </w:rPr>
      <w:t>SG11-TD1559/GEN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A0652" w14:textId="77777777" w:rsidR="006209FA" w:rsidRPr="009A261F" w:rsidRDefault="006209FA" w:rsidP="009A261F">
    <w:pPr>
      <w:pStyle w:val="Header"/>
    </w:pPr>
    <w:r w:rsidRPr="009A261F">
      <w:t xml:space="preserve">- </w:t>
    </w:r>
    <w:r w:rsidRPr="009A261F">
      <w:fldChar w:fldCharType="begin"/>
    </w:r>
    <w:r w:rsidRPr="009A261F">
      <w:instrText xml:space="preserve"> PAGE  \* MERGEFORMAT </w:instrText>
    </w:r>
    <w:r w:rsidRPr="009A261F">
      <w:fldChar w:fldCharType="separate"/>
    </w:r>
    <w:r w:rsidR="007A632F">
      <w:rPr>
        <w:noProof/>
      </w:rPr>
      <w:t>16</w:t>
    </w:r>
    <w:r w:rsidRPr="009A261F">
      <w:fldChar w:fldCharType="end"/>
    </w:r>
    <w:r w:rsidRPr="009A261F">
      <w:t xml:space="preserve"> -</w:t>
    </w:r>
  </w:p>
  <w:p w14:paraId="7DD17238" w14:textId="515A5AF7" w:rsidR="006209FA" w:rsidRPr="009A261F" w:rsidRDefault="00326CCD" w:rsidP="009A261F">
    <w:pPr>
      <w:pStyle w:val="Header"/>
      <w:spacing w:after="240"/>
    </w:pPr>
    <w:r>
      <w:fldChar w:fldCharType="begin"/>
    </w:r>
    <w:r>
      <w:instrText xml:space="preserve"> STYLEREF  Docnumber  </w:instrText>
    </w:r>
    <w:r>
      <w:fldChar w:fldCharType="separate"/>
    </w:r>
    <w:r>
      <w:rPr>
        <w:noProof/>
      </w:rPr>
      <w:t>SG11-TD1559/GEN</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5A5A5" w14:textId="77777777" w:rsidR="006209FA" w:rsidRDefault="006209FA">
    <w:pPr>
      <w:pStyle w:val="Header"/>
    </w:pPr>
    <w:r>
      <w:t xml:space="preserve">- </w:t>
    </w:r>
    <w:sdt>
      <w:sdtPr>
        <w:id w:val="67693242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7A632F">
          <w:rPr>
            <w:noProof/>
          </w:rPr>
          <w:t>15</w:t>
        </w:r>
        <w:r>
          <w:rPr>
            <w:noProof/>
          </w:rPr>
          <w:fldChar w:fldCharType="end"/>
        </w:r>
        <w:r>
          <w:rPr>
            <w:noProof/>
          </w:rPr>
          <w:t xml:space="preserve"> -</w:t>
        </w:r>
      </w:sdtContent>
    </w:sdt>
  </w:p>
  <w:p w14:paraId="3C506D07" w14:textId="77777777" w:rsidR="006209FA" w:rsidRDefault="006209FA" w:rsidP="003460CA">
    <w:pPr>
      <w:pStyle w:val="Header"/>
      <w:spacing w:after="240"/>
    </w:pPr>
    <w:r w:rsidRPr="00B97DEC">
      <w:t>SG11-TDxxx/GEN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C70BC9"/>
    <w:multiLevelType w:val="hybridMultilevel"/>
    <w:tmpl w:val="979E0866"/>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0AC42510"/>
    <w:multiLevelType w:val="hybridMultilevel"/>
    <w:tmpl w:val="087CBFE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32D6871"/>
    <w:multiLevelType w:val="hybridMultilevel"/>
    <w:tmpl w:val="23E0C66A"/>
    <w:lvl w:ilvl="0" w:tplc="6F56B7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2B5878"/>
    <w:multiLevelType w:val="hybridMultilevel"/>
    <w:tmpl w:val="7D825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15:restartNumberingAfterBreak="0">
    <w:nsid w:val="2C1D17C1"/>
    <w:multiLevelType w:val="hybridMultilevel"/>
    <w:tmpl w:val="15A0F784"/>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D246988"/>
    <w:multiLevelType w:val="hybridMultilevel"/>
    <w:tmpl w:val="9928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37116"/>
    <w:multiLevelType w:val="hybridMultilevel"/>
    <w:tmpl w:val="37B44036"/>
    <w:lvl w:ilvl="0" w:tplc="BBF68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448FA"/>
    <w:multiLevelType w:val="multilevel"/>
    <w:tmpl w:val="C2886100"/>
    <w:lvl w:ilvl="0">
      <w:start w:val="1"/>
      <w:numFmt w:val="bullet"/>
      <w:lvlText w:val=""/>
      <w:lvlJc w:val="left"/>
      <w:pPr>
        <w:tabs>
          <w:tab w:val="num" w:pos="927"/>
        </w:tabs>
        <w:ind w:left="927" w:hanging="360"/>
      </w:pPr>
      <w:rPr>
        <w:rFonts w:ascii="Symbol" w:hAnsi="Symbol" w:hint="default"/>
        <w:sz w:val="24"/>
      </w:rPr>
    </w:lvl>
    <w:lvl w:ilvl="1">
      <w:start w:val="1"/>
      <w:numFmt w:val="bullet"/>
      <w:lvlText w:val=""/>
      <w:lvlJc w:val="left"/>
      <w:pPr>
        <w:tabs>
          <w:tab w:val="num" w:pos="1647"/>
        </w:tabs>
        <w:ind w:left="1647" w:hanging="360"/>
      </w:pPr>
      <w:rPr>
        <w:rFonts w:ascii="Symbol" w:hAnsi="Symbol" w:hint="default"/>
        <w:color w:val="auto"/>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42C367DF"/>
    <w:multiLevelType w:val="hybridMultilevel"/>
    <w:tmpl w:val="2542D86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6793374B"/>
    <w:multiLevelType w:val="multilevel"/>
    <w:tmpl w:val="C4244C12"/>
    <w:lvl w:ilvl="0">
      <w:start w:val="1"/>
      <w:numFmt w:val="bullet"/>
      <w:lvlText w:val=""/>
      <w:lvlJc w:val="left"/>
      <w:pPr>
        <w:tabs>
          <w:tab w:val="num" w:pos="927"/>
        </w:tabs>
        <w:ind w:left="927" w:hanging="360"/>
      </w:pPr>
      <w:rPr>
        <w:rFonts w:ascii="Symbol" w:hAnsi="Symbol"/>
        <w:sz w:val="24"/>
      </w:rPr>
    </w:lvl>
    <w:lvl w:ilvl="1">
      <w:start w:val="1"/>
      <w:numFmt w:val="bullet"/>
      <w:lvlText w:val=""/>
      <w:lvlJc w:val="left"/>
      <w:pPr>
        <w:tabs>
          <w:tab w:val="num" w:pos="1647"/>
        </w:tabs>
        <w:ind w:left="1647" w:hanging="360"/>
      </w:pPr>
      <w:rPr>
        <w:rFonts w:ascii="Symbol" w:hAnsi="Symbol" w:hint="default"/>
        <w:color w:val="auto"/>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693151F0"/>
    <w:multiLevelType w:val="hybridMultilevel"/>
    <w:tmpl w:val="55809A5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7CBA485D"/>
    <w:multiLevelType w:val="hybridMultilevel"/>
    <w:tmpl w:val="9808EC1C"/>
    <w:lvl w:ilvl="0" w:tplc="A4C47C4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3"/>
  </w:num>
  <w:num w:numId="8">
    <w:abstractNumId w:val="5"/>
  </w:num>
  <w:num w:numId="9">
    <w:abstractNumId w:val="1"/>
  </w:num>
  <w:num w:numId="10">
    <w:abstractNumId w:val="10"/>
  </w:num>
  <w:num w:numId="11">
    <w:abstractNumId w:val="12"/>
  </w:num>
  <w:num w:numId="12">
    <w:abstractNumId w:val="2"/>
  </w:num>
  <w:num w:numId="13">
    <w:abstractNumId w:val="6"/>
  </w:num>
  <w:num w:numId="14">
    <w:abstractNumId w:val="7"/>
  </w:num>
  <w:num w:numId="15">
    <w:abstractNumId w:val="14"/>
  </w:num>
  <w:num w:numId="16">
    <w:abstractNumId w:val="11"/>
  </w:num>
  <w:num w:numId="17">
    <w:abstractNumId w:val="9"/>
  </w:num>
  <w:num w:numId="18">
    <w:abstractNumId w:val="5"/>
  </w:num>
  <w:num w:numId="19">
    <w:abstractNumId w:val="5"/>
  </w:num>
  <w:num w:numId="20">
    <w:abstractNumId w:val="8"/>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 Xiaojie">
    <w15:presenceInfo w15:providerId="None" w15:userId="ZHU Xiao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CB2"/>
    <w:rsid w:val="0000391E"/>
    <w:rsid w:val="00006629"/>
    <w:rsid w:val="0001474D"/>
    <w:rsid w:val="00016009"/>
    <w:rsid w:val="00036EA3"/>
    <w:rsid w:val="00040C33"/>
    <w:rsid w:val="00043107"/>
    <w:rsid w:val="00056B8C"/>
    <w:rsid w:val="00070231"/>
    <w:rsid w:val="00090111"/>
    <w:rsid w:val="000A3C9A"/>
    <w:rsid w:val="000B5507"/>
    <w:rsid w:val="000B5DFA"/>
    <w:rsid w:val="000C41EB"/>
    <w:rsid w:val="000C6FE8"/>
    <w:rsid w:val="000C79A8"/>
    <w:rsid w:val="000D1673"/>
    <w:rsid w:val="000D36FD"/>
    <w:rsid w:val="000D6780"/>
    <w:rsid w:val="000E007D"/>
    <w:rsid w:val="000E4011"/>
    <w:rsid w:val="00105434"/>
    <w:rsid w:val="00106736"/>
    <w:rsid w:val="00106DBE"/>
    <w:rsid w:val="0011242C"/>
    <w:rsid w:val="0013618B"/>
    <w:rsid w:val="00164C83"/>
    <w:rsid w:val="00187F94"/>
    <w:rsid w:val="001948EE"/>
    <w:rsid w:val="001968D8"/>
    <w:rsid w:val="001A1B6A"/>
    <w:rsid w:val="001A23DA"/>
    <w:rsid w:val="001B01FF"/>
    <w:rsid w:val="001B1430"/>
    <w:rsid w:val="001C01EF"/>
    <w:rsid w:val="001C7655"/>
    <w:rsid w:val="001D2211"/>
    <w:rsid w:val="001D4124"/>
    <w:rsid w:val="001E4F62"/>
    <w:rsid w:val="001E6EFD"/>
    <w:rsid w:val="00206D79"/>
    <w:rsid w:val="00213F24"/>
    <w:rsid w:val="00233706"/>
    <w:rsid w:val="00233727"/>
    <w:rsid w:val="00235238"/>
    <w:rsid w:val="002418E5"/>
    <w:rsid w:val="00252F95"/>
    <w:rsid w:val="002564ED"/>
    <w:rsid w:val="00262DB6"/>
    <w:rsid w:val="0026638F"/>
    <w:rsid w:val="002669A4"/>
    <w:rsid w:val="00292890"/>
    <w:rsid w:val="0029615C"/>
    <w:rsid w:val="002A6996"/>
    <w:rsid w:val="002B0F0A"/>
    <w:rsid w:val="002C1C5E"/>
    <w:rsid w:val="002C6F76"/>
    <w:rsid w:val="002D7A17"/>
    <w:rsid w:val="002E294D"/>
    <w:rsid w:val="002F355E"/>
    <w:rsid w:val="002F4BB7"/>
    <w:rsid w:val="00307269"/>
    <w:rsid w:val="003225BF"/>
    <w:rsid w:val="00326CCD"/>
    <w:rsid w:val="00326E24"/>
    <w:rsid w:val="00331E76"/>
    <w:rsid w:val="00345E09"/>
    <w:rsid w:val="003460CA"/>
    <w:rsid w:val="00385F28"/>
    <w:rsid w:val="003A5ACC"/>
    <w:rsid w:val="003A63B5"/>
    <w:rsid w:val="003C47A5"/>
    <w:rsid w:val="003D049A"/>
    <w:rsid w:val="003D15A2"/>
    <w:rsid w:val="003D7DC2"/>
    <w:rsid w:val="003E26E0"/>
    <w:rsid w:val="003E674D"/>
    <w:rsid w:val="003F3CD2"/>
    <w:rsid w:val="003F6947"/>
    <w:rsid w:val="0042621D"/>
    <w:rsid w:val="00440A22"/>
    <w:rsid w:val="0044191B"/>
    <w:rsid w:val="00470EA7"/>
    <w:rsid w:val="00475E19"/>
    <w:rsid w:val="004A7F71"/>
    <w:rsid w:val="004B172F"/>
    <w:rsid w:val="004C62F3"/>
    <w:rsid w:val="004C6AC9"/>
    <w:rsid w:val="004F5EFB"/>
    <w:rsid w:val="004F77CF"/>
    <w:rsid w:val="005010C6"/>
    <w:rsid w:val="00523B13"/>
    <w:rsid w:val="0052706C"/>
    <w:rsid w:val="005315A1"/>
    <w:rsid w:val="00541B07"/>
    <w:rsid w:val="0055664E"/>
    <w:rsid w:val="00570F61"/>
    <w:rsid w:val="00576EEB"/>
    <w:rsid w:val="00592C52"/>
    <w:rsid w:val="0059375B"/>
    <w:rsid w:val="005B0BD8"/>
    <w:rsid w:val="005B13CE"/>
    <w:rsid w:val="005C3C08"/>
    <w:rsid w:val="005D02FE"/>
    <w:rsid w:val="005D2470"/>
    <w:rsid w:val="005D5E53"/>
    <w:rsid w:val="005D77F3"/>
    <w:rsid w:val="005E1956"/>
    <w:rsid w:val="005E1D11"/>
    <w:rsid w:val="005F1375"/>
    <w:rsid w:val="005F236C"/>
    <w:rsid w:val="005F26D4"/>
    <w:rsid w:val="00613C40"/>
    <w:rsid w:val="006148B7"/>
    <w:rsid w:val="006209FA"/>
    <w:rsid w:val="00634BEA"/>
    <w:rsid w:val="006376FD"/>
    <w:rsid w:val="00656744"/>
    <w:rsid w:val="0066182F"/>
    <w:rsid w:val="00674DA5"/>
    <w:rsid w:val="0067561E"/>
    <w:rsid w:val="00680605"/>
    <w:rsid w:val="0068618E"/>
    <w:rsid w:val="00690974"/>
    <w:rsid w:val="00691475"/>
    <w:rsid w:val="006A0C6B"/>
    <w:rsid w:val="006A19B3"/>
    <w:rsid w:val="006A61A3"/>
    <w:rsid w:val="006B2991"/>
    <w:rsid w:val="006C6B22"/>
    <w:rsid w:val="006D68DC"/>
    <w:rsid w:val="006D764B"/>
    <w:rsid w:val="006F2144"/>
    <w:rsid w:val="0073059D"/>
    <w:rsid w:val="00731F68"/>
    <w:rsid w:val="0074211F"/>
    <w:rsid w:val="00742A3C"/>
    <w:rsid w:val="00743546"/>
    <w:rsid w:val="00762E0E"/>
    <w:rsid w:val="0077113E"/>
    <w:rsid w:val="00791D3C"/>
    <w:rsid w:val="00791D75"/>
    <w:rsid w:val="007A18BC"/>
    <w:rsid w:val="007A5921"/>
    <w:rsid w:val="007A632F"/>
    <w:rsid w:val="007B5E74"/>
    <w:rsid w:val="007F3319"/>
    <w:rsid w:val="00805D8D"/>
    <w:rsid w:val="008165FA"/>
    <w:rsid w:val="008231ED"/>
    <w:rsid w:val="008261FA"/>
    <w:rsid w:val="00845943"/>
    <w:rsid w:val="00845F33"/>
    <w:rsid w:val="00857FE1"/>
    <w:rsid w:val="008777AA"/>
    <w:rsid w:val="00880037"/>
    <w:rsid w:val="008811B3"/>
    <w:rsid w:val="0089608D"/>
    <w:rsid w:val="008B2D80"/>
    <w:rsid w:val="008B45BE"/>
    <w:rsid w:val="008C2385"/>
    <w:rsid w:val="008E20FA"/>
    <w:rsid w:val="008E2DA4"/>
    <w:rsid w:val="008E5267"/>
    <w:rsid w:val="008E744F"/>
    <w:rsid w:val="008E7BB1"/>
    <w:rsid w:val="008F22AA"/>
    <w:rsid w:val="008F32CA"/>
    <w:rsid w:val="008F38C8"/>
    <w:rsid w:val="00901545"/>
    <w:rsid w:val="00902F8F"/>
    <w:rsid w:val="00914C34"/>
    <w:rsid w:val="00925F38"/>
    <w:rsid w:val="00947FDA"/>
    <w:rsid w:val="00955606"/>
    <w:rsid w:val="009644D1"/>
    <w:rsid w:val="0098247C"/>
    <w:rsid w:val="0099035F"/>
    <w:rsid w:val="0099221C"/>
    <w:rsid w:val="00992C44"/>
    <w:rsid w:val="00996695"/>
    <w:rsid w:val="00997023"/>
    <w:rsid w:val="009A261F"/>
    <w:rsid w:val="009A7560"/>
    <w:rsid w:val="009B3FAF"/>
    <w:rsid w:val="009D4AD2"/>
    <w:rsid w:val="009E4711"/>
    <w:rsid w:val="009F13C4"/>
    <w:rsid w:val="009F405B"/>
    <w:rsid w:val="00A07BCF"/>
    <w:rsid w:val="00A178EC"/>
    <w:rsid w:val="00A37DFF"/>
    <w:rsid w:val="00A52C0A"/>
    <w:rsid w:val="00A5785A"/>
    <w:rsid w:val="00A60F43"/>
    <w:rsid w:val="00A74A68"/>
    <w:rsid w:val="00A75231"/>
    <w:rsid w:val="00A76882"/>
    <w:rsid w:val="00AD569D"/>
    <w:rsid w:val="00AD7DAC"/>
    <w:rsid w:val="00AE096A"/>
    <w:rsid w:val="00AE0CA8"/>
    <w:rsid w:val="00AF03F0"/>
    <w:rsid w:val="00AF331C"/>
    <w:rsid w:val="00AF4BD3"/>
    <w:rsid w:val="00B009C8"/>
    <w:rsid w:val="00B040AA"/>
    <w:rsid w:val="00B0443F"/>
    <w:rsid w:val="00B12D70"/>
    <w:rsid w:val="00B13B3D"/>
    <w:rsid w:val="00B24ED2"/>
    <w:rsid w:val="00B34B05"/>
    <w:rsid w:val="00B5655C"/>
    <w:rsid w:val="00B91F1E"/>
    <w:rsid w:val="00B93E44"/>
    <w:rsid w:val="00B97DEC"/>
    <w:rsid w:val="00BA1554"/>
    <w:rsid w:val="00BB0131"/>
    <w:rsid w:val="00BB3D1A"/>
    <w:rsid w:val="00BC40E1"/>
    <w:rsid w:val="00BC68DD"/>
    <w:rsid w:val="00BD2DD5"/>
    <w:rsid w:val="00BF4C7F"/>
    <w:rsid w:val="00C045D1"/>
    <w:rsid w:val="00C045FA"/>
    <w:rsid w:val="00C15BE7"/>
    <w:rsid w:val="00C205F4"/>
    <w:rsid w:val="00C37DF2"/>
    <w:rsid w:val="00C41FAC"/>
    <w:rsid w:val="00C44138"/>
    <w:rsid w:val="00C45D0C"/>
    <w:rsid w:val="00C470B8"/>
    <w:rsid w:val="00C50E39"/>
    <w:rsid w:val="00C7432A"/>
    <w:rsid w:val="00C75FD2"/>
    <w:rsid w:val="00C9790F"/>
    <w:rsid w:val="00CA0FE1"/>
    <w:rsid w:val="00CA32D7"/>
    <w:rsid w:val="00CC0892"/>
    <w:rsid w:val="00CC61F7"/>
    <w:rsid w:val="00CD4919"/>
    <w:rsid w:val="00CE393F"/>
    <w:rsid w:val="00CE3A13"/>
    <w:rsid w:val="00CF198F"/>
    <w:rsid w:val="00CF3F24"/>
    <w:rsid w:val="00CF456A"/>
    <w:rsid w:val="00D128A4"/>
    <w:rsid w:val="00D422BA"/>
    <w:rsid w:val="00D47566"/>
    <w:rsid w:val="00D630F3"/>
    <w:rsid w:val="00D66E5C"/>
    <w:rsid w:val="00D821B0"/>
    <w:rsid w:val="00D82AFB"/>
    <w:rsid w:val="00D85AEC"/>
    <w:rsid w:val="00D94DA3"/>
    <w:rsid w:val="00D97776"/>
    <w:rsid w:val="00DA63C9"/>
    <w:rsid w:val="00DB1A2F"/>
    <w:rsid w:val="00DB2A8C"/>
    <w:rsid w:val="00DD50FE"/>
    <w:rsid w:val="00DE483B"/>
    <w:rsid w:val="00E25423"/>
    <w:rsid w:val="00E34146"/>
    <w:rsid w:val="00E528EE"/>
    <w:rsid w:val="00E628A8"/>
    <w:rsid w:val="00E72988"/>
    <w:rsid w:val="00E91B4C"/>
    <w:rsid w:val="00E9211F"/>
    <w:rsid w:val="00E93D47"/>
    <w:rsid w:val="00EB701E"/>
    <w:rsid w:val="00EC5FE9"/>
    <w:rsid w:val="00ED7E88"/>
    <w:rsid w:val="00ED7EA5"/>
    <w:rsid w:val="00EE3B87"/>
    <w:rsid w:val="00EE4EDA"/>
    <w:rsid w:val="00EF576E"/>
    <w:rsid w:val="00F03FE3"/>
    <w:rsid w:val="00F122A2"/>
    <w:rsid w:val="00F16B4D"/>
    <w:rsid w:val="00F2059E"/>
    <w:rsid w:val="00F323BF"/>
    <w:rsid w:val="00F34382"/>
    <w:rsid w:val="00F37214"/>
    <w:rsid w:val="00F45E76"/>
    <w:rsid w:val="00F52096"/>
    <w:rsid w:val="00F61A38"/>
    <w:rsid w:val="00F769E0"/>
    <w:rsid w:val="00F936FF"/>
    <w:rsid w:val="00F947BA"/>
    <w:rsid w:val="00FB5457"/>
    <w:rsid w:val="00FC2BFA"/>
    <w:rsid w:val="00FC5729"/>
    <w:rsid w:val="00FC751E"/>
    <w:rsid w:val="00FD3D48"/>
    <w:rsid w:val="00FD51A3"/>
    <w:rsid w:val="00FE2D31"/>
    <w:rsid w:val="00FF50EF"/>
    <w:rsid w:val="00FF6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4C7747"/>
  <w15:chartTrackingRefBased/>
  <w15:docId w15:val="{6D307C25-51D7-4327-9D6F-B1631AF8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header" w:uiPriority="99"/>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744"/>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numPr>
        <w:numId w:val="8"/>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pPr>
      <w:spacing w:before="80"/>
      <w:ind w:left="1531" w:hanging="851"/>
    </w:pPr>
  </w:style>
  <w:style w:type="paragraph" w:styleId="TOC3">
    <w:name w:val="toc 3"/>
    <w:basedOn w:val="TOC2"/>
    <w:uiPriority w:val="39"/>
    <w:qFormat/>
  </w:style>
  <w:style w:type="paragraph" w:styleId="TOC4">
    <w:name w:val="toc 4"/>
    <w:basedOn w:val="TOC3"/>
    <w:uiPriority w:val="39"/>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CEO_Hyperlink,超级链接,超?级链,Style 58,超????,超链接1,하이퍼링크2"/>
    <w:qFormat/>
    <w:rsid w:val="00B93E44"/>
    <w:rPr>
      <w:color w:val="0000FF"/>
      <w:u w:val="single"/>
    </w:rPr>
  </w:style>
  <w:style w:type="character" w:styleId="FollowedHyperlink">
    <w:name w:val="FollowedHyperlink"/>
    <w:rsid w:val="00331E76"/>
    <w:rPr>
      <w:color w:val="800080"/>
      <w:u w:val="single"/>
    </w:rPr>
  </w:style>
  <w:style w:type="paragraph" w:styleId="TOCHeading">
    <w:name w:val="TOC Heading"/>
    <w:basedOn w:val="Heading1"/>
    <w:next w:val="Normal"/>
    <w:uiPriority w:val="39"/>
    <w:unhideWhenUsed/>
    <w:qFormat/>
    <w:rsid w:val="00E628A8"/>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BalloonText">
    <w:name w:val="Balloon Text"/>
    <w:basedOn w:val="Normal"/>
    <w:link w:val="BalloonTextChar"/>
    <w:rsid w:val="00E628A8"/>
    <w:pPr>
      <w:spacing w:before="0"/>
    </w:pPr>
    <w:rPr>
      <w:rFonts w:ascii="Tahoma" w:hAnsi="Tahoma" w:cs="Tahoma"/>
      <w:sz w:val="16"/>
      <w:szCs w:val="16"/>
    </w:rPr>
  </w:style>
  <w:style w:type="character" w:customStyle="1" w:styleId="BalloonTextChar">
    <w:name w:val="Balloon Text Char"/>
    <w:link w:val="BalloonText"/>
    <w:rsid w:val="00E628A8"/>
    <w:rPr>
      <w:rFonts w:ascii="Tahoma" w:hAnsi="Tahoma" w:cs="Tahoma"/>
      <w:sz w:val="16"/>
      <w:szCs w:val="16"/>
      <w:lang w:val="en-GB" w:eastAsia="en-US"/>
    </w:rPr>
  </w:style>
  <w:style w:type="paragraph" w:customStyle="1" w:styleId="Heading1Centered">
    <w:name w:val="Heading 1 Centered"/>
    <w:basedOn w:val="Heading1"/>
    <w:rsid w:val="00E628A8"/>
    <w:pPr>
      <w:jc w:val="center"/>
    </w:pPr>
    <w:rPr>
      <w:sz w:val="28"/>
    </w:rPr>
  </w:style>
  <w:style w:type="paragraph" w:customStyle="1" w:styleId="Head">
    <w:name w:val="Head"/>
    <w:basedOn w:val="Normal"/>
    <w:rsid w:val="00E628A8"/>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customStyle="1" w:styleId="Normalaftertitle0">
    <w:name w:val="Normal after title"/>
    <w:basedOn w:val="Normal"/>
    <w:next w:val="Normal"/>
    <w:rsid w:val="00E628A8"/>
    <w:pPr>
      <w:overflowPunct/>
      <w:autoSpaceDE/>
      <w:autoSpaceDN/>
      <w:adjustRightInd/>
      <w:spacing w:before="320"/>
      <w:textAlignment w:val="auto"/>
    </w:pPr>
    <w:rPr>
      <w:rFonts w:eastAsia="????"/>
      <w:szCs w:val="24"/>
    </w:rPr>
  </w:style>
  <w:style w:type="paragraph" w:customStyle="1" w:styleId="Ellipsis">
    <w:name w:val="Ellipsis"/>
    <w:basedOn w:val="Normal"/>
    <w:rsid w:val="00E628A8"/>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paragraph" w:styleId="TOC9">
    <w:name w:val="toc 9"/>
    <w:basedOn w:val="Normal"/>
    <w:next w:val="Normal"/>
    <w:autoRedefine/>
    <w:rsid w:val="00E628A8"/>
    <w:pPr>
      <w:tabs>
        <w:tab w:val="clear" w:pos="794"/>
        <w:tab w:val="clear" w:pos="1191"/>
        <w:tab w:val="clear" w:pos="1588"/>
        <w:tab w:val="clear" w:pos="1985"/>
      </w:tabs>
      <w:overflowPunct/>
      <w:autoSpaceDE/>
      <w:autoSpaceDN/>
      <w:adjustRightInd/>
      <w:spacing w:before="0"/>
      <w:ind w:left="1920"/>
      <w:textAlignment w:val="auto"/>
    </w:pPr>
    <w:rPr>
      <w:rFonts w:eastAsia="????"/>
      <w:szCs w:val="24"/>
    </w:rPr>
  </w:style>
  <w:style w:type="paragraph" w:customStyle="1" w:styleId="Keywords">
    <w:name w:val="Keywords"/>
    <w:basedOn w:val="Normal"/>
    <w:rsid w:val="00E628A8"/>
    <w:pPr>
      <w:tabs>
        <w:tab w:val="clear" w:pos="1191"/>
        <w:tab w:val="clear" w:pos="1588"/>
      </w:tabs>
      <w:overflowPunct/>
      <w:autoSpaceDE/>
      <w:autoSpaceDN/>
      <w:adjustRightInd/>
      <w:spacing w:before="0"/>
      <w:ind w:left="794" w:hanging="794"/>
      <w:textAlignment w:val="auto"/>
    </w:pPr>
    <w:rPr>
      <w:szCs w:val="24"/>
    </w:rPr>
  </w:style>
  <w:style w:type="paragraph" w:customStyle="1" w:styleId="Enumerated">
    <w:name w:val="Enumerated"/>
    <w:basedOn w:val="Normal"/>
    <w:rsid w:val="00E628A8"/>
    <w:pPr>
      <w:numPr>
        <w:numId w:val="7"/>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table" w:styleId="TableGrid">
    <w:name w:val="Table Grid"/>
    <w:basedOn w:val="TableNormal"/>
    <w:rsid w:val="00E628A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foretable">
    <w:name w:val="Normal before table"/>
    <w:basedOn w:val="Normal"/>
    <w:rsid w:val="00E628A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Normal"/>
    <w:qFormat/>
    <w:rsid w:val="00E628A8"/>
    <w:pPr>
      <w:keepNext/>
      <w:spacing w:before="160"/>
    </w:pPr>
    <w:rPr>
      <w:rFonts w:eastAsia="SimSun"/>
      <w:b/>
      <w:bCs/>
      <w:i/>
      <w:lang w:eastAsia="ja-JP"/>
    </w:rPr>
  </w:style>
  <w:style w:type="character" w:customStyle="1" w:styleId="TabletextChar">
    <w:name w:val="Table_text Char"/>
    <w:link w:val="Tabletext"/>
    <w:locked/>
    <w:rsid w:val="00E628A8"/>
    <w:rPr>
      <w:sz w:val="22"/>
      <w:lang w:val="en-GB" w:eastAsia="en-US"/>
    </w:rPr>
  </w:style>
  <w:style w:type="character" w:customStyle="1" w:styleId="Heading3Char">
    <w:name w:val="Heading 3 Char"/>
    <w:link w:val="Heading3"/>
    <w:rsid w:val="00E628A8"/>
    <w:rPr>
      <w:b/>
      <w:sz w:val="24"/>
      <w:lang w:val="en-GB" w:eastAsia="en-US"/>
    </w:rPr>
  </w:style>
  <w:style w:type="character" w:styleId="Emphasis">
    <w:name w:val="Emphasis"/>
    <w:rsid w:val="00E628A8"/>
    <w:rPr>
      <w:i/>
      <w:iCs/>
    </w:rPr>
  </w:style>
  <w:style w:type="paragraph" w:styleId="Subtitle">
    <w:name w:val="Subtitle"/>
    <w:basedOn w:val="Normal"/>
    <w:next w:val="Normal"/>
    <w:link w:val="SubtitleChar"/>
    <w:rsid w:val="00E628A8"/>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rPr>
  </w:style>
  <w:style w:type="character" w:customStyle="1" w:styleId="SubtitleChar">
    <w:name w:val="Subtitle Char"/>
    <w:link w:val="Subtitle"/>
    <w:rsid w:val="00E628A8"/>
    <w:rPr>
      <w:rFonts w:ascii="Cambria" w:eastAsia="SimSun" w:hAnsi="Cambria"/>
      <w:sz w:val="24"/>
      <w:szCs w:val="24"/>
      <w:lang w:val="en-GB" w:eastAsia="en-US"/>
    </w:rPr>
  </w:style>
  <w:style w:type="character" w:styleId="Strong">
    <w:name w:val="Strong"/>
    <w:uiPriority w:val="22"/>
    <w:qFormat/>
    <w:rsid w:val="00E628A8"/>
    <w:rPr>
      <w:b/>
      <w:bCs/>
    </w:rPr>
  </w:style>
  <w:style w:type="paragraph" w:styleId="Quote">
    <w:name w:val="Quote"/>
    <w:basedOn w:val="Normal"/>
    <w:next w:val="Normal"/>
    <w:link w:val="QuoteChar"/>
    <w:uiPriority w:val="29"/>
    <w:rsid w:val="00E628A8"/>
    <w:pPr>
      <w:tabs>
        <w:tab w:val="clear" w:pos="794"/>
        <w:tab w:val="clear" w:pos="1191"/>
        <w:tab w:val="clear" w:pos="1588"/>
        <w:tab w:val="clear" w:pos="1985"/>
      </w:tabs>
      <w:overflowPunct/>
      <w:autoSpaceDE/>
      <w:autoSpaceDN/>
      <w:adjustRightInd/>
      <w:textAlignment w:val="auto"/>
    </w:pPr>
    <w:rPr>
      <w:rFonts w:eastAsia="????"/>
      <w:i/>
      <w:iCs/>
      <w:color w:val="000000"/>
      <w:szCs w:val="24"/>
    </w:rPr>
  </w:style>
  <w:style w:type="character" w:customStyle="1" w:styleId="QuoteChar">
    <w:name w:val="Quote Char"/>
    <w:link w:val="Quote"/>
    <w:uiPriority w:val="29"/>
    <w:rsid w:val="00E628A8"/>
    <w:rPr>
      <w:rFonts w:eastAsia="????"/>
      <w:i/>
      <w:iCs/>
      <w:color w:val="000000"/>
      <w:sz w:val="24"/>
      <w:szCs w:val="24"/>
      <w:lang w:val="en-GB" w:eastAsia="en-US"/>
    </w:rPr>
  </w:style>
  <w:style w:type="paragraph" w:styleId="Caption">
    <w:name w:val="caption"/>
    <w:basedOn w:val="Normal"/>
    <w:next w:val="Normal"/>
    <w:semiHidden/>
    <w:unhideWhenUsed/>
    <w:rsid w:val="00E628A8"/>
    <w:pPr>
      <w:tabs>
        <w:tab w:val="clear" w:pos="794"/>
        <w:tab w:val="clear" w:pos="1191"/>
        <w:tab w:val="clear" w:pos="1588"/>
        <w:tab w:val="clear" w:pos="1985"/>
      </w:tabs>
      <w:overflowPunct/>
      <w:autoSpaceDE/>
      <w:autoSpaceDN/>
      <w:adjustRightInd/>
      <w:textAlignment w:val="auto"/>
    </w:pPr>
    <w:rPr>
      <w:rFonts w:eastAsia="????"/>
      <w:b/>
      <w:bCs/>
      <w:sz w:val="20"/>
    </w:rPr>
  </w:style>
  <w:style w:type="paragraph" w:customStyle="1" w:styleId="Docnumber">
    <w:name w:val="Docnumber"/>
    <w:basedOn w:val="Normal"/>
    <w:link w:val="DocnumberChar"/>
    <w:qFormat/>
    <w:rsid w:val="00E628A8"/>
    <w:pPr>
      <w:tabs>
        <w:tab w:val="clear" w:pos="794"/>
        <w:tab w:val="clear" w:pos="1191"/>
        <w:tab w:val="clear" w:pos="1588"/>
        <w:tab w:val="clear" w:pos="1985"/>
      </w:tabs>
      <w:overflowPunct/>
      <w:autoSpaceDE/>
      <w:autoSpaceDN/>
      <w:adjustRightInd/>
      <w:jc w:val="right"/>
      <w:textAlignment w:val="auto"/>
    </w:pPr>
    <w:rPr>
      <w:rFonts w:eastAsia="????"/>
      <w:b/>
      <w:bCs/>
      <w:sz w:val="40"/>
      <w:szCs w:val="24"/>
    </w:rPr>
  </w:style>
  <w:style w:type="character" w:customStyle="1" w:styleId="DocnumberChar">
    <w:name w:val="Docnumber Char"/>
    <w:link w:val="Docnumber"/>
    <w:rsid w:val="00E628A8"/>
    <w:rPr>
      <w:rFonts w:eastAsia="????"/>
      <w:b/>
      <w:bCs/>
      <w:sz w:val="40"/>
      <w:szCs w:val="24"/>
      <w:lang w:val="en-GB" w:eastAsia="en-US"/>
    </w:rPr>
  </w:style>
  <w:style w:type="paragraph" w:styleId="ListParagraph">
    <w:name w:val="List Paragraph"/>
    <w:basedOn w:val="Normal"/>
    <w:uiPriority w:val="34"/>
    <w:qFormat/>
    <w:rsid w:val="00CE3A13"/>
    <w:pPr>
      <w:ind w:left="720"/>
      <w:contextualSpacing/>
    </w:pPr>
    <w:rPr>
      <w:rFonts w:eastAsia="SimSun"/>
    </w:rPr>
  </w:style>
  <w:style w:type="character" w:customStyle="1" w:styleId="HeaderChar">
    <w:name w:val="Header Char"/>
    <w:basedOn w:val="DefaultParagraphFont"/>
    <w:link w:val="Header"/>
    <w:uiPriority w:val="99"/>
    <w:rsid w:val="00B97DEC"/>
    <w:rPr>
      <w:sz w:val="18"/>
      <w:lang w:eastAsia="en-US"/>
    </w:rPr>
  </w:style>
  <w:style w:type="character" w:customStyle="1" w:styleId="UnresolvedMention1">
    <w:name w:val="Unresolved Mention1"/>
    <w:basedOn w:val="DefaultParagraphFont"/>
    <w:uiPriority w:val="99"/>
    <w:semiHidden/>
    <w:unhideWhenUsed/>
    <w:rsid w:val="003C47A5"/>
    <w:rPr>
      <w:color w:val="605E5C"/>
      <w:shd w:val="clear" w:color="auto" w:fill="E1DFDD"/>
    </w:rPr>
  </w:style>
  <w:style w:type="character" w:styleId="CommentReference">
    <w:name w:val="annotation reference"/>
    <w:basedOn w:val="DefaultParagraphFont"/>
    <w:rsid w:val="003C47A5"/>
    <w:rPr>
      <w:sz w:val="16"/>
      <w:szCs w:val="16"/>
    </w:rPr>
  </w:style>
  <w:style w:type="paragraph" w:styleId="CommentText">
    <w:name w:val="annotation text"/>
    <w:basedOn w:val="Normal"/>
    <w:link w:val="CommentTextChar"/>
    <w:rsid w:val="003C47A5"/>
    <w:rPr>
      <w:sz w:val="20"/>
    </w:rPr>
  </w:style>
  <w:style w:type="character" w:customStyle="1" w:styleId="CommentTextChar">
    <w:name w:val="Comment Text Char"/>
    <w:basedOn w:val="DefaultParagraphFont"/>
    <w:link w:val="CommentText"/>
    <w:rsid w:val="003C47A5"/>
    <w:rPr>
      <w:lang w:eastAsia="en-US"/>
    </w:rPr>
  </w:style>
  <w:style w:type="paragraph" w:styleId="CommentSubject">
    <w:name w:val="annotation subject"/>
    <w:basedOn w:val="CommentText"/>
    <w:next w:val="CommentText"/>
    <w:link w:val="CommentSubjectChar"/>
    <w:semiHidden/>
    <w:unhideWhenUsed/>
    <w:rsid w:val="003C47A5"/>
    <w:rPr>
      <w:b/>
      <w:bCs/>
    </w:rPr>
  </w:style>
  <w:style w:type="character" w:customStyle="1" w:styleId="CommentSubjectChar">
    <w:name w:val="Comment Subject Char"/>
    <w:basedOn w:val="CommentTextChar"/>
    <w:link w:val="CommentSubject"/>
    <w:semiHidden/>
    <w:rsid w:val="003C47A5"/>
    <w:rPr>
      <w:b/>
      <w:bCs/>
      <w:lang w:eastAsia="en-US"/>
    </w:rPr>
  </w:style>
  <w:style w:type="character" w:styleId="UnresolvedMention">
    <w:name w:val="Unresolved Mention"/>
    <w:basedOn w:val="DefaultParagraphFont"/>
    <w:uiPriority w:val="99"/>
    <w:semiHidden/>
    <w:unhideWhenUsed/>
    <w:rsid w:val="00322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473753">
      <w:bodyDiv w:val="1"/>
      <w:marLeft w:val="0"/>
      <w:marRight w:val="0"/>
      <w:marTop w:val="0"/>
      <w:marBottom w:val="0"/>
      <w:divBdr>
        <w:top w:val="none" w:sz="0" w:space="0" w:color="auto"/>
        <w:left w:val="none" w:sz="0" w:space="0" w:color="auto"/>
        <w:bottom w:val="none" w:sz="0" w:space="0" w:color="auto"/>
        <w:right w:val="none" w:sz="0" w:space="0" w:color="auto"/>
      </w:divBdr>
    </w:div>
    <w:div w:id="966355230">
      <w:bodyDiv w:val="1"/>
      <w:marLeft w:val="0"/>
      <w:marRight w:val="0"/>
      <w:marTop w:val="0"/>
      <w:marBottom w:val="0"/>
      <w:divBdr>
        <w:top w:val="none" w:sz="0" w:space="0" w:color="auto"/>
        <w:left w:val="none" w:sz="0" w:space="0" w:color="auto"/>
        <w:bottom w:val="none" w:sz="0" w:space="0" w:color="auto"/>
        <w:right w:val="none" w:sz="0" w:space="0" w:color="auto"/>
      </w:divBdr>
    </w:div>
    <w:div w:id="1565024817">
      <w:bodyDiv w:val="1"/>
      <w:marLeft w:val="0"/>
      <w:marRight w:val="0"/>
      <w:marTop w:val="0"/>
      <w:marBottom w:val="0"/>
      <w:divBdr>
        <w:top w:val="none" w:sz="0" w:space="0" w:color="auto"/>
        <w:left w:val="none" w:sz="0" w:space="0" w:color="auto"/>
        <w:bottom w:val="none" w:sz="0" w:space="0" w:color="auto"/>
        <w:right w:val="none" w:sz="0" w:space="0" w:color="auto"/>
      </w:divBdr>
    </w:div>
    <w:div w:id="172695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T17-SG11-210317-TD-GEN-1514" TargetMode="External"/><Relationship Id="rId21" Type="http://schemas.openxmlformats.org/officeDocument/2006/relationships/hyperlink" Target="http://www.itu.int/md/T17-SG11-201218-TD-GEN-1470" TargetMode="External"/><Relationship Id="rId42" Type="http://schemas.openxmlformats.org/officeDocument/2006/relationships/hyperlink" Target="https://www.itu.int/md/T17-SG11-C-0612/en" TargetMode="External"/><Relationship Id="rId47" Type="http://schemas.openxmlformats.org/officeDocument/2006/relationships/hyperlink" Target="http://www.itu.int/md/T17-SG11-201218-TD-GEN-1469" TargetMode="External"/><Relationship Id="rId63" Type="http://schemas.openxmlformats.org/officeDocument/2006/relationships/hyperlink" Target="https://www.itu.int/md/meetingdoc.asp?lang=en&amp;parent=T17-SG11-210317-TD-GEN-1511" TargetMode="External"/><Relationship Id="rId68" Type="http://schemas.openxmlformats.org/officeDocument/2006/relationships/hyperlink" Target="https://www.itu.int/md/meetingdoc.asp?lang=en&amp;parent=T17-SG11-210317-TD-GEN-1516" TargetMode="External"/><Relationship Id="rId84" Type="http://schemas.openxmlformats.org/officeDocument/2006/relationships/hyperlink" Target="http://itu.int/itu-t/workprog/wp_search.aspx?sg=11" TargetMode="External"/><Relationship Id="rId89" Type="http://schemas.openxmlformats.org/officeDocument/2006/relationships/hyperlink" Target="mailto:zhuxiaojie@chinatelecom.cn" TargetMode="External"/><Relationship Id="rId16" Type="http://schemas.openxmlformats.org/officeDocument/2006/relationships/hyperlink" Target="https://www.itu.int/md/meetingdoc.asp?lang=en&amp;parent=T17-SG11-201119-TD-WP1-0058" TargetMode="External"/><Relationship Id="rId11" Type="http://schemas.openxmlformats.org/officeDocument/2006/relationships/hyperlink" Target="http://www.itu.int/en/ITU-T/ipr/Pages/default.aspx" TargetMode="External"/><Relationship Id="rId32" Type="http://schemas.openxmlformats.org/officeDocument/2006/relationships/hyperlink" Target="https://www.itu.int/md/meetingdoc.asp?lang=en&amp;parent=T17-SG11-210317-TD-GEN-1522" TargetMode="External"/><Relationship Id="rId37" Type="http://schemas.openxmlformats.org/officeDocument/2006/relationships/hyperlink" Target="https://www.itu.int/md/meetingdoc.asp?lang=en&amp;parent=T17-SG11-210317-TD-GEN-1580" TargetMode="External"/><Relationship Id="rId53" Type="http://schemas.openxmlformats.org/officeDocument/2006/relationships/hyperlink" Target="http://www.itu.int/md/T17-SG11-201218-TD-GEN-1476" TargetMode="External"/><Relationship Id="rId58" Type="http://schemas.openxmlformats.org/officeDocument/2006/relationships/hyperlink" Target="http://www.itu.int/md/T17-SG11-201218-TD-GEN-1488" TargetMode="External"/><Relationship Id="rId74" Type="http://schemas.openxmlformats.org/officeDocument/2006/relationships/hyperlink" Target="https://www.itu.int/md/meetingdoc.asp?lang=en&amp;parent=T17-SG11-210317-TD-GEN-1524" TargetMode="External"/><Relationship Id="rId79" Type="http://schemas.openxmlformats.org/officeDocument/2006/relationships/hyperlink" Target="https://www.itu.int/md/meetingdoc.asp?lang=en&amp;parent=T17-SG11-210317-TD-GEN-1619" TargetMode="External"/><Relationship Id="rId5" Type="http://schemas.openxmlformats.org/officeDocument/2006/relationships/webSettings" Target="webSettings.xml"/><Relationship Id="rId90" Type="http://schemas.openxmlformats.org/officeDocument/2006/relationships/hyperlink" Target="mailto:t17sg11q3@lists.itu.int" TargetMode="External"/><Relationship Id="rId95" Type="http://schemas.openxmlformats.org/officeDocument/2006/relationships/header" Target="header2.xml"/><Relationship Id="rId22" Type="http://schemas.openxmlformats.org/officeDocument/2006/relationships/hyperlink" Target="http://www.itu.int/md/T17-SG11-201218-TD-GEN-1471" TargetMode="External"/><Relationship Id="rId27" Type="http://schemas.openxmlformats.org/officeDocument/2006/relationships/hyperlink" Target="https://www.itu.int/md/meetingdoc.asp?lang=en&amp;parent=T17-SG11-210317-TD-GEN-1515" TargetMode="External"/><Relationship Id="rId43" Type="http://schemas.openxmlformats.org/officeDocument/2006/relationships/hyperlink" Target="https://www.itu.int/md/meetingdoc.asp?lang=en&amp;parent=T17-SG11-200722-TD-GEN-1618" TargetMode="External"/><Relationship Id="rId48" Type="http://schemas.openxmlformats.org/officeDocument/2006/relationships/hyperlink" Target="http://www.itu.int/md/T17-SG11-201218-TD-GEN-1470" TargetMode="External"/><Relationship Id="rId64" Type="http://schemas.openxmlformats.org/officeDocument/2006/relationships/hyperlink" Target="https://www.itu.int/md/meetingdoc.asp?lang=en&amp;parent=T17-SG11-210317-TD-GEN-1512" TargetMode="External"/><Relationship Id="rId69" Type="http://schemas.openxmlformats.org/officeDocument/2006/relationships/hyperlink" Target="https://www.itu.int/md/meetingdoc.asp?lang=en&amp;parent=T17-SG11-210317-TD-GEN-1517" TargetMode="External"/><Relationship Id="rId80" Type="http://schemas.openxmlformats.org/officeDocument/2006/relationships/hyperlink" Target="https://www.itu.int/md/meetingdoc.asp?lang=en&amp;parent=T17-SG11-210317-TD-GEN-1582" TargetMode="External"/><Relationship Id="rId85" Type="http://schemas.openxmlformats.org/officeDocument/2006/relationships/hyperlink" Target="https://www.itu.int/ITU-T/workprog/wp_search.aspx?sg=11" TargetMode="External"/><Relationship Id="rId3" Type="http://schemas.openxmlformats.org/officeDocument/2006/relationships/styles" Target="styles.xml"/><Relationship Id="rId12" Type="http://schemas.openxmlformats.org/officeDocument/2006/relationships/hyperlink" Target="https://www.itu.int/md/meetingdoc.asp?lang=en&amp;parent=T17-SG11-210317-TD-GEN-1526" TargetMode="External"/><Relationship Id="rId17" Type="http://schemas.openxmlformats.org/officeDocument/2006/relationships/hyperlink" Target="http://www.itu.int/md/T17-SG11-201218-TD-GEN-1498" TargetMode="External"/><Relationship Id="rId25" Type="http://schemas.openxmlformats.org/officeDocument/2006/relationships/hyperlink" Target="http://www.itu.int/md/T17-SG11-201218-TD-GEN-1475" TargetMode="External"/><Relationship Id="rId33" Type="http://schemas.openxmlformats.org/officeDocument/2006/relationships/hyperlink" Target="https://www.itu.int/md/meetingdoc.asp?lang=en&amp;parent=T17-SG11-210317-TD-GEN-1523" TargetMode="External"/><Relationship Id="rId38" Type="http://schemas.openxmlformats.org/officeDocument/2006/relationships/hyperlink" Target="https://www.itu.int/md/meetingdoc.asp?lang=en&amp;parent=T17-SG11-210317-TD-GEN-1582" TargetMode="External"/><Relationship Id="rId46" Type="http://schemas.openxmlformats.org/officeDocument/2006/relationships/hyperlink" Target="http://www.itu.int/md/T17-SG11-201218-TD-GEN-1468" TargetMode="External"/><Relationship Id="rId59" Type="http://schemas.openxmlformats.org/officeDocument/2006/relationships/hyperlink" Target="http://www.itu.int/md/T17-SG11-201218-TD-GEN-1492" TargetMode="External"/><Relationship Id="rId67" Type="http://schemas.openxmlformats.org/officeDocument/2006/relationships/hyperlink" Target="https://www.itu.int/md/meetingdoc.asp?lang=en&amp;parent=T17-SG11-210317-TD-GEN-1515" TargetMode="External"/><Relationship Id="rId20" Type="http://schemas.openxmlformats.org/officeDocument/2006/relationships/hyperlink" Target="http://www.itu.int/md/T17-SG11-201218-TD-GEN-1469" TargetMode="External"/><Relationship Id="rId41" Type="http://schemas.openxmlformats.org/officeDocument/2006/relationships/hyperlink" Target="https://www.itu.int/md/T17-SG11-C-0485/en" TargetMode="External"/><Relationship Id="rId54" Type="http://schemas.openxmlformats.org/officeDocument/2006/relationships/hyperlink" Target="http://www.itu.int/md/T17-SG11-201218-TD-GEN-1477" TargetMode="External"/><Relationship Id="rId62" Type="http://schemas.openxmlformats.org/officeDocument/2006/relationships/hyperlink" Target="https://www.itu.int/md/meetingdoc.asp?lang=en&amp;parent=T17-SG11-201119-TD-WP1-0061" TargetMode="External"/><Relationship Id="rId70" Type="http://schemas.openxmlformats.org/officeDocument/2006/relationships/hyperlink" Target="https://www.itu.int/md/meetingdoc.asp?lang=en&amp;parent=T17-SG11-210317-TD-GEN-1518" TargetMode="External"/><Relationship Id="rId75" Type="http://schemas.openxmlformats.org/officeDocument/2006/relationships/hyperlink" Target="https://www.itu.int/md/meetingdoc.asp?lang=en&amp;parent=T17-SG11-210317-TD-GEN-1576" TargetMode="External"/><Relationship Id="rId83" Type="http://schemas.openxmlformats.org/officeDocument/2006/relationships/hyperlink" Target="https://www.itu.int/md/meetingdoc.asp?lang=en&amp;parent=T17-SG11-210317-TD-GEN-1582" TargetMode="External"/><Relationship Id="rId88" Type="http://schemas.openxmlformats.org/officeDocument/2006/relationships/hyperlink" Target="http://itu.int/go/tsg11" TargetMode="External"/><Relationship Id="rId91" Type="http://schemas.openxmlformats.org/officeDocument/2006/relationships/hyperlink" Target="https://www.itu.int/net/ITU-T/lists/rgm.aspx?Group=11&amp;type=interim" TargetMode="External"/><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md/meetingdoc.asp?lang=en&amp;parent=T17-SG11-201119-TD-WP1-0059" TargetMode="External"/><Relationship Id="rId23" Type="http://schemas.openxmlformats.org/officeDocument/2006/relationships/hyperlink" Target="http://www.itu.int/md/T17-SG11-201218-TD-GEN-1472" TargetMode="External"/><Relationship Id="rId28" Type="http://schemas.openxmlformats.org/officeDocument/2006/relationships/hyperlink" Target="https://www.itu.int/md/meetingdoc.asp?lang=en&amp;parent=T17-SG11-210317-TD-GEN-1516" TargetMode="External"/><Relationship Id="rId36" Type="http://schemas.openxmlformats.org/officeDocument/2006/relationships/hyperlink" Target="https://www.itu.int/md/meetingdoc.asp?lang=en&amp;parent=T17-SG11-210317-TD-GEN-1577" TargetMode="External"/><Relationship Id="rId49" Type="http://schemas.openxmlformats.org/officeDocument/2006/relationships/hyperlink" Target="http://www.itu.int/md/T17-SG11-201218-TD-GEN-1471" TargetMode="External"/><Relationship Id="rId57" Type="http://schemas.openxmlformats.org/officeDocument/2006/relationships/hyperlink" Target="http://www.itu.int/md/T17-SG11-201218-TD-GEN-1481" TargetMode="External"/><Relationship Id="rId10" Type="http://schemas.openxmlformats.org/officeDocument/2006/relationships/hyperlink" Target="https://www.itu.int/md/meetingdoc.asp?lang=en&amp;parent=T17-SG11-200722-TD-GEN-1540" TargetMode="External"/><Relationship Id="rId31" Type="http://schemas.openxmlformats.org/officeDocument/2006/relationships/hyperlink" Target="https://www.itu.int/md/meetingdoc.asp?lang=en&amp;parent=T17-SG11-210317-TD-GEN-1519" TargetMode="External"/><Relationship Id="rId44" Type="http://schemas.openxmlformats.org/officeDocument/2006/relationships/hyperlink" Target="https://www.itu.int/md/meetingdoc.asp?lang=en&amp;parent=T17-SG11-201119-TD-WP1-0061" TargetMode="External"/><Relationship Id="rId52" Type="http://schemas.openxmlformats.org/officeDocument/2006/relationships/hyperlink" Target="http://www.itu.int/md/T17-SG11-201218-TD-GEN-1475" TargetMode="External"/><Relationship Id="rId60" Type="http://schemas.openxmlformats.org/officeDocument/2006/relationships/hyperlink" Target="http://www.itu.int/md/T17-SG11-201218-TD-GEN-1493" TargetMode="External"/><Relationship Id="rId65" Type="http://schemas.openxmlformats.org/officeDocument/2006/relationships/hyperlink" Target="https://www.itu.int/md/meetingdoc.asp?lang=en&amp;parent=T17-SG11-210317-TD-GEN-1513" TargetMode="External"/><Relationship Id="rId73" Type="http://schemas.openxmlformats.org/officeDocument/2006/relationships/hyperlink" Target="https://www.itu.int/md/meetingdoc.asp?lang=en&amp;parent=T17-SG11-210317-TD-GEN-1523" TargetMode="External"/><Relationship Id="rId78" Type="http://schemas.openxmlformats.org/officeDocument/2006/relationships/hyperlink" Target="https://www.itu.int/md/meetingdoc.asp?lang=en&amp;parent=T17-SG11-210317-TD-GEN-1582" TargetMode="External"/><Relationship Id="rId81" Type="http://schemas.openxmlformats.org/officeDocument/2006/relationships/hyperlink" Target="https://www.itu.int/md/T17-SG11-C-0485/en" TargetMode="External"/><Relationship Id="rId86" Type="http://schemas.openxmlformats.org/officeDocument/2006/relationships/hyperlink" Target="mailto:zhuxiaojie@chinatelecom.cn" TargetMode="External"/><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huxiaojie@chinatelecom.cn" TargetMode="External"/><Relationship Id="rId13" Type="http://schemas.openxmlformats.org/officeDocument/2006/relationships/hyperlink" Target="https://www.itu.int/md/T17-SG11-C-0485/en" TargetMode="External"/><Relationship Id="rId18" Type="http://schemas.openxmlformats.org/officeDocument/2006/relationships/hyperlink" Target="http://www.itu.int/md/T17-SG11-201218-TD-GEN-1466" TargetMode="External"/><Relationship Id="rId39" Type="http://schemas.openxmlformats.org/officeDocument/2006/relationships/hyperlink" Target="mailto:t17sg11q3@lists.itu.int" TargetMode="External"/><Relationship Id="rId34" Type="http://schemas.openxmlformats.org/officeDocument/2006/relationships/hyperlink" Target="https://www.itu.int/md/meetingdoc.asp?lang=en&amp;parent=T17-SG11-210317-TD-GEN-1524" TargetMode="External"/><Relationship Id="rId50" Type="http://schemas.openxmlformats.org/officeDocument/2006/relationships/hyperlink" Target="http://www.itu.int/md/T17-SG11-201218-TD-GEN-1472" TargetMode="External"/><Relationship Id="rId55" Type="http://schemas.openxmlformats.org/officeDocument/2006/relationships/hyperlink" Target="http://www.itu.int/md/T17-SG11-201218-TD-GEN-1478" TargetMode="External"/><Relationship Id="rId76" Type="http://schemas.openxmlformats.org/officeDocument/2006/relationships/hyperlink" Target="https://www.itu.int/md/meetingdoc.asp?lang=en&amp;parent=T17-SG11-210317-TD-GEN-1577"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itu.int/md/meetingdoc.asp?lang=en&amp;parent=T17-SG11-210317-TD-GEN-1519" TargetMode="External"/><Relationship Id="rId92" Type="http://schemas.openxmlformats.org/officeDocument/2006/relationships/hyperlink" Target="https://www.itu.int/md/T17-SG11-C-0485/en" TargetMode="External"/><Relationship Id="rId2" Type="http://schemas.openxmlformats.org/officeDocument/2006/relationships/numbering" Target="numbering.xml"/><Relationship Id="rId29" Type="http://schemas.openxmlformats.org/officeDocument/2006/relationships/hyperlink" Target="https://www.itu.int/md/meetingdoc.asp?lang=en&amp;parent=T17-SG11-210317-TD-GEN-1517" TargetMode="External"/><Relationship Id="rId24" Type="http://schemas.openxmlformats.org/officeDocument/2006/relationships/hyperlink" Target="http://www.itu.int/md/T17-SG11-201218-TD-GEN-1473" TargetMode="External"/><Relationship Id="rId40" Type="http://schemas.openxmlformats.org/officeDocument/2006/relationships/hyperlink" Target="https://www.itu.int/en/ITU-T/studygroups/2017-2020/11/Pages/ifa-structure.aspx" TargetMode="External"/><Relationship Id="rId45" Type="http://schemas.openxmlformats.org/officeDocument/2006/relationships/hyperlink" Target="http://www.itu.int/md/T17-SG11-201218-TD-GEN-1466" TargetMode="External"/><Relationship Id="rId66" Type="http://schemas.openxmlformats.org/officeDocument/2006/relationships/hyperlink" Target="https://www.itu.int/md/meetingdoc.asp?lang=en&amp;parent=T17-SG11-210317-TD-GEN-1514" TargetMode="External"/><Relationship Id="rId87" Type="http://schemas.openxmlformats.org/officeDocument/2006/relationships/hyperlink" Target="mailto:liuzhan22@chinatelecom.cn" TargetMode="External"/><Relationship Id="rId61" Type="http://schemas.openxmlformats.org/officeDocument/2006/relationships/hyperlink" Target="http://www.itu.int/md/T17-SG11-201218-TD-GEN-1498" TargetMode="External"/><Relationship Id="rId82" Type="http://schemas.openxmlformats.org/officeDocument/2006/relationships/hyperlink" Target="https://www.itu.int/md/T17-SG11-C-0612/en" TargetMode="External"/><Relationship Id="rId19" Type="http://schemas.openxmlformats.org/officeDocument/2006/relationships/hyperlink" Target="http://www.itu.int/md/T17-SG11-201218-TD-GEN-1468" TargetMode="External"/><Relationship Id="rId14" Type="http://schemas.openxmlformats.org/officeDocument/2006/relationships/hyperlink" Target="https://www.itu.int/md/T17-SG11-C-0612/en" TargetMode="External"/><Relationship Id="rId30" Type="http://schemas.openxmlformats.org/officeDocument/2006/relationships/hyperlink" Target="https://www.itu.int/md/meetingdoc.asp?lang=en&amp;parent=T17-SG11-210317-TD-GEN-1518" TargetMode="External"/><Relationship Id="rId35" Type="http://schemas.openxmlformats.org/officeDocument/2006/relationships/hyperlink" Target="https://www.itu.int/md/meetingdoc.asp?lang=en&amp;parent=T17-SG11-210317-TD-GEN-1576" TargetMode="External"/><Relationship Id="rId56" Type="http://schemas.openxmlformats.org/officeDocument/2006/relationships/hyperlink" Target="http://www.itu.int/md/T17-SG11-201218-TD-GEN-1480" TargetMode="External"/><Relationship Id="rId77" Type="http://schemas.openxmlformats.org/officeDocument/2006/relationships/hyperlink" Target="https://www.itu.int/md/meetingdoc.asp?lang=en&amp;parent=T17-SG11-210317-TD-GEN-1580" TargetMode="External"/><Relationship Id="rId8" Type="http://schemas.openxmlformats.org/officeDocument/2006/relationships/image" Target="media/image1.gif"/><Relationship Id="rId51" Type="http://schemas.openxmlformats.org/officeDocument/2006/relationships/hyperlink" Target="http://www.itu.int/md/T17-SG11-201218-TD-GEN-1473" TargetMode="External"/><Relationship Id="rId72" Type="http://schemas.openxmlformats.org/officeDocument/2006/relationships/hyperlink" Target="https://www.itu.int/md/meetingdoc.asp?lang=en&amp;parent=T17-SG11-210317-TD-GEN-1522" TargetMode="External"/><Relationship Id="rId93" Type="http://schemas.openxmlformats.org/officeDocument/2006/relationships/hyperlink" Target="https://www.itu.int/md/T17-SG11-C-0612/en" TargetMode="External"/><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F60FE-6DC7-4020-AD87-6FB8C80C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36</TotalTime>
  <Pages>14</Pages>
  <Words>2190</Words>
  <Characters>11961</Characters>
  <Application>Microsoft Office Word</Application>
  <DocSecurity>0</DocSecurity>
  <Lines>804</Lines>
  <Paragraphs>484</Paragraphs>
  <ScaleCrop>false</ScaleCrop>
  <HeadingPairs>
    <vt:vector size="2" baseType="variant">
      <vt:variant>
        <vt:lpstr>Title</vt:lpstr>
      </vt:variant>
      <vt:variant>
        <vt:i4>1</vt:i4>
      </vt:variant>
    </vt:vector>
  </HeadingPairs>
  <TitlesOfParts>
    <vt:vector size="1" baseType="lpstr">
      <vt:lpstr>Draft Report of Question xx/11 (Virtual, 22-31 July 2020)</vt:lpstr>
    </vt:vector>
  </TitlesOfParts>
  <Manager>ITU-T</Manager>
  <Company>International Telecommunication Union (ITU)</Company>
  <LinksUpToDate>false</LinksUpToDate>
  <CharactersWithSpaces>13878</CharactersWithSpaces>
  <SharedDoc>false</SharedDoc>
  <HLinks>
    <vt:vector size="198" baseType="variant">
      <vt:variant>
        <vt:i4>7209022</vt:i4>
      </vt:variant>
      <vt:variant>
        <vt:i4>177</vt:i4>
      </vt:variant>
      <vt:variant>
        <vt:i4>0</vt:i4>
      </vt:variant>
      <vt:variant>
        <vt:i4>5</vt:i4>
      </vt:variant>
      <vt:variant>
        <vt:lpwstr>https://www.itu.int/net/ITU-T/lists/rgm.aspx?Group=11&amp;type=interim</vt:lpwstr>
      </vt:variant>
      <vt:variant>
        <vt:lpwstr/>
      </vt:variant>
      <vt:variant>
        <vt:i4>2097262</vt:i4>
      </vt:variant>
      <vt:variant>
        <vt:i4>174</vt:i4>
      </vt:variant>
      <vt:variant>
        <vt:i4>0</vt:i4>
      </vt:variant>
      <vt:variant>
        <vt:i4>5</vt:i4>
      </vt:variant>
      <vt:variant>
        <vt:lpwstr>http://itu.int/go/tsg11</vt:lpwstr>
      </vt:variant>
      <vt:variant>
        <vt:lpwstr/>
      </vt:variant>
      <vt:variant>
        <vt:i4>1769590</vt:i4>
      </vt:variant>
      <vt:variant>
        <vt:i4>171</vt:i4>
      </vt:variant>
      <vt:variant>
        <vt:i4>0</vt:i4>
      </vt:variant>
      <vt:variant>
        <vt:i4>5</vt:i4>
      </vt:variant>
      <vt:variant>
        <vt:lpwstr>https://www.itu.int/ITU-T/workprog/wp_search.aspx?sg=11</vt:lpwstr>
      </vt:variant>
      <vt:variant>
        <vt:lpwstr/>
      </vt:variant>
      <vt:variant>
        <vt:i4>2883674</vt:i4>
      </vt:variant>
      <vt:variant>
        <vt:i4>168</vt:i4>
      </vt:variant>
      <vt:variant>
        <vt:i4>0</vt:i4>
      </vt:variant>
      <vt:variant>
        <vt:i4>5</vt:i4>
      </vt:variant>
      <vt:variant>
        <vt:lpwstr>http://itu.int/itu-t/workprog/wp_search.aspx?sg=11</vt:lpwstr>
      </vt:variant>
      <vt:variant>
        <vt:lpwstr/>
      </vt:variant>
      <vt:variant>
        <vt:i4>7208993</vt:i4>
      </vt:variant>
      <vt:variant>
        <vt:i4>165</vt:i4>
      </vt:variant>
      <vt:variant>
        <vt:i4>0</vt:i4>
      </vt:variant>
      <vt:variant>
        <vt:i4>5</vt:i4>
      </vt:variant>
      <vt:variant>
        <vt:lpwstr>http://www.itu.int/oth/T1004000003</vt:lpwstr>
      </vt:variant>
      <vt:variant>
        <vt:lpwstr/>
      </vt:variant>
      <vt:variant>
        <vt:i4>2883628</vt:i4>
      </vt:variant>
      <vt:variant>
        <vt:i4>162</vt:i4>
      </vt:variant>
      <vt:variant>
        <vt:i4>0</vt:i4>
      </vt:variant>
      <vt:variant>
        <vt:i4>5</vt:i4>
      </vt:variant>
      <vt:variant>
        <vt:lpwstr>https://www.itu.int/en/ITU-T/studygroups/2017-2020/11/Pages/ifa-structure.aspx</vt:lpwstr>
      </vt:variant>
      <vt:variant>
        <vt:lpwstr/>
      </vt:variant>
      <vt:variant>
        <vt:i4>3080224</vt:i4>
      </vt:variant>
      <vt:variant>
        <vt:i4>159</vt:i4>
      </vt:variant>
      <vt:variant>
        <vt:i4>0</vt:i4>
      </vt:variant>
      <vt:variant>
        <vt:i4>5</vt:i4>
      </vt:variant>
      <vt:variant>
        <vt:lpwstr>http://www.itu.int/en/ITU-T/ipr/Pages/default.aspx</vt:lpwstr>
      </vt:variant>
      <vt:variant>
        <vt:lpwstr/>
      </vt:variant>
      <vt:variant>
        <vt:i4>1048639</vt:i4>
      </vt:variant>
      <vt:variant>
        <vt:i4>152</vt:i4>
      </vt:variant>
      <vt:variant>
        <vt:i4>0</vt:i4>
      </vt:variant>
      <vt:variant>
        <vt:i4>5</vt:i4>
      </vt:variant>
      <vt:variant>
        <vt:lpwstr/>
      </vt:variant>
      <vt:variant>
        <vt:lpwstr>_Toc21540684</vt:lpwstr>
      </vt:variant>
      <vt:variant>
        <vt:i4>1507391</vt:i4>
      </vt:variant>
      <vt:variant>
        <vt:i4>146</vt:i4>
      </vt:variant>
      <vt:variant>
        <vt:i4>0</vt:i4>
      </vt:variant>
      <vt:variant>
        <vt:i4>5</vt:i4>
      </vt:variant>
      <vt:variant>
        <vt:lpwstr/>
      </vt:variant>
      <vt:variant>
        <vt:lpwstr>_Toc21540683</vt:lpwstr>
      </vt:variant>
      <vt:variant>
        <vt:i4>1441855</vt:i4>
      </vt:variant>
      <vt:variant>
        <vt:i4>140</vt:i4>
      </vt:variant>
      <vt:variant>
        <vt:i4>0</vt:i4>
      </vt:variant>
      <vt:variant>
        <vt:i4>5</vt:i4>
      </vt:variant>
      <vt:variant>
        <vt:lpwstr/>
      </vt:variant>
      <vt:variant>
        <vt:lpwstr>_Toc21540682</vt:lpwstr>
      </vt:variant>
      <vt:variant>
        <vt:i4>1376319</vt:i4>
      </vt:variant>
      <vt:variant>
        <vt:i4>134</vt:i4>
      </vt:variant>
      <vt:variant>
        <vt:i4>0</vt:i4>
      </vt:variant>
      <vt:variant>
        <vt:i4>5</vt:i4>
      </vt:variant>
      <vt:variant>
        <vt:lpwstr/>
      </vt:variant>
      <vt:variant>
        <vt:lpwstr>_Toc21540681</vt:lpwstr>
      </vt:variant>
      <vt:variant>
        <vt:i4>1310783</vt:i4>
      </vt:variant>
      <vt:variant>
        <vt:i4>128</vt:i4>
      </vt:variant>
      <vt:variant>
        <vt:i4>0</vt:i4>
      </vt:variant>
      <vt:variant>
        <vt:i4>5</vt:i4>
      </vt:variant>
      <vt:variant>
        <vt:lpwstr/>
      </vt:variant>
      <vt:variant>
        <vt:lpwstr>_Toc21540680</vt:lpwstr>
      </vt:variant>
      <vt:variant>
        <vt:i4>1900592</vt:i4>
      </vt:variant>
      <vt:variant>
        <vt:i4>122</vt:i4>
      </vt:variant>
      <vt:variant>
        <vt:i4>0</vt:i4>
      </vt:variant>
      <vt:variant>
        <vt:i4>5</vt:i4>
      </vt:variant>
      <vt:variant>
        <vt:lpwstr/>
      </vt:variant>
      <vt:variant>
        <vt:lpwstr>_Toc21540679</vt:lpwstr>
      </vt:variant>
      <vt:variant>
        <vt:i4>1835056</vt:i4>
      </vt:variant>
      <vt:variant>
        <vt:i4>116</vt:i4>
      </vt:variant>
      <vt:variant>
        <vt:i4>0</vt:i4>
      </vt:variant>
      <vt:variant>
        <vt:i4>5</vt:i4>
      </vt:variant>
      <vt:variant>
        <vt:lpwstr/>
      </vt:variant>
      <vt:variant>
        <vt:lpwstr>_Toc21540678</vt:lpwstr>
      </vt:variant>
      <vt:variant>
        <vt:i4>1245232</vt:i4>
      </vt:variant>
      <vt:variant>
        <vt:i4>110</vt:i4>
      </vt:variant>
      <vt:variant>
        <vt:i4>0</vt:i4>
      </vt:variant>
      <vt:variant>
        <vt:i4>5</vt:i4>
      </vt:variant>
      <vt:variant>
        <vt:lpwstr/>
      </vt:variant>
      <vt:variant>
        <vt:lpwstr>_Toc21540677</vt:lpwstr>
      </vt:variant>
      <vt:variant>
        <vt:i4>1179696</vt:i4>
      </vt:variant>
      <vt:variant>
        <vt:i4>104</vt:i4>
      </vt:variant>
      <vt:variant>
        <vt:i4>0</vt:i4>
      </vt:variant>
      <vt:variant>
        <vt:i4>5</vt:i4>
      </vt:variant>
      <vt:variant>
        <vt:lpwstr/>
      </vt:variant>
      <vt:variant>
        <vt:lpwstr>_Toc21540676</vt:lpwstr>
      </vt:variant>
      <vt:variant>
        <vt:i4>1114160</vt:i4>
      </vt:variant>
      <vt:variant>
        <vt:i4>98</vt:i4>
      </vt:variant>
      <vt:variant>
        <vt:i4>0</vt:i4>
      </vt:variant>
      <vt:variant>
        <vt:i4>5</vt:i4>
      </vt:variant>
      <vt:variant>
        <vt:lpwstr/>
      </vt:variant>
      <vt:variant>
        <vt:lpwstr>_Toc21540675</vt:lpwstr>
      </vt:variant>
      <vt:variant>
        <vt:i4>1048624</vt:i4>
      </vt:variant>
      <vt:variant>
        <vt:i4>92</vt:i4>
      </vt:variant>
      <vt:variant>
        <vt:i4>0</vt:i4>
      </vt:variant>
      <vt:variant>
        <vt:i4>5</vt:i4>
      </vt:variant>
      <vt:variant>
        <vt:lpwstr/>
      </vt:variant>
      <vt:variant>
        <vt:lpwstr>_Toc21540674</vt:lpwstr>
      </vt:variant>
      <vt:variant>
        <vt:i4>1507376</vt:i4>
      </vt:variant>
      <vt:variant>
        <vt:i4>86</vt:i4>
      </vt:variant>
      <vt:variant>
        <vt:i4>0</vt:i4>
      </vt:variant>
      <vt:variant>
        <vt:i4>5</vt:i4>
      </vt:variant>
      <vt:variant>
        <vt:lpwstr/>
      </vt:variant>
      <vt:variant>
        <vt:lpwstr>_Toc21540673</vt:lpwstr>
      </vt:variant>
      <vt:variant>
        <vt:i4>1441840</vt:i4>
      </vt:variant>
      <vt:variant>
        <vt:i4>80</vt:i4>
      </vt:variant>
      <vt:variant>
        <vt:i4>0</vt:i4>
      </vt:variant>
      <vt:variant>
        <vt:i4>5</vt:i4>
      </vt:variant>
      <vt:variant>
        <vt:lpwstr/>
      </vt:variant>
      <vt:variant>
        <vt:lpwstr>_Toc21540672</vt:lpwstr>
      </vt:variant>
      <vt:variant>
        <vt:i4>1376304</vt:i4>
      </vt:variant>
      <vt:variant>
        <vt:i4>74</vt:i4>
      </vt:variant>
      <vt:variant>
        <vt:i4>0</vt:i4>
      </vt:variant>
      <vt:variant>
        <vt:i4>5</vt:i4>
      </vt:variant>
      <vt:variant>
        <vt:lpwstr/>
      </vt:variant>
      <vt:variant>
        <vt:lpwstr>_Toc21540671</vt:lpwstr>
      </vt:variant>
      <vt:variant>
        <vt:i4>1310768</vt:i4>
      </vt:variant>
      <vt:variant>
        <vt:i4>68</vt:i4>
      </vt:variant>
      <vt:variant>
        <vt:i4>0</vt:i4>
      </vt:variant>
      <vt:variant>
        <vt:i4>5</vt:i4>
      </vt:variant>
      <vt:variant>
        <vt:lpwstr/>
      </vt:variant>
      <vt:variant>
        <vt:lpwstr>_Toc21540670</vt:lpwstr>
      </vt:variant>
      <vt:variant>
        <vt:i4>1900593</vt:i4>
      </vt:variant>
      <vt:variant>
        <vt:i4>62</vt:i4>
      </vt:variant>
      <vt:variant>
        <vt:i4>0</vt:i4>
      </vt:variant>
      <vt:variant>
        <vt:i4>5</vt:i4>
      </vt:variant>
      <vt:variant>
        <vt:lpwstr/>
      </vt:variant>
      <vt:variant>
        <vt:lpwstr>_Toc21540669</vt:lpwstr>
      </vt:variant>
      <vt:variant>
        <vt:i4>1835057</vt:i4>
      </vt:variant>
      <vt:variant>
        <vt:i4>56</vt:i4>
      </vt:variant>
      <vt:variant>
        <vt:i4>0</vt:i4>
      </vt:variant>
      <vt:variant>
        <vt:i4>5</vt:i4>
      </vt:variant>
      <vt:variant>
        <vt:lpwstr/>
      </vt:variant>
      <vt:variant>
        <vt:lpwstr>_Toc21540668</vt:lpwstr>
      </vt:variant>
      <vt:variant>
        <vt:i4>1245233</vt:i4>
      </vt:variant>
      <vt:variant>
        <vt:i4>50</vt:i4>
      </vt:variant>
      <vt:variant>
        <vt:i4>0</vt:i4>
      </vt:variant>
      <vt:variant>
        <vt:i4>5</vt:i4>
      </vt:variant>
      <vt:variant>
        <vt:lpwstr/>
      </vt:variant>
      <vt:variant>
        <vt:lpwstr>_Toc21540667</vt:lpwstr>
      </vt:variant>
      <vt:variant>
        <vt:i4>1179697</vt:i4>
      </vt:variant>
      <vt:variant>
        <vt:i4>44</vt:i4>
      </vt:variant>
      <vt:variant>
        <vt:i4>0</vt:i4>
      </vt:variant>
      <vt:variant>
        <vt:i4>5</vt:i4>
      </vt:variant>
      <vt:variant>
        <vt:lpwstr/>
      </vt:variant>
      <vt:variant>
        <vt:lpwstr>_Toc21540666</vt:lpwstr>
      </vt:variant>
      <vt:variant>
        <vt:i4>1114161</vt:i4>
      </vt:variant>
      <vt:variant>
        <vt:i4>38</vt:i4>
      </vt:variant>
      <vt:variant>
        <vt:i4>0</vt:i4>
      </vt:variant>
      <vt:variant>
        <vt:i4>5</vt:i4>
      </vt:variant>
      <vt:variant>
        <vt:lpwstr/>
      </vt:variant>
      <vt:variant>
        <vt:lpwstr>_Toc21540665</vt:lpwstr>
      </vt:variant>
      <vt:variant>
        <vt:i4>1048625</vt:i4>
      </vt:variant>
      <vt:variant>
        <vt:i4>32</vt:i4>
      </vt:variant>
      <vt:variant>
        <vt:i4>0</vt:i4>
      </vt:variant>
      <vt:variant>
        <vt:i4>5</vt:i4>
      </vt:variant>
      <vt:variant>
        <vt:lpwstr/>
      </vt:variant>
      <vt:variant>
        <vt:lpwstr>_Toc21540664</vt:lpwstr>
      </vt:variant>
      <vt:variant>
        <vt:i4>1507377</vt:i4>
      </vt:variant>
      <vt:variant>
        <vt:i4>26</vt:i4>
      </vt:variant>
      <vt:variant>
        <vt:i4>0</vt:i4>
      </vt:variant>
      <vt:variant>
        <vt:i4>5</vt:i4>
      </vt:variant>
      <vt:variant>
        <vt:lpwstr/>
      </vt:variant>
      <vt:variant>
        <vt:lpwstr>_Toc21540663</vt:lpwstr>
      </vt:variant>
      <vt:variant>
        <vt:i4>1441841</vt:i4>
      </vt:variant>
      <vt:variant>
        <vt:i4>20</vt:i4>
      </vt:variant>
      <vt:variant>
        <vt:i4>0</vt:i4>
      </vt:variant>
      <vt:variant>
        <vt:i4>5</vt:i4>
      </vt:variant>
      <vt:variant>
        <vt:lpwstr/>
      </vt:variant>
      <vt:variant>
        <vt:lpwstr>_Toc21540662</vt:lpwstr>
      </vt:variant>
      <vt:variant>
        <vt:i4>1376305</vt:i4>
      </vt:variant>
      <vt:variant>
        <vt:i4>14</vt:i4>
      </vt:variant>
      <vt:variant>
        <vt:i4>0</vt:i4>
      </vt:variant>
      <vt:variant>
        <vt:i4>5</vt:i4>
      </vt:variant>
      <vt:variant>
        <vt:lpwstr/>
      </vt:variant>
      <vt:variant>
        <vt:lpwstr>_Toc21540661</vt:lpwstr>
      </vt:variant>
      <vt:variant>
        <vt:i4>1310769</vt:i4>
      </vt:variant>
      <vt:variant>
        <vt:i4>8</vt:i4>
      </vt:variant>
      <vt:variant>
        <vt:i4>0</vt:i4>
      </vt:variant>
      <vt:variant>
        <vt:i4>5</vt:i4>
      </vt:variant>
      <vt:variant>
        <vt:lpwstr/>
      </vt:variant>
      <vt:variant>
        <vt:lpwstr>_Toc21540660</vt:lpwstr>
      </vt:variant>
      <vt:variant>
        <vt:i4>1900594</vt:i4>
      </vt:variant>
      <vt:variant>
        <vt:i4>2</vt:i4>
      </vt:variant>
      <vt:variant>
        <vt:i4>0</vt:i4>
      </vt:variant>
      <vt:variant>
        <vt:i4>5</vt:i4>
      </vt:variant>
      <vt:variant>
        <vt:lpwstr/>
      </vt:variant>
      <vt:variant>
        <vt:lpwstr>_Toc21540659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Q3/11 meeting “Signalling requirements and protocols for emergency telecommunications” (virtual, 17-26 March 2021)</dc:title>
  <dc:subject/>
  <dc:creator>Acting Rapporteur Q3/11</dc:creator>
  <cp:keywords>2/5</cp:keywords>
  <dc:description>SG11-TD1559/GEN  For: virtual, 17-26 March 2021_x000d_Document date: _x000d_Saved by ITU51014337 at 14:05:12 on 23.03.2021</dc:description>
  <cp:lastModifiedBy>TSB</cp:lastModifiedBy>
  <cp:revision>7</cp:revision>
  <cp:lastPrinted>2017-01-31T11:07:00Z</cp:lastPrinted>
  <dcterms:created xsi:type="dcterms:W3CDTF">2021-03-22T10:58:00Z</dcterms:created>
  <dcterms:modified xsi:type="dcterms:W3CDTF">2021-03-23T13:05:00Z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SG11-TD1559/GEN</vt:lpwstr>
  </property>
  <property fmtid="{D5CDD505-2E9C-101B-9397-08002B2CF9AE}" pid="3" name="Docdate">
    <vt:lpwstr/>
  </property>
  <property fmtid="{D5CDD505-2E9C-101B-9397-08002B2CF9AE}" pid="4" name="Docorlang">
    <vt:lpwstr/>
  </property>
  <property fmtid="{D5CDD505-2E9C-101B-9397-08002B2CF9AE}" pid="5" name="Docbluepink">
    <vt:lpwstr>3/11</vt:lpwstr>
  </property>
  <property fmtid="{D5CDD505-2E9C-101B-9397-08002B2CF9AE}" pid="6" name="Docdest">
    <vt:lpwstr>virtual, 17-26 March 2021</vt:lpwstr>
  </property>
  <property fmtid="{D5CDD505-2E9C-101B-9397-08002B2CF9AE}" pid="7" name="Docauthor">
    <vt:lpwstr>Acting Rapporteur Q3/11</vt:lpwstr>
  </property>
</Properties>
</file>