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D20E14" w14:paraId="25B2D7BF" w14:textId="77777777" w:rsidTr="00D20E14">
        <w:trPr>
          <w:cantSplit/>
          <w:jc w:val="center"/>
        </w:trPr>
        <w:tc>
          <w:tcPr>
            <w:tcW w:w="1134" w:type="dxa"/>
            <w:vMerge w:val="restart"/>
            <w:vAlign w:val="center"/>
          </w:tcPr>
          <w:p w14:paraId="2A43BE3D" w14:textId="77777777" w:rsidR="00691C94" w:rsidRPr="00D20E14" w:rsidRDefault="00691C94" w:rsidP="00691C94">
            <w:pPr>
              <w:jc w:val="center"/>
              <w:rPr>
                <w:color w:val="000000" w:themeColor="text1"/>
                <w:sz w:val="20"/>
                <w:szCs w:val="20"/>
              </w:rPr>
            </w:pPr>
            <w:bookmarkStart w:id="0" w:name="dnum" w:colFirst="2" w:colLast="2"/>
            <w:bookmarkStart w:id="1" w:name="dsg" w:colFirst="1" w:colLast="1"/>
            <w:bookmarkStart w:id="2" w:name="dtableau"/>
            <w:r w:rsidRPr="00D20E14">
              <w:rPr>
                <w:noProof/>
                <w:color w:val="000000" w:themeColor="text1"/>
                <w:sz w:val="20"/>
                <w:szCs w:val="20"/>
                <w:lang w:val="en-US" w:eastAsia="zh-CN"/>
              </w:rPr>
              <w:drawing>
                <wp:inline distT="0" distB="0" distL="0" distR="0" wp14:anchorId="04B86BB0" wp14:editId="3207FDA7">
                  <wp:extent cx="684000" cy="826005"/>
                  <wp:effectExtent l="0" t="0" r="1905" b="0"/>
                  <wp:docPr id="2" name="Picture 2" descr="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03E60367" w14:textId="77777777" w:rsidR="00691C94" w:rsidRPr="00D20E14" w:rsidRDefault="00691C94" w:rsidP="00691C94">
            <w:pPr>
              <w:rPr>
                <w:color w:val="000000" w:themeColor="text1"/>
                <w:sz w:val="16"/>
                <w:szCs w:val="16"/>
              </w:rPr>
            </w:pPr>
            <w:r w:rsidRPr="00D20E14">
              <w:rPr>
                <w:color w:val="000000" w:themeColor="text1"/>
                <w:sz w:val="16"/>
                <w:szCs w:val="16"/>
              </w:rPr>
              <w:t>INTERNATIONAL TELECOMMUNICATION UNION</w:t>
            </w:r>
          </w:p>
          <w:p w14:paraId="2A1D46B5" w14:textId="77777777" w:rsidR="00691C94" w:rsidRPr="00D20E14" w:rsidRDefault="00691C94" w:rsidP="00691C94">
            <w:pPr>
              <w:rPr>
                <w:b/>
                <w:bCs/>
                <w:color w:val="000000" w:themeColor="text1"/>
                <w:sz w:val="26"/>
                <w:szCs w:val="26"/>
              </w:rPr>
            </w:pPr>
            <w:r w:rsidRPr="00D20E14">
              <w:rPr>
                <w:b/>
                <w:bCs/>
                <w:color w:val="000000" w:themeColor="text1"/>
                <w:sz w:val="26"/>
                <w:szCs w:val="26"/>
              </w:rPr>
              <w:t>TELECOMMUNICATION</w:t>
            </w:r>
            <w:r w:rsidRPr="00D20E14">
              <w:rPr>
                <w:b/>
                <w:bCs/>
                <w:color w:val="000000" w:themeColor="text1"/>
                <w:sz w:val="26"/>
                <w:szCs w:val="26"/>
              </w:rPr>
              <w:br/>
              <w:t>STANDARDIZATION SECTOR</w:t>
            </w:r>
          </w:p>
          <w:p w14:paraId="402E61C0" w14:textId="77777777" w:rsidR="00691C94" w:rsidRPr="00D20E14" w:rsidRDefault="00691C94" w:rsidP="00691C94">
            <w:pPr>
              <w:rPr>
                <w:color w:val="000000" w:themeColor="text1"/>
                <w:sz w:val="20"/>
                <w:szCs w:val="20"/>
              </w:rPr>
            </w:pPr>
            <w:r w:rsidRPr="00D20E14">
              <w:rPr>
                <w:color w:val="000000" w:themeColor="text1"/>
                <w:sz w:val="20"/>
                <w:szCs w:val="20"/>
              </w:rPr>
              <w:t>STUDY PERIOD 2017-2020</w:t>
            </w:r>
          </w:p>
        </w:tc>
        <w:tc>
          <w:tcPr>
            <w:tcW w:w="4537" w:type="dxa"/>
            <w:gridSpan w:val="3"/>
            <w:vAlign w:val="center"/>
          </w:tcPr>
          <w:p w14:paraId="4E68CDFA" w14:textId="6E08513B" w:rsidR="00691C94" w:rsidRPr="00D20E14" w:rsidRDefault="00A10B9E" w:rsidP="00830175">
            <w:pPr>
              <w:pStyle w:val="Docnumber"/>
              <w:rPr>
                <w:color w:val="000000" w:themeColor="text1"/>
              </w:rPr>
            </w:pPr>
            <w:sdt>
              <w:sdtPr>
                <w:rPr>
                  <w:color w:val="000000" w:themeColor="text1"/>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5A5BCC" w:rsidRPr="00D20E14">
                  <w:rPr>
                    <w:color w:val="000000" w:themeColor="text1"/>
                    <w:lang w:val="en-US"/>
                  </w:rPr>
                  <w:t>SG11-</w:t>
                </w:r>
                <w:r w:rsidR="005A5BCC" w:rsidRPr="00D20E14">
                  <w:rPr>
                    <w:rFonts w:eastAsiaTheme="minorEastAsia" w:hint="eastAsia"/>
                    <w:color w:val="000000" w:themeColor="text1"/>
                    <w:lang w:val="en-US" w:eastAsia="zh-CN"/>
                  </w:rPr>
                  <w:t>TD</w:t>
                </w:r>
                <w:r w:rsidR="005A5BCC">
                  <w:rPr>
                    <w:rFonts w:eastAsiaTheme="minorEastAsia"/>
                    <w:color w:val="000000" w:themeColor="text1"/>
                    <w:lang w:val="en-US" w:eastAsia="zh-CN"/>
                  </w:rPr>
                  <w:t>1599</w:t>
                </w:r>
                <w:r w:rsidR="005A5BCC">
                  <w:rPr>
                    <w:rFonts w:eastAsiaTheme="minorEastAsia" w:hint="eastAsia"/>
                    <w:color w:val="000000" w:themeColor="text1"/>
                    <w:lang w:val="en-US" w:eastAsia="zh-CN"/>
                  </w:rPr>
                  <w:t>/GEN</w:t>
                </w:r>
                <w:r w:rsidR="005A5BCC" w:rsidRPr="00D20E14">
                  <w:rPr>
                    <w:color w:val="000000" w:themeColor="text1"/>
                  </w:rPr>
                  <w:t xml:space="preserve"> </w:t>
                </w:r>
              </w:sdtContent>
            </w:sdt>
          </w:p>
        </w:tc>
      </w:tr>
      <w:bookmarkEnd w:id="0"/>
      <w:tr w:rsidR="00691C94" w:rsidRPr="00D20E14" w14:paraId="162C1A0B" w14:textId="77777777" w:rsidTr="00D20E14">
        <w:trPr>
          <w:cantSplit/>
          <w:jc w:val="center"/>
        </w:trPr>
        <w:tc>
          <w:tcPr>
            <w:tcW w:w="1134" w:type="dxa"/>
            <w:vMerge/>
          </w:tcPr>
          <w:p w14:paraId="590B91C0" w14:textId="77777777" w:rsidR="00691C94" w:rsidRPr="00D20E14" w:rsidRDefault="00691C94" w:rsidP="00691C94">
            <w:pPr>
              <w:rPr>
                <w:smallCaps/>
                <w:color w:val="000000" w:themeColor="text1"/>
                <w:sz w:val="20"/>
              </w:rPr>
            </w:pPr>
          </w:p>
        </w:tc>
        <w:tc>
          <w:tcPr>
            <w:tcW w:w="3969" w:type="dxa"/>
            <w:gridSpan w:val="2"/>
            <w:vMerge/>
          </w:tcPr>
          <w:p w14:paraId="2BE36B03" w14:textId="77777777" w:rsidR="00691C94" w:rsidRPr="00D20E14" w:rsidRDefault="00691C94" w:rsidP="00691C94">
            <w:pPr>
              <w:rPr>
                <w:smallCaps/>
                <w:color w:val="000000" w:themeColor="text1"/>
                <w:sz w:val="20"/>
              </w:rPr>
            </w:pPr>
            <w:bookmarkStart w:id="3" w:name="ddate" w:colFirst="2" w:colLast="2"/>
          </w:p>
        </w:tc>
        <w:sdt>
          <w:sdtPr>
            <w:rPr>
              <w:b/>
              <w:bCs/>
              <w:color w:val="000000" w:themeColor="text1"/>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4E8D1A05" w14:textId="77777777" w:rsidR="00691C94" w:rsidRPr="00D20E14" w:rsidRDefault="00691C94" w:rsidP="0098278A">
                <w:pPr>
                  <w:jc w:val="right"/>
                  <w:rPr>
                    <w:b/>
                    <w:bCs/>
                    <w:color w:val="000000" w:themeColor="text1"/>
                    <w:sz w:val="28"/>
                    <w:szCs w:val="28"/>
                  </w:rPr>
                </w:pPr>
                <w:r w:rsidRPr="00D20E14">
                  <w:rPr>
                    <w:b/>
                    <w:bCs/>
                    <w:color w:val="000000" w:themeColor="text1"/>
                    <w:sz w:val="28"/>
                    <w:szCs w:val="28"/>
                    <w:lang w:val="en-US"/>
                  </w:rPr>
                  <w:t xml:space="preserve">STUDY GROUP </w:t>
                </w:r>
                <w:r w:rsidR="0098278A" w:rsidRPr="00D20E14">
                  <w:rPr>
                    <w:b/>
                    <w:bCs/>
                    <w:color w:val="000000" w:themeColor="text1"/>
                    <w:sz w:val="28"/>
                    <w:szCs w:val="28"/>
                    <w:lang w:val="en-US"/>
                  </w:rPr>
                  <w:t>11</w:t>
                </w:r>
              </w:p>
            </w:tc>
          </w:sdtContent>
        </w:sdt>
      </w:tr>
      <w:tr w:rsidR="00691C94" w:rsidRPr="00D20E14" w14:paraId="749BF1B3" w14:textId="77777777" w:rsidTr="00D20E14">
        <w:trPr>
          <w:cantSplit/>
          <w:jc w:val="center"/>
        </w:trPr>
        <w:tc>
          <w:tcPr>
            <w:tcW w:w="1134" w:type="dxa"/>
            <w:vMerge/>
            <w:tcBorders>
              <w:bottom w:val="single" w:sz="12" w:space="0" w:color="auto"/>
            </w:tcBorders>
          </w:tcPr>
          <w:p w14:paraId="34EFE4E0" w14:textId="77777777" w:rsidR="00691C94" w:rsidRPr="00D20E14" w:rsidRDefault="00691C94" w:rsidP="00691C94">
            <w:pPr>
              <w:rPr>
                <w:b/>
                <w:bCs/>
                <w:color w:val="000000" w:themeColor="text1"/>
                <w:sz w:val="26"/>
              </w:rPr>
            </w:pPr>
          </w:p>
        </w:tc>
        <w:tc>
          <w:tcPr>
            <w:tcW w:w="3969" w:type="dxa"/>
            <w:gridSpan w:val="2"/>
            <w:vMerge/>
            <w:tcBorders>
              <w:bottom w:val="single" w:sz="12" w:space="0" w:color="auto"/>
            </w:tcBorders>
          </w:tcPr>
          <w:p w14:paraId="722C26C9" w14:textId="77777777" w:rsidR="00691C94" w:rsidRPr="00D20E14" w:rsidRDefault="00691C94" w:rsidP="00691C94">
            <w:pPr>
              <w:rPr>
                <w:b/>
                <w:bCs/>
                <w:color w:val="000000" w:themeColor="text1"/>
                <w:sz w:val="26"/>
              </w:rPr>
            </w:pPr>
            <w:bookmarkStart w:id="4" w:name="dorlang" w:colFirst="2" w:colLast="2"/>
            <w:bookmarkEnd w:id="3"/>
          </w:p>
        </w:tc>
        <w:tc>
          <w:tcPr>
            <w:tcW w:w="4537" w:type="dxa"/>
            <w:gridSpan w:val="3"/>
            <w:tcBorders>
              <w:bottom w:val="single" w:sz="12" w:space="0" w:color="auto"/>
            </w:tcBorders>
            <w:vAlign w:val="center"/>
          </w:tcPr>
          <w:p w14:paraId="22D8DCD1" w14:textId="77777777" w:rsidR="00691C94" w:rsidRPr="00D20E14" w:rsidRDefault="00691C94" w:rsidP="00691C94">
            <w:pPr>
              <w:jc w:val="right"/>
              <w:rPr>
                <w:b/>
                <w:bCs/>
                <w:color w:val="000000" w:themeColor="text1"/>
                <w:sz w:val="28"/>
                <w:szCs w:val="28"/>
              </w:rPr>
            </w:pPr>
            <w:r w:rsidRPr="00D20E14">
              <w:rPr>
                <w:b/>
                <w:bCs/>
                <w:color w:val="000000" w:themeColor="text1"/>
                <w:sz w:val="28"/>
                <w:szCs w:val="28"/>
              </w:rPr>
              <w:t>Original: English</w:t>
            </w:r>
          </w:p>
        </w:tc>
      </w:tr>
      <w:tr w:rsidR="00691C94" w:rsidRPr="00D20E14" w14:paraId="1135060C" w14:textId="77777777" w:rsidTr="00D20E14">
        <w:trPr>
          <w:cantSplit/>
          <w:jc w:val="center"/>
        </w:trPr>
        <w:tc>
          <w:tcPr>
            <w:tcW w:w="1418" w:type="dxa"/>
            <w:gridSpan w:val="2"/>
          </w:tcPr>
          <w:p w14:paraId="1D944D93" w14:textId="77777777" w:rsidR="00691C94" w:rsidRPr="00D20E14" w:rsidRDefault="00691C94" w:rsidP="00691C94">
            <w:pPr>
              <w:rPr>
                <w:b/>
                <w:bCs/>
                <w:color w:val="000000" w:themeColor="text1"/>
              </w:rPr>
            </w:pPr>
            <w:bookmarkStart w:id="5" w:name="dbluepink" w:colFirst="1" w:colLast="1"/>
            <w:bookmarkStart w:id="6" w:name="dmeeting" w:colFirst="2" w:colLast="2"/>
            <w:bookmarkEnd w:id="1"/>
            <w:bookmarkEnd w:id="4"/>
            <w:r w:rsidRPr="00D20E14">
              <w:rPr>
                <w:b/>
                <w:bCs/>
                <w:color w:val="000000" w:themeColor="text1"/>
              </w:rPr>
              <w:t>Question(s):</w:t>
            </w:r>
          </w:p>
        </w:tc>
        <w:sdt>
          <w:sdtPr>
            <w:rPr>
              <w:color w:val="000000" w:themeColor="text1"/>
            </w:r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5D70C975" w14:textId="77777777" w:rsidR="00691C94" w:rsidRPr="00D20E14" w:rsidRDefault="002C6D48" w:rsidP="002C6D48">
                <w:pPr>
                  <w:rPr>
                    <w:color w:val="000000" w:themeColor="text1"/>
                  </w:rPr>
                </w:pPr>
                <w:r w:rsidRPr="00D20E14">
                  <w:rPr>
                    <w:rFonts w:hint="eastAsia"/>
                    <w:color w:val="000000" w:themeColor="text1"/>
                    <w:lang w:eastAsia="zh-CN"/>
                  </w:rPr>
                  <w:t>2/11</w:t>
                </w:r>
              </w:p>
            </w:tc>
          </w:sdtContent>
        </w:sdt>
        <w:tc>
          <w:tcPr>
            <w:tcW w:w="4395" w:type="dxa"/>
            <w:gridSpan w:val="2"/>
          </w:tcPr>
          <w:p w14:paraId="4AED6B2A" w14:textId="37ACFA4C" w:rsidR="00691C94" w:rsidRPr="00D20E14" w:rsidRDefault="00A10B9E" w:rsidP="0013721D">
            <w:pPr>
              <w:jc w:val="right"/>
              <w:rPr>
                <w:color w:val="000000" w:themeColor="text1"/>
              </w:rPr>
            </w:pPr>
            <w:sdt>
              <w:sdtPr>
                <w:rPr>
                  <w:color w:val="000000" w:themeColor="text1"/>
                </w:r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827F05" w:rsidRPr="00827F05">
                  <w:rPr>
                    <w:color w:val="000000" w:themeColor="text1"/>
                  </w:rPr>
                  <w:t>Virtual</w:t>
                </w:r>
              </w:sdtContent>
            </w:sdt>
            <w:r w:rsidR="00691C94" w:rsidRPr="00D20E14">
              <w:rPr>
                <w:color w:val="000000" w:themeColor="text1"/>
              </w:rPr>
              <w:t xml:space="preserve">, </w:t>
            </w:r>
            <w:sdt>
              <w:sdtPr>
                <w:rPr>
                  <w:lang w:val="en-US"/>
                </w:r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C334F4" w:rsidRPr="00C334F4">
                  <w:rPr>
                    <w:lang w:val="en-US"/>
                  </w:rPr>
                  <w:t>17-26 March 2021</w:t>
                </w:r>
              </w:sdtContent>
            </w:sdt>
          </w:p>
        </w:tc>
      </w:tr>
      <w:bookmarkStart w:id="7" w:name="dtitle" w:colFirst="0" w:colLast="0"/>
      <w:bookmarkEnd w:id="5"/>
      <w:bookmarkEnd w:id="6"/>
      <w:tr w:rsidR="00691C94" w:rsidRPr="00D20E14" w14:paraId="3B48FAA9" w14:textId="77777777" w:rsidTr="00D20E14">
        <w:trPr>
          <w:cantSplit/>
          <w:jc w:val="center"/>
        </w:trPr>
        <w:tc>
          <w:tcPr>
            <w:tcW w:w="9640" w:type="dxa"/>
            <w:gridSpan w:val="6"/>
          </w:tcPr>
          <w:p w14:paraId="3A35C164" w14:textId="77777777" w:rsidR="00691C94" w:rsidRPr="00D20E14" w:rsidRDefault="00A10B9E" w:rsidP="00D20E14">
            <w:pPr>
              <w:jc w:val="center"/>
              <w:rPr>
                <w:b/>
                <w:bCs/>
                <w:color w:val="000000" w:themeColor="text1"/>
              </w:rPr>
            </w:pPr>
            <w:sdt>
              <w:sdtPr>
                <w:rPr>
                  <w:b/>
                  <w:bCs/>
                  <w:color w:val="000000" w:themeColor="text1"/>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D20E14" w:rsidRPr="00D20E14">
                  <w:rPr>
                    <w:rFonts w:hint="eastAsia"/>
                    <w:b/>
                    <w:bCs/>
                    <w:color w:val="000000" w:themeColor="text1"/>
                    <w:lang w:eastAsia="zh-CN"/>
                  </w:rPr>
                  <w:t>TD</w:t>
                </w:r>
              </w:sdtContent>
            </w:sdt>
          </w:p>
        </w:tc>
      </w:tr>
      <w:tr w:rsidR="00691C94" w:rsidRPr="00D20E14" w14:paraId="36D3E7CB" w14:textId="77777777" w:rsidTr="00D20E14">
        <w:trPr>
          <w:cantSplit/>
          <w:jc w:val="center"/>
        </w:trPr>
        <w:tc>
          <w:tcPr>
            <w:tcW w:w="1418" w:type="dxa"/>
            <w:gridSpan w:val="2"/>
          </w:tcPr>
          <w:p w14:paraId="79C4FD5B" w14:textId="77777777" w:rsidR="00691C94" w:rsidRPr="00D20E14" w:rsidRDefault="00691C94" w:rsidP="00691C94">
            <w:pPr>
              <w:rPr>
                <w:b/>
                <w:bCs/>
                <w:color w:val="000000" w:themeColor="text1"/>
              </w:rPr>
            </w:pPr>
            <w:bookmarkStart w:id="8" w:name="dsource" w:colFirst="1" w:colLast="1"/>
            <w:bookmarkEnd w:id="7"/>
            <w:r w:rsidRPr="00D20E14">
              <w:rPr>
                <w:b/>
                <w:bCs/>
                <w:color w:val="000000" w:themeColor="text1"/>
              </w:rPr>
              <w:t>Source:</w:t>
            </w:r>
          </w:p>
        </w:tc>
        <w:sdt>
          <w:sdtPr>
            <w:rPr>
              <w:color w:val="000000" w:themeColor="text1"/>
            </w:r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153895B4" w14:textId="0FA1EFC9" w:rsidR="00691C94" w:rsidRPr="00D20E14" w:rsidRDefault="00C340C5" w:rsidP="00D20E14">
                <w:pPr>
                  <w:rPr>
                    <w:color w:val="000000" w:themeColor="text1"/>
                  </w:rPr>
                </w:pPr>
                <w:r w:rsidRPr="00D20E14">
                  <w:rPr>
                    <w:color w:val="000000" w:themeColor="text1"/>
                  </w:rPr>
                  <w:t>Editor</w:t>
                </w:r>
              </w:p>
            </w:tc>
          </w:sdtContent>
        </w:sdt>
      </w:tr>
      <w:tr w:rsidR="00691C94" w:rsidRPr="00D20E14" w14:paraId="6C44172A" w14:textId="77777777" w:rsidTr="00D20E14">
        <w:trPr>
          <w:cantSplit/>
          <w:jc w:val="center"/>
        </w:trPr>
        <w:tc>
          <w:tcPr>
            <w:tcW w:w="1418" w:type="dxa"/>
            <w:gridSpan w:val="2"/>
          </w:tcPr>
          <w:p w14:paraId="7A702292" w14:textId="77777777" w:rsidR="00691C94" w:rsidRPr="00D20E14" w:rsidRDefault="00691C94" w:rsidP="00691C94">
            <w:pPr>
              <w:rPr>
                <w:color w:val="000000" w:themeColor="text1"/>
              </w:rPr>
            </w:pPr>
            <w:bookmarkStart w:id="9" w:name="dtitle1" w:colFirst="1" w:colLast="1"/>
            <w:bookmarkEnd w:id="8"/>
            <w:r w:rsidRPr="00D20E14">
              <w:rPr>
                <w:b/>
                <w:bCs/>
                <w:color w:val="000000" w:themeColor="text1"/>
              </w:rPr>
              <w:t>Title:</w:t>
            </w:r>
          </w:p>
        </w:tc>
        <w:tc>
          <w:tcPr>
            <w:tcW w:w="8222" w:type="dxa"/>
            <w:gridSpan w:val="4"/>
          </w:tcPr>
          <w:p w14:paraId="3AEB3459" w14:textId="4954C99F" w:rsidR="00691C94" w:rsidRPr="00D20E14" w:rsidRDefault="00A10B9E" w:rsidP="003F3A36">
            <w:pPr>
              <w:rPr>
                <w:color w:val="000000" w:themeColor="text1"/>
              </w:rPr>
            </w:pPr>
            <w:sdt>
              <w:sdtPr>
                <w:rPr>
                  <w:lang w:eastAsia="zh-CN"/>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C340C5">
                  <w:rPr>
                    <w:lang w:eastAsia="zh-CN"/>
                  </w:rPr>
                  <w:t>Output – draft Technical Report ITU-T TR-USSD “Low resource requirement, quantum resistant, encryption of USSD messages for use in Financial services” (virtual, 17-26 March 2021)</w:t>
                </w:r>
              </w:sdtContent>
            </w:sdt>
          </w:p>
        </w:tc>
      </w:tr>
      <w:tr w:rsidR="00691C94" w:rsidRPr="00D20E14" w14:paraId="577A484F" w14:textId="77777777" w:rsidTr="00D20E14">
        <w:trPr>
          <w:cantSplit/>
          <w:jc w:val="center"/>
        </w:trPr>
        <w:tc>
          <w:tcPr>
            <w:tcW w:w="1418" w:type="dxa"/>
            <w:gridSpan w:val="2"/>
            <w:tcBorders>
              <w:bottom w:val="single" w:sz="6" w:space="0" w:color="auto"/>
            </w:tcBorders>
          </w:tcPr>
          <w:p w14:paraId="0B39A87D" w14:textId="77777777" w:rsidR="00691C94" w:rsidRPr="00D20E14" w:rsidRDefault="00691C94" w:rsidP="00691C94">
            <w:pPr>
              <w:rPr>
                <w:b/>
                <w:bCs/>
                <w:color w:val="000000" w:themeColor="text1"/>
              </w:rPr>
            </w:pPr>
            <w:bookmarkStart w:id="10" w:name="dpurpose" w:colFirst="1" w:colLast="1"/>
            <w:bookmarkEnd w:id="9"/>
            <w:r w:rsidRPr="00D20E14">
              <w:rPr>
                <w:b/>
                <w:bCs/>
                <w:color w:val="000000" w:themeColor="text1"/>
              </w:rPr>
              <w:t>Purpose:</w:t>
            </w:r>
          </w:p>
        </w:tc>
        <w:sdt>
          <w:sdtPr>
            <w:rPr>
              <w:color w:val="000000" w:themeColor="text1"/>
            </w:r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Information">
              <w:listItem w:displayText="[Purpose]" w:value=""/>
            </w:dropDownList>
          </w:sdtPr>
          <w:sdtEndPr/>
          <w:sdtContent>
            <w:tc>
              <w:tcPr>
                <w:tcW w:w="8222" w:type="dxa"/>
                <w:gridSpan w:val="4"/>
                <w:tcBorders>
                  <w:bottom w:val="single" w:sz="6" w:space="0" w:color="auto"/>
                </w:tcBorders>
              </w:tcPr>
              <w:p w14:paraId="3E016B33" w14:textId="77777777" w:rsidR="00691C94" w:rsidRPr="00D20E14" w:rsidRDefault="00827F05" w:rsidP="00691C94">
                <w:pPr>
                  <w:rPr>
                    <w:color w:val="000000" w:themeColor="text1"/>
                  </w:rPr>
                </w:pPr>
                <w:r>
                  <w:rPr>
                    <w:color w:val="000000" w:themeColor="text1"/>
                  </w:rPr>
                  <w:t>Information</w:t>
                </w:r>
              </w:p>
            </w:tc>
          </w:sdtContent>
        </w:sdt>
      </w:tr>
      <w:tr w:rsidR="00827F05" w:rsidRPr="00A10B9E" w14:paraId="2AFEF3C1" w14:textId="77777777" w:rsidTr="00445F73">
        <w:trPr>
          <w:cantSplit/>
          <w:jc w:val="center"/>
        </w:trPr>
        <w:tc>
          <w:tcPr>
            <w:tcW w:w="1418" w:type="dxa"/>
            <w:gridSpan w:val="2"/>
            <w:tcBorders>
              <w:top w:val="single" w:sz="6" w:space="0" w:color="auto"/>
              <w:bottom w:val="single" w:sz="6" w:space="0" w:color="auto"/>
            </w:tcBorders>
          </w:tcPr>
          <w:p w14:paraId="0934F52A" w14:textId="77777777" w:rsidR="00827F05" w:rsidRPr="00D20E14" w:rsidRDefault="00827F05" w:rsidP="00445F73">
            <w:pPr>
              <w:rPr>
                <w:b/>
                <w:bCs/>
                <w:color w:val="000000" w:themeColor="text1"/>
              </w:rPr>
            </w:pPr>
            <w:r w:rsidRPr="00D20E14">
              <w:rPr>
                <w:b/>
                <w:bCs/>
                <w:color w:val="000000" w:themeColor="text1"/>
              </w:rPr>
              <w:t>Contact:</w:t>
            </w:r>
          </w:p>
        </w:tc>
        <w:tc>
          <w:tcPr>
            <w:tcW w:w="4111" w:type="dxa"/>
            <w:gridSpan w:val="3"/>
            <w:tcBorders>
              <w:top w:val="single" w:sz="6" w:space="0" w:color="auto"/>
              <w:bottom w:val="single" w:sz="6" w:space="0" w:color="auto"/>
            </w:tcBorders>
          </w:tcPr>
          <w:p w14:paraId="4FAE0667" w14:textId="59FF5E9C" w:rsidR="00827F05" w:rsidRPr="00D20E14" w:rsidRDefault="00A10B9E" w:rsidP="00084FE1">
            <w:pPr>
              <w:rPr>
                <w:color w:val="000000" w:themeColor="text1"/>
              </w:rPr>
            </w:pPr>
            <w:sdt>
              <w:sdtPr>
                <w:alias w:val="ContactNameOrgCountry"/>
                <w:tag w:val="ContactNameOrgCountry"/>
                <w:id w:val="567877"/>
                <w:placeholder>
                  <w:docPart w:val="BB5A4EA8D9D44C2A87060125B0E99D97"/>
                </w:placeholder>
                <w:text w:multiLine="1"/>
              </w:sdtPr>
              <w:sdtEndPr/>
              <w:sdtContent>
                <w:r w:rsidR="00084FE1" w:rsidRPr="00084FE1">
                  <w:t>Assaf Klinger</w:t>
                </w:r>
                <w:r w:rsidR="00084FE1">
                  <w:br/>
                </w:r>
                <w:proofErr w:type="spellStart"/>
                <w:r w:rsidR="00084FE1" w:rsidRPr="00084FE1">
                  <w:t>Vaulto</w:t>
                </w:r>
                <w:proofErr w:type="spellEnd"/>
                <w:r w:rsidR="00084FE1" w:rsidRPr="00084FE1">
                  <w:t xml:space="preserve"> Technologies Ltd.</w:t>
                </w:r>
                <w:r w:rsidR="00084FE1">
                  <w:br/>
                </w:r>
                <w:r w:rsidR="00084FE1" w:rsidRPr="00084FE1">
                  <w:t>Israel</w:t>
                </w:r>
              </w:sdtContent>
            </w:sdt>
          </w:p>
        </w:tc>
        <w:sdt>
          <w:sdtPr>
            <w:rPr>
              <w:color w:val="000000" w:themeColor="text1"/>
            </w:rPr>
            <w:alias w:val="ContactTelFaxEmail"/>
            <w:tag w:val="ContactTelFaxEmail"/>
            <w:id w:val="567878"/>
            <w:placeholder>
              <w:docPart w:val="45950853F0814770935CEEDDA44FB7EC"/>
            </w:placeholder>
          </w:sdtPr>
          <w:sdtEndPr/>
          <w:sdtContent>
            <w:sdt>
              <w:sdtPr>
                <w:rPr>
                  <w:color w:val="000000" w:themeColor="text1"/>
                </w:rPr>
                <w:alias w:val="ContactTelFaxEmail"/>
                <w:tag w:val="ContactTelFaxEmail"/>
                <w:id w:val="-1400744340"/>
                <w:placeholder>
                  <w:docPart w:val="05390D1522534EDDAFD669646AFF66D3"/>
                </w:placeholder>
              </w:sdtPr>
              <w:sdtEndPr>
                <w:rPr>
                  <w:color w:val="auto"/>
                </w:rPr>
              </w:sdtEndPr>
              <w:sdtContent>
                <w:tc>
                  <w:tcPr>
                    <w:tcW w:w="4111" w:type="dxa"/>
                    <w:tcBorders>
                      <w:top w:val="single" w:sz="6" w:space="0" w:color="auto"/>
                      <w:bottom w:val="single" w:sz="6" w:space="0" w:color="auto"/>
                    </w:tcBorders>
                  </w:tcPr>
                  <w:p w14:paraId="62387575" w14:textId="22817996" w:rsidR="00827F05" w:rsidRPr="007D0C0E" w:rsidRDefault="00084FE1" w:rsidP="00445F73">
                    <w:pPr>
                      <w:rPr>
                        <w:color w:val="000000" w:themeColor="text1"/>
                        <w:lang w:val="fr-CH"/>
                      </w:rPr>
                    </w:pPr>
                    <w:proofErr w:type="gramStart"/>
                    <w:r w:rsidRPr="007A14C0">
                      <w:rPr>
                        <w:lang w:val="fr-CH"/>
                      </w:rPr>
                      <w:t>Tel:</w:t>
                    </w:r>
                    <w:proofErr w:type="gramEnd"/>
                    <w:r w:rsidRPr="007A14C0">
                      <w:rPr>
                        <w:lang w:val="fr-CH"/>
                      </w:rPr>
                      <w:tab/>
                      <w:t>+972502138133</w:t>
                    </w:r>
                    <w:r w:rsidRPr="007A14C0">
                      <w:rPr>
                        <w:lang w:val="fr-CH"/>
                      </w:rPr>
                      <w:br/>
                      <w:t xml:space="preserve">E-mail: </w:t>
                    </w:r>
                    <w:hyperlink r:id="rId12" w:history="1">
                      <w:r w:rsidRPr="00340178">
                        <w:rPr>
                          <w:rStyle w:val="Hyperlink"/>
                          <w:rFonts w:ascii="Times New Roman" w:hAnsi="Times New Roman"/>
                          <w:lang w:val="fr-CH"/>
                        </w:rPr>
                        <w:t>assaf.klinger@gmail.com</w:t>
                      </w:r>
                    </w:hyperlink>
                    <w:r>
                      <w:rPr>
                        <w:lang w:val="fr-CH"/>
                      </w:rPr>
                      <w:t xml:space="preserve"> </w:t>
                    </w:r>
                  </w:p>
                </w:tc>
              </w:sdtContent>
            </w:sdt>
          </w:sdtContent>
        </w:sdt>
      </w:tr>
      <w:bookmarkEnd w:id="2"/>
      <w:bookmarkEnd w:id="10"/>
    </w:tbl>
    <w:p w14:paraId="13258910" w14:textId="77777777" w:rsidR="0089088E" w:rsidRPr="007D0C0E" w:rsidRDefault="0089088E" w:rsidP="0089088E">
      <w:pPr>
        <w:rPr>
          <w:color w:val="000000" w:themeColor="text1"/>
          <w:lang w:val="fr-CH"/>
        </w:rPr>
      </w:pPr>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D20E14" w14:paraId="4558885C" w14:textId="77777777" w:rsidTr="00D57D7F">
        <w:trPr>
          <w:cantSplit/>
          <w:jc w:val="center"/>
        </w:trPr>
        <w:tc>
          <w:tcPr>
            <w:tcW w:w="1418" w:type="dxa"/>
          </w:tcPr>
          <w:p w14:paraId="2207F345" w14:textId="77777777" w:rsidR="0089088E" w:rsidRPr="00D20E14" w:rsidRDefault="0089088E" w:rsidP="004B68B4">
            <w:pPr>
              <w:rPr>
                <w:b/>
                <w:bCs/>
                <w:color w:val="000000" w:themeColor="text1"/>
              </w:rPr>
            </w:pPr>
            <w:r w:rsidRPr="00D20E14">
              <w:rPr>
                <w:b/>
                <w:bCs/>
                <w:color w:val="000000" w:themeColor="text1"/>
              </w:rPr>
              <w:t>Keywords:</w:t>
            </w:r>
          </w:p>
        </w:tc>
        <w:tc>
          <w:tcPr>
            <w:tcW w:w="8222" w:type="dxa"/>
          </w:tcPr>
          <w:p w14:paraId="260C6A58" w14:textId="568BD4DF" w:rsidR="0089088E" w:rsidRPr="00D20E14" w:rsidRDefault="00A10B9E" w:rsidP="00034DB4">
            <w:pPr>
              <w:rPr>
                <w:color w:val="000000" w:themeColor="text1"/>
              </w:rPr>
            </w:pPr>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084FE1">
                  <w:t>Security, Certificate authority, SSGW, Digital Signature, Signalling Security</w:t>
                </w:r>
              </w:sdtContent>
            </w:sdt>
          </w:p>
        </w:tc>
      </w:tr>
      <w:tr w:rsidR="0089088E" w:rsidRPr="00D20E14" w14:paraId="36084564" w14:textId="77777777" w:rsidTr="00D57D7F">
        <w:trPr>
          <w:cantSplit/>
          <w:jc w:val="center"/>
        </w:trPr>
        <w:tc>
          <w:tcPr>
            <w:tcW w:w="1418" w:type="dxa"/>
          </w:tcPr>
          <w:p w14:paraId="70741BD1" w14:textId="77777777" w:rsidR="0089088E" w:rsidRPr="00D20E14" w:rsidRDefault="0089088E" w:rsidP="004B68B4">
            <w:pPr>
              <w:rPr>
                <w:b/>
                <w:bCs/>
                <w:color w:val="000000" w:themeColor="text1"/>
              </w:rPr>
            </w:pPr>
            <w:r w:rsidRPr="00D20E14">
              <w:rPr>
                <w:b/>
                <w:bCs/>
                <w:color w:val="000000" w:themeColor="text1"/>
              </w:rPr>
              <w:t>Abstract:</w:t>
            </w:r>
          </w:p>
        </w:tc>
        <w:sdt>
          <w:sdtPr>
            <w:rPr>
              <w:lang w:eastAsia="zh-CN"/>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315C1E6F" w14:textId="6B98AC11" w:rsidR="0089088E" w:rsidRPr="00D20E14" w:rsidRDefault="00C340C5" w:rsidP="003F3A36">
                <w:pPr>
                  <w:rPr>
                    <w:color w:val="000000" w:themeColor="text1"/>
                  </w:rPr>
                </w:pPr>
                <w:r w:rsidRPr="00084FE1">
                  <w:rPr>
                    <w:lang w:eastAsia="zh-CN"/>
                  </w:rPr>
                  <w:t xml:space="preserve">This document is the </w:t>
                </w:r>
                <w:r>
                  <w:rPr>
                    <w:lang w:eastAsia="zh-CN"/>
                  </w:rPr>
                  <w:t>current text of draft Technical Report ITU-T TR-USSD “Low resource requirement, quantum resistant, encryption of USSD messages for use in Financial services”</w:t>
                </w:r>
                <w:r w:rsidRPr="00084FE1">
                  <w:rPr>
                    <w:lang w:eastAsia="zh-CN"/>
                  </w:rPr>
                  <w:t xml:space="preserve">, as </w:t>
                </w:r>
                <w:r>
                  <w:rPr>
                    <w:lang w:eastAsia="zh-CN"/>
                  </w:rPr>
                  <w:t>discussed</w:t>
                </w:r>
                <w:r w:rsidRPr="00084FE1">
                  <w:rPr>
                    <w:lang w:eastAsia="zh-CN"/>
                  </w:rPr>
                  <w:t xml:space="preserve"> </w:t>
                </w:r>
                <w:r>
                  <w:rPr>
                    <w:lang w:eastAsia="zh-CN"/>
                  </w:rPr>
                  <w:t>at</w:t>
                </w:r>
                <w:r w:rsidRPr="00084FE1">
                  <w:rPr>
                    <w:lang w:eastAsia="zh-CN"/>
                  </w:rPr>
                  <w:t xml:space="preserve"> Q2/11</w:t>
                </w:r>
                <w:r>
                  <w:rPr>
                    <w:lang w:eastAsia="zh-CN"/>
                  </w:rPr>
                  <w:t xml:space="preserve"> virtual</w:t>
                </w:r>
                <w:r w:rsidRPr="00084FE1">
                  <w:rPr>
                    <w:lang w:eastAsia="zh-CN"/>
                  </w:rPr>
                  <w:t xml:space="preserve"> meeting on </w:t>
                </w:r>
                <w:r>
                  <w:rPr>
                    <w:lang w:eastAsia="zh-CN"/>
                  </w:rPr>
                  <w:t>17</w:t>
                </w:r>
                <w:r w:rsidRPr="00084FE1">
                  <w:rPr>
                    <w:lang w:eastAsia="zh-CN"/>
                  </w:rPr>
                  <w:t>-</w:t>
                </w:r>
                <w:r>
                  <w:rPr>
                    <w:lang w:eastAsia="zh-CN"/>
                  </w:rPr>
                  <w:t>26</w:t>
                </w:r>
                <w:r w:rsidRPr="00084FE1">
                  <w:rPr>
                    <w:lang w:eastAsia="zh-CN"/>
                  </w:rPr>
                  <w:t xml:space="preserve"> </w:t>
                </w:r>
                <w:r>
                  <w:rPr>
                    <w:lang w:eastAsia="zh-CN"/>
                  </w:rPr>
                  <w:t>March</w:t>
                </w:r>
                <w:r w:rsidRPr="00084FE1">
                  <w:rPr>
                    <w:lang w:eastAsia="zh-CN"/>
                  </w:rPr>
                  <w:t xml:space="preserve"> 202</w:t>
                </w:r>
                <w:r>
                  <w:rPr>
                    <w:lang w:eastAsia="zh-CN"/>
                  </w:rPr>
                  <w:t>1</w:t>
                </w:r>
                <w:r w:rsidRPr="00084FE1">
                  <w:rPr>
                    <w:lang w:eastAsia="zh-CN"/>
                  </w:rPr>
                  <w:t>.</w:t>
                </w:r>
              </w:p>
            </w:tc>
          </w:sdtContent>
        </w:sdt>
      </w:tr>
    </w:tbl>
    <w:p w14:paraId="765AE896" w14:textId="77777777" w:rsidR="006E2066" w:rsidRDefault="006E2066" w:rsidP="00D20E14">
      <w:pPr>
        <w:rPr>
          <w:lang w:eastAsia="zh-CN"/>
        </w:rPr>
      </w:pPr>
    </w:p>
    <w:p w14:paraId="1899CBD7" w14:textId="35768F26" w:rsidR="00D20E14" w:rsidRPr="00D20E14" w:rsidRDefault="003F3A36" w:rsidP="00D20E14">
      <w:pPr>
        <w:rPr>
          <w:rFonts w:eastAsia="SimSun"/>
        </w:rPr>
      </w:pPr>
      <w:r w:rsidRPr="003F3A36">
        <w:rPr>
          <w:rFonts w:eastAsia="SimSun"/>
        </w:rPr>
        <w:t xml:space="preserve">This document is the </w:t>
      </w:r>
      <w:r w:rsidR="00445F73">
        <w:rPr>
          <w:rFonts w:eastAsia="SimSun"/>
        </w:rPr>
        <w:t>current</w:t>
      </w:r>
      <w:r w:rsidRPr="003F3A36">
        <w:rPr>
          <w:rFonts w:eastAsia="SimSun"/>
        </w:rPr>
        <w:t xml:space="preserve"> output </w:t>
      </w:r>
      <w:r w:rsidR="00460801">
        <w:rPr>
          <w:rFonts w:eastAsia="SimSun"/>
        </w:rPr>
        <w:t xml:space="preserve">text </w:t>
      </w:r>
      <w:r w:rsidR="00B54CB2">
        <w:t>of TR-USSD, a technical report on “Low resource requirement, quantum resistant, encryption of USSD messages for use in Financial services”</w:t>
      </w:r>
      <w:r w:rsidRPr="003F3A36">
        <w:rPr>
          <w:rFonts w:eastAsia="SimSun"/>
        </w:rPr>
        <w:t xml:space="preserve">, as </w:t>
      </w:r>
      <w:r w:rsidR="00460801">
        <w:rPr>
          <w:rFonts w:eastAsia="SimSun"/>
        </w:rPr>
        <w:t>discussed</w:t>
      </w:r>
      <w:r w:rsidRPr="003F3A36">
        <w:rPr>
          <w:rFonts w:eastAsia="SimSun"/>
        </w:rPr>
        <w:t xml:space="preserve"> </w:t>
      </w:r>
      <w:r w:rsidR="00460801">
        <w:rPr>
          <w:rFonts w:eastAsia="SimSun"/>
        </w:rPr>
        <w:t>at</w:t>
      </w:r>
      <w:r w:rsidRPr="003F3A36">
        <w:rPr>
          <w:rFonts w:eastAsia="SimSun"/>
        </w:rPr>
        <w:t xml:space="preserve"> Q2/11 </w:t>
      </w:r>
      <w:r w:rsidR="00460801">
        <w:rPr>
          <w:rFonts w:eastAsia="SimSun"/>
        </w:rPr>
        <w:t xml:space="preserve">virtual </w:t>
      </w:r>
      <w:r w:rsidRPr="003F3A36">
        <w:rPr>
          <w:rFonts w:eastAsia="SimSun"/>
        </w:rPr>
        <w:t xml:space="preserve">meeting on </w:t>
      </w:r>
      <w:r w:rsidR="00445F73">
        <w:rPr>
          <w:rFonts w:eastAsia="SimSun"/>
        </w:rPr>
        <w:t>17-26</w:t>
      </w:r>
      <w:r w:rsidRPr="003F3A36">
        <w:rPr>
          <w:rFonts w:eastAsia="SimSun"/>
        </w:rPr>
        <w:t xml:space="preserve"> </w:t>
      </w:r>
      <w:r w:rsidR="00445F73">
        <w:rPr>
          <w:rFonts w:eastAsia="SimSun"/>
        </w:rPr>
        <w:t>March</w:t>
      </w:r>
      <w:r w:rsidRPr="003F3A36">
        <w:rPr>
          <w:rFonts w:eastAsia="SimSun"/>
        </w:rPr>
        <w:t xml:space="preserve"> 202</w:t>
      </w:r>
      <w:r w:rsidR="00445F73">
        <w:rPr>
          <w:rFonts w:eastAsia="SimSun"/>
        </w:rPr>
        <w:t>1</w:t>
      </w:r>
      <w:r w:rsidRPr="003F3A36">
        <w:rPr>
          <w:rFonts w:eastAsia="SimSun"/>
        </w:rPr>
        <w:t>.</w:t>
      </w:r>
    </w:p>
    <w:p w14:paraId="5F2DA8A2" w14:textId="71C486F5" w:rsidR="00D20E14" w:rsidRPr="00D20E14" w:rsidRDefault="00D20E14" w:rsidP="00D20E14">
      <w:pPr>
        <w:rPr>
          <w:rFonts w:eastAsia="SimSun"/>
          <w:lang w:eastAsia="zh-CN"/>
        </w:rPr>
      </w:pPr>
      <w:r w:rsidRPr="00D20E14">
        <w:rPr>
          <w:rFonts w:eastAsia="SimSun"/>
        </w:rPr>
        <w:t xml:space="preserve">This document is based on </w:t>
      </w:r>
      <w:hyperlink r:id="rId13" w:history="1">
        <w:r w:rsidR="0067521F" w:rsidRPr="00B94741">
          <w:rPr>
            <w:rStyle w:val="Hyperlink"/>
            <w:rFonts w:ascii="Times New Roman" w:eastAsia="SimSun" w:hAnsi="Times New Roman"/>
          </w:rPr>
          <w:t>SG11-TD1</w:t>
        </w:r>
        <w:r w:rsidR="0067521F">
          <w:rPr>
            <w:rStyle w:val="Hyperlink"/>
            <w:rFonts w:ascii="Times New Roman" w:eastAsia="SimSun" w:hAnsi="Times New Roman"/>
          </w:rPr>
          <w:t>399</w:t>
        </w:r>
        <w:r w:rsidR="0067521F" w:rsidRPr="00B94741">
          <w:rPr>
            <w:rStyle w:val="Hyperlink"/>
            <w:rFonts w:ascii="Times New Roman" w:eastAsia="SimSun" w:hAnsi="Times New Roman"/>
          </w:rPr>
          <w:t>/GEN</w:t>
        </w:r>
      </w:hyperlink>
      <w:r w:rsidR="00A10B9E">
        <w:rPr>
          <w:rFonts w:eastAsia="SimSun"/>
        </w:rPr>
        <w:t xml:space="preserve"> </w:t>
      </w:r>
      <w:r w:rsidR="0067521F">
        <w:rPr>
          <w:rFonts w:eastAsia="SimSun"/>
        </w:rPr>
        <w:t>(</w:t>
      </w:r>
      <w:r w:rsidR="0067521F" w:rsidRPr="00BB792A">
        <w:rPr>
          <w:rFonts w:eastAsia="SimSun"/>
        </w:rPr>
        <w:t>the output of Q2/11 meeting on 22-31 July 2020</w:t>
      </w:r>
      <w:proofErr w:type="gramStart"/>
      <w:r w:rsidR="0067521F">
        <w:rPr>
          <w:rFonts w:eastAsia="SimSun"/>
        </w:rPr>
        <w:t>) ,</w:t>
      </w:r>
      <w:proofErr w:type="gramEnd"/>
      <w:r w:rsidR="0067521F">
        <w:rPr>
          <w:rFonts w:eastAsia="SimSun"/>
        </w:rPr>
        <w:t xml:space="preserve"> </w:t>
      </w:r>
      <w:r w:rsidRPr="00D20E14">
        <w:rPr>
          <w:rFonts w:eastAsia="SimSun"/>
        </w:rPr>
        <w:t xml:space="preserve">this meeting's discussion and results on the following </w:t>
      </w:r>
      <w:r w:rsidR="00EB42C8">
        <w:rPr>
          <w:rFonts w:eastAsia="SimSun" w:hint="eastAsia"/>
          <w:lang w:eastAsia="zh-CN"/>
        </w:rPr>
        <w:t>documents</w:t>
      </w:r>
      <w:r w:rsidRPr="00D20E14">
        <w:rPr>
          <w:rFonts w:eastAsia="SimSun"/>
        </w:rPr>
        <w:t>:</w:t>
      </w:r>
    </w:p>
    <w:p w14:paraId="75AB2B29" w14:textId="77777777" w:rsidR="00D20E14" w:rsidRPr="00D20E14" w:rsidRDefault="00D20E14" w:rsidP="00D20E14">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6"/>
        <w:gridCol w:w="3706"/>
        <w:gridCol w:w="1509"/>
        <w:gridCol w:w="2698"/>
      </w:tblGrid>
      <w:tr w:rsidR="00D20E14" w:rsidRPr="00D20E14" w14:paraId="707B8CFB" w14:textId="77777777" w:rsidTr="00BA4EB7">
        <w:trPr>
          <w:trHeight w:val="542"/>
          <w:jc w:val="center"/>
        </w:trPr>
        <w:tc>
          <w:tcPr>
            <w:tcW w:w="1729" w:type="dxa"/>
            <w:vAlign w:val="center"/>
          </w:tcPr>
          <w:p w14:paraId="42A3BBB4" w14:textId="77777777" w:rsidR="00D20E14" w:rsidRPr="00D20E14" w:rsidRDefault="00D20E14" w:rsidP="00D20E14">
            <w:pPr>
              <w:tabs>
                <w:tab w:val="left" w:pos="1191"/>
              </w:tabs>
              <w:spacing w:before="0"/>
              <w:jc w:val="center"/>
              <w:rPr>
                <w:rFonts w:eastAsia="SimSun"/>
                <w:b/>
              </w:rPr>
            </w:pPr>
            <w:r w:rsidRPr="00D20E14">
              <w:rPr>
                <w:rFonts w:eastAsia="SimSun" w:hint="eastAsia"/>
                <w:b/>
                <w:szCs w:val="22"/>
              </w:rPr>
              <w:t>No.</w:t>
            </w:r>
          </w:p>
        </w:tc>
        <w:tc>
          <w:tcPr>
            <w:tcW w:w="3908" w:type="dxa"/>
            <w:vAlign w:val="center"/>
          </w:tcPr>
          <w:p w14:paraId="1E64D351" w14:textId="77777777" w:rsidR="00D20E14" w:rsidRPr="00D20E14" w:rsidRDefault="00D20E14" w:rsidP="00D20E14">
            <w:pPr>
              <w:tabs>
                <w:tab w:val="left" w:pos="1191"/>
              </w:tabs>
              <w:spacing w:before="0"/>
              <w:jc w:val="center"/>
              <w:rPr>
                <w:rFonts w:eastAsia="SimSun"/>
                <w:b/>
              </w:rPr>
            </w:pPr>
            <w:r w:rsidRPr="00D20E14">
              <w:rPr>
                <w:rFonts w:eastAsia="SimSun" w:hint="eastAsia"/>
                <w:b/>
                <w:szCs w:val="22"/>
              </w:rPr>
              <w:t>Title</w:t>
            </w:r>
          </w:p>
        </w:tc>
        <w:tc>
          <w:tcPr>
            <w:tcW w:w="1417" w:type="dxa"/>
            <w:vAlign w:val="center"/>
          </w:tcPr>
          <w:p w14:paraId="1D0B859F" w14:textId="77777777" w:rsidR="00D20E14" w:rsidRPr="00D20E14" w:rsidRDefault="00D20E14" w:rsidP="00D20E14">
            <w:pPr>
              <w:tabs>
                <w:tab w:val="left" w:pos="1191"/>
              </w:tabs>
              <w:spacing w:before="0"/>
              <w:jc w:val="center"/>
              <w:rPr>
                <w:rFonts w:eastAsia="SimSun"/>
                <w:b/>
                <w:lang w:eastAsia="zh-CN"/>
              </w:rPr>
            </w:pPr>
            <w:r w:rsidRPr="00D20E14">
              <w:rPr>
                <w:rFonts w:eastAsia="SimSun"/>
                <w:b/>
                <w:szCs w:val="22"/>
                <w:lang w:eastAsia="zh-CN"/>
              </w:rPr>
              <w:t>S</w:t>
            </w:r>
            <w:r w:rsidRPr="00D20E14">
              <w:rPr>
                <w:rFonts w:eastAsia="SimSun" w:hint="eastAsia"/>
                <w:b/>
                <w:szCs w:val="22"/>
                <w:lang w:eastAsia="zh-CN"/>
              </w:rPr>
              <w:t>ource</w:t>
            </w:r>
          </w:p>
        </w:tc>
        <w:tc>
          <w:tcPr>
            <w:tcW w:w="2801" w:type="dxa"/>
            <w:vAlign w:val="center"/>
          </w:tcPr>
          <w:p w14:paraId="5E11EB45" w14:textId="77777777" w:rsidR="00D20E14" w:rsidRPr="00D20E14" w:rsidRDefault="00D20E14" w:rsidP="00D20E14">
            <w:pPr>
              <w:tabs>
                <w:tab w:val="left" w:pos="1191"/>
              </w:tabs>
              <w:spacing w:before="0"/>
              <w:jc w:val="center"/>
              <w:rPr>
                <w:rFonts w:eastAsia="SimSun"/>
                <w:b/>
                <w:lang w:val="en-US"/>
              </w:rPr>
            </w:pPr>
            <w:r w:rsidRPr="00D20E14">
              <w:rPr>
                <w:rFonts w:eastAsia="SimSun" w:hint="eastAsia"/>
                <w:b/>
                <w:szCs w:val="22"/>
                <w:lang w:val="en-US"/>
              </w:rPr>
              <w:t>Discussion</w:t>
            </w:r>
          </w:p>
        </w:tc>
      </w:tr>
      <w:tr w:rsidR="00D20E14" w:rsidRPr="00D20E14" w14:paraId="70DC6D60" w14:textId="77777777" w:rsidTr="00BA4EB7">
        <w:trPr>
          <w:trHeight w:val="510"/>
          <w:jc w:val="center"/>
        </w:trPr>
        <w:tc>
          <w:tcPr>
            <w:tcW w:w="1729" w:type="dxa"/>
            <w:vAlign w:val="center"/>
          </w:tcPr>
          <w:p w14:paraId="4EDC6DFF" w14:textId="121E71A3" w:rsidR="00D20E14" w:rsidRPr="00D20E14" w:rsidRDefault="00A10B9E" w:rsidP="00A10B9E">
            <w:pPr>
              <w:spacing w:before="0"/>
              <w:rPr>
                <w:rFonts w:eastAsia="SimSun"/>
              </w:rPr>
            </w:pPr>
            <w:hyperlink r:id="rId14" w:history="1">
              <w:r w:rsidR="003F3A36" w:rsidRPr="002334B5">
                <w:rPr>
                  <w:rStyle w:val="Hyperlink"/>
                  <w:rFonts w:ascii="Times New Roman" w:eastAsia="SimSun" w:hAnsi="Times New Roman"/>
                </w:rPr>
                <w:t>SG11-C</w:t>
              </w:r>
              <w:r w:rsidR="00B54CB2" w:rsidRPr="002334B5">
                <w:rPr>
                  <w:rStyle w:val="Hyperlink"/>
                  <w:rFonts w:ascii="Times New Roman" w:eastAsia="SimSun" w:hAnsi="Times New Roman"/>
                </w:rPr>
                <w:t>602</w:t>
              </w:r>
            </w:hyperlink>
          </w:p>
        </w:tc>
        <w:tc>
          <w:tcPr>
            <w:tcW w:w="3908" w:type="dxa"/>
            <w:shd w:val="clear" w:color="auto" w:fill="auto"/>
          </w:tcPr>
          <w:p w14:paraId="7974B05E" w14:textId="2500EC3C" w:rsidR="00D20E14" w:rsidRPr="00D20E14" w:rsidRDefault="00A10B9E" w:rsidP="00A10B9E">
            <w:pPr>
              <w:spacing w:before="0"/>
              <w:rPr>
                <w:rFonts w:eastAsia="SimSun"/>
                <w:lang w:eastAsia="zh-CN"/>
              </w:rPr>
            </w:pPr>
            <w:sdt>
              <w:sdtPr>
                <w:alias w:val="Title"/>
                <w:tag w:val="Title"/>
                <w:id w:val="-31812570"/>
                <w:placeholder>
                  <w:docPart w:val="F3D3AD16C5D4454FA6D8126FD98B2AAC"/>
                </w:placeholder>
                <w:dataBinding w:prefixMappings="xmlns:ns0='http://purl.org/dc/elements/1.1/' xmlns:ns1='http://schemas.openxmlformats.org/package/2006/metadata/core-properties' " w:xpath="/ns1:coreProperties[1]/ns0:title[1]" w:storeItemID="{6C3C8BC8-F283-45AE-878A-BAB7291924A1}"/>
                <w:text/>
              </w:sdtPr>
              <w:sdtEndPr/>
              <w:sdtContent>
                <w:r w:rsidR="00C340C5">
                  <w:t>Output – draft Technical Report ITU-T TR-USSD “Low resource requirement, quantum resistant, encryption of USSD messages for use in Financial services” (virtual, 17-26 March 2021)</w:t>
                </w:r>
              </w:sdtContent>
            </w:sdt>
          </w:p>
        </w:tc>
        <w:tc>
          <w:tcPr>
            <w:tcW w:w="1417" w:type="dxa"/>
            <w:shd w:val="clear" w:color="auto" w:fill="auto"/>
            <w:vAlign w:val="center"/>
          </w:tcPr>
          <w:p w14:paraId="0C9EF319" w14:textId="6ABFF196" w:rsidR="00D20E14" w:rsidRPr="00D20E14" w:rsidRDefault="00084FE1" w:rsidP="00A10B9E">
            <w:pPr>
              <w:spacing w:before="0"/>
              <w:rPr>
                <w:rFonts w:eastAsia="SimSun"/>
                <w:color w:val="000000"/>
                <w:lang w:eastAsia="zh-CN"/>
              </w:rPr>
            </w:pPr>
            <w:proofErr w:type="spellStart"/>
            <w:r w:rsidRPr="00AA7530">
              <w:t>Vaulto</w:t>
            </w:r>
            <w:proofErr w:type="spellEnd"/>
            <w:r w:rsidRPr="00AA7530">
              <w:t xml:space="preserve"> Technologies Ltd.</w:t>
            </w:r>
          </w:p>
        </w:tc>
        <w:tc>
          <w:tcPr>
            <w:tcW w:w="2801" w:type="dxa"/>
            <w:shd w:val="clear" w:color="auto" w:fill="auto"/>
            <w:vAlign w:val="center"/>
          </w:tcPr>
          <w:p w14:paraId="48E0BDC1" w14:textId="3CAF1211" w:rsidR="00D20E14" w:rsidRPr="00D20E14" w:rsidRDefault="0067521F" w:rsidP="00A10B9E">
            <w:pPr>
              <w:spacing w:before="0"/>
              <w:rPr>
                <w:rFonts w:eastAsia="SimSun"/>
                <w:color w:val="000000"/>
                <w:lang w:eastAsia="zh-CN"/>
              </w:rPr>
            </w:pPr>
            <w:r>
              <w:rPr>
                <w:lang w:eastAsia="zh-CN"/>
              </w:rPr>
              <w:t>A</w:t>
            </w:r>
            <w:r w:rsidR="00BA4EB7">
              <w:rPr>
                <w:lang w:eastAsia="zh-CN"/>
              </w:rPr>
              <w:t>ccepted with modification</w:t>
            </w:r>
            <w:r w:rsidR="00445F73">
              <w:rPr>
                <w:lang w:eastAsia="zh-CN"/>
              </w:rPr>
              <w:t>s</w:t>
            </w:r>
          </w:p>
        </w:tc>
      </w:tr>
      <w:tr w:rsidR="00EB42C8" w:rsidRPr="00D20E14" w14:paraId="4A84E958" w14:textId="77777777" w:rsidTr="00BA4EB7">
        <w:trPr>
          <w:trHeight w:val="510"/>
          <w:jc w:val="center"/>
        </w:trPr>
        <w:tc>
          <w:tcPr>
            <w:tcW w:w="1729" w:type="dxa"/>
            <w:vAlign w:val="center"/>
          </w:tcPr>
          <w:p w14:paraId="1A6D3D84" w14:textId="0D5A269D" w:rsidR="00EB42C8" w:rsidRPr="00EB42C8" w:rsidRDefault="00A10B9E" w:rsidP="00A10B9E">
            <w:pPr>
              <w:spacing w:before="0"/>
              <w:rPr>
                <w:rFonts w:eastAsia="SimSun"/>
              </w:rPr>
            </w:pPr>
            <w:hyperlink r:id="rId15" w:history="1">
              <w:r w:rsidR="0067521F" w:rsidRPr="00137B6E">
                <w:rPr>
                  <w:rStyle w:val="Hyperlink"/>
                  <w:rFonts w:eastAsia="Times New Roman"/>
                </w:rPr>
                <w:t>SG11-TD1520/GEN</w:t>
              </w:r>
            </w:hyperlink>
          </w:p>
        </w:tc>
        <w:tc>
          <w:tcPr>
            <w:tcW w:w="3908" w:type="dxa"/>
            <w:shd w:val="clear" w:color="auto" w:fill="auto"/>
          </w:tcPr>
          <w:p w14:paraId="6BDDAD31" w14:textId="215E7E85" w:rsidR="00EB42C8" w:rsidRDefault="00EB42C8" w:rsidP="00A10B9E">
            <w:pPr>
              <w:spacing w:before="0"/>
            </w:pPr>
            <w:r w:rsidRPr="00206F44">
              <w:rPr>
                <w:lang w:val="en-US"/>
              </w:rPr>
              <w:t xml:space="preserve">LS/i/r on Comments from ETSI TC CYBER QSC to ITU-T SG11 on TR-USSD (SG11-LS149) [from ETSI TC Cyber WG </w:t>
            </w:r>
            <w:proofErr w:type="gramStart"/>
            <w:r w:rsidRPr="00206F44">
              <w:rPr>
                <w:lang w:val="en-US"/>
              </w:rPr>
              <w:t xml:space="preserve">QSC]   </w:t>
            </w:r>
            <w:proofErr w:type="gramEnd"/>
            <w:r w:rsidRPr="00206F44">
              <w:rPr>
                <w:lang w:val="en-US"/>
              </w:rPr>
              <w:t xml:space="preserve"> </w:t>
            </w:r>
          </w:p>
        </w:tc>
        <w:tc>
          <w:tcPr>
            <w:tcW w:w="1417" w:type="dxa"/>
            <w:shd w:val="clear" w:color="auto" w:fill="auto"/>
            <w:vAlign w:val="center"/>
          </w:tcPr>
          <w:p w14:paraId="324A3281" w14:textId="639BD13E" w:rsidR="00EB42C8" w:rsidRPr="00C340C5" w:rsidRDefault="0067521F" w:rsidP="00A10B9E">
            <w:pPr>
              <w:spacing w:before="0"/>
              <w:rPr>
                <w:lang w:val="fr-CH"/>
              </w:rPr>
            </w:pPr>
            <w:r w:rsidRPr="00C340C5">
              <w:rPr>
                <w:lang w:val="fr-CH"/>
              </w:rPr>
              <w:t>ETSI TC Cyber WG QSC</w:t>
            </w:r>
          </w:p>
        </w:tc>
        <w:tc>
          <w:tcPr>
            <w:tcW w:w="2801" w:type="dxa"/>
            <w:shd w:val="clear" w:color="auto" w:fill="auto"/>
            <w:vAlign w:val="center"/>
          </w:tcPr>
          <w:p w14:paraId="63804286" w14:textId="41DDE4D9" w:rsidR="00EB42C8" w:rsidRDefault="0067521F" w:rsidP="00A10B9E">
            <w:pPr>
              <w:spacing w:before="0"/>
              <w:rPr>
                <w:lang w:eastAsia="zh-CN"/>
              </w:rPr>
            </w:pPr>
            <w:r>
              <w:rPr>
                <w:lang w:eastAsia="zh-CN"/>
              </w:rPr>
              <w:t>Comments in t</w:t>
            </w:r>
            <w:r>
              <w:rPr>
                <w:rFonts w:hint="eastAsia"/>
                <w:lang w:eastAsia="zh-CN"/>
              </w:rPr>
              <w:t>h</w:t>
            </w:r>
            <w:r>
              <w:rPr>
                <w:lang w:eastAsia="zh-CN"/>
              </w:rPr>
              <w:t>is liaison had been reviewed and discussed</w:t>
            </w:r>
            <w:r w:rsidR="002334B5">
              <w:rPr>
                <w:lang w:eastAsia="zh-CN"/>
              </w:rPr>
              <w:t xml:space="preserve"> in Q2/11 meeting</w:t>
            </w:r>
            <w:r>
              <w:rPr>
                <w:lang w:eastAsia="zh-CN"/>
              </w:rPr>
              <w:t xml:space="preserve">. </w:t>
            </w:r>
            <w:r>
              <w:rPr>
                <w:rFonts w:hint="eastAsia"/>
                <w:lang w:eastAsia="zh-CN"/>
              </w:rPr>
              <w:t>The</w:t>
            </w:r>
            <w:r>
              <w:rPr>
                <w:lang w:eastAsia="zh-CN"/>
              </w:rPr>
              <w:t xml:space="preserve"> suggestion had been </w:t>
            </w:r>
            <w:r w:rsidRPr="0067521F">
              <w:rPr>
                <w:lang w:eastAsia="zh-CN"/>
              </w:rPr>
              <w:t>partially adopted</w:t>
            </w:r>
            <w:r>
              <w:rPr>
                <w:lang w:eastAsia="zh-CN"/>
              </w:rPr>
              <w:t xml:space="preserve">. </w:t>
            </w:r>
          </w:p>
        </w:tc>
      </w:tr>
    </w:tbl>
    <w:p w14:paraId="480541A7" w14:textId="77777777" w:rsidR="00B54CB2" w:rsidRDefault="00B54CB2">
      <w:pPr>
        <w:spacing w:before="0" w:after="160" w:line="259" w:lineRule="auto"/>
        <w:rPr>
          <w:rStyle w:val="IntenseEmphasis"/>
          <w:rFonts w:asciiTheme="majorHAnsi" w:eastAsiaTheme="majorEastAsia" w:hAnsiTheme="majorHAnsi" w:cstheme="majorBidi"/>
          <w:i w:val="0"/>
          <w:iCs w:val="0"/>
          <w:spacing w:val="-10"/>
          <w:kern w:val="28"/>
          <w:sz w:val="36"/>
          <w:szCs w:val="36"/>
          <w:lang w:val="en-US"/>
        </w:rPr>
      </w:pPr>
      <w:bookmarkStart w:id="11" w:name="_Toc526778132"/>
      <w:bookmarkEnd w:id="11"/>
      <w:r>
        <w:rPr>
          <w:rStyle w:val="IntenseEmphasis"/>
          <w:i w:val="0"/>
          <w:iCs w:val="0"/>
          <w:sz w:val="36"/>
          <w:szCs w:val="36"/>
        </w:rPr>
        <w:br w:type="page"/>
      </w:r>
    </w:p>
    <w:sdt>
      <w:sdtPr>
        <w:rPr>
          <w:rFonts w:ascii="Times New Roman" w:eastAsiaTheme="minorEastAsia" w:hAnsi="Times New Roman" w:cs="Times New Roman"/>
          <w:color w:val="auto"/>
          <w:sz w:val="24"/>
          <w:szCs w:val="24"/>
          <w:lang w:val="en-GB" w:eastAsia="ja-JP"/>
        </w:rPr>
        <w:id w:val="480507229"/>
        <w:docPartObj>
          <w:docPartGallery w:val="Table of Contents"/>
          <w:docPartUnique/>
        </w:docPartObj>
      </w:sdtPr>
      <w:sdtEndPr>
        <w:rPr>
          <w:b/>
          <w:bCs/>
          <w:noProof/>
        </w:rPr>
      </w:sdtEndPr>
      <w:sdtContent>
        <w:p w14:paraId="2E456D11" w14:textId="77777777" w:rsidR="00B54CB2" w:rsidRDefault="00B54CB2" w:rsidP="00B54CB2">
          <w:pPr>
            <w:pStyle w:val="TOCHeading"/>
            <w:jc w:val="center"/>
          </w:pPr>
          <w:r>
            <w:t>Contents</w:t>
          </w:r>
        </w:p>
        <w:p w14:paraId="3875E098" w14:textId="77777777" w:rsidR="00B54CB2" w:rsidRDefault="00B54CB2" w:rsidP="00B54CB2">
          <w:pPr>
            <w:pStyle w:val="TOC1"/>
            <w:rPr>
              <w:rFonts w:asciiTheme="minorHAnsi" w:eastAsiaTheme="minorEastAsia" w:hAnsiTheme="minorHAnsi" w:cstheme="minorBidi"/>
              <w:szCs w:val="24"/>
              <w:lang w:bidi="he-IL"/>
            </w:rPr>
          </w:pPr>
          <w:r>
            <w:fldChar w:fldCharType="begin"/>
          </w:r>
          <w:r>
            <w:instrText xml:space="preserve"> TOC \o "1-3" \h \z \u </w:instrText>
          </w:r>
          <w:r>
            <w:fldChar w:fldCharType="separate"/>
          </w:r>
          <w:hyperlink w:anchor="_Toc65703148" w:history="1">
            <w:r w:rsidRPr="00172401">
              <w:rPr>
                <w:rStyle w:val="Hyperlink"/>
              </w:rPr>
              <w:t>1</w:t>
            </w:r>
            <w:r>
              <w:rPr>
                <w:rFonts w:asciiTheme="minorHAnsi" w:eastAsiaTheme="minorEastAsia" w:hAnsiTheme="minorHAnsi" w:cstheme="minorBidi"/>
                <w:szCs w:val="24"/>
                <w:lang w:bidi="he-IL"/>
              </w:rPr>
              <w:tab/>
            </w:r>
            <w:r w:rsidRPr="00172401">
              <w:rPr>
                <w:rStyle w:val="Hyperlink"/>
              </w:rPr>
              <w:t>Scope</w:t>
            </w:r>
            <w:r>
              <w:rPr>
                <w:webHidden/>
              </w:rPr>
              <w:tab/>
            </w:r>
            <w:r>
              <w:rPr>
                <w:webHidden/>
              </w:rPr>
              <w:fldChar w:fldCharType="begin"/>
            </w:r>
            <w:r>
              <w:rPr>
                <w:webHidden/>
              </w:rPr>
              <w:instrText xml:space="preserve"> PAGEREF _Toc65703148 \h </w:instrText>
            </w:r>
            <w:r>
              <w:rPr>
                <w:webHidden/>
              </w:rPr>
            </w:r>
            <w:r>
              <w:rPr>
                <w:webHidden/>
              </w:rPr>
              <w:fldChar w:fldCharType="separate"/>
            </w:r>
            <w:r>
              <w:rPr>
                <w:webHidden/>
              </w:rPr>
              <w:t>4</w:t>
            </w:r>
            <w:r>
              <w:rPr>
                <w:webHidden/>
              </w:rPr>
              <w:fldChar w:fldCharType="end"/>
            </w:r>
          </w:hyperlink>
        </w:p>
        <w:p w14:paraId="1D3602A2" w14:textId="77777777" w:rsidR="00B54CB2" w:rsidRDefault="00A10B9E" w:rsidP="00B54CB2">
          <w:pPr>
            <w:pStyle w:val="TOC1"/>
            <w:rPr>
              <w:rFonts w:asciiTheme="minorHAnsi" w:eastAsiaTheme="minorEastAsia" w:hAnsiTheme="minorHAnsi" w:cstheme="minorBidi"/>
              <w:szCs w:val="24"/>
              <w:lang w:bidi="he-IL"/>
            </w:rPr>
          </w:pPr>
          <w:hyperlink w:anchor="_Toc65703149" w:history="1">
            <w:r w:rsidR="00B54CB2" w:rsidRPr="00172401">
              <w:rPr>
                <w:rStyle w:val="Hyperlink"/>
                <w:lang w:eastAsia="ja-JP"/>
              </w:rPr>
              <w:t>2</w:t>
            </w:r>
            <w:r w:rsidR="00B54CB2">
              <w:rPr>
                <w:rFonts w:asciiTheme="minorHAnsi" w:eastAsiaTheme="minorEastAsia" w:hAnsiTheme="minorHAnsi" w:cstheme="minorBidi"/>
                <w:szCs w:val="24"/>
                <w:lang w:bidi="he-IL"/>
              </w:rPr>
              <w:tab/>
            </w:r>
            <w:r w:rsidR="00B54CB2" w:rsidRPr="00172401">
              <w:rPr>
                <w:rStyle w:val="Hyperlink"/>
                <w:lang w:eastAsia="ja-JP"/>
              </w:rPr>
              <w:t>References</w:t>
            </w:r>
            <w:r w:rsidR="00B54CB2">
              <w:rPr>
                <w:webHidden/>
              </w:rPr>
              <w:tab/>
            </w:r>
            <w:r w:rsidR="00B54CB2">
              <w:rPr>
                <w:webHidden/>
              </w:rPr>
              <w:fldChar w:fldCharType="begin"/>
            </w:r>
            <w:r w:rsidR="00B54CB2">
              <w:rPr>
                <w:webHidden/>
              </w:rPr>
              <w:instrText xml:space="preserve"> PAGEREF _Toc65703149 \h </w:instrText>
            </w:r>
            <w:r w:rsidR="00B54CB2">
              <w:rPr>
                <w:webHidden/>
              </w:rPr>
            </w:r>
            <w:r w:rsidR="00B54CB2">
              <w:rPr>
                <w:webHidden/>
              </w:rPr>
              <w:fldChar w:fldCharType="separate"/>
            </w:r>
            <w:r w:rsidR="00B54CB2">
              <w:rPr>
                <w:webHidden/>
              </w:rPr>
              <w:t>4</w:t>
            </w:r>
            <w:r w:rsidR="00B54CB2">
              <w:rPr>
                <w:webHidden/>
              </w:rPr>
              <w:fldChar w:fldCharType="end"/>
            </w:r>
          </w:hyperlink>
        </w:p>
        <w:p w14:paraId="3C0FCB68" w14:textId="77777777" w:rsidR="00B54CB2" w:rsidRDefault="00A10B9E" w:rsidP="00B54CB2">
          <w:pPr>
            <w:pStyle w:val="TOC1"/>
            <w:rPr>
              <w:rFonts w:asciiTheme="minorHAnsi" w:eastAsiaTheme="minorEastAsia" w:hAnsiTheme="minorHAnsi" w:cstheme="minorBidi"/>
              <w:szCs w:val="24"/>
              <w:lang w:bidi="he-IL"/>
            </w:rPr>
          </w:pPr>
          <w:hyperlink w:anchor="_Toc65703151" w:history="1">
            <w:r w:rsidR="00B54CB2" w:rsidRPr="00172401">
              <w:rPr>
                <w:rStyle w:val="Hyperlink"/>
                <w:lang w:eastAsia="ja-JP"/>
              </w:rPr>
              <w:t>3</w:t>
            </w:r>
            <w:r w:rsidR="00B54CB2">
              <w:rPr>
                <w:rFonts w:asciiTheme="minorHAnsi" w:eastAsiaTheme="minorEastAsia" w:hAnsiTheme="minorHAnsi" w:cstheme="minorBidi"/>
                <w:szCs w:val="24"/>
                <w:lang w:bidi="he-IL"/>
              </w:rPr>
              <w:tab/>
            </w:r>
            <w:r w:rsidR="00B54CB2" w:rsidRPr="00172401">
              <w:rPr>
                <w:rStyle w:val="Hyperlink"/>
                <w:lang w:eastAsia="ja-JP"/>
              </w:rPr>
              <w:t>Terms and definitions</w:t>
            </w:r>
            <w:r w:rsidR="00B54CB2">
              <w:rPr>
                <w:webHidden/>
              </w:rPr>
              <w:tab/>
            </w:r>
            <w:r w:rsidR="00B54CB2">
              <w:rPr>
                <w:webHidden/>
              </w:rPr>
              <w:fldChar w:fldCharType="begin"/>
            </w:r>
            <w:r w:rsidR="00B54CB2">
              <w:rPr>
                <w:webHidden/>
              </w:rPr>
              <w:instrText xml:space="preserve"> PAGEREF _Toc65703151 \h </w:instrText>
            </w:r>
            <w:r w:rsidR="00B54CB2">
              <w:rPr>
                <w:webHidden/>
              </w:rPr>
            </w:r>
            <w:r w:rsidR="00B54CB2">
              <w:rPr>
                <w:webHidden/>
              </w:rPr>
              <w:fldChar w:fldCharType="separate"/>
            </w:r>
            <w:r w:rsidR="00B54CB2">
              <w:rPr>
                <w:webHidden/>
              </w:rPr>
              <w:t>4</w:t>
            </w:r>
            <w:r w:rsidR="00B54CB2">
              <w:rPr>
                <w:webHidden/>
              </w:rPr>
              <w:fldChar w:fldCharType="end"/>
            </w:r>
          </w:hyperlink>
        </w:p>
        <w:p w14:paraId="44FB245B" w14:textId="77777777" w:rsidR="00B54CB2" w:rsidRDefault="00A10B9E" w:rsidP="00B54CB2">
          <w:pPr>
            <w:pStyle w:val="TOC2"/>
            <w:rPr>
              <w:rFonts w:asciiTheme="minorHAnsi" w:eastAsiaTheme="minorEastAsia" w:hAnsiTheme="minorHAnsi" w:cstheme="minorBidi"/>
              <w:szCs w:val="24"/>
              <w:lang w:bidi="he-IL"/>
            </w:rPr>
          </w:pPr>
          <w:hyperlink w:anchor="_Toc65703152" w:history="1">
            <w:r w:rsidR="00B54CB2" w:rsidRPr="00172401">
              <w:rPr>
                <w:rStyle w:val="Hyperlink"/>
              </w:rPr>
              <w:t>3.1</w:t>
            </w:r>
            <w:r w:rsidR="00B54CB2">
              <w:rPr>
                <w:rFonts w:asciiTheme="minorHAnsi" w:eastAsiaTheme="minorEastAsia" w:hAnsiTheme="minorHAnsi" w:cstheme="minorBidi"/>
                <w:szCs w:val="24"/>
                <w:lang w:bidi="he-IL"/>
              </w:rPr>
              <w:tab/>
            </w:r>
            <w:r w:rsidR="00B54CB2" w:rsidRPr="00172401">
              <w:rPr>
                <w:rStyle w:val="Hyperlink"/>
              </w:rPr>
              <w:t>Terms defined elsewhere</w:t>
            </w:r>
            <w:r w:rsidR="00B54CB2">
              <w:rPr>
                <w:webHidden/>
              </w:rPr>
              <w:tab/>
            </w:r>
            <w:r w:rsidR="00B54CB2">
              <w:rPr>
                <w:webHidden/>
              </w:rPr>
              <w:fldChar w:fldCharType="begin"/>
            </w:r>
            <w:r w:rsidR="00B54CB2">
              <w:rPr>
                <w:webHidden/>
              </w:rPr>
              <w:instrText xml:space="preserve"> PAGEREF _Toc65703152 \h </w:instrText>
            </w:r>
            <w:r w:rsidR="00B54CB2">
              <w:rPr>
                <w:webHidden/>
              </w:rPr>
            </w:r>
            <w:r w:rsidR="00B54CB2">
              <w:rPr>
                <w:webHidden/>
              </w:rPr>
              <w:fldChar w:fldCharType="separate"/>
            </w:r>
            <w:r w:rsidR="00B54CB2">
              <w:rPr>
                <w:webHidden/>
              </w:rPr>
              <w:t>4</w:t>
            </w:r>
            <w:r w:rsidR="00B54CB2">
              <w:rPr>
                <w:webHidden/>
              </w:rPr>
              <w:fldChar w:fldCharType="end"/>
            </w:r>
          </w:hyperlink>
        </w:p>
        <w:p w14:paraId="71AE8D26" w14:textId="77777777" w:rsidR="00B54CB2" w:rsidRDefault="00A10B9E" w:rsidP="00B54CB2">
          <w:pPr>
            <w:pStyle w:val="TOC2"/>
            <w:rPr>
              <w:rFonts w:asciiTheme="minorHAnsi" w:eastAsiaTheme="minorEastAsia" w:hAnsiTheme="minorHAnsi" w:cstheme="minorBidi"/>
              <w:szCs w:val="24"/>
              <w:lang w:bidi="he-IL"/>
            </w:rPr>
          </w:pPr>
          <w:hyperlink w:anchor="_Toc65703153" w:history="1">
            <w:r w:rsidR="00B54CB2" w:rsidRPr="00172401">
              <w:rPr>
                <w:rStyle w:val="Hyperlink"/>
              </w:rPr>
              <w:t>3.2</w:t>
            </w:r>
            <w:r w:rsidR="00B54CB2">
              <w:rPr>
                <w:rFonts w:asciiTheme="minorHAnsi" w:eastAsiaTheme="minorEastAsia" w:hAnsiTheme="minorHAnsi" w:cstheme="minorBidi"/>
                <w:szCs w:val="24"/>
                <w:lang w:bidi="he-IL"/>
              </w:rPr>
              <w:tab/>
            </w:r>
            <w:r w:rsidR="00B54CB2" w:rsidRPr="00172401">
              <w:rPr>
                <w:rStyle w:val="Hyperlink"/>
              </w:rPr>
              <w:t>Terms defined here</w:t>
            </w:r>
            <w:r w:rsidR="00B54CB2">
              <w:rPr>
                <w:webHidden/>
              </w:rPr>
              <w:tab/>
            </w:r>
            <w:r w:rsidR="00B54CB2">
              <w:rPr>
                <w:webHidden/>
              </w:rPr>
              <w:fldChar w:fldCharType="begin"/>
            </w:r>
            <w:r w:rsidR="00B54CB2">
              <w:rPr>
                <w:webHidden/>
              </w:rPr>
              <w:instrText xml:space="preserve"> PAGEREF _Toc65703153 \h </w:instrText>
            </w:r>
            <w:r w:rsidR="00B54CB2">
              <w:rPr>
                <w:webHidden/>
              </w:rPr>
            </w:r>
            <w:r w:rsidR="00B54CB2">
              <w:rPr>
                <w:webHidden/>
              </w:rPr>
              <w:fldChar w:fldCharType="separate"/>
            </w:r>
            <w:r w:rsidR="00B54CB2">
              <w:rPr>
                <w:webHidden/>
              </w:rPr>
              <w:t>4</w:t>
            </w:r>
            <w:r w:rsidR="00B54CB2">
              <w:rPr>
                <w:webHidden/>
              </w:rPr>
              <w:fldChar w:fldCharType="end"/>
            </w:r>
          </w:hyperlink>
        </w:p>
        <w:p w14:paraId="5069DFB1" w14:textId="77777777" w:rsidR="00B54CB2" w:rsidRDefault="00A10B9E" w:rsidP="00B54CB2">
          <w:pPr>
            <w:pStyle w:val="TOC1"/>
            <w:rPr>
              <w:rFonts w:asciiTheme="minorHAnsi" w:eastAsiaTheme="minorEastAsia" w:hAnsiTheme="minorHAnsi" w:cstheme="minorBidi"/>
              <w:szCs w:val="24"/>
              <w:lang w:bidi="he-IL"/>
            </w:rPr>
          </w:pPr>
          <w:hyperlink w:anchor="_Toc65703154" w:history="1">
            <w:r w:rsidR="00B54CB2" w:rsidRPr="00172401">
              <w:rPr>
                <w:rStyle w:val="Hyperlink"/>
                <w:lang w:eastAsia="ja-JP"/>
              </w:rPr>
              <w:t>4</w:t>
            </w:r>
            <w:r w:rsidR="00B54CB2">
              <w:rPr>
                <w:rFonts w:asciiTheme="minorHAnsi" w:eastAsiaTheme="minorEastAsia" w:hAnsiTheme="minorHAnsi" w:cstheme="minorBidi"/>
                <w:szCs w:val="24"/>
                <w:lang w:bidi="he-IL"/>
              </w:rPr>
              <w:tab/>
            </w:r>
            <w:r w:rsidR="00B54CB2" w:rsidRPr="00172401">
              <w:rPr>
                <w:rStyle w:val="Hyperlink"/>
                <w:lang w:eastAsia="ja-JP"/>
              </w:rPr>
              <w:t>Abbreviations and acronyms</w:t>
            </w:r>
            <w:r w:rsidR="00B54CB2">
              <w:rPr>
                <w:webHidden/>
              </w:rPr>
              <w:tab/>
            </w:r>
            <w:r w:rsidR="00B54CB2">
              <w:rPr>
                <w:webHidden/>
              </w:rPr>
              <w:fldChar w:fldCharType="begin"/>
            </w:r>
            <w:r w:rsidR="00B54CB2">
              <w:rPr>
                <w:webHidden/>
              </w:rPr>
              <w:instrText xml:space="preserve"> PAGEREF _Toc65703154 \h </w:instrText>
            </w:r>
            <w:r w:rsidR="00B54CB2">
              <w:rPr>
                <w:webHidden/>
              </w:rPr>
            </w:r>
            <w:r w:rsidR="00B54CB2">
              <w:rPr>
                <w:webHidden/>
              </w:rPr>
              <w:fldChar w:fldCharType="separate"/>
            </w:r>
            <w:r w:rsidR="00B54CB2">
              <w:rPr>
                <w:webHidden/>
              </w:rPr>
              <w:t>5</w:t>
            </w:r>
            <w:r w:rsidR="00B54CB2">
              <w:rPr>
                <w:webHidden/>
              </w:rPr>
              <w:fldChar w:fldCharType="end"/>
            </w:r>
          </w:hyperlink>
        </w:p>
        <w:p w14:paraId="08B770EE" w14:textId="77777777" w:rsidR="00B54CB2" w:rsidRDefault="00A10B9E" w:rsidP="00B54CB2">
          <w:pPr>
            <w:pStyle w:val="TOC1"/>
            <w:rPr>
              <w:rFonts w:asciiTheme="minorHAnsi" w:eastAsiaTheme="minorEastAsia" w:hAnsiTheme="minorHAnsi" w:cstheme="minorBidi"/>
              <w:szCs w:val="24"/>
              <w:lang w:bidi="he-IL"/>
            </w:rPr>
          </w:pPr>
          <w:hyperlink w:anchor="_Toc65703155" w:history="1">
            <w:r w:rsidR="00B54CB2" w:rsidRPr="00172401">
              <w:rPr>
                <w:rStyle w:val="Hyperlink"/>
                <w:lang w:eastAsia="ja-JP"/>
              </w:rPr>
              <w:t>5</w:t>
            </w:r>
            <w:r w:rsidR="00B54CB2">
              <w:rPr>
                <w:rFonts w:asciiTheme="minorHAnsi" w:eastAsiaTheme="minorEastAsia" w:hAnsiTheme="minorHAnsi" w:cstheme="minorBidi"/>
                <w:szCs w:val="24"/>
                <w:lang w:bidi="he-IL"/>
              </w:rPr>
              <w:tab/>
            </w:r>
            <w:r w:rsidR="00B54CB2" w:rsidRPr="00172401">
              <w:rPr>
                <w:rStyle w:val="Hyperlink"/>
                <w:lang w:eastAsia="ja-JP"/>
              </w:rPr>
              <w:t>Introduction</w:t>
            </w:r>
            <w:r w:rsidR="00B54CB2">
              <w:rPr>
                <w:webHidden/>
              </w:rPr>
              <w:tab/>
            </w:r>
            <w:r w:rsidR="00B54CB2">
              <w:rPr>
                <w:webHidden/>
              </w:rPr>
              <w:fldChar w:fldCharType="begin"/>
            </w:r>
            <w:r w:rsidR="00B54CB2">
              <w:rPr>
                <w:webHidden/>
              </w:rPr>
              <w:instrText xml:space="preserve"> PAGEREF _Toc65703155 \h </w:instrText>
            </w:r>
            <w:r w:rsidR="00B54CB2">
              <w:rPr>
                <w:webHidden/>
              </w:rPr>
            </w:r>
            <w:r w:rsidR="00B54CB2">
              <w:rPr>
                <w:webHidden/>
              </w:rPr>
              <w:fldChar w:fldCharType="separate"/>
            </w:r>
            <w:r w:rsidR="00B54CB2">
              <w:rPr>
                <w:webHidden/>
              </w:rPr>
              <w:t>6</w:t>
            </w:r>
            <w:r w:rsidR="00B54CB2">
              <w:rPr>
                <w:webHidden/>
              </w:rPr>
              <w:fldChar w:fldCharType="end"/>
            </w:r>
          </w:hyperlink>
        </w:p>
        <w:p w14:paraId="007415F5" w14:textId="77777777" w:rsidR="00B54CB2" w:rsidRDefault="00A10B9E" w:rsidP="00B54CB2">
          <w:pPr>
            <w:pStyle w:val="TOC1"/>
            <w:rPr>
              <w:rFonts w:asciiTheme="minorHAnsi" w:eastAsiaTheme="minorEastAsia" w:hAnsiTheme="minorHAnsi" w:cstheme="minorBidi"/>
              <w:szCs w:val="24"/>
              <w:lang w:bidi="he-IL"/>
            </w:rPr>
          </w:pPr>
          <w:hyperlink w:anchor="_Toc65703156" w:history="1">
            <w:r w:rsidR="00B54CB2" w:rsidRPr="00172401">
              <w:rPr>
                <w:rStyle w:val="Hyperlink"/>
                <w:lang w:eastAsia="ja-JP"/>
              </w:rPr>
              <w:t>6</w:t>
            </w:r>
            <w:r w:rsidR="00B54CB2">
              <w:rPr>
                <w:rFonts w:asciiTheme="minorHAnsi" w:eastAsiaTheme="minorEastAsia" w:hAnsiTheme="minorHAnsi" w:cstheme="minorBidi"/>
                <w:szCs w:val="24"/>
                <w:lang w:bidi="he-IL"/>
              </w:rPr>
              <w:tab/>
            </w:r>
            <w:r w:rsidR="00B54CB2" w:rsidRPr="00172401">
              <w:rPr>
                <w:rStyle w:val="Hyperlink"/>
                <w:lang w:eastAsia="ja-JP"/>
              </w:rPr>
              <w:t>How does USSD work</w:t>
            </w:r>
            <w:r w:rsidR="00B54CB2">
              <w:rPr>
                <w:webHidden/>
              </w:rPr>
              <w:tab/>
            </w:r>
            <w:r w:rsidR="00B54CB2">
              <w:rPr>
                <w:webHidden/>
              </w:rPr>
              <w:fldChar w:fldCharType="begin"/>
            </w:r>
            <w:r w:rsidR="00B54CB2">
              <w:rPr>
                <w:webHidden/>
              </w:rPr>
              <w:instrText xml:space="preserve"> PAGEREF _Toc65703156 \h </w:instrText>
            </w:r>
            <w:r w:rsidR="00B54CB2">
              <w:rPr>
                <w:webHidden/>
              </w:rPr>
            </w:r>
            <w:r w:rsidR="00B54CB2">
              <w:rPr>
                <w:webHidden/>
              </w:rPr>
              <w:fldChar w:fldCharType="separate"/>
            </w:r>
            <w:r w:rsidR="00B54CB2">
              <w:rPr>
                <w:webHidden/>
              </w:rPr>
              <w:t>6</w:t>
            </w:r>
            <w:r w:rsidR="00B54CB2">
              <w:rPr>
                <w:webHidden/>
              </w:rPr>
              <w:fldChar w:fldCharType="end"/>
            </w:r>
          </w:hyperlink>
        </w:p>
        <w:p w14:paraId="007B1407" w14:textId="77777777" w:rsidR="00B54CB2" w:rsidRDefault="00A10B9E" w:rsidP="00B54CB2">
          <w:pPr>
            <w:pStyle w:val="TOC2"/>
            <w:rPr>
              <w:rFonts w:asciiTheme="minorHAnsi" w:eastAsiaTheme="minorEastAsia" w:hAnsiTheme="minorHAnsi" w:cstheme="minorBidi"/>
              <w:szCs w:val="24"/>
              <w:lang w:bidi="he-IL"/>
            </w:rPr>
          </w:pPr>
          <w:hyperlink w:anchor="_Toc65703157" w:history="1">
            <w:r w:rsidR="00B54CB2" w:rsidRPr="00172401">
              <w:rPr>
                <w:rStyle w:val="Hyperlink"/>
              </w:rPr>
              <w:t>6.1</w:t>
            </w:r>
            <w:r w:rsidR="00B54CB2">
              <w:rPr>
                <w:rFonts w:asciiTheme="minorHAnsi" w:eastAsiaTheme="minorEastAsia" w:hAnsiTheme="minorHAnsi" w:cstheme="minorBidi"/>
                <w:szCs w:val="24"/>
                <w:lang w:bidi="he-IL"/>
              </w:rPr>
              <w:tab/>
            </w:r>
            <w:r w:rsidR="00B54CB2" w:rsidRPr="00172401">
              <w:rPr>
                <w:rStyle w:val="Hyperlink"/>
              </w:rPr>
              <w:t>Network Architecture for USSD Signalling</w:t>
            </w:r>
            <w:r w:rsidR="00B54CB2">
              <w:rPr>
                <w:webHidden/>
              </w:rPr>
              <w:tab/>
            </w:r>
            <w:r w:rsidR="00B54CB2">
              <w:rPr>
                <w:webHidden/>
              </w:rPr>
              <w:fldChar w:fldCharType="begin"/>
            </w:r>
            <w:r w:rsidR="00B54CB2">
              <w:rPr>
                <w:webHidden/>
              </w:rPr>
              <w:instrText xml:space="preserve"> PAGEREF _Toc65703157 \h </w:instrText>
            </w:r>
            <w:r w:rsidR="00B54CB2">
              <w:rPr>
                <w:webHidden/>
              </w:rPr>
            </w:r>
            <w:r w:rsidR="00B54CB2">
              <w:rPr>
                <w:webHidden/>
              </w:rPr>
              <w:fldChar w:fldCharType="separate"/>
            </w:r>
            <w:r w:rsidR="00B54CB2">
              <w:rPr>
                <w:webHidden/>
              </w:rPr>
              <w:t>6</w:t>
            </w:r>
            <w:r w:rsidR="00B54CB2">
              <w:rPr>
                <w:webHidden/>
              </w:rPr>
              <w:fldChar w:fldCharType="end"/>
            </w:r>
          </w:hyperlink>
        </w:p>
        <w:p w14:paraId="0CBBF09E" w14:textId="77777777" w:rsidR="00B54CB2" w:rsidRDefault="00A10B9E" w:rsidP="00B54CB2">
          <w:pPr>
            <w:pStyle w:val="TOC2"/>
            <w:rPr>
              <w:rFonts w:asciiTheme="minorHAnsi" w:eastAsiaTheme="minorEastAsia" w:hAnsiTheme="minorHAnsi" w:cstheme="minorBidi"/>
              <w:szCs w:val="24"/>
              <w:lang w:bidi="he-IL"/>
            </w:rPr>
          </w:pPr>
          <w:hyperlink w:anchor="_Toc65703158" w:history="1">
            <w:r w:rsidR="00B54CB2" w:rsidRPr="00172401">
              <w:rPr>
                <w:rStyle w:val="Hyperlink"/>
              </w:rPr>
              <w:t>6.2</w:t>
            </w:r>
            <w:r w:rsidR="00B54CB2">
              <w:rPr>
                <w:rFonts w:asciiTheme="minorHAnsi" w:eastAsiaTheme="minorEastAsia" w:hAnsiTheme="minorHAnsi" w:cstheme="minorBidi"/>
                <w:szCs w:val="24"/>
                <w:lang w:bidi="he-IL"/>
              </w:rPr>
              <w:tab/>
            </w:r>
            <w:r w:rsidR="00B54CB2" w:rsidRPr="00172401">
              <w:rPr>
                <w:rStyle w:val="Hyperlink"/>
              </w:rPr>
              <w:t>Signalling flow example of a MO-USSD session</w:t>
            </w:r>
            <w:r w:rsidR="00B54CB2">
              <w:rPr>
                <w:webHidden/>
              </w:rPr>
              <w:tab/>
            </w:r>
            <w:r w:rsidR="00B54CB2">
              <w:rPr>
                <w:webHidden/>
              </w:rPr>
              <w:fldChar w:fldCharType="begin"/>
            </w:r>
            <w:r w:rsidR="00B54CB2">
              <w:rPr>
                <w:webHidden/>
              </w:rPr>
              <w:instrText xml:space="preserve"> PAGEREF _Toc65703158 \h </w:instrText>
            </w:r>
            <w:r w:rsidR="00B54CB2">
              <w:rPr>
                <w:webHidden/>
              </w:rPr>
            </w:r>
            <w:r w:rsidR="00B54CB2">
              <w:rPr>
                <w:webHidden/>
              </w:rPr>
              <w:fldChar w:fldCharType="separate"/>
            </w:r>
            <w:r w:rsidR="00B54CB2">
              <w:rPr>
                <w:webHidden/>
              </w:rPr>
              <w:t>6</w:t>
            </w:r>
            <w:r w:rsidR="00B54CB2">
              <w:rPr>
                <w:webHidden/>
              </w:rPr>
              <w:fldChar w:fldCharType="end"/>
            </w:r>
          </w:hyperlink>
        </w:p>
        <w:p w14:paraId="210A927C" w14:textId="77777777" w:rsidR="00B54CB2" w:rsidRDefault="00A10B9E" w:rsidP="00B54CB2">
          <w:pPr>
            <w:pStyle w:val="TOC1"/>
            <w:rPr>
              <w:rFonts w:asciiTheme="minorHAnsi" w:eastAsiaTheme="minorEastAsia" w:hAnsiTheme="minorHAnsi" w:cstheme="minorBidi"/>
              <w:szCs w:val="24"/>
              <w:lang w:bidi="he-IL"/>
            </w:rPr>
          </w:pPr>
          <w:hyperlink w:anchor="_Toc65703159" w:history="1">
            <w:r w:rsidR="00B54CB2" w:rsidRPr="00172401">
              <w:rPr>
                <w:rStyle w:val="Hyperlink"/>
                <w:lang w:eastAsia="ja-JP"/>
              </w:rPr>
              <w:t>7</w:t>
            </w:r>
            <w:r w:rsidR="00B54CB2">
              <w:rPr>
                <w:rFonts w:asciiTheme="minorHAnsi" w:eastAsiaTheme="minorEastAsia" w:hAnsiTheme="minorHAnsi" w:cstheme="minorBidi"/>
                <w:szCs w:val="24"/>
                <w:lang w:bidi="he-IL"/>
              </w:rPr>
              <w:tab/>
            </w:r>
            <w:r w:rsidR="00B54CB2" w:rsidRPr="00172401">
              <w:rPr>
                <w:rStyle w:val="Hyperlink"/>
                <w:lang w:eastAsia="ja-JP"/>
              </w:rPr>
              <w:t>Examples of exploiting USSD vulnerabilities on to commit DFS fraud</w:t>
            </w:r>
            <w:r w:rsidR="00B54CB2">
              <w:rPr>
                <w:webHidden/>
              </w:rPr>
              <w:tab/>
            </w:r>
            <w:r w:rsidR="00B54CB2">
              <w:rPr>
                <w:webHidden/>
              </w:rPr>
              <w:fldChar w:fldCharType="begin"/>
            </w:r>
            <w:r w:rsidR="00B54CB2">
              <w:rPr>
                <w:webHidden/>
              </w:rPr>
              <w:instrText xml:space="preserve"> PAGEREF _Toc65703159 \h </w:instrText>
            </w:r>
            <w:r w:rsidR="00B54CB2">
              <w:rPr>
                <w:webHidden/>
              </w:rPr>
            </w:r>
            <w:r w:rsidR="00B54CB2">
              <w:rPr>
                <w:webHidden/>
              </w:rPr>
              <w:fldChar w:fldCharType="separate"/>
            </w:r>
            <w:r w:rsidR="00B54CB2">
              <w:rPr>
                <w:webHidden/>
              </w:rPr>
              <w:t>8</w:t>
            </w:r>
            <w:r w:rsidR="00B54CB2">
              <w:rPr>
                <w:webHidden/>
              </w:rPr>
              <w:fldChar w:fldCharType="end"/>
            </w:r>
          </w:hyperlink>
        </w:p>
        <w:p w14:paraId="2DA26946" w14:textId="77777777" w:rsidR="00B54CB2" w:rsidRDefault="00A10B9E" w:rsidP="00B54CB2">
          <w:pPr>
            <w:pStyle w:val="TOC2"/>
            <w:rPr>
              <w:rFonts w:asciiTheme="minorHAnsi" w:eastAsiaTheme="minorEastAsia" w:hAnsiTheme="minorHAnsi" w:cstheme="minorBidi"/>
              <w:szCs w:val="24"/>
              <w:lang w:bidi="he-IL"/>
            </w:rPr>
          </w:pPr>
          <w:hyperlink w:anchor="_Toc65703160" w:history="1">
            <w:r w:rsidR="00B54CB2" w:rsidRPr="00172401">
              <w:rPr>
                <w:rStyle w:val="Hyperlink"/>
              </w:rPr>
              <w:t>7.1</w:t>
            </w:r>
            <w:r w:rsidR="00B54CB2">
              <w:rPr>
                <w:rFonts w:asciiTheme="minorHAnsi" w:eastAsiaTheme="minorEastAsia" w:hAnsiTheme="minorHAnsi" w:cstheme="minorBidi"/>
                <w:szCs w:val="24"/>
                <w:lang w:bidi="he-IL"/>
              </w:rPr>
              <w:tab/>
            </w:r>
            <w:r w:rsidR="00B54CB2" w:rsidRPr="00172401">
              <w:rPr>
                <w:rStyle w:val="Hyperlink"/>
              </w:rPr>
              <w:t>Account takeover</w:t>
            </w:r>
            <w:r w:rsidR="00B54CB2">
              <w:rPr>
                <w:webHidden/>
              </w:rPr>
              <w:tab/>
            </w:r>
            <w:r w:rsidR="00B54CB2">
              <w:rPr>
                <w:webHidden/>
              </w:rPr>
              <w:fldChar w:fldCharType="begin"/>
            </w:r>
            <w:r w:rsidR="00B54CB2">
              <w:rPr>
                <w:webHidden/>
              </w:rPr>
              <w:instrText xml:space="preserve"> PAGEREF _Toc65703160 \h </w:instrText>
            </w:r>
            <w:r w:rsidR="00B54CB2">
              <w:rPr>
                <w:webHidden/>
              </w:rPr>
            </w:r>
            <w:r w:rsidR="00B54CB2">
              <w:rPr>
                <w:webHidden/>
              </w:rPr>
              <w:fldChar w:fldCharType="separate"/>
            </w:r>
            <w:r w:rsidR="00B54CB2">
              <w:rPr>
                <w:webHidden/>
              </w:rPr>
              <w:t>8</w:t>
            </w:r>
            <w:r w:rsidR="00B54CB2">
              <w:rPr>
                <w:webHidden/>
              </w:rPr>
              <w:fldChar w:fldCharType="end"/>
            </w:r>
          </w:hyperlink>
        </w:p>
        <w:p w14:paraId="4AAD7513" w14:textId="77777777" w:rsidR="00B54CB2" w:rsidRDefault="00A10B9E" w:rsidP="00B54CB2">
          <w:pPr>
            <w:pStyle w:val="TOC2"/>
            <w:rPr>
              <w:rFonts w:asciiTheme="minorHAnsi" w:eastAsiaTheme="minorEastAsia" w:hAnsiTheme="minorHAnsi" w:cstheme="minorBidi"/>
              <w:szCs w:val="24"/>
              <w:lang w:bidi="he-IL"/>
            </w:rPr>
          </w:pPr>
          <w:hyperlink w:anchor="_Toc65703161" w:history="1">
            <w:r w:rsidR="00B54CB2" w:rsidRPr="00172401">
              <w:rPr>
                <w:rStyle w:val="Hyperlink"/>
              </w:rPr>
              <w:t>7.2</w:t>
            </w:r>
            <w:r w:rsidR="00B54CB2">
              <w:rPr>
                <w:rFonts w:asciiTheme="minorHAnsi" w:eastAsiaTheme="minorEastAsia" w:hAnsiTheme="minorHAnsi" w:cstheme="minorBidi"/>
                <w:szCs w:val="24"/>
                <w:lang w:bidi="he-IL"/>
              </w:rPr>
              <w:tab/>
            </w:r>
            <w:r w:rsidR="00B54CB2" w:rsidRPr="00172401">
              <w:rPr>
                <w:rStyle w:val="Hyperlink"/>
              </w:rPr>
              <w:t>Social engineering of sensitive credentials using USSD</w:t>
            </w:r>
            <w:r w:rsidR="00B54CB2">
              <w:rPr>
                <w:webHidden/>
              </w:rPr>
              <w:tab/>
            </w:r>
            <w:r w:rsidR="00B54CB2">
              <w:rPr>
                <w:webHidden/>
              </w:rPr>
              <w:fldChar w:fldCharType="begin"/>
            </w:r>
            <w:r w:rsidR="00B54CB2">
              <w:rPr>
                <w:webHidden/>
              </w:rPr>
              <w:instrText xml:space="preserve"> PAGEREF _Toc65703161 \h </w:instrText>
            </w:r>
            <w:r w:rsidR="00B54CB2">
              <w:rPr>
                <w:webHidden/>
              </w:rPr>
            </w:r>
            <w:r w:rsidR="00B54CB2">
              <w:rPr>
                <w:webHidden/>
              </w:rPr>
              <w:fldChar w:fldCharType="separate"/>
            </w:r>
            <w:r w:rsidR="00B54CB2">
              <w:rPr>
                <w:webHidden/>
              </w:rPr>
              <w:t>8</w:t>
            </w:r>
            <w:r w:rsidR="00B54CB2">
              <w:rPr>
                <w:webHidden/>
              </w:rPr>
              <w:fldChar w:fldCharType="end"/>
            </w:r>
          </w:hyperlink>
        </w:p>
        <w:p w14:paraId="7B714126" w14:textId="77777777" w:rsidR="00B54CB2" w:rsidRDefault="00A10B9E" w:rsidP="00B54CB2">
          <w:pPr>
            <w:pStyle w:val="TOC1"/>
            <w:rPr>
              <w:rFonts w:asciiTheme="minorHAnsi" w:eastAsiaTheme="minorEastAsia" w:hAnsiTheme="minorHAnsi" w:cstheme="minorBidi"/>
              <w:szCs w:val="24"/>
              <w:lang w:bidi="he-IL"/>
            </w:rPr>
          </w:pPr>
          <w:hyperlink w:anchor="_Toc65703162" w:history="1">
            <w:r w:rsidR="00B54CB2" w:rsidRPr="00172401">
              <w:rPr>
                <w:rStyle w:val="Hyperlink"/>
              </w:rPr>
              <w:t>8</w:t>
            </w:r>
            <w:r w:rsidR="00B54CB2">
              <w:rPr>
                <w:rFonts w:asciiTheme="minorHAnsi" w:eastAsiaTheme="minorEastAsia" w:hAnsiTheme="minorHAnsi" w:cstheme="minorBidi"/>
                <w:szCs w:val="24"/>
                <w:lang w:bidi="he-IL"/>
              </w:rPr>
              <w:tab/>
            </w:r>
            <w:r w:rsidR="00B54CB2" w:rsidRPr="00172401">
              <w:rPr>
                <w:rStyle w:val="Hyperlink"/>
              </w:rPr>
              <w:t>Quantum Safe Cryptography (QSC)</w:t>
            </w:r>
            <w:r w:rsidR="00B54CB2">
              <w:rPr>
                <w:webHidden/>
              </w:rPr>
              <w:tab/>
            </w:r>
            <w:r w:rsidR="00B54CB2">
              <w:rPr>
                <w:webHidden/>
              </w:rPr>
              <w:fldChar w:fldCharType="begin"/>
            </w:r>
            <w:r w:rsidR="00B54CB2">
              <w:rPr>
                <w:webHidden/>
              </w:rPr>
              <w:instrText xml:space="preserve"> PAGEREF _Toc65703162 \h </w:instrText>
            </w:r>
            <w:r w:rsidR="00B54CB2">
              <w:rPr>
                <w:webHidden/>
              </w:rPr>
            </w:r>
            <w:r w:rsidR="00B54CB2">
              <w:rPr>
                <w:webHidden/>
              </w:rPr>
              <w:fldChar w:fldCharType="separate"/>
            </w:r>
            <w:r w:rsidR="00B54CB2">
              <w:rPr>
                <w:webHidden/>
              </w:rPr>
              <w:t>8</w:t>
            </w:r>
            <w:r w:rsidR="00B54CB2">
              <w:rPr>
                <w:webHidden/>
              </w:rPr>
              <w:fldChar w:fldCharType="end"/>
            </w:r>
          </w:hyperlink>
        </w:p>
        <w:p w14:paraId="42DD5A8C" w14:textId="77777777" w:rsidR="00B54CB2" w:rsidRDefault="00A10B9E" w:rsidP="00B54CB2">
          <w:pPr>
            <w:pStyle w:val="TOC2"/>
            <w:rPr>
              <w:rFonts w:asciiTheme="minorHAnsi" w:eastAsiaTheme="minorEastAsia" w:hAnsiTheme="minorHAnsi" w:cstheme="minorBidi"/>
              <w:szCs w:val="24"/>
              <w:lang w:bidi="he-IL"/>
            </w:rPr>
          </w:pPr>
          <w:hyperlink w:anchor="_Toc65703163" w:history="1">
            <w:r w:rsidR="00B54CB2" w:rsidRPr="00172401">
              <w:rPr>
                <w:rStyle w:val="Hyperlink"/>
              </w:rPr>
              <w:t>8.1</w:t>
            </w:r>
            <w:r w:rsidR="00B54CB2">
              <w:rPr>
                <w:rFonts w:asciiTheme="minorHAnsi" w:eastAsiaTheme="minorEastAsia" w:hAnsiTheme="minorHAnsi" w:cstheme="minorBidi"/>
                <w:szCs w:val="24"/>
                <w:lang w:bidi="he-IL"/>
              </w:rPr>
              <w:tab/>
            </w:r>
            <w:r w:rsidR="00B54CB2" w:rsidRPr="00172401">
              <w:rPr>
                <w:rStyle w:val="Hyperlink"/>
              </w:rPr>
              <w:t>Approaches to quantum safe cryptography</w:t>
            </w:r>
            <w:r w:rsidR="00B54CB2">
              <w:rPr>
                <w:webHidden/>
              </w:rPr>
              <w:tab/>
            </w:r>
            <w:r w:rsidR="00B54CB2">
              <w:rPr>
                <w:webHidden/>
              </w:rPr>
              <w:fldChar w:fldCharType="begin"/>
            </w:r>
            <w:r w:rsidR="00B54CB2">
              <w:rPr>
                <w:webHidden/>
              </w:rPr>
              <w:instrText xml:space="preserve"> PAGEREF _Toc65703163 \h </w:instrText>
            </w:r>
            <w:r w:rsidR="00B54CB2">
              <w:rPr>
                <w:webHidden/>
              </w:rPr>
            </w:r>
            <w:r w:rsidR="00B54CB2">
              <w:rPr>
                <w:webHidden/>
              </w:rPr>
              <w:fldChar w:fldCharType="separate"/>
            </w:r>
            <w:r w:rsidR="00B54CB2">
              <w:rPr>
                <w:webHidden/>
              </w:rPr>
              <w:t>9</w:t>
            </w:r>
            <w:r w:rsidR="00B54CB2">
              <w:rPr>
                <w:webHidden/>
              </w:rPr>
              <w:fldChar w:fldCharType="end"/>
            </w:r>
          </w:hyperlink>
        </w:p>
        <w:p w14:paraId="40E77D8F" w14:textId="77777777" w:rsidR="00B54CB2" w:rsidRDefault="00A10B9E" w:rsidP="00B54CB2">
          <w:pPr>
            <w:pStyle w:val="TOC2"/>
            <w:rPr>
              <w:rFonts w:asciiTheme="minorHAnsi" w:eastAsiaTheme="minorEastAsia" w:hAnsiTheme="minorHAnsi" w:cstheme="minorBidi"/>
              <w:szCs w:val="24"/>
              <w:lang w:bidi="he-IL"/>
            </w:rPr>
          </w:pPr>
          <w:hyperlink w:anchor="_Toc65703164" w:history="1">
            <w:r w:rsidR="00B54CB2" w:rsidRPr="00172401">
              <w:rPr>
                <w:rStyle w:val="Hyperlink"/>
              </w:rPr>
              <w:t>8.2</w:t>
            </w:r>
            <w:r w:rsidR="00B54CB2">
              <w:rPr>
                <w:rFonts w:asciiTheme="minorHAnsi" w:eastAsiaTheme="minorEastAsia" w:hAnsiTheme="minorHAnsi" w:cstheme="minorBidi"/>
                <w:szCs w:val="24"/>
                <w:lang w:bidi="he-IL"/>
              </w:rPr>
              <w:tab/>
            </w:r>
            <w:r w:rsidR="00B54CB2" w:rsidRPr="00172401">
              <w:rPr>
                <w:rStyle w:val="Hyperlink"/>
              </w:rPr>
              <w:t>New algorithms for post-quantum cryptography</w:t>
            </w:r>
            <w:r w:rsidR="00B54CB2">
              <w:rPr>
                <w:webHidden/>
              </w:rPr>
              <w:tab/>
            </w:r>
            <w:r w:rsidR="00B54CB2">
              <w:rPr>
                <w:webHidden/>
              </w:rPr>
              <w:fldChar w:fldCharType="begin"/>
            </w:r>
            <w:r w:rsidR="00B54CB2">
              <w:rPr>
                <w:webHidden/>
              </w:rPr>
              <w:instrText xml:space="preserve"> PAGEREF _Toc65703164 \h </w:instrText>
            </w:r>
            <w:r w:rsidR="00B54CB2">
              <w:rPr>
                <w:webHidden/>
              </w:rPr>
            </w:r>
            <w:r w:rsidR="00B54CB2">
              <w:rPr>
                <w:webHidden/>
              </w:rPr>
              <w:fldChar w:fldCharType="separate"/>
            </w:r>
            <w:r w:rsidR="00B54CB2">
              <w:rPr>
                <w:webHidden/>
              </w:rPr>
              <w:t>9</w:t>
            </w:r>
            <w:r w:rsidR="00B54CB2">
              <w:rPr>
                <w:webHidden/>
              </w:rPr>
              <w:fldChar w:fldCharType="end"/>
            </w:r>
          </w:hyperlink>
        </w:p>
        <w:p w14:paraId="0BC8A27B" w14:textId="77777777" w:rsidR="00B54CB2" w:rsidRDefault="00A10B9E" w:rsidP="00B54CB2">
          <w:pPr>
            <w:pStyle w:val="TOC2"/>
            <w:rPr>
              <w:rFonts w:asciiTheme="minorHAnsi" w:eastAsiaTheme="minorEastAsia" w:hAnsiTheme="minorHAnsi" w:cstheme="minorBidi"/>
              <w:szCs w:val="24"/>
              <w:lang w:bidi="he-IL"/>
            </w:rPr>
          </w:pPr>
          <w:hyperlink w:anchor="_Toc65703165" w:history="1">
            <w:r w:rsidR="00B54CB2" w:rsidRPr="00172401">
              <w:rPr>
                <w:rStyle w:val="Hyperlink"/>
              </w:rPr>
              <w:t>8.3</w:t>
            </w:r>
            <w:r w:rsidR="00B54CB2">
              <w:rPr>
                <w:rFonts w:asciiTheme="minorHAnsi" w:eastAsiaTheme="minorEastAsia" w:hAnsiTheme="minorHAnsi" w:cstheme="minorBidi"/>
                <w:szCs w:val="24"/>
                <w:lang w:bidi="he-IL"/>
              </w:rPr>
              <w:tab/>
            </w:r>
            <w:r w:rsidR="00B54CB2" w:rsidRPr="00172401">
              <w:rPr>
                <w:rStyle w:val="Hyperlink"/>
              </w:rPr>
              <w:t>Doubled key-space algorithms</w:t>
            </w:r>
            <w:r w:rsidR="00B54CB2">
              <w:rPr>
                <w:webHidden/>
              </w:rPr>
              <w:tab/>
            </w:r>
            <w:r w:rsidR="00B54CB2">
              <w:rPr>
                <w:webHidden/>
              </w:rPr>
              <w:fldChar w:fldCharType="begin"/>
            </w:r>
            <w:r w:rsidR="00B54CB2">
              <w:rPr>
                <w:webHidden/>
              </w:rPr>
              <w:instrText xml:space="preserve"> PAGEREF _Toc65703165 \h </w:instrText>
            </w:r>
            <w:r w:rsidR="00B54CB2">
              <w:rPr>
                <w:webHidden/>
              </w:rPr>
            </w:r>
            <w:r w:rsidR="00B54CB2">
              <w:rPr>
                <w:webHidden/>
              </w:rPr>
              <w:fldChar w:fldCharType="separate"/>
            </w:r>
            <w:r w:rsidR="00B54CB2">
              <w:rPr>
                <w:webHidden/>
              </w:rPr>
              <w:t>10</w:t>
            </w:r>
            <w:r w:rsidR="00B54CB2">
              <w:rPr>
                <w:webHidden/>
              </w:rPr>
              <w:fldChar w:fldCharType="end"/>
            </w:r>
          </w:hyperlink>
        </w:p>
        <w:p w14:paraId="2B0DFFC2" w14:textId="77777777" w:rsidR="00B54CB2" w:rsidRDefault="00A10B9E" w:rsidP="00B54CB2">
          <w:pPr>
            <w:pStyle w:val="TOC2"/>
            <w:rPr>
              <w:rFonts w:asciiTheme="minorHAnsi" w:eastAsiaTheme="minorEastAsia" w:hAnsiTheme="minorHAnsi" w:cstheme="minorBidi"/>
              <w:szCs w:val="24"/>
              <w:lang w:bidi="he-IL"/>
            </w:rPr>
          </w:pPr>
          <w:hyperlink w:anchor="_Toc65703166" w:history="1">
            <w:r w:rsidR="00B54CB2" w:rsidRPr="00172401">
              <w:rPr>
                <w:rStyle w:val="Hyperlink"/>
              </w:rPr>
              <w:t>8.4</w:t>
            </w:r>
            <w:r w:rsidR="00B54CB2">
              <w:rPr>
                <w:rFonts w:asciiTheme="minorHAnsi" w:eastAsiaTheme="minorEastAsia" w:hAnsiTheme="minorHAnsi" w:cstheme="minorBidi"/>
                <w:szCs w:val="24"/>
                <w:lang w:bidi="he-IL"/>
              </w:rPr>
              <w:tab/>
            </w:r>
            <w:r w:rsidR="00B54CB2" w:rsidRPr="00172401">
              <w:rPr>
                <w:rStyle w:val="Hyperlink"/>
              </w:rPr>
              <w:t>PKI algorithms</w:t>
            </w:r>
            <w:r w:rsidR="00B54CB2">
              <w:rPr>
                <w:webHidden/>
              </w:rPr>
              <w:tab/>
            </w:r>
            <w:r w:rsidR="00B54CB2">
              <w:rPr>
                <w:webHidden/>
              </w:rPr>
              <w:fldChar w:fldCharType="begin"/>
            </w:r>
            <w:r w:rsidR="00B54CB2">
              <w:rPr>
                <w:webHidden/>
              </w:rPr>
              <w:instrText xml:space="preserve"> PAGEREF _Toc65703166 \h </w:instrText>
            </w:r>
            <w:r w:rsidR="00B54CB2">
              <w:rPr>
                <w:webHidden/>
              </w:rPr>
            </w:r>
            <w:r w:rsidR="00B54CB2">
              <w:rPr>
                <w:webHidden/>
              </w:rPr>
              <w:fldChar w:fldCharType="separate"/>
            </w:r>
            <w:r w:rsidR="00B54CB2">
              <w:rPr>
                <w:webHidden/>
              </w:rPr>
              <w:t>10</w:t>
            </w:r>
            <w:r w:rsidR="00B54CB2">
              <w:rPr>
                <w:webHidden/>
              </w:rPr>
              <w:fldChar w:fldCharType="end"/>
            </w:r>
          </w:hyperlink>
        </w:p>
        <w:p w14:paraId="53197C5C" w14:textId="77777777" w:rsidR="00B54CB2" w:rsidRDefault="00A10B9E" w:rsidP="00B54CB2">
          <w:pPr>
            <w:pStyle w:val="TOC2"/>
            <w:rPr>
              <w:rFonts w:asciiTheme="minorHAnsi" w:eastAsiaTheme="minorEastAsia" w:hAnsiTheme="minorHAnsi" w:cstheme="minorBidi"/>
              <w:szCs w:val="24"/>
              <w:lang w:bidi="he-IL"/>
            </w:rPr>
          </w:pPr>
          <w:hyperlink w:anchor="_Toc65703167" w:history="1">
            <w:r w:rsidR="00B54CB2" w:rsidRPr="00172401">
              <w:rPr>
                <w:rStyle w:val="Hyperlink"/>
              </w:rPr>
              <w:t>8.5</w:t>
            </w:r>
            <w:r w:rsidR="00B54CB2">
              <w:rPr>
                <w:rFonts w:asciiTheme="minorHAnsi" w:eastAsiaTheme="minorEastAsia" w:hAnsiTheme="minorHAnsi" w:cstheme="minorBidi"/>
                <w:szCs w:val="24"/>
                <w:lang w:bidi="he-IL"/>
              </w:rPr>
              <w:tab/>
            </w:r>
            <w:r w:rsidR="00B54CB2" w:rsidRPr="00172401">
              <w:rPr>
                <w:rStyle w:val="Hyperlink"/>
              </w:rPr>
              <w:t>Available post-quantum software packages</w:t>
            </w:r>
            <w:r w:rsidR="00B54CB2">
              <w:rPr>
                <w:webHidden/>
              </w:rPr>
              <w:tab/>
            </w:r>
            <w:r w:rsidR="00B54CB2">
              <w:rPr>
                <w:webHidden/>
              </w:rPr>
              <w:fldChar w:fldCharType="begin"/>
            </w:r>
            <w:r w:rsidR="00B54CB2">
              <w:rPr>
                <w:webHidden/>
              </w:rPr>
              <w:instrText xml:space="preserve"> PAGEREF _Toc65703167 \h </w:instrText>
            </w:r>
            <w:r w:rsidR="00B54CB2">
              <w:rPr>
                <w:webHidden/>
              </w:rPr>
            </w:r>
            <w:r w:rsidR="00B54CB2">
              <w:rPr>
                <w:webHidden/>
              </w:rPr>
              <w:fldChar w:fldCharType="separate"/>
            </w:r>
            <w:r w:rsidR="00B54CB2">
              <w:rPr>
                <w:webHidden/>
              </w:rPr>
              <w:t>11</w:t>
            </w:r>
            <w:r w:rsidR="00B54CB2">
              <w:rPr>
                <w:webHidden/>
              </w:rPr>
              <w:fldChar w:fldCharType="end"/>
            </w:r>
          </w:hyperlink>
        </w:p>
        <w:p w14:paraId="13C4A8D2" w14:textId="77777777" w:rsidR="00B54CB2" w:rsidRDefault="00A10B9E" w:rsidP="00B54CB2">
          <w:pPr>
            <w:pStyle w:val="TOC3"/>
            <w:rPr>
              <w:rFonts w:asciiTheme="minorHAnsi" w:eastAsiaTheme="minorEastAsia" w:hAnsiTheme="minorHAnsi" w:cstheme="minorBidi"/>
              <w:szCs w:val="24"/>
              <w:lang w:bidi="he-IL"/>
            </w:rPr>
          </w:pPr>
          <w:hyperlink w:anchor="_Toc65703168" w:history="1">
            <w:r w:rsidR="00B54CB2" w:rsidRPr="00172401">
              <w:rPr>
                <w:rStyle w:val="Hyperlink"/>
              </w:rPr>
              <w:t>8.5.1</w:t>
            </w:r>
            <w:r w:rsidR="00B54CB2">
              <w:rPr>
                <w:rFonts w:asciiTheme="minorHAnsi" w:eastAsiaTheme="minorEastAsia" w:hAnsiTheme="minorHAnsi" w:cstheme="minorBidi"/>
                <w:szCs w:val="24"/>
                <w:lang w:bidi="he-IL"/>
              </w:rPr>
              <w:tab/>
            </w:r>
            <w:r w:rsidR="00B54CB2" w:rsidRPr="00172401">
              <w:rPr>
                <w:rStyle w:val="Hyperlink"/>
              </w:rPr>
              <w:t>CEX</w:t>
            </w:r>
            <w:r w:rsidR="00B54CB2">
              <w:rPr>
                <w:webHidden/>
              </w:rPr>
              <w:tab/>
            </w:r>
            <w:r w:rsidR="00B54CB2">
              <w:rPr>
                <w:webHidden/>
              </w:rPr>
              <w:fldChar w:fldCharType="begin"/>
            </w:r>
            <w:r w:rsidR="00B54CB2">
              <w:rPr>
                <w:webHidden/>
              </w:rPr>
              <w:instrText xml:space="preserve"> PAGEREF _Toc65703168 \h </w:instrText>
            </w:r>
            <w:r w:rsidR="00B54CB2">
              <w:rPr>
                <w:webHidden/>
              </w:rPr>
            </w:r>
            <w:r w:rsidR="00B54CB2">
              <w:rPr>
                <w:webHidden/>
              </w:rPr>
              <w:fldChar w:fldCharType="separate"/>
            </w:r>
            <w:r w:rsidR="00B54CB2">
              <w:rPr>
                <w:webHidden/>
              </w:rPr>
              <w:t>11</w:t>
            </w:r>
            <w:r w:rsidR="00B54CB2">
              <w:rPr>
                <w:webHidden/>
              </w:rPr>
              <w:fldChar w:fldCharType="end"/>
            </w:r>
          </w:hyperlink>
        </w:p>
        <w:p w14:paraId="7A8D3A21" w14:textId="77777777" w:rsidR="00B54CB2" w:rsidRDefault="00A10B9E" w:rsidP="00B54CB2">
          <w:pPr>
            <w:pStyle w:val="TOC3"/>
            <w:rPr>
              <w:rFonts w:asciiTheme="minorHAnsi" w:eastAsiaTheme="minorEastAsia" w:hAnsiTheme="minorHAnsi" w:cstheme="minorBidi"/>
              <w:szCs w:val="24"/>
              <w:lang w:bidi="he-IL"/>
            </w:rPr>
          </w:pPr>
          <w:hyperlink w:anchor="_Toc65703169" w:history="1">
            <w:r w:rsidR="00B54CB2" w:rsidRPr="00172401">
              <w:rPr>
                <w:rStyle w:val="Hyperlink"/>
              </w:rPr>
              <w:t>8.5.2</w:t>
            </w:r>
            <w:r w:rsidR="00B54CB2">
              <w:rPr>
                <w:rFonts w:asciiTheme="minorHAnsi" w:eastAsiaTheme="minorEastAsia" w:hAnsiTheme="minorHAnsi" w:cstheme="minorBidi"/>
                <w:szCs w:val="24"/>
                <w:lang w:bidi="he-IL"/>
              </w:rPr>
              <w:tab/>
            </w:r>
            <w:r w:rsidR="00B54CB2" w:rsidRPr="00172401">
              <w:rPr>
                <w:rStyle w:val="Hyperlink"/>
              </w:rPr>
              <w:t>liboqs</w:t>
            </w:r>
            <w:r w:rsidR="00B54CB2">
              <w:rPr>
                <w:webHidden/>
              </w:rPr>
              <w:tab/>
            </w:r>
            <w:r w:rsidR="00B54CB2">
              <w:rPr>
                <w:webHidden/>
              </w:rPr>
              <w:fldChar w:fldCharType="begin"/>
            </w:r>
            <w:r w:rsidR="00B54CB2">
              <w:rPr>
                <w:webHidden/>
              </w:rPr>
              <w:instrText xml:space="preserve"> PAGEREF _Toc65703169 \h </w:instrText>
            </w:r>
            <w:r w:rsidR="00B54CB2">
              <w:rPr>
                <w:webHidden/>
              </w:rPr>
            </w:r>
            <w:r w:rsidR="00B54CB2">
              <w:rPr>
                <w:webHidden/>
              </w:rPr>
              <w:fldChar w:fldCharType="separate"/>
            </w:r>
            <w:r w:rsidR="00B54CB2">
              <w:rPr>
                <w:webHidden/>
              </w:rPr>
              <w:t>11</w:t>
            </w:r>
            <w:r w:rsidR="00B54CB2">
              <w:rPr>
                <w:webHidden/>
              </w:rPr>
              <w:fldChar w:fldCharType="end"/>
            </w:r>
          </w:hyperlink>
        </w:p>
        <w:p w14:paraId="16FC0CE3" w14:textId="77777777" w:rsidR="00B54CB2" w:rsidRDefault="00A10B9E" w:rsidP="00B54CB2">
          <w:pPr>
            <w:pStyle w:val="TOC3"/>
            <w:rPr>
              <w:rFonts w:asciiTheme="minorHAnsi" w:eastAsiaTheme="minorEastAsia" w:hAnsiTheme="minorHAnsi" w:cstheme="minorBidi"/>
              <w:szCs w:val="24"/>
              <w:lang w:bidi="he-IL"/>
            </w:rPr>
          </w:pPr>
          <w:hyperlink w:anchor="_Toc65703170" w:history="1">
            <w:r w:rsidR="00B54CB2" w:rsidRPr="00172401">
              <w:rPr>
                <w:rStyle w:val="Hyperlink"/>
              </w:rPr>
              <w:t>8.5.3</w:t>
            </w:r>
            <w:r w:rsidR="00B54CB2">
              <w:rPr>
                <w:rFonts w:asciiTheme="minorHAnsi" w:eastAsiaTheme="minorEastAsia" w:hAnsiTheme="minorHAnsi" w:cstheme="minorBidi"/>
                <w:szCs w:val="24"/>
                <w:lang w:bidi="he-IL"/>
              </w:rPr>
              <w:tab/>
            </w:r>
            <w:r w:rsidR="00B54CB2" w:rsidRPr="00172401">
              <w:rPr>
                <w:rStyle w:val="Hyperlink"/>
              </w:rPr>
              <w:t>libpqcrypto</w:t>
            </w:r>
            <w:r w:rsidR="00B54CB2">
              <w:rPr>
                <w:webHidden/>
              </w:rPr>
              <w:tab/>
            </w:r>
            <w:r w:rsidR="00B54CB2">
              <w:rPr>
                <w:webHidden/>
              </w:rPr>
              <w:fldChar w:fldCharType="begin"/>
            </w:r>
            <w:r w:rsidR="00B54CB2">
              <w:rPr>
                <w:webHidden/>
              </w:rPr>
              <w:instrText xml:space="preserve"> PAGEREF _Toc65703170 \h </w:instrText>
            </w:r>
            <w:r w:rsidR="00B54CB2">
              <w:rPr>
                <w:webHidden/>
              </w:rPr>
            </w:r>
            <w:r w:rsidR="00B54CB2">
              <w:rPr>
                <w:webHidden/>
              </w:rPr>
              <w:fldChar w:fldCharType="separate"/>
            </w:r>
            <w:r w:rsidR="00B54CB2">
              <w:rPr>
                <w:webHidden/>
              </w:rPr>
              <w:t>11</w:t>
            </w:r>
            <w:r w:rsidR="00B54CB2">
              <w:rPr>
                <w:webHidden/>
              </w:rPr>
              <w:fldChar w:fldCharType="end"/>
            </w:r>
          </w:hyperlink>
        </w:p>
        <w:p w14:paraId="5E870E8B" w14:textId="77777777" w:rsidR="00B54CB2" w:rsidRDefault="00A10B9E" w:rsidP="00B54CB2">
          <w:pPr>
            <w:pStyle w:val="TOC1"/>
            <w:rPr>
              <w:rFonts w:asciiTheme="minorHAnsi" w:eastAsiaTheme="minorEastAsia" w:hAnsiTheme="minorHAnsi" w:cstheme="minorBidi"/>
              <w:szCs w:val="24"/>
              <w:lang w:bidi="he-IL"/>
            </w:rPr>
          </w:pPr>
          <w:hyperlink w:anchor="_Toc65703173" w:history="1">
            <w:r w:rsidR="00B54CB2" w:rsidRPr="00172401">
              <w:rPr>
                <w:rStyle w:val="Hyperlink"/>
              </w:rPr>
              <w:t>9</w:t>
            </w:r>
            <w:r w:rsidR="00B54CB2">
              <w:rPr>
                <w:rFonts w:asciiTheme="minorHAnsi" w:eastAsiaTheme="minorEastAsia" w:hAnsiTheme="minorHAnsi" w:cstheme="minorBidi"/>
                <w:szCs w:val="24"/>
                <w:lang w:bidi="he-IL"/>
              </w:rPr>
              <w:tab/>
            </w:r>
            <w:r w:rsidR="00B54CB2" w:rsidRPr="00172401">
              <w:rPr>
                <w:rStyle w:val="Hyperlink"/>
              </w:rPr>
              <w:t>The uSIM as a computation platform for post-quantum crypto</w:t>
            </w:r>
            <w:r w:rsidR="00B54CB2">
              <w:rPr>
                <w:webHidden/>
              </w:rPr>
              <w:tab/>
            </w:r>
            <w:r w:rsidR="00B54CB2">
              <w:rPr>
                <w:webHidden/>
              </w:rPr>
              <w:fldChar w:fldCharType="begin"/>
            </w:r>
            <w:r w:rsidR="00B54CB2">
              <w:rPr>
                <w:webHidden/>
              </w:rPr>
              <w:instrText xml:space="preserve"> PAGEREF _Toc65703173 \h </w:instrText>
            </w:r>
            <w:r w:rsidR="00B54CB2">
              <w:rPr>
                <w:webHidden/>
              </w:rPr>
            </w:r>
            <w:r w:rsidR="00B54CB2">
              <w:rPr>
                <w:webHidden/>
              </w:rPr>
              <w:fldChar w:fldCharType="separate"/>
            </w:r>
            <w:r w:rsidR="00B54CB2">
              <w:rPr>
                <w:webHidden/>
              </w:rPr>
              <w:t>11</w:t>
            </w:r>
            <w:r w:rsidR="00B54CB2">
              <w:rPr>
                <w:webHidden/>
              </w:rPr>
              <w:fldChar w:fldCharType="end"/>
            </w:r>
          </w:hyperlink>
        </w:p>
        <w:p w14:paraId="7E45DF88" w14:textId="77777777" w:rsidR="00B54CB2" w:rsidRDefault="00A10B9E" w:rsidP="00B54CB2">
          <w:pPr>
            <w:pStyle w:val="TOC2"/>
            <w:rPr>
              <w:rFonts w:asciiTheme="minorHAnsi" w:eastAsiaTheme="minorEastAsia" w:hAnsiTheme="minorHAnsi" w:cstheme="minorBidi"/>
              <w:szCs w:val="24"/>
              <w:lang w:bidi="he-IL"/>
            </w:rPr>
          </w:pPr>
          <w:hyperlink w:anchor="_Toc65703174" w:history="1">
            <w:r w:rsidR="00B54CB2" w:rsidRPr="00172401">
              <w:rPr>
                <w:rStyle w:val="Hyperlink"/>
              </w:rPr>
              <w:t>9.1</w:t>
            </w:r>
            <w:r w:rsidR="00B54CB2">
              <w:rPr>
                <w:rFonts w:asciiTheme="minorHAnsi" w:eastAsiaTheme="minorEastAsia" w:hAnsiTheme="minorHAnsi" w:cstheme="minorBidi"/>
                <w:szCs w:val="24"/>
                <w:lang w:bidi="he-IL"/>
              </w:rPr>
              <w:tab/>
            </w:r>
            <w:r w:rsidR="00B54CB2" w:rsidRPr="00172401">
              <w:rPr>
                <w:rStyle w:val="Hyperlink"/>
              </w:rPr>
              <w:t>SIM Card – background</w:t>
            </w:r>
            <w:r w:rsidR="00B54CB2">
              <w:rPr>
                <w:webHidden/>
              </w:rPr>
              <w:tab/>
            </w:r>
            <w:r w:rsidR="00B54CB2">
              <w:rPr>
                <w:webHidden/>
              </w:rPr>
              <w:fldChar w:fldCharType="begin"/>
            </w:r>
            <w:r w:rsidR="00B54CB2">
              <w:rPr>
                <w:webHidden/>
              </w:rPr>
              <w:instrText xml:space="preserve"> PAGEREF _Toc65703174 \h </w:instrText>
            </w:r>
            <w:r w:rsidR="00B54CB2">
              <w:rPr>
                <w:webHidden/>
              </w:rPr>
            </w:r>
            <w:r w:rsidR="00B54CB2">
              <w:rPr>
                <w:webHidden/>
              </w:rPr>
              <w:fldChar w:fldCharType="separate"/>
            </w:r>
            <w:r w:rsidR="00B54CB2">
              <w:rPr>
                <w:webHidden/>
              </w:rPr>
              <w:t>11</w:t>
            </w:r>
            <w:r w:rsidR="00B54CB2">
              <w:rPr>
                <w:webHidden/>
              </w:rPr>
              <w:fldChar w:fldCharType="end"/>
            </w:r>
          </w:hyperlink>
        </w:p>
        <w:p w14:paraId="599D59F8" w14:textId="77777777" w:rsidR="00B54CB2" w:rsidRDefault="00A10B9E" w:rsidP="00B54CB2">
          <w:pPr>
            <w:pStyle w:val="TOC2"/>
            <w:rPr>
              <w:rFonts w:asciiTheme="minorHAnsi" w:eastAsiaTheme="minorEastAsia" w:hAnsiTheme="minorHAnsi" w:cstheme="minorBidi"/>
              <w:szCs w:val="24"/>
              <w:lang w:bidi="he-IL"/>
            </w:rPr>
          </w:pPr>
          <w:hyperlink w:anchor="_Toc65703175" w:history="1">
            <w:r w:rsidR="00B54CB2" w:rsidRPr="00172401">
              <w:rPr>
                <w:rStyle w:val="Hyperlink"/>
              </w:rPr>
              <w:t>9.2</w:t>
            </w:r>
            <w:r w:rsidR="00B54CB2">
              <w:rPr>
                <w:rFonts w:asciiTheme="minorHAnsi" w:eastAsiaTheme="minorEastAsia" w:hAnsiTheme="minorHAnsi" w:cstheme="minorBidi"/>
                <w:szCs w:val="24"/>
                <w:lang w:bidi="he-IL"/>
              </w:rPr>
              <w:tab/>
            </w:r>
            <w:r w:rsidR="00B54CB2" w:rsidRPr="00172401">
              <w:rPr>
                <w:rStyle w:val="Hyperlink"/>
              </w:rPr>
              <w:t>USIM software and hardware description</w:t>
            </w:r>
            <w:r w:rsidR="00B54CB2">
              <w:rPr>
                <w:webHidden/>
              </w:rPr>
              <w:tab/>
            </w:r>
            <w:r w:rsidR="00B54CB2">
              <w:rPr>
                <w:webHidden/>
              </w:rPr>
              <w:fldChar w:fldCharType="begin"/>
            </w:r>
            <w:r w:rsidR="00B54CB2">
              <w:rPr>
                <w:webHidden/>
              </w:rPr>
              <w:instrText xml:space="preserve"> PAGEREF _Toc65703175 \h </w:instrText>
            </w:r>
            <w:r w:rsidR="00B54CB2">
              <w:rPr>
                <w:webHidden/>
              </w:rPr>
            </w:r>
            <w:r w:rsidR="00B54CB2">
              <w:rPr>
                <w:webHidden/>
              </w:rPr>
              <w:fldChar w:fldCharType="separate"/>
            </w:r>
            <w:r w:rsidR="00B54CB2">
              <w:rPr>
                <w:webHidden/>
              </w:rPr>
              <w:t>11</w:t>
            </w:r>
            <w:r w:rsidR="00B54CB2">
              <w:rPr>
                <w:webHidden/>
              </w:rPr>
              <w:fldChar w:fldCharType="end"/>
            </w:r>
          </w:hyperlink>
        </w:p>
        <w:p w14:paraId="049158C9" w14:textId="77777777" w:rsidR="00B54CB2" w:rsidRDefault="00A10B9E" w:rsidP="00B54CB2">
          <w:pPr>
            <w:pStyle w:val="TOC2"/>
            <w:rPr>
              <w:rFonts w:asciiTheme="minorHAnsi" w:eastAsiaTheme="minorEastAsia" w:hAnsiTheme="minorHAnsi" w:cstheme="minorBidi"/>
              <w:szCs w:val="24"/>
              <w:lang w:bidi="he-IL"/>
            </w:rPr>
          </w:pPr>
          <w:hyperlink w:anchor="_Toc65703176" w:history="1">
            <w:r w:rsidR="00B54CB2" w:rsidRPr="00172401">
              <w:rPr>
                <w:rStyle w:val="Hyperlink"/>
              </w:rPr>
              <w:t>9.3</w:t>
            </w:r>
            <w:r w:rsidR="00B54CB2">
              <w:rPr>
                <w:rFonts w:asciiTheme="minorHAnsi" w:eastAsiaTheme="minorEastAsia" w:hAnsiTheme="minorHAnsi" w:cstheme="minorBidi"/>
                <w:szCs w:val="24"/>
                <w:lang w:bidi="he-IL"/>
              </w:rPr>
              <w:tab/>
            </w:r>
            <w:r w:rsidR="00B54CB2" w:rsidRPr="00172401">
              <w:rPr>
                <w:rStyle w:val="Hyperlink"/>
              </w:rPr>
              <w:t>USIM file system and applet structure</w:t>
            </w:r>
            <w:r w:rsidR="00B54CB2">
              <w:rPr>
                <w:webHidden/>
              </w:rPr>
              <w:tab/>
            </w:r>
            <w:r w:rsidR="00B54CB2">
              <w:rPr>
                <w:webHidden/>
              </w:rPr>
              <w:fldChar w:fldCharType="begin"/>
            </w:r>
            <w:r w:rsidR="00B54CB2">
              <w:rPr>
                <w:webHidden/>
              </w:rPr>
              <w:instrText xml:space="preserve"> PAGEREF _Toc65703176 \h </w:instrText>
            </w:r>
            <w:r w:rsidR="00B54CB2">
              <w:rPr>
                <w:webHidden/>
              </w:rPr>
            </w:r>
            <w:r w:rsidR="00B54CB2">
              <w:rPr>
                <w:webHidden/>
              </w:rPr>
              <w:fldChar w:fldCharType="separate"/>
            </w:r>
            <w:r w:rsidR="00B54CB2">
              <w:rPr>
                <w:webHidden/>
              </w:rPr>
              <w:t>12</w:t>
            </w:r>
            <w:r w:rsidR="00B54CB2">
              <w:rPr>
                <w:webHidden/>
              </w:rPr>
              <w:fldChar w:fldCharType="end"/>
            </w:r>
          </w:hyperlink>
        </w:p>
        <w:p w14:paraId="5707DAC1" w14:textId="77777777" w:rsidR="00B54CB2" w:rsidRDefault="00A10B9E" w:rsidP="00B54CB2">
          <w:pPr>
            <w:pStyle w:val="TOC3"/>
            <w:rPr>
              <w:rFonts w:asciiTheme="minorHAnsi" w:eastAsiaTheme="minorEastAsia" w:hAnsiTheme="minorHAnsi" w:cstheme="minorBidi"/>
              <w:szCs w:val="24"/>
              <w:lang w:bidi="he-IL"/>
            </w:rPr>
          </w:pPr>
          <w:hyperlink w:anchor="_Toc65703177" w:history="1">
            <w:r w:rsidR="00B54CB2" w:rsidRPr="00172401">
              <w:rPr>
                <w:rStyle w:val="Hyperlink"/>
              </w:rPr>
              <w:t>9.3.1</w:t>
            </w:r>
            <w:r w:rsidR="00B54CB2">
              <w:rPr>
                <w:rFonts w:asciiTheme="minorHAnsi" w:eastAsiaTheme="minorEastAsia" w:hAnsiTheme="minorHAnsi" w:cstheme="minorBidi"/>
                <w:szCs w:val="24"/>
                <w:lang w:bidi="he-IL"/>
              </w:rPr>
              <w:tab/>
            </w:r>
            <w:r w:rsidR="00B54CB2" w:rsidRPr="00172401">
              <w:rPr>
                <w:rStyle w:val="Hyperlink"/>
              </w:rPr>
              <w:t>ICC Card file system example</w:t>
            </w:r>
            <w:r w:rsidR="00B54CB2">
              <w:rPr>
                <w:webHidden/>
              </w:rPr>
              <w:tab/>
            </w:r>
            <w:r w:rsidR="00B54CB2">
              <w:rPr>
                <w:webHidden/>
              </w:rPr>
              <w:fldChar w:fldCharType="begin"/>
            </w:r>
            <w:r w:rsidR="00B54CB2">
              <w:rPr>
                <w:webHidden/>
              </w:rPr>
              <w:instrText xml:space="preserve"> PAGEREF _Toc65703177 \h </w:instrText>
            </w:r>
            <w:r w:rsidR="00B54CB2">
              <w:rPr>
                <w:webHidden/>
              </w:rPr>
            </w:r>
            <w:r w:rsidR="00B54CB2">
              <w:rPr>
                <w:webHidden/>
              </w:rPr>
              <w:fldChar w:fldCharType="separate"/>
            </w:r>
            <w:r w:rsidR="00B54CB2">
              <w:rPr>
                <w:webHidden/>
              </w:rPr>
              <w:t>12</w:t>
            </w:r>
            <w:r w:rsidR="00B54CB2">
              <w:rPr>
                <w:webHidden/>
              </w:rPr>
              <w:fldChar w:fldCharType="end"/>
            </w:r>
          </w:hyperlink>
        </w:p>
        <w:p w14:paraId="635FFFBE" w14:textId="77777777" w:rsidR="00B54CB2" w:rsidRDefault="00A10B9E" w:rsidP="00B54CB2">
          <w:pPr>
            <w:pStyle w:val="TOC3"/>
            <w:rPr>
              <w:rFonts w:asciiTheme="minorHAnsi" w:eastAsiaTheme="minorEastAsia" w:hAnsiTheme="minorHAnsi" w:cstheme="minorBidi"/>
              <w:szCs w:val="24"/>
              <w:lang w:bidi="he-IL"/>
            </w:rPr>
          </w:pPr>
          <w:hyperlink w:anchor="_Toc65703178" w:history="1">
            <w:r w:rsidR="00B54CB2" w:rsidRPr="00172401">
              <w:rPr>
                <w:rStyle w:val="Hyperlink"/>
              </w:rPr>
              <w:t>9.3.2</w:t>
            </w:r>
            <w:r w:rsidR="00B54CB2">
              <w:rPr>
                <w:rFonts w:asciiTheme="minorHAnsi" w:eastAsiaTheme="minorEastAsia" w:hAnsiTheme="minorHAnsi" w:cstheme="minorBidi"/>
                <w:szCs w:val="24"/>
                <w:lang w:bidi="he-IL"/>
              </w:rPr>
              <w:tab/>
            </w:r>
            <w:r w:rsidR="00B54CB2" w:rsidRPr="00172401">
              <w:rPr>
                <w:rStyle w:val="Hyperlink"/>
              </w:rPr>
              <w:t>ICC card - telecom data file</w:t>
            </w:r>
            <w:r w:rsidR="00B54CB2">
              <w:rPr>
                <w:webHidden/>
              </w:rPr>
              <w:tab/>
            </w:r>
            <w:r w:rsidR="00B54CB2">
              <w:rPr>
                <w:webHidden/>
              </w:rPr>
              <w:fldChar w:fldCharType="begin"/>
            </w:r>
            <w:r w:rsidR="00B54CB2">
              <w:rPr>
                <w:webHidden/>
              </w:rPr>
              <w:instrText xml:space="preserve"> PAGEREF _Toc65703178 \h </w:instrText>
            </w:r>
            <w:r w:rsidR="00B54CB2">
              <w:rPr>
                <w:webHidden/>
              </w:rPr>
            </w:r>
            <w:r w:rsidR="00B54CB2">
              <w:rPr>
                <w:webHidden/>
              </w:rPr>
              <w:fldChar w:fldCharType="separate"/>
            </w:r>
            <w:r w:rsidR="00B54CB2">
              <w:rPr>
                <w:webHidden/>
              </w:rPr>
              <w:t>12</w:t>
            </w:r>
            <w:r w:rsidR="00B54CB2">
              <w:rPr>
                <w:webHidden/>
              </w:rPr>
              <w:fldChar w:fldCharType="end"/>
            </w:r>
          </w:hyperlink>
        </w:p>
        <w:p w14:paraId="74E30FDC" w14:textId="77777777" w:rsidR="00B54CB2" w:rsidRDefault="00A10B9E" w:rsidP="00B54CB2">
          <w:pPr>
            <w:pStyle w:val="TOC3"/>
            <w:rPr>
              <w:rFonts w:asciiTheme="minorHAnsi" w:eastAsiaTheme="minorEastAsia" w:hAnsiTheme="minorHAnsi" w:cstheme="minorBidi"/>
              <w:szCs w:val="24"/>
              <w:lang w:bidi="he-IL"/>
            </w:rPr>
          </w:pPr>
          <w:hyperlink w:anchor="_Toc65703179" w:history="1">
            <w:r w:rsidR="00B54CB2" w:rsidRPr="00172401">
              <w:rPr>
                <w:rStyle w:val="Hyperlink"/>
              </w:rPr>
              <w:t>9.3.3</w:t>
            </w:r>
            <w:r w:rsidR="00B54CB2">
              <w:rPr>
                <w:rFonts w:asciiTheme="minorHAnsi" w:eastAsiaTheme="minorEastAsia" w:hAnsiTheme="minorHAnsi" w:cstheme="minorBidi"/>
                <w:szCs w:val="24"/>
                <w:lang w:bidi="he-IL"/>
              </w:rPr>
              <w:tab/>
            </w:r>
            <w:r w:rsidR="00B54CB2" w:rsidRPr="00172401">
              <w:rPr>
                <w:rStyle w:val="Hyperlink"/>
              </w:rPr>
              <w:t>ICC card GSM data file</w:t>
            </w:r>
            <w:r w:rsidR="00B54CB2">
              <w:rPr>
                <w:webHidden/>
              </w:rPr>
              <w:tab/>
            </w:r>
            <w:r w:rsidR="00B54CB2">
              <w:rPr>
                <w:webHidden/>
              </w:rPr>
              <w:fldChar w:fldCharType="begin"/>
            </w:r>
            <w:r w:rsidR="00B54CB2">
              <w:rPr>
                <w:webHidden/>
              </w:rPr>
              <w:instrText xml:space="preserve"> PAGEREF _Toc65703179 \h </w:instrText>
            </w:r>
            <w:r w:rsidR="00B54CB2">
              <w:rPr>
                <w:webHidden/>
              </w:rPr>
            </w:r>
            <w:r w:rsidR="00B54CB2">
              <w:rPr>
                <w:webHidden/>
              </w:rPr>
              <w:fldChar w:fldCharType="separate"/>
            </w:r>
            <w:r w:rsidR="00B54CB2">
              <w:rPr>
                <w:webHidden/>
              </w:rPr>
              <w:t>13</w:t>
            </w:r>
            <w:r w:rsidR="00B54CB2">
              <w:rPr>
                <w:webHidden/>
              </w:rPr>
              <w:fldChar w:fldCharType="end"/>
            </w:r>
          </w:hyperlink>
        </w:p>
        <w:p w14:paraId="45E46415" w14:textId="77777777" w:rsidR="00B54CB2" w:rsidRDefault="00A10B9E" w:rsidP="00B54CB2">
          <w:pPr>
            <w:pStyle w:val="TOC3"/>
            <w:rPr>
              <w:rFonts w:asciiTheme="minorHAnsi" w:eastAsiaTheme="minorEastAsia" w:hAnsiTheme="minorHAnsi" w:cstheme="minorBidi"/>
              <w:szCs w:val="24"/>
              <w:lang w:bidi="he-IL"/>
            </w:rPr>
          </w:pPr>
          <w:hyperlink w:anchor="_Toc65703180" w:history="1">
            <w:r w:rsidR="00B54CB2" w:rsidRPr="00172401">
              <w:rPr>
                <w:rStyle w:val="Hyperlink"/>
              </w:rPr>
              <w:t>9.3.4</w:t>
            </w:r>
            <w:r w:rsidR="00B54CB2">
              <w:rPr>
                <w:rFonts w:asciiTheme="minorHAnsi" w:eastAsiaTheme="minorEastAsia" w:hAnsiTheme="minorHAnsi" w:cstheme="minorBidi"/>
                <w:szCs w:val="24"/>
                <w:lang w:bidi="he-IL"/>
              </w:rPr>
              <w:tab/>
            </w:r>
            <w:r w:rsidR="00B54CB2" w:rsidRPr="00172401">
              <w:rPr>
                <w:rStyle w:val="Hyperlink"/>
              </w:rPr>
              <w:t>SIM card UICC example</w:t>
            </w:r>
            <w:r w:rsidR="00B54CB2">
              <w:rPr>
                <w:webHidden/>
              </w:rPr>
              <w:tab/>
            </w:r>
            <w:r w:rsidR="00B54CB2">
              <w:rPr>
                <w:webHidden/>
              </w:rPr>
              <w:fldChar w:fldCharType="begin"/>
            </w:r>
            <w:r w:rsidR="00B54CB2">
              <w:rPr>
                <w:webHidden/>
              </w:rPr>
              <w:instrText xml:space="preserve"> PAGEREF _Toc65703180 \h </w:instrText>
            </w:r>
            <w:r w:rsidR="00B54CB2">
              <w:rPr>
                <w:webHidden/>
              </w:rPr>
            </w:r>
            <w:r w:rsidR="00B54CB2">
              <w:rPr>
                <w:webHidden/>
              </w:rPr>
              <w:fldChar w:fldCharType="separate"/>
            </w:r>
            <w:r w:rsidR="00B54CB2">
              <w:rPr>
                <w:webHidden/>
              </w:rPr>
              <w:t>13</w:t>
            </w:r>
            <w:r w:rsidR="00B54CB2">
              <w:rPr>
                <w:webHidden/>
              </w:rPr>
              <w:fldChar w:fldCharType="end"/>
            </w:r>
          </w:hyperlink>
        </w:p>
        <w:p w14:paraId="65E04887" w14:textId="77777777" w:rsidR="00B54CB2" w:rsidRDefault="00A10B9E" w:rsidP="00B54CB2">
          <w:pPr>
            <w:pStyle w:val="TOC2"/>
            <w:rPr>
              <w:rFonts w:asciiTheme="minorHAnsi" w:eastAsiaTheme="minorEastAsia" w:hAnsiTheme="minorHAnsi" w:cstheme="minorBidi"/>
              <w:szCs w:val="24"/>
              <w:lang w:bidi="he-IL"/>
            </w:rPr>
          </w:pPr>
          <w:hyperlink w:anchor="_Toc65703181" w:history="1">
            <w:r w:rsidR="00B54CB2">
              <w:rPr>
                <w:rFonts w:asciiTheme="minorHAnsi" w:eastAsiaTheme="minorEastAsia" w:hAnsiTheme="minorHAnsi" w:cstheme="minorBidi"/>
                <w:szCs w:val="24"/>
                <w:lang w:bidi="he-IL"/>
              </w:rPr>
              <w:tab/>
            </w:r>
            <w:r w:rsidR="00B54CB2" w:rsidRPr="00172401">
              <w:rPr>
                <w:rStyle w:val="Hyperlink"/>
              </w:rPr>
              <w:t>USIM resources applicability to post-quantum cryptography algorithms</w:t>
            </w:r>
            <w:r w:rsidR="00B54CB2">
              <w:rPr>
                <w:webHidden/>
              </w:rPr>
              <w:tab/>
            </w:r>
            <w:r w:rsidR="00B54CB2">
              <w:rPr>
                <w:webHidden/>
              </w:rPr>
              <w:fldChar w:fldCharType="begin"/>
            </w:r>
            <w:r w:rsidR="00B54CB2">
              <w:rPr>
                <w:webHidden/>
              </w:rPr>
              <w:instrText xml:space="preserve"> PAGEREF _Toc65703181 \h </w:instrText>
            </w:r>
            <w:r w:rsidR="00B54CB2">
              <w:rPr>
                <w:webHidden/>
              </w:rPr>
            </w:r>
            <w:r w:rsidR="00B54CB2">
              <w:rPr>
                <w:webHidden/>
              </w:rPr>
              <w:fldChar w:fldCharType="separate"/>
            </w:r>
            <w:r w:rsidR="00B54CB2">
              <w:rPr>
                <w:webHidden/>
              </w:rPr>
              <w:t>13</w:t>
            </w:r>
            <w:r w:rsidR="00B54CB2">
              <w:rPr>
                <w:webHidden/>
              </w:rPr>
              <w:fldChar w:fldCharType="end"/>
            </w:r>
          </w:hyperlink>
        </w:p>
        <w:p w14:paraId="684B4725" w14:textId="77777777" w:rsidR="00B54CB2" w:rsidRDefault="00A10B9E" w:rsidP="00B54CB2">
          <w:pPr>
            <w:pStyle w:val="TOC2"/>
            <w:rPr>
              <w:rFonts w:asciiTheme="minorHAnsi" w:eastAsiaTheme="minorEastAsia" w:hAnsiTheme="minorHAnsi" w:cstheme="minorBidi"/>
              <w:szCs w:val="24"/>
              <w:lang w:bidi="he-IL"/>
            </w:rPr>
          </w:pPr>
          <w:hyperlink w:anchor="_Toc65703182" w:history="1">
            <w:r w:rsidR="00B54CB2" w:rsidRPr="00172401">
              <w:rPr>
                <w:rStyle w:val="Hyperlink"/>
                <w:i/>
                <w:iCs/>
              </w:rPr>
              <w:t>9.4</w:t>
            </w:r>
            <w:r w:rsidR="00B54CB2">
              <w:rPr>
                <w:webHidden/>
              </w:rPr>
              <w:tab/>
            </w:r>
            <w:r w:rsidR="00B54CB2">
              <w:rPr>
                <w:webHidden/>
              </w:rPr>
              <w:fldChar w:fldCharType="begin"/>
            </w:r>
            <w:r w:rsidR="00B54CB2">
              <w:rPr>
                <w:webHidden/>
              </w:rPr>
              <w:instrText xml:space="preserve"> PAGEREF _Toc65703182 \h </w:instrText>
            </w:r>
            <w:r w:rsidR="00B54CB2">
              <w:rPr>
                <w:webHidden/>
              </w:rPr>
            </w:r>
            <w:r w:rsidR="00B54CB2">
              <w:rPr>
                <w:webHidden/>
              </w:rPr>
              <w:fldChar w:fldCharType="separate"/>
            </w:r>
            <w:r w:rsidR="00B54CB2">
              <w:rPr>
                <w:webHidden/>
              </w:rPr>
              <w:t>13</w:t>
            </w:r>
            <w:r w:rsidR="00B54CB2">
              <w:rPr>
                <w:webHidden/>
              </w:rPr>
              <w:fldChar w:fldCharType="end"/>
            </w:r>
          </w:hyperlink>
        </w:p>
        <w:p w14:paraId="2AF54A0F" w14:textId="77777777" w:rsidR="00B54CB2" w:rsidRDefault="00A10B9E" w:rsidP="00B54CB2">
          <w:pPr>
            <w:pStyle w:val="TOC1"/>
            <w:rPr>
              <w:rFonts w:asciiTheme="minorHAnsi" w:eastAsiaTheme="minorEastAsia" w:hAnsiTheme="minorHAnsi" w:cstheme="minorBidi"/>
              <w:szCs w:val="24"/>
              <w:lang w:bidi="he-IL"/>
            </w:rPr>
          </w:pPr>
          <w:hyperlink w:anchor="_Toc65703184" w:history="1">
            <w:r w:rsidR="00B54CB2" w:rsidRPr="00172401">
              <w:rPr>
                <w:rStyle w:val="Hyperlink"/>
              </w:rPr>
              <w:t>10</w:t>
            </w:r>
            <w:r w:rsidR="00B54CB2">
              <w:rPr>
                <w:rFonts w:asciiTheme="minorHAnsi" w:eastAsiaTheme="minorEastAsia" w:hAnsiTheme="minorHAnsi" w:cstheme="minorBidi"/>
                <w:szCs w:val="24"/>
                <w:lang w:bidi="he-IL"/>
              </w:rPr>
              <w:tab/>
            </w:r>
            <w:r w:rsidR="00B54CB2" w:rsidRPr="00172401">
              <w:rPr>
                <w:rStyle w:val="Hyperlink"/>
              </w:rPr>
              <w:t>Applicability matrix between USIM platform and post-quantum crypto</w:t>
            </w:r>
            <w:r w:rsidR="00B54CB2">
              <w:rPr>
                <w:webHidden/>
              </w:rPr>
              <w:tab/>
            </w:r>
            <w:r w:rsidR="00B54CB2">
              <w:rPr>
                <w:webHidden/>
              </w:rPr>
              <w:fldChar w:fldCharType="begin"/>
            </w:r>
            <w:r w:rsidR="00B54CB2">
              <w:rPr>
                <w:webHidden/>
              </w:rPr>
              <w:instrText xml:space="preserve"> PAGEREF _Toc65703184 \h </w:instrText>
            </w:r>
            <w:r w:rsidR="00B54CB2">
              <w:rPr>
                <w:webHidden/>
              </w:rPr>
            </w:r>
            <w:r w:rsidR="00B54CB2">
              <w:rPr>
                <w:webHidden/>
              </w:rPr>
              <w:fldChar w:fldCharType="separate"/>
            </w:r>
            <w:r w:rsidR="00B54CB2">
              <w:rPr>
                <w:webHidden/>
              </w:rPr>
              <w:t>14</w:t>
            </w:r>
            <w:r w:rsidR="00B54CB2">
              <w:rPr>
                <w:webHidden/>
              </w:rPr>
              <w:fldChar w:fldCharType="end"/>
            </w:r>
          </w:hyperlink>
        </w:p>
        <w:p w14:paraId="1F26DF58" w14:textId="77777777" w:rsidR="00B54CB2" w:rsidRDefault="00A10B9E" w:rsidP="00B54CB2">
          <w:pPr>
            <w:pStyle w:val="TOC1"/>
            <w:rPr>
              <w:rFonts w:asciiTheme="minorHAnsi" w:eastAsiaTheme="minorEastAsia" w:hAnsiTheme="minorHAnsi" w:cstheme="minorBidi"/>
              <w:szCs w:val="24"/>
              <w:lang w:bidi="he-IL"/>
            </w:rPr>
          </w:pPr>
          <w:hyperlink w:anchor="_Toc65703185" w:history="1">
            <w:r w:rsidR="00B54CB2" w:rsidRPr="00172401">
              <w:rPr>
                <w:rStyle w:val="Hyperlink"/>
                <w:lang w:eastAsia="zh-CN"/>
              </w:rPr>
              <w:t>11</w:t>
            </w:r>
            <w:r w:rsidR="00B54CB2">
              <w:rPr>
                <w:rFonts w:asciiTheme="minorHAnsi" w:eastAsiaTheme="minorEastAsia" w:hAnsiTheme="minorHAnsi" w:cstheme="minorBidi"/>
                <w:szCs w:val="24"/>
                <w:lang w:bidi="he-IL"/>
              </w:rPr>
              <w:tab/>
            </w:r>
            <w:r w:rsidR="00B54CB2" w:rsidRPr="00172401">
              <w:rPr>
                <w:rStyle w:val="Hyperlink"/>
                <w:lang w:eastAsia="zh-CN"/>
              </w:rPr>
              <w:t>Bibliography</w:t>
            </w:r>
            <w:r w:rsidR="00B54CB2">
              <w:rPr>
                <w:webHidden/>
              </w:rPr>
              <w:tab/>
            </w:r>
            <w:r w:rsidR="00B54CB2">
              <w:rPr>
                <w:webHidden/>
              </w:rPr>
              <w:fldChar w:fldCharType="begin"/>
            </w:r>
            <w:r w:rsidR="00B54CB2">
              <w:rPr>
                <w:webHidden/>
              </w:rPr>
              <w:instrText xml:space="preserve"> PAGEREF _Toc65703185 \h </w:instrText>
            </w:r>
            <w:r w:rsidR="00B54CB2">
              <w:rPr>
                <w:webHidden/>
              </w:rPr>
            </w:r>
            <w:r w:rsidR="00B54CB2">
              <w:rPr>
                <w:webHidden/>
              </w:rPr>
              <w:fldChar w:fldCharType="separate"/>
            </w:r>
            <w:r w:rsidR="00B54CB2">
              <w:rPr>
                <w:webHidden/>
              </w:rPr>
              <w:t>14</w:t>
            </w:r>
            <w:r w:rsidR="00B54CB2">
              <w:rPr>
                <w:webHidden/>
              </w:rPr>
              <w:fldChar w:fldCharType="end"/>
            </w:r>
          </w:hyperlink>
        </w:p>
        <w:p w14:paraId="3152E7CB" w14:textId="77777777" w:rsidR="00B54CB2" w:rsidRDefault="00B54CB2" w:rsidP="00B54CB2">
          <w:r>
            <w:rPr>
              <w:b/>
              <w:bCs/>
              <w:noProof/>
            </w:rPr>
            <w:lastRenderedPageBreak/>
            <w:fldChar w:fldCharType="end"/>
          </w:r>
        </w:p>
      </w:sdtContent>
    </w:sdt>
    <w:p w14:paraId="549332C2" w14:textId="754DBF22" w:rsidR="00B54CB2" w:rsidRDefault="00B54CB2" w:rsidP="00B54CB2">
      <w:pPr>
        <w:spacing w:before="0" w:after="160" w:line="259" w:lineRule="auto"/>
        <w:rPr>
          <w:rFonts w:eastAsia="Times New Roman"/>
          <w:b/>
          <w:szCs w:val="20"/>
          <w:lang w:eastAsia="en-US"/>
        </w:rPr>
      </w:pPr>
      <w:bookmarkStart w:id="12" w:name="_Toc22726618"/>
      <w:bookmarkStart w:id="13" w:name="_Toc5033246"/>
      <w:r>
        <w:br w:type="page"/>
      </w:r>
    </w:p>
    <w:p w14:paraId="0C19CB7B" w14:textId="370C35D6" w:rsidR="00C340C5" w:rsidRDefault="00C340C5" w:rsidP="009238DF">
      <w:pPr>
        <w:pStyle w:val="RecNo"/>
      </w:pPr>
      <w:bookmarkStart w:id="14" w:name="_Toc65703148"/>
      <w:r>
        <w:lastRenderedPageBreak/>
        <w:t xml:space="preserve">Draft new Technical Report ITU-T </w:t>
      </w:r>
      <w:r w:rsidRPr="00C340C5">
        <w:t>TR-USSD</w:t>
      </w:r>
    </w:p>
    <w:p w14:paraId="6A7A35DF" w14:textId="3C71D34C" w:rsidR="00C340C5" w:rsidRPr="009238DF" w:rsidRDefault="00C340C5" w:rsidP="009238DF">
      <w:pPr>
        <w:pStyle w:val="Rectitle"/>
      </w:pPr>
      <w:r w:rsidRPr="00C340C5">
        <w:rPr>
          <w:lang w:eastAsia="en-US"/>
        </w:rPr>
        <w:t>Low resource requirement, quantum resistant, encryption of USSD messages for use in Financial services</w:t>
      </w:r>
    </w:p>
    <w:p w14:paraId="2E0F186A" w14:textId="2ADD6FE1" w:rsidR="00B54CB2" w:rsidRPr="00273F1D" w:rsidRDefault="00B54CB2" w:rsidP="00B54CB2">
      <w:pPr>
        <w:pStyle w:val="Heading1"/>
      </w:pPr>
      <w:r w:rsidRPr="00253FEB">
        <w:rPr>
          <w:rFonts w:hint="cs"/>
        </w:rPr>
        <w:t>S</w:t>
      </w:r>
      <w:r w:rsidRPr="00273F1D">
        <w:t>cope</w:t>
      </w:r>
      <w:bookmarkEnd w:id="12"/>
      <w:bookmarkEnd w:id="14"/>
    </w:p>
    <w:p w14:paraId="14286F7B" w14:textId="77777777" w:rsidR="00B54CB2" w:rsidRDefault="00B54CB2" w:rsidP="00B54CB2">
      <w:pPr>
        <w:spacing w:before="240" w:after="120" w:line="276" w:lineRule="auto"/>
        <w:jc w:val="both"/>
      </w:pPr>
      <w:r w:rsidRPr="00273F1D">
        <w:t xml:space="preserve">This technical report </w:t>
      </w:r>
      <w:r>
        <w:t>is</w:t>
      </w:r>
      <w:r w:rsidRPr="00273F1D">
        <w:t xml:space="preserve"> a result of </w:t>
      </w:r>
      <w:r w:rsidRPr="00AA7530">
        <w:rPr>
          <w:lang w:val="en-US"/>
        </w:rPr>
        <w:t>ITU-T TR-SS7-DFS “SS7 vulnerabilities and mitigation measures for digital financial services transactions”</w:t>
      </w:r>
      <w:r w:rsidRPr="00273F1D">
        <w:t xml:space="preserve">. </w:t>
      </w:r>
      <w:r>
        <w:t>TR-SS7-DFS states that clear-text USSD is the most common medium of DFS financial transactions in the developing world, where there is no deployment 3G or 4G cellular infrastructure. A fact that leads to large scale financial fraud. This TR surveys the available and upcoming encryption technologies that can mitigate this risk, can be implemented OTT over existing 2G cellular infrastructure and require low computation resources which enable it to be deployed to UICC (</w:t>
      </w:r>
      <w:proofErr w:type="spellStart"/>
      <w:r>
        <w:t>uSIM</w:t>
      </w:r>
      <w:proofErr w:type="spellEnd"/>
      <w:r>
        <w:t>) modules.</w:t>
      </w:r>
    </w:p>
    <w:p w14:paraId="6E497468" w14:textId="77777777" w:rsidR="00B54CB2" w:rsidRPr="00F952E6" w:rsidRDefault="00B54CB2" w:rsidP="00B54CB2">
      <w:pPr>
        <w:pStyle w:val="Heading1"/>
        <w:rPr>
          <w:rFonts w:eastAsiaTheme="minorEastAsia"/>
          <w:szCs w:val="24"/>
          <w:lang w:eastAsia="ja-JP"/>
        </w:rPr>
      </w:pPr>
      <w:bookmarkStart w:id="15" w:name="_Toc65703149"/>
      <w:r w:rsidRPr="00F952E6">
        <w:rPr>
          <w:rFonts w:eastAsiaTheme="minorEastAsia"/>
          <w:szCs w:val="24"/>
          <w:lang w:eastAsia="ja-JP"/>
        </w:rPr>
        <w:t>References</w:t>
      </w:r>
      <w:bookmarkEnd w:id="15"/>
    </w:p>
    <w:p w14:paraId="1303B8DD" w14:textId="77777777" w:rsidR="00B54CB2" w:rsidRDefault="00B54CB2" w:rsidP="00B54CB2">
      <w:pPr>
        <w:rPr>
          <w:lang w:val="en-US"/>
        </w:rPr>
      </w:pPr>
      <w:r>
        <w:rPr>
          <w:lang w:val="en-US"/>
        </w:rPr>
        <w:t xml:space="preserve">[1] </w:t>
      </w:r>
      <w:r w:rsidRPr="00AA7530">
        <w:rPr>
          <w:lang w:val="en-US"/>
        </w:rPr>
        <w:t>ITU-T TR-SS7-DFS</w:t>
      </w:r>
    </w:p>
    <w:p w14:paraId="10D7AC29" w14:textId="77777777" w:rsidR="00B54CB2" w:rsidRDefault="00B54CB2" w:rsidP="00B54CB2">
      <w:r>
        <w:t xml:space="preserve">[2] </w:t>
      </w:r>
      <w:r w:rsidRPr="00222A49">
        <w:t>3GPP TS 23.090</w:t>
      </w:r>
      <w:r>
        <w:t>: “</w:t>
      </w:r>
      <w:r w:rsidRPr="00222A49">
        <w:t>Unstructured Supplementary Service Data (USSD)</w:t>
      </w:r>
      <w:r>
        <w:t>”</w:t>
      </w:r>
    </w:p>
    <w:p w14:paraId="3CF46B60" w14:textId="77777777" w:rsidR="00B54CB2" w:rsidRDefault="00B54CB2" w:rsidP="00B54CB2">
      <w:r>
        <w:t xml:space="preserve">[3] 3GPP TS 22.030: </w:t>
      </w:r>
      <w:r w:rsidRPr="00222A49">
        <w:t>"Man-Machine Interface (MMI) of the User Equipment (UE)"</w:t>
      </w:r>
    </w:p>
    <w:p w14:paraId="07C80A7C" w14:textId="77777777" w:rsidR="00B54CB2" w:rsidRDefault="00B54CB2" w:rsidP="00B54CB2">
      <w:pPr>
        <w:ind w:left="360" w:hanging="360"/>
      </w:pPr>
      <w:r>
        <w:t xml:space="preserve">[4] </w:t>
      </w:r>
      <w:r w:rsidRPr="007C7FBC">
        <w:t>3GPP TS 31.102</w:t>
      </w:r>
      <w:r>
        <w:t>: “Characteristics of the Universal Subscriber Identity Module (USIM) application”</w:t>
      </w:r>
    </w:p>
    <w:p w14:paraId="2046EAE6" w14:textId="77777777" w:rsidR="00B54CB2" w:rsidRDefault="00B54CB2" w:rsidP="00B54CB2">
      <w:pPr>
        <w:ind w:left="360" w:hanging="360"/>
      </w:pPr>
      <w:r>
        <w:t xml:space="preserve">[5] </w:t>
      </w:r>
      <w:r w:rsidRPr="00892BF1">
        <w:t>Peter W. Shor (1997)</w:t>
      </w:r>
      <w:r>
        <w:t xml:space="preserve">: </w:t>
      </w:r>
      <w:r w:rsidRPr="00892BF1">
        <w:t>"Polynomial-Time Algorithms for Prime Factorization and Discrete Logarithms on a Quantum Computer".</w:t>
      </w:r>
    </w:p>
    <w:p w14:paraId="5BAE47B4" w14:textId="77777777" w:rsidR="00B54CB2" w:rsidRDefault="00B54CB2" w:rsidP="00B54CB2">
      <w:pPr>
        <w:ind w:left="360" w:hanging="360"/>
      </w:pPr>
      <w:r>
        <w:t xml:space="preserve">[6] </w:t>
      </w:r>
      <w:r w:rsidRPr="00582EAC">
        <w:t>Grover L.K</w:t>
      </w:r>
      <w:r>
        <w:t>:</w:t>
      </w:r>
      <w:r w:rsidRPr="00582EAC">
        <w:t xml:space="preserve"> Quantum mechanics helps in searching for a needle in a haystack, Physical Review Letters 79 (1997), 325–328</w:t>
      </w:r>
    </w:p>
    <w:p w14:paraId="4801AF8A" w14:textId="77777777" w:rsidR="00B54CB2" w:rsidRDefault="00B54CB2" w:rsidP="00B54CB2">
      <w:pPr>
        <w:ind w:left="360" w:hanging="360"/>
      </w:pPr>
      <w:r>
        <w:t xml:space="preserve">[7] </w:t>
      </w:r>
      <w:r w:rsidRPr="00582EAC">
        <w:t>Grover L.K, Terry Rudolph</w:t>
      </w:r>
      <w:r>
        <w:t>:</w:t>
      </w:r>
      <w:r w:rsidRPr="00582EAC">
        <w:t xml:space="preserve"> How significant are the known collision and element distinctness quantum algorithms ? Quantum Information &amp; Computation 4 (2003), 201–206. MR 2005c:81037.</w:t>
      </w:r>
    </w:p>
    <w:p w14:paraId="03B8113C" w14:textId="77777777" w:rsidR="00B54CB2" w:rsidRDefault="00B54CB2" w:rsidP="00B54CB2">
      <w:pPr>
        <w:ind w:left="360" w:hanging="360"/>
      </w:pPr>
      <w:r>
        <w:t xml:space="preserve">[8] </w:t>
      </w:r>
      <w:r w:rsidRPr="00582EAC">
        <w:t>Grover L.K.: A fast quantum mechanical algorithm for database search, Proceedings, 28th Annual ACM Symposium on the Theory of Computing, (May 1996) p. 212</w:t>
      </w:r>
    </w:p>
    <w:p w14:paraId="4779E4F1" w14:textId="77777777" w:rsidR="00B54CB2" w:rsidRDefault="00B54CB2" w:rsidP="00B54CB2">
      <w:pPr>
        <w:ind w:left="2520" w:hanging="2520"/>
      </w:pPr>
      <w:r>
        <w:rPr>
          <w:lang w:val="en-US"/>
        </w:rPr>
        <w:t xml:space="preserve">[9] PQCRYPTO ICT-645622 final report: </w:t>
      </w:r>
      <w:hyperlink r:id="rId16" w:history="1">
        <w:r>
          <w:rPr>
            <w:rStyle w:val="Hyperlink"/>
          </w:rPr>
          <w:t>https://pqcrypto.eu.org/deliverables/d5.2-final.pdf</w:t>
        </w:r>
      </w:hyperlink>
    </w:p>
    <w:p w14:paraId="2A50C998" w14:textId="77777777" w:rsidR="00B54CB2" w:rsidRDefault="00B54CB2" w:rsidP="00B54CB2">
      <w:pPr>
        <w:ind w:left="450" w:hanging="450"/>
        <w:rPr>
          <w:rStyle w:val="Hyperlink"/>
        </w:rPr>
      </w:pPr>
      <w:r>
        <w:t>[10] “</w:t>
      </w:r>
      <w:proofErr w:type="spellStart"/>
      <w:r>
        <w:t>liboqs</w:t>
      </w:r>
      <w:proofErr w:type="spellEnd"/>
      <w:r>
        <w:t xml:space="preserve">”: </w:t>
      </w:r>
      <w:r w:rsidRPr="00FF76BD">
        <w:t>an open source C library for quantum-safe cryptographic algorithms</w:t>
      </w:r>
      <w:r>
        <w:t xml:space="preserve">,  </w:t>
      </w:r>
      <w:hyperlink r:id="rId17" w:history="1">
        <w:r>
          <w:rPr>
            <w:rStyle w:val="Hyperlink"/>
          </w:rPr>
          <w:t>https://github.com/open-quantum-safe/liboqs</w:t>
        </w:r>
      </w:hyperlink>
    </w:p>
    <w:p w14:paraId="7852901A" w14:textId="77777777" w:rsidR="00B54CB2" w:rsidRDefault="00B54CB2" w:rsidP="00B54CB2">
      <w:pPr>
        <w:ind w:left="450" w:hanging="450"/>
        <w:rPr>
          <w:rStyle w:val="Hyperlink"/>
          <w:rFonts w:ascii="Times New Roman" w:hAnsi="Times New Roman"/>
        </w:rPr>
      </w:pPr>
      <w:r w:rsidRPr="00C84AD8">
        <w:t xml:space="preserve">[11] </w:t>
      </w:r>
      <w:r>
        <w:t>“</w:t>
      </w:r>
      <w:r w:rsidRPr="00C84AD8">
        <w:t>CEX</w:t>
      </w:r>
      <w:r>
        <w:t>”</w:t>
      </w:r>
      <w:r w:rsidRPr="00C84AD8">
        <w:t>: open-source C library for quantum-safe cryptographic algorithms,</w:t>
      </w:r>
      <w:r>
        <w:rPr>
          <w:rStyle w:val="Hyperlink"/>
        </w:rPr>
        <w:t xml:space="preserve"> </w:t>
      </w:r>
      <w:hyperlink r:id="rId18" w:history="1">
        <w:r w:rsidRPr="00B879A7">
          <w:rPr>
            <w:rStyle w:val="Hyperlink"/>
          </w:rPr>
          <w:t>https://</w:t>
        </w:r>
        <w:r w:rsidRPr="00B879A7">
          <w:rPr>
            <w:rStyle w:val="Hyperlink"/>
            <w:rFonts w:ascii="Times New Roman" w:hAnsi="Times New Roman"/>
          </w:rPr>
          <w:t>github.com/Steppenwolfe65/CEX</w:t>
        </w:r>
      </w:hyperlink>
    </w:p>
    <w:p w14:paraId="126F2504" w14:textId="77777777" w:rsidR="00B54CB2" w:rsidRDefault="00B54CB2" w:rsidP="00B54CB2">
      <w:pPr>
        <w:ind w:left="450" w:hanging="450"/>
        <w:rPr>
          <w:lang w:val="en-US"/>
        </w:rPr>
      </w:pPr>
      <w:r>
        <w:rPr>
          <w:lang w:val="en-US"/>
        </w:rPr>
        <w:t>[12] “</w:t>
      </w:r>
      <w:proofErr w:type="spellStart"/>
      <w:r>
        <w:rPr>
          <w:lang w:val="en-US"/>
        </w:rPr>
        <w:t>libpqcrypto</w:t>
      </w:r>
      <w:proofErr w:type="spellEnd"/>
      <w:r>
        <w:rPr>
          <w:lang w:val="en-US"/>
        </w:rPr>
        <w:t xml:space="preserve">”: </w:t>
      </w:r>
      <w:proofErr w:type="spellStart"/>
      <w:r w:rsidRPr="00044159">
        <w:rPr>
          <w:lang w:val="en-US"/>
        </w:rPr>
        <w:t>ibpqcrypto</w:t>
      </w:r>
      <w:proofErr w:type="spellEnd"/>
      <w:r w:rsidRPr="00044159">
        <w:rPr>
          <w:lang w:val="en-US"/>
        </w:rPr>
        <w:t xml:space="preserve"> is a new cryptographic software library produced by the PQCRYPTO project</w:t>
      </w:r>
      <w:r>
        <w:rPr>
          <w:lang w:val="en-US"/>
        </w:rPr>
        <w:t xml:space="preserve">, </w:t>
      </w:r>
      <w:hyperlink r:id="rId19" w:history="1">
        <w:r w:rsidRPr="00220291">
          <w:rPr>
            <w:rStyle w:val="Hyperlink"/>
            <w:lang w:val="en-US"/>
          </w:rPr>
          <w:t>https://ianix.com/pqcrypto/pqcrypto-deployment.html</w:t>
        </w:r>
      </w:hyperlink>
      <w:r>
        <w:rPr>
          <w:lang w:val="en-US"/>
        </w:rPr>
        <w:t xml:space="preserve"> </w:t>
      </w:r>
    </w:p>
    <w:p w14:paraId="4CEBCFC3" w14:textId="77777777" w:rsidR="00B54CB2" w:rsidRPr="00D91737" w:rsidRDefault="00B54CB2" w:rsidP="00B54CB2">
      <w:pPr>
        <w:ind w:left="450" w:hanging="450"/>
        <w:rPr>
          <w:lang w:val="en-US"/>
        </w:rPr>
      </w:pPr>
      <w:r>
        <w:rPr>
          <w:lang w:val="en-US"/>
        </w:rPr>
        <w:t xml:space="preserve">[13] </w:t>
      </w:r>
      <w:r>
        <w:rPr>
          <w:lang w:eastAsia="en-US"/>
        </w:rPr>
        <w:t xml:space="preserve">ISO/IEC 7816: </w:t>
      </w:r>
      <w:r w:rsidRPr="00E15FF9">
        <w:rPr>
          <w:lang w:eastAsia="en-US"/>
        </w:rPr>
        <w:t>Identification cards — Integrated circuit cards</w:t>
      </w:r>
    </w:p>
    <w:p w14:paraId="0D8E465B" w14:textId="77777777" w:rsidR="00B54CB2" w:rsidRPr="00A63A6C" w:rsidRDefault="00B54CB2" w:rsidP="00B54CB2">
      <w:pPr>
        <w:ind w:left="450" w:hanging="450"/>
        <w:rPr>
          <w:lang w:val="en-US"/>
        </w:rPr>
      </w:pPr>
    </w:p>
    <w:p w14:paraId="262DD4B9" w14:textId="77777777" w:rsidR="00B54CB2" w:rsidRPr="00273F1D" w:rsidRDefault="00B54CB2" w:rsidP="00B54CB2">
      <w:pPr>
        <w:pStyle w:val="Heading1"/>
        <w:rPr>
          <w:rFonts w:eastAsiaTheme="minorEastAsia"/>
          <w:szCs w:val="24"/>
          <w:lang w:eastAsia="ja-JP"/>
        </w:rPr>
      </w:pPr>
      <w:bookmarkStart w:id="16" w:name="_Toc65700740"/>
      <w:bookmarkStart w:id="17" w:name="_Toc65703150"/>
      <w:bookmarkStart w:id="18" w:name="_Toc22726620"/>
      <w:bookmarkStart w:id="19" w:name="_Toc65703151"/>
      <w:bookmarkEnd w:id="16"/>
      <w:bookmarkEnd w:id="17"/>
      <w:r w:rsidRPr="00273F1D">
        <w:rPr>
          <w:rFonts w:eastAsiaTheme="minorEastAsia"/>
          <w:szCs w:val="24"/>
          <w:lang w:eastAsia="ja-JP"/>
        </w:rPr>
        <w:lastRenderedPageBreak/>
        <w:t>Terms and definitions</w:t>
      </w:r>
      <w:bookmarkEnd w:id="18"/>
      <w:bookmarkEnd w:id="19"/>
    </w:p>
    <w:p w14:paraId="47467182" w14:textId="77777777" w:rsidR="00B54CB2" w:rsidRPr="00273F1D" w:rsidRDefault="00B54CB2" w:rsidP="00B54CB2">
      <w:pPr>
        <w:pStyle w:val="Heading2"/>
        <w:rPr>
          <w:rFonts w:eastAsiaTheme="minorEastAsia"/>
        </w:rPr>
      </w:pPr>
      <w:bookmarkStart w:id="20" w:name="_Toc22726621"/>
      <w:bookmarkStart w:id="21" w:name="_Toc65703152"/>
      <w:r w:rsidRPr="00273F1D">
        <w:rPr>
          <w:rFonts w:eastAsiaTheme="minorEastAsia"/>
        </w:rPr>
        <w:t>Terms defined elsewhere</w:t>
      </w:r>
      <w:bookmarkEnd w:id="20"/>
      <w:bookmarkEnd w:id="21"/>
    </w:p>
    <w:p w14:paraId="747D59D2" w14:textId="77777777" w:rsidR="00B54CB2" w:rsidRPr="009115D3" w:rsidRDefault="00B54CB2" w:rsidP="00B54CB2">
      <w:pPr>
        <w:rPr>
          <w:lang w:eastAsia="en-US"/>
        </w:rPr>
      </w:pPr>
      <w:r>
        <w:rPr>
          <w:lang w:eastAsia="en-US"/>
        </w:rPr>
        <w:t>None</w:t>
      </w:r>
    </w:p>
    <w:p w14:paraId="07EBC614" w14:textId="77777777" w:rsidR="00B54CB2" w:rsidRPr="00273F1D" w:rsidRDefault="00B54CB2" w:rsidP="00B54CB2">
      <w:pPr>
        <w:pStyle w:val="Heading2"/>
        <w:rPr>
          <w:rFonts w:eastAsiaTheme="minorEastAsia"/>
        </w:rPr>
      </w:pPr>
      <w:bookmarkStart w:id="22" w:name="_Toc22726622"/>
      <w:bookmarkStart w:id="23" w:name="_Toc65703153"/>
      <w:r w:rsidRPr="00273F1D">
        <w:rPr>
          <w:rFonts w:eastAsiaTheme="minorEastAsia"/>
        </w:rPr>
        <w:t>Terms defined here</w:t>
      </w:r>
      <w:bookmarkEnd w:id="22"/>
      <w:bookmarkEnd w:id="23"/>
    </w:p>
    <w:p w14:paraId="7B1A993F" w14:textId="77777777" w:rsidR="00B54CB2" w:rsidRPr="00273F1D" w:rsidRDefault="00B54CB2" w:rsidP="00B54CB2">
      <w:pPr>
        <w:rPr>
          <w:lang w:eastAsia="en-US"/>
        </w:rPr>
      </w:pPr>
      <w:r>
        <w:rPr>
          <w:lang w:eastAsia="en-US"/>
        </w:rPr>
        <w:t>None</w:t>
      </w:r>
    </w:p>
    <w:p w14:paraId="4675F7A1" w14:textId="77777777" w:rsidR="00B54CB2" w:rsidRPr="00273F1D" w:rsidRDefault="00B54CB2" w:rsidP="00B54CB2">
      <w:pPr>
        <w:pStyle w:val="Heading1"/>
        <w:spacing w:after="120"/>
        <w:rPr>
          <w:rFonts w:eastAsiaTheme="minorEastAsia"/>
          <w:szCs w:val="24"/>
          <w:lang w:eastAsia="ja-JP"/>
        </w:rPr>
      </w:pPr>
      <w:bookmarkStart w:id="24" w:name="_Toc22726623"/>
      <w:bookmarkStart w:id="25" w:name="_Toc65703154"/>
      <w:r w:rsidRPr="00273F1D">
        <w:rPr>
          <w:rFonts w:eastAsiaTheme="minorEastAsia"/>
          <w:szCs w:val="24"/>
          <w:lang w:eastAsia="ja-JP"/>
        </w:rPr>
        <w:t>Abbreviations and acronyms</w:t>
      </w:r>
      <w:bookmarkEnd w:id="24"/>
      <w:bookmarkEnd w:id="25"/>
    </w:p>
    <w:tbl>
      <w:tblPr>
        <w:tblStyle w:val="TableGrid"/>
        <w:tblW w:w="9486" w:type="dxa"/>
        <w:tblLook w:val="04A0" w:firstRow="1" w:lastRow="0" w:firstColumn="1" w:lastColumn="0" w:noHBand="0" w:noVBand="1"/>
      </w:tblPr>
      <w:tblGrid>
        <w:gridCol w:w="1701"/>
        <w:gridCol w:w="7785"/>
      </w:tblGrid>
      <w:tr w:rsidR="00B54CB2" w:rsidRPr="00BB243E" w14:paraId="6436AEB2" w14:textId="77777777" w:rsidTr="005A5BCC">
        <w:trPr>
          <w:trHeight w:val="300"/>
        </w:trPr>
        <w:tc>
          <w:tcPr>
            <w:tcW w:w="1701" w:type="dxa"/>
            <w:noWrap/>
            <w:hideMark/>
          </w:tcPr>
          <w:p w14:paraId="36A9AB23" w14:textId="77777777" w:rsidR="00B54CB2" w:rsidRPr="00356295" w:rsidRDefault="00B54CB2" w:rsidP="005A5BCC">
            <w:pPr>
              <w:ind w:firstLine="480"/>
              <w:rPr>
                <w:color w:val="000000"/>
              </w:rPr>
            </w:pPr>
            <w:r w:rsidRPr="00356295">
              <w:rPr>
                <w:color w:val="000000"/>
              </w:rPr>
              <w:t>BTS</w:t>
            </w:r>
          </w:p>
        </w:tc>
        <w:tc>
          <w:tcPr>
            <w:tcW w:w="7785" w:type="dxa"/>
            <w:noWrap/>
            <w:hideMark/>
          </w:tcPr>
          <w:p w14:paraId="26173AC7" w14:textId="77777777" w:rsidR="00B54CB2" w:rsidRPr="00356295" w:rsidRDefault="00B54CB2" w:rsidP="005A5BCC">
            <w:pPr>
              <w:ind w:firstLine="480"/>
              <w:rPr>
                <w:color w:val="000000"/>
              </w:rPr>
            </w:pPr>
            <w:r w:rsidRPr="00356295">
              <w:rPr>
                <w:color w:val="000000"/>
              </w:rPr>
              <w:t>Base Transceiver Station</w:t>
            </w:r>
          </w:p>
        </w:tc>
      </w:tr>
      <w:tr w:rsidR="00B54CB2" w:rsidRPr="00BB243E" w14:paraId="3666F87F" w14:textId="77777777" w:rsidTr="005A5BCC">
        <w:trPr>
          <w:trHeight w:val="300"/>
        </w:trPr>
        <w:tc>
          <w:tcPr>
            <w:tcW w:w="1701" w:type="dxa"/>
            <w:noWrap/>
            <w:hideMark/>
          </w:tcPr>
          <w:p w14:paraId="20D8CAAB" w14:textId="77777777" w:rsidR="00B54CB2" w:rsidRPr="00356295" w:rsidRDefault="00B54CB2" w:rsidP="005A5BCC">
            <w:pPr>
              <w:ind w:firstLine="480"/>
              <w:rPr>
                <w:color w:val="000000"/>
              </w:rPr>
            </w:pPr>
            <w:r w:rsidRPr="00356295">
              <w:rPr>
                <w:color w:val="000000"/>
              </w:rPr>
              <w:t>DFS</w:t>
            </w:r>
          </w:p>
        </w:tc>
        <w:tc>
          <w:tcPr>
            <w:tcW w:w="7785" w:type="dxa"/>
            <w:noWrap/>
            <w:hideMark/>
          </w:tcPr>
          <w:p w14:paraId="37E3BA18" w14:textId="77777777" w:rsidR="00B54CB2" w:rsidRPr="00356295" w:rsidRDefault="00B54CB2" w:rsidP="005A5BCC">
            <w:pPr>
              <w:ind w:firstLine="480"/>
              <w:rPr>
                <w:color w:val="000000"/>
              </w:rPr>
            </w:pPr>
            <w:r w:rsidRPr="00356295">
              <w:rPr>
                <w:color w:val="000000"/>
              </w:rPr>
              <w:t>Digital Financial Station</w:t>
            </w:r>
          </w:p>
        </w:tc>
      </w:tr>
      <w:tr w:rsidR="00B54CB2" w:rsidRPr="00BB243E" w14:paraId="449E99BF" w14:textId="77777777" w:rsidTr="005A5BCC">
        <w:trPr>
          <w:trHeight w:val="300"/>
        </w:trPr>
        <w:tc>
          <w:tcPr>
            <w:tcW w:w="1701" w:type="dxa"/>
            <w:noWrap/>
            <w:hideMark/>
          </w:tcPr>
          <w:p w14:paraId="2757E872" w14:textId="77777777" w:rsidR="00B54CB2" w:rsidRPr="00356295" w:rsidRDefault="00B54CB2" w:rsidP="005A5BCC">
            <w:pPr>
              <w:ind w:firstLine="480"/>
              <w:rPr>
                <w:color w:val="000000"/>
              </w:rPr>
            </w:pPr>
            <w:r w:rsidRPr="00356295">
              <w:rPr>
                <w:color w:val="000000"/>
              </w:rPr>
              <w:t>GTP</w:t>
            </w:r>
          </w:p>
        </w:tc>
        <w:tc>
          <w:tcPr>
            <w:tcW w:w="7785" w:type="dxa"/>
            <w:noWrap/>
            <w:hideMark/>
          </w:tcPr>
          <w:p w14:paraId="727D1BC0" w14:textId="77777777" w:rsidR="00B54CB2" w:rsidRPr="00356295" w:rsidRDefault="00B54CB2" w:rsidP="005A5BCC">
            <w:pPr>
              <w:ind w:firstLine="480"/>
              <w:rPr>
                <w:color w:val="000000"/>
              </w:rPr>
            </w:pPr>
            <w:r w:rsidRPr="00356295">
              <w:rPr>
                <w:color w:val="000000"/>
              </w:rPr>
              <w:t>GPRS Tunnelling Protocol</w:t>
            </w:r>
          </w:p>
        </w:tc>
      </w:tr>
      <w:tr w:rsidR="00B54CB2" w:rsidRPr="00BB243E" w14:paraId="081B3B3D" w14:textId="77777777" w:rsidTr="005A5BCC">
        <w:trPr>
          <w:trHeight w:val="300"/>
        </w:trPr>
        <w:tc>
          <w:tcPr>
            <w:tcW w:w="1701" w:type="dxa"/>
            <w:noWrap/>
            <w:hideMark/>
          </w:tcPr>
          <w:p w14:paraId="137D1E1D" w14:textId="77777777" w:rsidR="00B54CB2" w:rsidRPr="00356295" w:rsidRDefault="00B54CB2" w:rsidP="005A5BCC">
            <w:pPr>
              <w:ind w:firstLine="480"/>
              <w:rPr>
                <w:color w:val="000000"/>
              </w:rPr>
            </w:pPr>
            <w:r w:rsidRPr="00356295">
              <w:rPr>
                <w:color w:val="000000"/>
              </w:rPr>
              <w:t>HLR &amp; VLR</w:t>
            </w:r>
          </w:p>
        </w:tc>
        <w:tc>
          <w:tcPr>
            <w:tcW w:w="7785" w:type="dxa"/>
            <w:noWrap/>
            <w:hideMark/>
          </w:tcPr>
          <w:p w14:paraId="41F8FD53" w14:textId="77777777" w:rsidR="00B54CB2" w:rsidRPr="00356295" w:rsidRDefault="00B54CB2" w:rsidP="005A5BCC">
            <w:pPr>
              <w:ind w:firstLine="480"/>
              <w:rPr>
                <w:color w:val="000000"/>
              </w:rPr>
            </w:pPr>
            <w:r w:rsidRPr="00356295">
              <w:rPr>
                <w:color w:val="000000"/>
              </w:rPr>
              <w:t>Home / Visitor Location Register.</w:t>
            </w:r>
          </w:p>
        </w:tc>
      </w:tr>
      <w:tr w:rsidR="00B54CB2" w:rsidRPr="00BB243E" w14:paraId="18B020DE" w14:textId="77777777" w:rsidTr="005A5BCC">
        <w:trPr>
          <w:trHeight w:val="300"/>
        </w:trPr>
        <w:tc>
          <w:tcPr>
            <w:tcW w:w="1701" w:type="dxa"/>
            <w:noWrap/>
            <w:hideMark/>
          </w:tcPr>
          <w:p w14:paraId="17BC3DB9" w14:textId="77777777" w:rsidR="00B54CB2" w:rsidRPr="00356295" w:rsidRDefault="00B54CB2" w:rsidP="005A5BCC">
            <w:pPr>
              <w:ind w:firstLine="480"/>
              <w:rPr>
                <w:color w:val="000000"/>
              </w:rPr>
            </w:pPr>
            <w:r w:rsidRPr="00356295">
              <w:rPr>
                <w:color w:val="000000"/>
              </w:rPr>
              <w:t>IMEI</w:t>
            </w:r>
          </w:p>
        </w:tc>
        <w:tc>
          <w:tcPr>
            <w:tcW w:w="7785" w:type="dxa"/>
            <w:noWrap/>
            <w:hideMark/>
          </w:tcPr>
          <w:p w14:paraId="2B989C47" w14:textId="77777777" w:rsidR="00B54CB2" w:rsidRPr="00356295" w:rsidRDefault="00B54CB2" w:rsidP="005A5BCC">
            <w:pPr>
              <w:ind w:firstLine="480"/>
              <w:rPr>
                <w:color w:val="000000"/>
              </w:rPr>
            </w:pPr>
            <w:r w:rsidRPr="00356295">
              <w:rPr>
                <w:color w:val="000000"/>
              </w:rPr>
              <w:t>International Mobile Equipment Identity</w:t>
            </w:r>
          </w:p>
        </w:tc>
      </w:tr>
      <w:tr w:rsidR="00B54CB2" w:rsidRPr="00BB243E" w14:paraId="58C9F40A" w14:textId="77777777" w:rsidTr="005A5BCC">
        <w:trPr>
          <w:trHeight w:val="300"/>
        </w:trPr>
        <w:tc>
          <w:tcPr>
            <w:tcW w:w="1701" w:type="dxa"/>
            <w:noWrap/>
            <w:hideMark/>
          </w:tcPr>
          <w:p w14:paraId="37E9ACA8" w14:textId="77777777" w:rsidR="00B54CB2" w:rsidRPr="00356295" w:rsidRDefault="00B54CB2" w:rsidP="005A5BCC">
            <w:pPr>
              <w:ind w:firstLine="480"/>
              <w:rPr>
                <w:color w:val="000000"/>
              </w:rPr>
            </w:pPr>
            <w:r w:rsidRPr="00356295">
              <w:rPr>
                <w:color w:val="000000"/>
              </w:rPr>
              <w:t>IMSI &amp; TMSI</w:t>
            </w:r>
          </w:p>
        </w:tc>
        <w:tc>
          <w:tcPr>
            <w:tcW w:w="7785" w:type="dxa"/>
            <w:noWrap/>
            <w:hideMark/>
          </w:tcPr>
          <w:p w14:paraId="1A9171DD" w14:textId="77777777" w:rsidR="00B54CB2" w:rsidRPr="00356295" w:rsidRDefault="00B54CB2" w:rsidP="005A5BCC">
            <w:pPr>
              <w:ind w:firstLine="480"/>
              <w:rPr>
                <w:color w:val="000000"/>
              </w:rPr>
            </w:pPr>
            <w:r w:rsidRPr="00356295">
              <w:rPr>
                <w:color w:val="000000"/>
              </w:rPr>
              <w:t>International Mobile Subscriber Identity</w:t>
            </w:r>
          </w:p>
        </w:tc>
      </w:tr>
      <w:tr w:rsidR="00B54CB2" w:rsidRPr="00BB243E" w14:paraId="2F88E6FF" w14:textId="77777777" w:rsidTr="005A5BCC">
        <w:trPr>
          <w:trHeight w:val="300"/>
        </w:trPr>
        <w:tc>
          <w:tcPr>
            <w:tcW w:w="1701" w:type="dxa"/>
            <w:noWrap/>
            <w:hideMark/>
          </w:tcPr>
          <w:p w14:paraId="56A40BC8" w14:textId="77777777" w:rsidR="00B54CB2" w:rsidRPr="00356295" w:rsidRDefault="00B54CB2" w:rsidP="005A5BCC">
            <w:pPr>
              <w:ind w:firstLine="480"/>
              <w:rPr>
                <w:color w:val="000000"/>
              </w:rPr>
            </w:pPr>
            <w:r w:rsidRPr="00356295">
              <w:rPr>
                <w:color w:val="000000"/>
              </w:rPr>
              <w:t>MAP</w:t>
            </w:r>
          </w:p>
        </w:tc>
        <w:tc>
          <w:tcPr>
            <w:tcW w:w="7785" w:type="dxa"/>
            <w:noWrap/>
            <w:hideMark/>
          </w:tcPr>
          <w:p w14:paraId="6E64E3ED" w14:textId="77777777" w:rsidR="00B54CB2" w:rsidRPr="00356295" w:rsidRDefault="00B54CB2" w:rsidP="005A5BCC">
            <w:pPr>
              <w:ind w:firstLine="480"/>
              <w:rPr>
                <w:color w:val="000000"/>
              </w:rPr>
            </w:pPr>
            <w:r w:rsidRPr="00356295">
              <w:rPr>
                <w:color w:val="000000"/>
              </w:rPr>
              <w:t>Mobile Application Part.</w:t>
            </w:r>
          </w:p>
        </w:tc>
      </w:tr>
      <w:tr w:rsidR="00B54CB2" w:rsidRPr="00BB243E" w14:paraId="06DC6528" w14:textId="77777777" w:rsidTr="005A5BCC">
        <w:trPr>
          <w:trHeight w:val="300"/>
        </w:trPr>
        <w:tc>
          <w:tcPr>
            <w:tcW w:w="1701" w:type="dxa"/>
            <w:noWrap/>
            <w:hideMark/>
          </w:tcPr>
          <w:p w14:paraId="32128DB1" w14:textId="77777777" w:rsidR="00B54CB2" w:rsidRPr="00356295" w:rsidRDefault="00B54CB2" w:rsidP="005A5BCC">
            <w:pPr>
              <w:ind w:firstLine="480"/>
              <w:rPr>
                <w:color w:val="000000"/>
              </w:rPr>
            </w:pPr>
            <w:r w:rsidRPr="00356295">
              <w:rPr>
                <w:color w:val="000000"/>
              </w:rPr>
              <w:t>MO-SMS</w:t>
            </w:r>
          </w:p>
        </w:tc>
        <w:tc>
          <w:tcPr>
            <w:tcW w:w="7785" w:type="dxa"/>
            <w:noWrap/>
            <w:hideMark/>
          </w:tcPr>
          <w:p w14:paraId="0CD29CF7" w14:textId="77777777" w:rsidR="00B54CB2" w:rsidRPr="00356295" w:rsidRDefault="00B54CB2" w:rsidP="005A5BCC">
            <w:pPr>
              <w:ind w:firstLine="480"/>
              <w:rPr>
                <w:color w:val="000000"/>
              </w:rPr>
            </w:pPr>
            <w:r w:rsidRPr="00356295">
              <w:rPr>
                <w:color w:val="000000"/>
              </w:rPr>
              <w:t>Mobile Originated SMS.</w:t>
            </w:r>
          </w:p>
        </w:tc>
      </w:tr>
      <w:tr w:rsidR="00B54CB2" w:rsidRPr="00BB243E" w14:paraId="3C6BB8E8" w14:textId="77777777" w:rsidTr="005A5BCC">
        <w:trPr>
          <w:trHeight w:val="300"/>
        </w:trPr>
        <w:tc>
          <w:tcPr>
            <w:tcW w:w="1701" w:type="dxa"/>
            <w:noWrap/>
            <w:hideMark/>
          </w:tcPr>
          <w:p w14:paraId="50217690" w14:textId="77777777" w:rsidR="00B54CB2" w:rsidRPr="00356295" w:rsidRDefault="00B54CB2" w:rsidP="005A5BCC">
            <w:pPr>
              <w:ind w:firstLine="480"/>
              <w:rPr>
                <w:color w:val="000000"/>
              </w:rPr>
            </w:pPr>
            <w:r w:rsidRPr="00356295">
              <w:rPr>
                <w:color w:val="000000"/>
              </w:rPr>
              <w:t>MO-USSD</w:t>
            </w:r>
          </w:p>
        </w:tc>
        <w:tc>
          <w:tcPr>
            <w:tcW w:w="7785" w:type="dxa"/>
            <w:noWrap/>
            <w:hideMark/>
          </w:tcPr>
          <w:p w14:paraId="2ECE53A5" w14:textId="77777777" w:rsidR="00B54CB2" w:rsidRPr="00356295" w:rsidRDefault="00B54CB2" w:rsidP="005A5BCC">
            <w:pPr>
              <w:ind w:firstLine="480"/>
              <w:rPr>
                <w:color w:val="000000"/>
              </w:rPr>
            </w:pPr>
            <w:r w:rsidRPr="00356295">
              <w:rPr>
                <w:color w:val="000000"/>
              </w:rPr>
              <w:t>Mobile Originated USSD transaction.</w:t>
            </w:r>
          </w:p>
        </w:tc>
      </w:tr>
      <w:tr w:rsidR="00B54CB2" w:rsidRPr="00BB243E" w14:paraId="2E984C70" w14:textId="77777777" w:rsidTr="005A5BCC">
        <w:trPr>
          <w:trHeight w:val="300"/>
        </w:trPr>
        <w:tc>
          <w:tcPr>
            <w:tcW w:w="1701" w:type="dxa"/>
            <w:noWrap/>
            <w:hideMark/>
          </w:tcPr>
          <w:p w14:paraId="0BA17F91" w14:textId="77777777" w:rsidR="00B54CB2" w:rsidRPr="00356295" w:rsidRDefault="00B54CB2" w:rsidP="005A5BCC">
            <w:pPr>
              <w:ind w:firstLine="480"/>
              <w:rPr>
                <w:color w:val="000000"/>
              </w:rPr>
            </w:pPr>
            <w:r w:rsidRPr="00356295">
              <w:rPr>
                <w:color w:val="000000"/>
              </w:rPr>
              <w:t>MSISDN</w:t>
            </w:r>
          </w:p>
        </w:tc>
        <w:tc>
          <w:tcPr>
            <w:tcW w:w="7785" w:type="dxa"/>
            <w:noWrap/>
            <w:hideMark/>
          </w:tcPr>
          <w:p w14:paraId="4DA784A3" w14:textId="77777777" w:rsidR="00B54CB2" w:rsidRPr="00356295" w:rsidRDefault="00B54CB2" w:rsidP="005A5BCC">
            <w:pPr>
              <w:ind w:firstLine="480"/>
              <w:rPr>
                <w:color w:val="000000"/>
              </w:rPr>
            </w:pPr>
            <w:r w:rsidRPr="00356295">
              <w:rPr>
                <w:color w:val="000000"/>
              </w:rPr>
              <w:t>Mobile Station International Subscriber Directory Number</w:t>
            </w:r>
          </w:p>
        </w:tc>
      </w:tr>
      <w:tr w:rsidR="00B54CB2" w:rsidRPr="00BB243E" w14:paraId="7EFC01E9" w14:textId="77777777" w:rsidTr="005A5BCC">
        <w:trPr>
          <w:trHeight w:val="300"/>
        </w:trPr>
        <w:tc>
          <w:tcPr>
            <w:tcW w:w="1701" w:type="dxa"/>
            <w:noWrap/>
            <w:hideMark/>
          </w:tcPr>
          <w:p w14:paraId="23B93BC2" w14:textId="77777777" w:rsidR="00B54CB2" w:rsidRPr="00356295" w:rsidRDefault="00B54CB2" w:rsidP="005A5BCC">
            <w:pPr>
              <w:ind w:firstLine="480"/>
              <w:rPr>
                <w:color w:val="000000"/>
              </w:rPr>
            </w:pPr>
            <w:r w:rsidRPr="00356295">
              <w:rPr>
                <w:color w:val="000000"/>
              </w:rPr>
              <w:t>MT-SMS</w:t>
            </w:r>
          </w:p>
        </w:tc>
        <w:tc>
          <w:tcPr>
            <w:tcW w:w="7785" w:type="dxa"/>
            <w:noWrap/>
            <w:hideMark/>
          </w:tcPr>
          <w:p w14:paraId="14363781" w14:textId="77777777" w:rsidR="00B54CB2" w:rsidRPr="00356295" w:rsidRDefault="00B54CB2" w:rsidP="005A5BCC">
            <w:pPr>
              <w:ind w:firstLine="480"/>
              <w:rPr>
                <w:color w:val="000000"/>
              </w:rPr>
            </w:pPr>
            <w:r w:rsidRPr="00356295">
              <w:rPr>
                <w:color w:val="000000"/>
              </w:rPr>
              <w:t>Mobile Terminated SMS.</w:t>
            </w:r>
          </w:p>
        </w:tc>
      </w:tr>
      <w:tr w:rsidR="00B54CB2" w:rsidRPr="00BB243E" w14:paraId="49C33051" w14:textId="77777777" w:rsidTr="005A5BCC">
        <w:trPr>
          <w:trHeight w:val="300"/>
        </w:trPr>
        <w:tc>
          <w:tcPr>
            <w:tcW w:w="1701" w:type="dxa"/>
            <w:noWrap/>
            <w:hideMark/>
          </w:tcPr>
          <w:p w14:paraId="24E254BD" w14:textId="77777777" w:rsidR="00B54CB2" w:rsidRPr="00356295" w:rsidRDefault="00B54CB2" w:rsidP="005A5BCC">
            <w:pPr>
              <w:ind w:firstLine="480"/>
              <w:rPr>
                <w:color w:val="000000"/>
              </w:rPr>
            </w:pPr>
            <w:r w:rsidRPr="00356295">
              <w:rPr>
                <w:color w:val="000000"/>
              </w:rPr>
              <w:t>MT-USSD</w:t>
            </w:r>
          </w:p>
        </w:tc>
        <w:tc>
          <w:tcPr>
            <w:tcW w:w="7785" w:type="dxa"/>
            <w:noWrap/>
            <w:hideMark/>
          </w:tcPr>
          <w:p w14:paraId="19D98B56" w14:textId="77777777" w:rsidR="00B54CB2" w:rsidRPr="00356295" w:rsidRDefault="00B54CB2" w:rsidP="005A5BCC">
            <w:pPr>
              <w:ind w:firstLine="480"/>
              <w:rPr>
                <w:color w:val="000000"/>
              </w:rPr>
            </w:pPr>
            <w:r w:rsidRPr="00356295">
              <w:rPr>
                <w:color w:val="000000"/>
              </w:rPr>
              <w:t>Mobile Terminated USSD transaction</w:t>
            </w:r>
          </w:p>
        </w:tc>
      </w:tr>
      <w:tr w:rsidR="00B54CB2" w:rsidRPr="00BB243E" w14:paraId="496FA02D" w14:textId="77777777" w:rsidTr="005A5BCC">
        <w:trPr>
          <w:trHeight w:val="300"/>
        </w:trPr>
        <w:tc>
          <w:tcPr>
            <w:tcW w:w="1701" w:type="dxa"/>
            <w:noWrap/>
            <w:hideMark/>
          </w:tcPr>
          <w:p w14:paraId="6021779A" w14:textId="77777777" w:rsidR="00B54CB2" w:rsidRPr="00356295" w:rsidRDefault="00B54CB2" w:rsidP="005A5BCC">
            <w:pPr>
              <w:ind w:firstLine="480"/>
              <w:rPr>
                <w:color w:val="000000"/>
              </w:rPr>
            </w:pPr>
            <w:r w:rsidRPr="00356295">
              <w:rPr>
                <w:color w:val="000000"/>
              </w:rPr>
              <w:t>OTP</w:t>
            </w:r>
          </w:p>
        </w:tc>
        <w:tc>
          <w:tcPr>
            <w:tcW w:w="7785" w:type="dxa"/>
            <w:noWrap/>
            <w:hideMark/>
          </w:tcPr>
          <w:p w14:paraId="7EF64986" w14:textId="77777777" w:rsidR="00B54CB2" w:rsidRPr="00356295" w:rsidRDefault="00B54CB2" w:rsidP="005A5BCC">
            <w:pPr>
              <w:ind w:firstLine="480"/>
              <w:rPr>
                <w:color w:val="000000"/>
              </w:rPr>
            </w:pPr>
            <w:r w:rsidRPr="00356295">
              <w:rPr>
                <w:color w:val="000000"/>
              </w:rPr>
              <w:t>One Time Password.</w:t>
            </w:r>
          </w:p>
        </w:tc>
      </w:tr>
      <w:tr w:rsidR="00B54CB2" w:rsidRPr="00BB243E" w14:paraId="662A87EF" w14:textId="77777777" w:rsidTr="005A5BCC">
        <w:trPr>
          <w:trHeight w:val="300"/>
        </w:trPr>
        <w:tc>
          <w:tcPr>
            <w:tcW w:w="1701" w:type="dxa"/>
            <w:noWrap/>
          </w:tcPr>
          <w:p w14:paraId="5A60B9FC" w14:textId="77777777" w:rsidR="00B54CB2" w:rsidRPr="00356295" w:rsidRDefault="00B54CB2" w:rsidP="005A5BCC">
            <w:pPr>
              <w:ind w:firstLine="480"/>
              <w:rPr>
                <w:color w:val="000000"/>
              </w:rPr>
            </w:pPr>
            <w:r w:rsidRPr="0019337A">
              <w:rPr>
                <w:color w:val="000000"/>
              </w:rPr>
              <w:t>PIN</w:t>
            </w:r>
          </w:p>
        </w:tc>
        <w:tc>
          <w:tcPr>
            <w:tcW w:w="7785" w:type="dxa"/>
            <w:noWrap/>
          </w:tcPr>
          <w:p w14:paraId="4BCBD801" w14:textId="77777777" w:rsidR="00B54CB2" w:rsidRPr="00356295" w:rsidRDefault="00B54CB2" w:rsidP="005A5BCC">
            <w:pPr>
              <w:ind w:firstLine="480"/>
              <w:rPr>
                <w:color w:val="000000"/>
              </w:rPr>
            </w:pPr>
            <w:r w:rsidRPr="0019337A">
              <w:rPr>
                <w:color w:val="000000"/>
              </w:rPr>
              <w:t>Personal Identification Number</w:t>
            </w:r>
          </w:p>
        </w:tc>
      </w:tr>
      <w:tr w:rsidR="00B54CB2" w:rsidRPr="00BB243E" w14:paraId="3A5FFF33" w14:textId="77777777" w:rsidTr="005A5BCC">
        <w:trPr>
          <w:trHeight w:val="300"/>
        </w:trPr>
        <w:tc>
          <w:tcPr>
            <w:tcW w:w="1701" w:type="dxa"/>
            <w:noWrap/>
            <w:hideMark/>
          </w:tcPr>
          <w:p w14:paraId="08ADD968" w14:textId="77777777" w:rsidR="00B54CB2" w:rsidRPr="00356295" w:rsidRDefault="00B54CB2" w:rsidP="005A5BCC">
            <w:pPr>
              <w:ind w:firstLine="480"/>
              <w:rPr>
                <w:color w:val="000000"/>
              </w:rPr>
            </w:pPr>
            <w:r w:rsidRPr="00356295">
              <w:rPr>
                <w:color w:val="000000"/>
              </w:rPr>
              <w:t>SMS</w:t>
            </w:r>
          </w:p>
        </w:tc>
        <w:tc>
          <w:tcPr>
            <w:tcW w:w="7785" w:type="dxa"/>
            <w:noWrap/>
            <w:hideMark/>
          </w:tcPr>
          <w:p w14:paraId="107A2EBF" w14:textId="77777777" w:rsidR="00B54CB2" w:rsidRPr="00356295" w:rsidRDefault="00B54CB2" w:rsidP="005A5BCC">
            <w:pPr>
              <w:ind w:firstLine="480"/>
              <w:rPr>
                <w:color w:val="000000"/>
              </w:rPr>
            </w:pPr>
            <w:r w:rsidRPr="00356295">
              <w:rPr>
                <w:color w:val="000000"/>
              </w:rPr>
              <w:t>Short Messaging Service</w:t>
            </w:r>
          </w:p>
        </w:tc>
      </w:tr>
      <w:tr w:rsidR="00B54CB2" w:rsidRPr="00BB243E" w14:paraId="01ACA5C4" w14:textId="77777777" w:rsidTr="005A5BCC">
        <w:trPr>
          <w:trHeight w:val="300"/>
        </w:trPr>
        <w:tc>
          <w:tcPr>
            <w:tcW w:w="1701" w:type="dxa"/>
            <w:noWrap/>
            <w:hideMark/>
          </w:tcPr>
          <w:p w14:paraId="0FCE08A5" w14:textId="77777777" w:rsidR="00B54CB2" w:rsidRPr="00356295" w:rsidRDefault="00B54CB2" w:rsidP="005A5BCC">
            <w:pPr>
              <w:ind w:firstLine="480"/>
              <w:rPr>
                <w:color w:val="000000"/>
              </w:rPr>
            </w:pPr>
            <w:r w:rsidRPr="00356295">
              <w:rPr>
                <w:color w:val="000000"/>
              </w:rPr>
              <w:t>SS7</w:t>
            </w:r>
          </w:p>
        </w:tc>
        <w:tc>
          <w:tcPr>
            <w:tcW w:w="7785" w:type="dxa"/>
            <w:noWrap/>
            <w:hideMark/>
          </w:tcPr>
          <w:p w14:paraId="6E2E4F7F" w14:textId="77777777" w:rsidR="00B54CB2" w:rsidRPr="00356295" w:rsidRDefault="00B54CB2" w:rsidP="005A5BCC">
            <w:pPr>
              <w:ind w:firstLine="480"/>
              <w:rPr>
                <w:color w:val="000000"/>
              </w:rPr>
            </w:pPr>
            <w:r w:rsidRPr="00356295">
              <w:rPr>
                <w:color w:val="000000"/>
              </w:rPr>
              <w:t>Signalling System No. 7</w:t>
            </w:r>
          </w:p>
        </w:tc>
      </w:tr>
      <w:tr w:rsidR="00B54CB2" w:rsidRPr="00BB243E" w14:paraId="060A22CD" w14:textId="77777777" w:rsidTr="005A5BCC">
        <w:trPr>
          <w:trHeight w:val="300"/>
        </w:trPr>
        <w:tc>
          <w:tcPr>
            <w:tcW w:w="1701" w:type="dxa"/>
            <w:noWrap/>
            <w:hideMark/>
          </w:tcPr>
          <w:p w14:paraId="575FEF99" w14:textId="77777777" w:rsidR="00B54CB2" w:rsidRPr="00356295" w:rsidRDefault="00B54CB2" w:rsidP="005A5BCC">
            <w:pPr>
              <w:ind w:firstLine="480"/>
              <w:rPr>
                <w:color w:val="000000"/>
              </w:rPr>
            </w:pPr>
            <w:r w:rsidRPr="00356295">
              <w:rPr>
                <w:color w:val="000000"/>
              </w:rPr>
              <w:t>STK</w:t>
            </w:r>
          </w:p>
        </w:tc>
        <w:tc>
          <w:tcPr>
            <w:tcW w:w="7785" w:type="dxa"/>
            <w:noWrap/>
            <w:hideMark/>
          </w:tcPr>
          <w:p w14:paraId="16779E8C" w14:textId="77777777" w:rsidR="00B54CB2" w:rsidRPr="00356295" w:rsidRDefault="00B54CB2" w:rsidP="005A5BCC">
            <w:pPr>
              <w:ind w:firstLine="480"/>
              <w:rPr>
                <w:color w:val="000000"/>
              </w:rPr>
            </w:pPr>
            <w:r w:rsidRPr="00356295">
              <w:rPr>
                <w:color w:val="000000"/>
              </w:rPr>
              <w:t>Sim Tool Kit</w:t>
            </w:r>
          </w:p>
        </w:tc>
      </w:tr>
      <w:tr w:rsidR="00B54CB2" w:rsidRPr="00BB243E" w14:paraId="1BAD486B" w14:textId="77777777" w:rsidTr="005A5BCC">
        <w:trPr>
          <w:trHeight w:val="300"/>
        </w:trPr>
        <w:tc>
          <w:tcPr>
            <w:tcW w:w="1701" w:type="dxa"/>
            <w:noWrap/>
            <w:hideMark/>
          </w:tcPr>
          <w:p w14:paraId="4DE5BFF4" w14:textId="77777777" w:rsidR="00B54CB2" w:rsidRPr="00356295" w:rsidRDefault="00B54CB2" w:rsidP="005A5BCC">
            <w:pPr>
              <w:ind w:firstLine="480"/>
              <w:rPr>
                <w:color w:val="000000"/>
              </w:rPr>
            </w:pPr>
            <w:r w:rsidRPr="00356295">
              <w:rPr>
                <w:color w:val="000000"/>
              </w:rPr>
              <w:t xml:space="preserve">UE </w:t>
            </w:r>
          </w:p>
        </w:tc>
        <w:tc>
          <w:tcPr>
            <w:tcW w:w="7785" w:type="dxa"/>
            <w:noWrap/>
            <w:hideMark/>
          </w:tcPr>
          <w:p w14:paraId="0201D74D" w14:textId="77777777" w:rsidR="00B54CB2" w:rsidRPr="00356295" w:rsidRDefault="00B54CB2" w:rsidP="005A5BCC">
            <w:pPr>
              <w:ind w:firstLine="480"/>
              <w:rPr>
                <w:color w:val="000000"/>
              </w:rPr>
            </w:pPr>
            <w:r w:rsidRPr="00356295">
              <w:rPr>
                <w:color w:val="000000"/>
              </w:rPr>
              <w:t>User Equipment</w:t>
            </w:r>
          </w:p>
        </w:tc>
      </w:tr>
      <w:tr w:rsidR="00B54CB2" w:rsidRPr="00BB243E" w14:paraId="5A1A3AC0" w14:textId="77777777" w:rsidTr="005A5BCC">
        <w:trPr>
          <w:trHeight w:val="54"/>
        </w:trPr>
        <w:tc>
          <w:tcPr>
            <w:tcW w:w="1701" w:type="dxa"/>
            <w:noWrap/>
            <w:hideMark/>
          </w:tcPr>
          <w:p w14:paraId="61BFE120" w14:textId="77777777" w:rsidR="00B54CB2" w:rsidRPr="00356295" w:rsidRDefault="00B54CB2" w:rsidP="005A5BCC">
            <w:pPr>
              <w:ind w:firstLine="480"/>
              <w:rPr>
                <w:color w:val="000000"/>
              </w:rPr>
            </w:pPr>
            <w:r w:rsidRPr="00356295">
              <w:rPr>
                <w:color w:val="000000"/>
              </w:rPr>
              <w:t>USSD</w:t>
            </w:r>
          </w:p>
        </w:tc>
        <w:tc>
          <w:tcPr>
            <w:tcW w:w="7785" w:type="dxa"/>
            <w:noWrap/>
            <w:hideMark/>
          </w:tcPr>
          <w:p w14:paraId="192C7892" w14:textId="77777777" w:rsidR="00B54CB2" w:rsidRPr="00356295" w:rsidRDefault="00B54CB2" w:rsidP="005A5BCC">
            <w:pPr>
              <w:ind w:firstLine="480"/>
              <w:rPr>
                <w:color w:val="000000"/>
              </w:rPr>
            </w:pPr>
            <w:r w:rsidRPr="00356295">
              <w:rPr>
                <w:color w:val="000000"/>
              </w:rPr>
              <w:t>Unstructured Supplementary Service Data</w:t>
            </w:r>
          </w:p>
        </w:tc>
      </w:tr>
      <w:tr w:rsidR="00B54CB2" w:rsidRPr="00BB243E" w14:paraId="5EE6C0B4" w14:textId="77777777" w:rsidTr="005A5BCC">
        <w:trPr>
          <w:trHeight w:val="54"/>
        </w:trPr>
        <w:tc>
          <w:tcPr>
            <w:tcW w:w="1701" w:type="dxa"/>
            <w:noWrap/>
          </w:tcPr>
          <w:p w14:paraId="3B4CBD0E" w14:textId="77777777" w:rsidR="00B54CB2" w:rsidRPr="00356295" w:rsidRDefault="00B54CB2" w:rsidP="005A5BCC">
            <w:pPr>
              <w:ind w:firstLine="480"/>
              <w:rPr>
                <w:color w:val="000000"/>
              </w:rPr>
            </w:pPr>
            <w:r>
              <w:rPr>
                <w:color w:val="000000"/>
              </w:rPr>
              <w:t>MMI</w:t>
            </w:r>
          </w:p>
        </w:tc>
        <w:tc>
          <w:tcPr>
            <w:tcW w:w="7785" w:type="dxa"/>
            <w:noWrap/>
          </w:tcPr>
          <w:p w14:paraId="09FD8BBE" w14:textId="77777777" w:rsidR="00B54CB2" w:rsidRPr="00356295" w:rsidRDefault="00B54CB2" w:rsidP="005A5BCC">
            <w:pPr>
              <w:ind w:firstLine="480"/>
              <w:rPr>
                <w:color w:val="000000"/>
              </w:rPr>
            </w:pPr>
            <w:proofErr w:type="gramStart"/>
            <w:r>
              <w:rPr>
                <w:color w:val="000000"/>
              </w:rPr>
              <w:t>Man</w:t>
            </w:r>
            <w:proofErr w:type="gramEnd"/>
            <w:r>
              <w:rPr>
                <w:color w:val="000000"/>
              </w:rPr>
              <w:t xml:space="preserve"> Machine Interface</w:t>
            </w:r>
          </w:p>
        </w:tc>
      </w:tr>
      <w:tr w:rsidR="00B54CB2" w:rsidRPr="00BB243E" w14:paraId="66873E7B" w14:textId="77777777" w:rsidTr="005A5BCC">
        <w:trPr>
          <w:trHeight w:val="54"/>
        </w:trPr>
        <w:tc>
          <w:tcPr>
            <w:tcW w:w="1701" w:type="dxa"/>
            <w:noWrap/>
          </w:tcPr>
          <w:p w14:paraId="557B9A92" w14:textId="77777777" w:rsidR="00B54CB2" w:rsidRDefault="00B54CB2" w:rsidP="005A5BCC">
            <w:pPr>
              <w:ind w:firstLine="480"/>
              <w:rPr>
                <w:color w:val="000000"/>
              </w:rPr>
            </w:pPr>
            <w:r>
              <w:rPr>
                <w:color w:val="000000"/>
              </w:rPr>
              <w:t>MS</w:t>
            </w:r>
          </w:p>
        </w:tc>
        <w:tc>
          <w:tcPr>
            <w:tcW w:w="7785" w:type="dxa"/>
            <w:noWrap/>
          </w:tcPr>
          <w:p w14:paraId="01E5C370" w14:textId="77777777" w:rsidR="00B54CB2" w:rsidRDefault="00B54CB2" w:rsidP="005A5BCC">
            <w:pPr>
              <w:ind w:firstLine="480"/>
              <w:rPr>
                <w:color w:val="000000"/>
              </w:rPr>
            </w:pPr>
            <w:r>
              <w:rPr>
                <w:color w:val="000000"/>
              </w:rPr>
              <w:t>Mobile Station</w:t>
            </w:r>
          </w:p>
        </w:tc>
      </w:tr>
      <w:tr w:rsidR="00B54CB2" w:rsidRPr="00BB243E" w14:paraId="0894ABC2" w14:textId="77777777" w:rsidTr="005A5BCC">
        <w:trPr>
          <w:trHeight w:val="54"/>
        </w:trPr>
        <w:tc>
          <w:tcPr>
            <w:tcW w:w="1701" w:type="dxa"/>
            <w:noWrap/>
          </w:tcPr>
          <w:p w14:paraId="6D74E7A0" w14:textId="77777777" w:rsidR="00B54CB2" w:rsidRDefault="00B54CB2" w:rsidP="005A5BCC">
            <w:pPr>
              <w:ind w:firstLine="480"/>
              <w:rPr>
                <w:color w:val="000000"/>
              </w:rPr>
            </w:pPr>
            <w:r>
              <w:rPr>
                <w:color w:val="000000"/>
              </w:rPr>
              <w:t>MSC</w:t>
            </w:r>
          </w:p>
        </w:tc>
        <w:tc>
          <w:tcPr>
            <w:tcW w:w="7785" w:type="dxa"/>
            <w:noWrap/>
          </w:tcPr>
          <w:p w14:paraId="38E6C808" w14:textId="77777777" w:rsidR="00B54CB2" w:rsidRDefault="00B54CB2" w:rsidP="005A5BCC">
            <w:pPr>
              <w:ind w:firstLine="480"/>
              <w:rPr>
                <w:color w:val="000000"/>
              </w:rPr>
            </w:pPr>
            <w:r>
              <w:rPr>
                <w:color w:val="000000"/>
              </w:rPr>
              <w:t>Mobile Switch Centre</w:t>
            </w:r>
          </w:p>
        </w:tc>
      </w:tr>
      <w:tr w:rsidR="00B54CB2" w:rsidRPr="00BB243E" w14:paraId="0FF16300" w14:textId="77777777" w:rsidTr="005A5BCC">
        <w:trPr>
          <w:trHeight w:val="54"/>
        </w:trPr>
        <w:tc>
          <w:tcPr>
            <w:tcW w:w="1701" w:type="dxa"/>
            <w:noWrap/>
          </w:tcPr>
          <w:p w14:paraId="4A8DE494" w14:textId="77777777" w:rsidR="00B54CB2" w:rsidRDefault="00B54CB2" w:rsidP="005A5BCC">
            <w:pPr>
              <w:ind w:firstLine="480"/>
              <w:rPr>
                <w:color w:val="000000"/>
              </w:rPr>
            </w:pPr>
            <w:r>
              <w:rPr>
                <w:color w:val="000000"/>
              </w:rPr>
              <w:t>NE</w:t>
            </w:r>
          </w:p>
        </w:tc>
        <w:tc>
          <w:tcPr>
            <w:tcW w:w="7785" w:type="dxa"/>
            <w:noWrap/>
          </w:tcPr>
          <w:p w14:paraId="4086D6F6" w14:textId="77777777" w:rsidR="00B54CB2" w:rsidRDefault="00B54CB2" w:rsidP="005A5BCC">
            <w:pPr>
              <w:ind w:firstLine="480"/>
              <w:rPr>
                <w:color w:val="000000"/>
              </w:rPr>
            </w:pPr>
            <w:r>
              <w:rPr>
                <w:color w:val="000000"/>
              </w:rPr>
              <w:t>Network Element</w:t>
            </w:r>
          </w:p>
        </w:tc>
      </w:tr>
      <w:tr w:rsidR="00B54CB2" w:rsidRPr="00BB243E" w14:paraId="3EB4CC5D" w14:textId="77777777" w:rsidTr="005A5BCC">
        <w:trPr>
          <w:trHeight w:val="54"/>
        </w:trPr>
        <w:tc>
          <w:tcPr>
            <w:tcW w:w="1701" w:type="dxa"/>
            <w:noWrap/>
          </w:tcPr>
          <w:p w14:paraId="3A6FC35A" w14:textId="77777777" w:rsidR="00B54CB2" w:rsidRDefault="00B54CB2" w:rsidP="005A5BCC">
            <w:pPr>
              <w:ind w:firstLine="480"/>
              <w:rPr>
                <w:color w:val="000000"/>
              </w:rPr>
            </w:pPr>
            <w:r>
              <w:rPr>
                <w:color w:val="000000"/>
              </w:rPr>
              <w:t>IE</w:t>
            </w:r>
          </w:p>
        </w:tc>
        <w:tc>
          <w:tcPr>
            <w:tcW w:w="7785" w:type="dxa"/>
            <w:noWrap/>
          </w:tcPr>
          <w:p w14:paraId="6CA6310E" w14:textId="77777777" w:rsidR="00B54CB2" w:rsidRDefault="00B54CB2" w:rsidP="005A5BCC">
            <w:pPr>
              <w:ind w:firstLine="480"/>
              <w:rPr>
                <w:color w:val="000000"/>
              </w:rPr>
            </w:pPr>
            <w:r>
              <w:rPr>
                <w:color w:val="000000"/>
              </w:rPr>
              <w:t>Information Element</w:t>
            </w:r>
          </w:p>
        </w:tc>
      </w:tr>
      <w:tr w:rsidR="00B54CB2" w:rsidRPr="00BB243E" w14:paraId="23BF8EC8" w14:textId="77777777" w:rsidTr="005A5BCC">
        <w:trPr>
          <w:trHeight w:val="54"/>
        </w:trPr>
        <w:tc>
          <w:tcPr>
            <w:tcW w:w="1701" w:type="dxa"/>
            <w:noWrap/>
          </w:tcPr>
          <w:p w14:paraId="3910E361" w14:textId="77777777" w:rsidR="00B54CB2" w:rsidRDefault="00B54CB2" w:rsidP="005A5BCC">
            <w:pPr>
              <w:ind w:firstLine="480"/>
              <w:rPr>
                <w:color w:val="000000"/>
              </w:rPr>
            </w:pPr>
            <w:r>
              <w:rPr>
                <w:color w:val="000000"/>
              </w:rPr>
              <w:t>NIST</w:t>
            </w:r>
          </w:p>
        </w:tc>
        <w:tc>
          <w:tcPr>
            <w:tcW w:w="7785" w:type="dxa"/>
            <w:noWrap/>
          </w:tcPr>
          <w:p w14:paraId="57EFC0AD" w14:textId="77777777" w:rsidR="00B54CB2" w:rsidRDefault="00B54CB2" w:rsidP="005A5BCC">
            <w:pPr>
              <w:ind w:firstLine="480"/>
              <w:rPr>
                <w:color w:val="000000"/>
              </w:rPr>
            </w:pPr>
            <w:r w:rsidRPr="00805B81">
              <w:rPr>
                <w:lang w:eastAsia="en-US"/>
              </w:rPr>
              <w:t>National Institute of Standards and Technology</w:t>
            </w:r>
          </w:p>
        </w:tc>
      </w:tr>
      <w:tr w:rsidR="00B54CB2" w:rsidRPr="00BB243E" w14:paraId="516632F0" w14:textId="77777777" w:rsidTr="005A5BCC">
        <w:trPr>
          <w:trHeight w:val="54"/>
        </w:trPr>
        <w:tc>
          <w:tcPr>
            <w:tcW w:w="1701" w:type="dxa"/>
            <w:noWrap/>
          </w:tcPr>
          <w:p w14:paraId="06D551A5" w14:textId="77777777" w:rsidR="00B54CB2" w:rsidRDefault="00B54CB2" w:rsidP="005A5BCC">
            <w:pPr>
              <w:ind w:firstLine="480"/>
              <w:rPr>
                <w:color w:val="000000"/>
              </w:rPr>
            </w:pPr>
            <w:r>
              <w:rPr>
                <w:color w:val="000000"/>
              </w:rPr>
              <w:lastRenderedPageBreak/>
              <w:t>XMSS</w:t>
            </w:r>
          </w:p>
        </w:tc>
        <w:tc>
          <w:tcPr>
            <w:tcW w:w="7785" w:type="dxa"/>
            <w:noWrap/>
          </w:tcPr>
          <w:p w14:paraId="40A9E941" w14:textId="77777777" w:rsidR="00B54CB2" w:rsidRPr="00805B81" w:rsidRDefault="00B54CB2" w:rsidP="005A5BCC">
            <w:pPr>
              <w:ind w:firstLine="480"/>
              <w:rPr>
                <w:lang w:eastAsia="en-US"/>
              </w:rPr>
            </w:pPr>
            <w:proofErr w:type="spellStart"/>
            <w:r w:rsidRPr="00805B81">
              <w:rPr>
                <w:lang w:eastAsia="en-US"/>
              </w:rPr>
              <w:t>eXtended</w:t>
            </w:r>
            <w:proofErr w:type="spellEnd"/>
            <w:r w:rsidRPr="00805B81">
              <w:rPr>
                <w:lang w:eastAsia="en-US"/>
              </w:rPr>
              <w:t xml:space="preserve"> Merkle Signature Scheme</w:t>
            </w:r>
          </w:p>
        </w:tc>
      </w:tr>
      <w:tr w:rsidR="00B54CB2" w:rsidRPr="00BB243E" w14:paraId="6D27401D" w14:textId="77777777" w:rsidTr="005A5BCC">
        <w:trPr>
          <w:trHeight w:val="54"/>
        </w:trPr>
        <w:tc>
          <w:tcPr>
            <w:tcW w:w="1701" w:type="dxa"/>
            <w:noWrap/>
          </w:tcPr>
          <w:p w14:paraId="58BCF03C" w14:textId="77777777" w:rsidR="00B54CB2" w:rsidRDefault="00B54CB2" w:rsidP="005A5BCC">
            <w:pPr>
              <w:ind w:firstLine="480"/>
              <w:rPr>
                <w:color w:val="000000"/>
              </w:rPr>
            </w:pPr>
            <w:r>
              <w:rPr>
                <w:color w:val="000000"/>
              </w:rPr>
              <w:t>LMS</w:t>
            </w:r>
          </w:p>
        </w:tc>
        <w:tc>
          <w:tcPr>
            <w:tcW w:w="7785" w:type="dxa"/>
            <w:noWrap/>
          </w:tcPr>
          <w:p w14:paraId="63591FD6" w14:textId="77777777" w:rsidR="00B54CB2" w:rsidRPr="00805B81" w:rsidRDefault="00B54CB2" w:rsidP="005A5BCC">
            <w:pPr>
              <w:ind w:firstLine="480"/>
              <w:rPr>
                <w:lang w:eastAsia="en-US"/>
              </w:rPr>
            </w:pPr>
            <w:r w:rsidRPr="00805B81">
              <w:rPr>
                <w:lang w:eastAsia="en-US"/>
              </w:rPr>
              <w:t>Leighton-</w:t>
            </w:r>
            <w:proofErr w:type="spellStart"/>
            <w:r w:rsidRPr="00805B81">
              <w:rPr>
                <w:lang w:eastAsia="en-US"/>
              </w:rPr>
              <w:t>Micali</w:t>
            </w:r>
            <w:proofErr w:type="spellEnd"/>
            <w:r w:rsidRPr="00805B81">
              <w:rPr>
                <w:lang w:eastAsia="en-US"/>
              </w:rPr>
              <w:t xml:space="preserve"> Signatures</w:t>
            </w:r>
          </w:p>
        </w:tc>
      </w:tr>
      <w:tr w:rsidR="00B54CB2" w:rsidRPr="00BB243E" w14:paraId="78E5DBF4" w14:textId="77777777" w:rsidTr="005A5BCC">
        <w:trPr>
          <w:trHeight w:val="54"/>
        </w:trPr>
        <w:tc>
          <w:tcPr>
            <w:tcW w:w="1701" w:type="dxa"/>
            <w:noWrap/>
          </w:tcPr>
          <w:p w14:paraId="15D37D8B" w14:textId="77777777" w:rsidR="00B54CB2" w:rsidRDefault="00B54CB2" w:rsidP="005A5BCC">
            <w:pPr>
              <w:ind w:firstLine="480"/>
              <w:rPr>
                <w:color w:val="000000"/>
              </w:rPr>
            </w:pPr>
            <w:r>
              <w:rPr>
                <w:color w:val="000000"/>
              </w:rPr>
              <w:t>NSA</w:t>
            </w:r>
          </w:p>
        </w:tc>
        <w:tc>
          <w:tcPr>
            <w:tcW w:w="7785" w:type="dxa"/>
            <w:noWrap/>
          </w:tcPr>
          <w:p w14:paraId="6D83EB46" w14:textId="77777777" w:rsidR="00B54CB2" w:rsidRPr="00805B81" w:rsidRDefault="00B54CB2" w:rsidP="005A5BCC">
            <w:pPr>
              <w:ind w:firstLine="480"/>
              <w:rPr>
                <w:lang w:eastAsia="en-US"/>
              </w:rPr>
            </w:pPr>
            <w:r>
              <w:rPr>
                <w:lang w:eastAsia="en-US"/>
              </w:rPr>
              <w:t>National Security Agency</w:t>
            </w:r>
          </w:p>
        </w:tc>
      </w:tr>
      <w:tr w:rsidR="00B54CB2" w:rsidRPr="00BB243E" w14:paraId="776FFC97" w14:textId="77777777" w:rsidTr="005A5BCC">
        <w:trPr>
          <w:trHeight w:val="54"/>
        </w:trPr>
        <w:tc>
          <w:tcPr>
            <w:tcW w:w="1701" w:type="dxa"/>
            <w:noWrap/>
          </w:tcPr>
          <w:p w14:paraId="253425D7" w14:textId="77777777" w:rsidR="00B54CB2" w:rsidRDefault="00B54CB2" w:rsidP="005A5BCC">
            <w:pPr>
              <w:ind w:firstLine="480"/>
              <w:rPr>
                <w:color w:val="000000"/>
              </w:rPr>
            </w:pPr>
            <w:r>
              <w:rPr>
                <w:color w:val="000000"/>
              </w:rPr>
              <w:t>DH</w:t>
            </w:r>
          </w:p>
        </w:tc>
        <w:tc>
          <w:tcPr>
            <w:tcW w:w="7785" w:type="dxa"/>
            <w:noWrap/>
          </w:tcPr>
          <w:p w14:paraId="5C9C68DE" w14:textId="77777777" w:rsidR="00B54CB2" w:rsidRDefault="00B54CB2" w:rsidP="005A5BCC">
            <w:pPr>
              <w:ind w:firstLine="480"/>
              <w:rPr>
                <w:lang w:eastAsia="en-US"/>
              </w:rPr>
            </w:pPr>
            <w:r>
              <w:t>Diffie-Hellman</w:t>
            </w:r>
          </w:p>
        </w:tc>
      </w:tr>
      <w:tr w:rsidR="00B54CB2" w:rsidRPr="00BB243E" w14:paraId="3968AFBB" w14:textId="77777777" w:rsidTr="005A5BCC">
        <w:trPr>
          <w:trHeight w:val="54"/>
        </w:trPr>
        <w:tc>
          <w:tcPr>
            <w:tcW w:w="1701" w:type="dxa"/>
            <w:noWrap/>
          </w:tcPr>
          <w:p w14:paraId="1E3A14EF" w14:textId="77777777" w:rsidR="00B54CB2" w:rsidRDefault="00B54CB2" w:rsidP="005A5BCC">
            <w:pPr>
              <w:ind w:firstLine="480"/>
              <w:rPr>
                <w:color w:val="000000"/>
              </w:rPr>
            </w:pPr>
            <w:r>
              <w:rPr>
                <w:color w:val="000000"/>
              </w:rPr>
              <w:t>ECDH</w:t>
            </w:r>
          </w:p>
        </w:tc>
        <w:tc>
          <w:tcPr>
            <w:tcW w:w="7785" w:type="dxa"/>
            <w:noWrap/>
          </w:tcPr>
          <w:p w14:paraId="3541D3D7" w14:textId="77777777" w:rsidR="00B54CB2" w:rsidRDefault="00B54CB2" w:rsidP="005A5BCC">
            <w:pPr>
              <w:ind w:firstLine="480"/>
            </w:pPr>
            <w:r>
              <w:t>Elliptic Curve Diffie-Hellman</w:t>
            </w:r>
          </w:p>
        </w:tc>
      </w:tr>
      <w:tr w:rsidR="00B54CB2" w:rsidRPr="009238DF" w14:paraId="77815F63" w14:textId="77777777" w:rsidTr="005A5BCC">
        <w:trPr>
          <w:trHeight w:val="54"/>
        </w:trPr>
        <w:tc>
          <w:tcPr>
            <w:tcW w:w="1701" w:type="dxa"/>
            <w:noWrap/>
          </w:tcPr>
          <w:p w14:paraId="002A5D7F" w14:textId="77777777" w:rsidR="00B54CB2" w:rsidRDefault="00B54CB2" w:rsidP="005A5BCC">
            <w:pPr>
              <w:ind w:firstLine="480"/>
              <w:rPr>
                <w:color w:val="000000"/>
              </w:rPr>
            </w:pPr>
            <w:r>
              <w:rPr>
                <w:color w:val="000000"/>
              </w:rPr>
              <w:t>ECDSA</w:t>
            </w:r>
          </w:p>
        </w:tc>
        <w:tc>
          <w:tcPr>
            <w:tcW w:w="7785" w:type="dxa"/>
            <w:noWrap/>
          </w:tcPr>
          <w:p w14:paraId="74518C54" w14:textId="77777777" w:rsidR="00B54CB2" w:rsidRPr="00642996" w:rsidRDefault="00B54CB2" w:rsidP="005A5BCC">
            <w:pPr>
              <w:ind w:firstLine="480"/>
              <w:rPr>
                <w:lang w:val="fr-CH"/>
              </w:rPr>
            </w:pPr>
            <w:r w:rsidRPr="00642996">
              <w:rPr>
                <w:lang w:val="fr-CH"/>
              </w:rPr>
              <w:t>Elliptic Curve Digital Signature Algorithm</w:t>
            </w:r>
          </w:p>
        </w:tc>
      </w:tr>
      <w:tr w:rsidR="00B54CB2" w:rsidRPr="00BB243E" w14:paraId="4B2C19A6" w14:textId="77777777" w:rsidTr="005A5BCC">
        <w:trPr>
          <w:trHeight w:val="54"/>
        </w:trPr>
        <w:tc>
          <w:tcPr>
            <w:tcW w:w="1701" w:type="dxa"/>
            <w:noWrap/>
          </w:tcPr>
          <w:p w14:paraId="39353E58" w14:textId="77777777" w:rsidR="00B54CB2" w:rsidRDefault="00B54CB2" w:rsidP="005A5BCC">
            <w:pPr>
              <w:ind w:firstLine="480"/>
              <w:rPr>
                <w:color w:val="000000"/>
              </w:rPr>
            </w:pPr>
            <w:r>
              <w:rPr>
                <w:color w:val="000000"/>
              </w:rPr>
              <w:t>CNSA</w:t>
            </w:r>
          </w:p>
        </w:tc>
        <w:tc>
          <w:tcPr>
            <w:tcW w:w="7785" w:type="dxa"/>
            <w:noWrap/>
          </w:tcPr>
          <w:p w14:paraId="4AA586AB" w14:textId="77777777" w:rsidR="00B54CB2" w:rsidRDefault="00B54CB2" w:rsidP="005A5BCC">
            <w:pPr>
              <w:ind w:firstLine="480"/>
            </w:pPr>
            <w:r w:rsidRPr="00324999">
              <w:t>Commercial National Security Algorithm</w:t>
            </w:r>
          </w:p>
        </w:tc>
      </w:tr>
      <w:tr w:rsidR="00B54CB2" w:rsidRPr="00BB243E" w14:paraId="4F145CD3" w14:textId="77777777" w:rsidTr="005A5BCC">
        <w:trPr>
          <w:trHeight w:val="54"/>
        </w:trPr>
        <w:tc>
          <w:tcPr>
            <w:tcW w:w="1701" w:type="dxa"/>
            <w:noWrap/>
          </w:tcPr>
          <w:p w14:paraId="75E0D2BD" w14:textId="77777777" w:rsidR="00B54CB2" w:rsidRDefault="00B54CB2" w:rsidP="005A5BCC">
            <w:pPr>
              <w:ind w:firstLine="480"/>
              <w:rPr>
                <w:color w:val="000000"/>
              </w:rPr>
            </w:pPr>
            <w:r w:rsidRPr="00D91737">
              <w:rPr>
                <w:color w:val="000000"/>
                <w:lang w:val="en-US"/>
              </w:rPr>
              <w:t>SIDH</w:t>
            </w:r>
          </w:p>
        </w:tc>
        <w:tc>
          <w:tcPr>
            <w:tcW w:w="7785" w:type="dxa"/>
            <w:noWrap/>
          </w:tcPr>
          <w:p w14:paraId="4D0189E8" w14:textId="77777777" w:rsidR="00B54CB2" w:rsidRPr="00324999" w:rsidRDefault="00B54CB2" w:rsidP="005A5BCC">
            <w:pPr>
              <w:ind w:firstLine="480"/>
            </w:pPr>
            <w:r w:rsidRPr="00D91737">
              <w:rPr>
                <w:lang w:val="en-US"/>
              </w:rPr>
              <w:t>Super Singular Diffie-Hellman Algorithm</w:t>
            </w:r>
          </w:p>
        </w:tc>
      </w:tr>
      <w:tr w:rsidR="00B54CB2" w:rsidRPr="00BB243E" w14:paraId="6086122C" w14:textId="77777777" w:rsidTr="005A5BCC">
        <w:trPr>
          <w:trHeight w:val="54"/>
        </w:trPr>
        <w:tc>
          <w:tcPr>
            <w:tcW w:w="1701" w:type="dxa"/>
            <w:noWrap/>
          </w:tcPr>
          <w:p w14:paraId="5B39F8CC" w14:textId="77777777" w:rsidR="00B54CB2" w:rsidRDefault="00B54CB2" w:rsidP="005A5BCC">
            <w:pPr>
              <w:ind w:firstLine="480"/>
              <w:rPr>
                <w:color w:val="000000"/>
                <w:lang w:val="en-US"/>
              </w:rPr>
            </w:pPr>
            <w:r>
              <w:rPr>
                <w:color w:val="000000"/>
                <w:lang w:val="en-US"/>
              </w:rPr>
              <w:t>QSC</w:t>
            </w:r>
          </w:p>
        </w:tc>
        <w:tc>
          <w:tcPr>
            <w:tcW w:w="7785" w:type="dxa"/>
            <w:noWrap/>
          </w:tcPr>
          <w:p w14:paraId="5A0A8466" w14:textId="77777777" w:rsidR="00B54CB2" w:rsidRDefault="00B54CB2" w:rsidP="005A5BCC">
            <w:pPr>
              <w:ind w:firstLine="480"/>
              <w:rPr>
                <w:lang w:val="en-US"/>
              </w:rPr>
            </w:pPr>
            <w:r>
              <w:rPr>
                <w:lang w:val="en-US"/>
              </w:rPr>
              <w:t>Quantum Safe Cryptography (</w:t>
            </w:r>
            <w:proofErr w:type="spellStart"/>
            <w:r>
              <w:rPr>
                <w:lang w:val="en-US"/>
              </w:rPr>
              <w:t>a.k.a</w:t>
            </w:r>
            <w:proofErr w:type="spellEnd"/>
            <w:r>
              <w:rPr>
                <w:lang w:val="en-US"/>
              </w:rPr>
              <w:t xml:space="preserve"> Post Quantum Cryptography)</w:t>
            </w:r>
          </w:p>
        </w:tc>
      </w:tr>
      <w:tr w:rsidR="00B54CB2" w:rsidRPr="00BB243E" w14:paraId="45A5D94C" w14:textId="77777777" w:rsidTr="005A5BCC">
        <w:trPr>
          <w:trHeight w:val="54"/>
        </w:trPr>
        <w:tc>
          <w:tcPr>
            <w:tcW w:w="1701" w:type="dxa"/>
            <w:noWrap/>
          </w:tcPr>
          <w:p w14:paraId="12740904" w14:textId="77777777" w:rsidR="00B54CB2" w:rsidRDefault="00B54CB2" w:rsidP="005A5BCC">
            <w:pPr>
              <w:ind w:firstLine="480"/>
              <w:rPr>
                <w:color w:val="000000"/>
                <w:lang w:val="en-US"/>
              </w:rPr>
            </w:pPr>
            <w:r>
              <w:rPr>
                <w:color w:val="000000"/>
                <w:lang w:val="en-US"/>
              </w:rPr>
              <w:t>PKI</w:t>
            </w:r>
          </w:p>
        </w:tc>
        <w:tc>
          <w:tcPr>
            <w:tcW w:w="7785" w:type="dxa"/>
            <w:noWrap/>
          </w:tcPr>
          <w:p w14:paraId="088A8891" w14:textId="77777777" w:rsidR="00B54CB2" w:rsidRDefault="00B54CB2" w:rsidP="005A5BCC">
            <w:pPr>
              <w:ind w:firstLine="480"/>
              <w:rPr>
                <w:lang w:val="en-US"/>
              </w:rPr>
            </w:pPr>
            <w:r>
              <w:rPr>
                <w:lang w:val="en-US"/>
              </w:rPr>
              <w:t>Public Key Infrastructure</w:t>
            </w:r>
          </w:p>
        </w:tc>
      </w:tr>
      <w:tr w:rsidR="00B54CB2" w:rsidRPr="00BB243E" w14:paraId="22630AE1" w14:textId="77777777" w:rsidTr="005A5BCC">
        <w:trPr>
          <w:trHeight w:val="54"/>
        </w:trPr>
        <w:tc>
          <w:tcPr>
            <w:tcW w:w="1701" w:type="dxa"/>
            <w:noWrap/>
          </w:tcPr>
          <w:p w14:paraId="068E2269" w14:textId="77777777" w:rsidR="00B54CB2" w:rsidRDefault="00B54CB2" w:rsidP="005A5BCC">
            <w:pPr>
              <w:ind w:firstLine="480"/>
              <w:rPr>
                <w:color w:val="000000"/>
                <w:lang w:val="en-US"/>
              </w:rPr>
            </w:pPr>
            <w:r>
              <w:rPr>
                <w:lang w:eastAsia="en-US"/>
              </w:rPr>
              <w:t>JCVM</w:t>
            </w:r>
          </w:p>
        </w:tc>
        <w:tc>
          <w:tcPr>
            <w:tcW w:w="7785" w:type="dxa"/>
            <w:noWrap/>
          </w:tcPr>
          <w:p w14:paraId="15CADBE8" w14:textId="77777777" w:rsidR="00B54CB2" w:rsidRDefault="00B54CB2" w:rsidP="005A5BCC">
            <w:pPr>
              <w:ind w:firstLine="480"/>
              <w:rPr>
                <w:lang w:val="en-US"/>
              </w:rPr>
            </w:pPr>
            <w:r>
              <w:rPr>
                <w:lang w:val="en-US"/>
              </w:rPr>
              <w:t>Java Card Virtual Machine</w:t>
            </w:r>
          </w:p>
        </w:tc>
      </w:tr>
      <w:tr w:rsidR="00B54CB2" w:rsidRPr="00BB243E" w14:paraId="3EAF288B" w14:textId="77777777" w:rsidTr="005A5BCC">
        <w:trPr>
          <w:trHeight w:val="54"/>
        </w:trPr>
        <w:tc>
          <w:tcPr>
            <w:tcW w:w="1701" w:type="dxa"/>
            <w:noWrap/>
          </w:tcPr>
          <w:p w14:paraId="4CA52B09" w14:textId="77777777" w:rsidR="00B54CB2" w:rsidRDefault="00B54CB2" w:rsidP="005A5BCC">
            <w:pPr>
              <w:ind w:firstLine="480"/>
              <w:rPr>
                <w:lang w:eastAsia="en-US"/>
              </w:rPr>
            </w:pPr>
            <w:r>
              <w:rPr>
                <w:lang w:eastAsia="en-US"/>
              </w:rPr>
              <w:t>JCRE</w:t>
            </w:r>
          </w:p>
        </w:tc>
        <w:tc>
          <w:tcPr>
            <w:tcW w:w="7785" w:type="dxa"/>
            <w:noWrap/>
          </w:tcPr>
          <w:p w14:paraId="7770D52D" w14:textId="77777777" w:rsidR="00B54CB2" w:rsidRDefault="00B54CB2" w:rsidP="005A5BCC">
            <w:pPr>
              <w:ind w:firstLine="480"/>
              <w:rPr>
                <w:lang w:val="en-US"/>
              </w:rPr>
            </w:pPr>
            <w:r>
              <w:rPr>
                <w:lang w:val="en-US"/>
              </w:rPr>
              <w:t xml:space="preserve">Java Card Runtime </w:t>
            </w:r>
            <w:proofErr w:type="spellStart"/>
            <w:r>
              <w:rPr>
                <w:lang w:val="en-US"/>
              </w:rPr>
              <w:t>Enviroment</w:t>
            </w:r>
            <w:proofErr w:type="spellEnd"/>
          </w:p>
        </w:tc>
      </w:tr>
    </w:tbl>
    <w:p w14:paraId="60B32673" w14:textId="77777777" w:rsidR="00B54CB2" w:rsidRPr="00273F1D" w:rsidRDefault="00B54CB2" w:rsidP="00B54CB2">
      <w:pPr>
        <w:pStyle w:val="Heading1"/>
        <w:rPr>
          <w:rFonts w:eastAsiaTheme="minorEastAsia"/>
          <w:szCs w:val="24"/>
          <w:lang w:eastAsia="ja-JP"/>
        </w:rPr>
      </w:pPr>
      <w:bookmarkStart w:id="26" w:name="_Toc22726624"/>
      <w:bookmarkStart w:id="27" w:name="_Toc65703155"/>
      <w:r w:rsidRPr="00273F1D">
        <w:rPr>
          <w:rFonts w:eastAsiaTheme="minorEastAsia"/>
          <w:szCs w:val="24"/>
          <w:lang w:eastAsia="ja-JP"/>
        </w:rPr>
        <w:t>Introduction</w:t>
      </w:r>
      <w:bookmarkEnd w:id="13"/>
      <w:bookmarkEnd w:id="26"/>
      <w:bookmarkEnd w:id="27"/>
    </w:p>
    <w:p w14:paraId="53D6EE55" w14:textId="77777777" w:rsidR="00B54CB2" w:rsidRPr="00356295" w:rsidRDefault="00B54CB2" w:rsidP="00B54CB2">
      <w:pPr>
        <w:spacing w:line="276" w:lineRule="auto"/>
        <w:jc w:val="both"/>
      </w:pPr>
      <w:r w:rsidRPr="00356295">
        <w:t>The world of Digital Financial Services (DFS) is based mostly on telecom, since in most countries where DFS is popular, most of the end-users do not have reliable and accessible means to connect to the internet</w:t>
      </w:r>
      <w:r>
        <w:rPr>
          <w:lang w:val="en-US" w:bidi="he-IL"/>
        </w:rPr>
        <w:t xml:space="preserve"> due to poor 3G/4G deployment</w:t>
      </w:r>
      <w:r>
        <w:rPr>
          <w:lang w:val="en-US"/>
        </w:rPr>
        <w:t>. Which makes USSD</w:t>
      </w:r>
      <w:r w:rsidRPr="00356295">
        <w:t xml:space="preserve"> </w:t>
      </w:r>
      <w:r>
        <w:t xml:space="preserve">dominant </w:t>
      </w:r>
      <w:r w:rsidRPr="00356295">
        <w:t xml:space="preserve">communication channels in which the end-user communicates with the DFS provider. Moreover, </w:t>
      </w:r>
      <w:r>
        <w:t>using SS7 signalling attacks</w:t>
      </w:r>
      <w:r w:rsidRPr="00356295">
        <w:t xml:space="preserve"> </w:t>
      </w:r>
      <w:r>
        <w:t>fraudsters</w:t>
      </w:r>
      <w:r w:rsidRPr="00356295">
        <w:t xml:space="preserve"> </w:t>
      </w:r>
      <w:r>
        <w:t>masquerade themselves as the DFS provider to</w:t>
      </w:r>
      <w:r w:rsidRPr="00356295">
        <w:t xml:space="preserve"> steal money from mobile accounts</w:t>
      </w:r>
      <w:r w:rsidRPr="00356295">
        <w:rPr>
          <w:color w:val="000000"/>
          <w:shd w:val="clear" w:color="auto" w:fill="FFFFFF"/>
        </w:rPr>
        <w:t>. </w:t>
      </w:r>
    </w:p>
    <w:p w14:paraId="77820393" w14:textId="77777777" w:rsidR="00B54CB2" w:rsidRPr="00356295" w:rsidRDefault="00B54CB2" w:rsidP="00B54CB2">
      <w:pPr>
        <w:spacing w:line="276" w:lineRule="auto"/>
        <w:jc w:val="both"/>
      </w:pPr>
      <w:r w:rsidRPr="00356295">
        <w:t xml:space="preserve">This document intends to survey </w:t>
      </w:r>
      <w:r>
        <w:t xml:space="preserve">new, </w:t>
      </w:r>
      <w:r>
        <w:rPr>
          <w:lang w:val="en-US"/>
        </w:rPr>
        <w:t xml:space="preserve">Quantum Safe Cryptography (QSC) </w:t>
      </w:r>
      <w:r>
        <w:t>encryption technologies that can safeguard USSD which use  using quantum computing resistant cryptography and estimate the applicability of such new technology to the DFS use-case</w:t>
      </w:r>
      <w:r w:rsidRPr="00356295">
        <w:t>.</w:t>
      </w:r>
    </w:p>
    <w:p w14:paraId="51D0104B" w14:textId="77777777" w:rsidR="00B54CB2" w:rsidRDefault="00B54CB2" w:rsidP="00B54CB2">
      <w:pPr>
        <w:pStyle w:val="Heading1"/>
        <w:rPr>
          <w:rFonts w:eastAsiaTheme="minorEastAsia"/>
          <w:szCs w:val="24"/>
          <w:lang w:eastAsia="ja-JP"/>
        </w:rPr>
      </w:pPr>
      <w:bookmarkStart w:id="28" w:name="_Toc65703156"/>
      <w:bookmarkStart w:id="29" w:name="_Toc5033247"/>
      <w:bookmarkStart w:id="30" w:name="_Toc22726625"/>
      <w:r>
        <w:rPr>
          <w:rFonts w:eastAsiaTheme="minorEastAsia"/>
          <w:szCs w:val="24"/>
          <w:lang w:eastAsia="ja-JP"/>
        </w:rPr>
        <w:t>How does USSD work</w:t>
      </w:r>
      <w:bookmarkEnd w:id="28"/>
    </w:p>
    <w:p w14:paraId="360DEAAF" w14:textId="77777777" w:rsidR="00B54CB2" w:rsidRDefault="00B54CB2" w:rsidP="00B54CB2">
      <w:pPr>
        <w:jc w:val="both"/>
      </w:pPr>
      <w:r>
        <w:t xml:space="preserve">Unstructured Supplementary Service Data (USSD) is a capability built into GSM, much like the Short Message Service (SMS). USSD differs from SMS </w:t>
      </w:r>
      <w:r>
        <w:rPr>
          <w:lang w:val="en-US" w:bidi="he-IL"/>
        </w:rPr>
        <w:t xml:space="preserve">since </w:t>
      </w:r>
      <w:r>
        <w:t>SMS uses a “store and forward” technique to deliver text messages while USSD information is sent directly from a sender’s mobile handset to an application platform handling the USSD service. The USSD service can be located either in the sender’s mobile network or in another connected network.</w:t>
      </w:r>
    </w:p>
    <w:p w14:paraId="4EF10275" w14:textId="77777777" w:rsidR="00B54CB2" w:rsidRDefault="00B54CB2" w:rsidP="00B54CB2">
      <w:pPr>
        <w:jc w:val="both"/>
        <w:rPr>
          <w:lang w:val="en-US" w:bidi="he-IL"/>
        </w:rPr>
      </w:pPr>
      <w:r>
        <w:t>Another key difference from SMS is that USSD initiates a real-time “session” between the UE and the USSD application platform when the service is invoked, allowing data to be sent back and forth between the mobile user and the USSD application platform until the USSD service is completed. A USSD session can be invoked by either the UE or the USSD platform [2]</w:t>
      </w:r>
      <w:r>
        <w:rPr>
          <w:lang w:val="en-US" w:bidi="he-IL"/>
        </w:rPr>
        <w:t>.</w:t>
      </w:r>
    </w:p>
    <w:p w14:paraId="0EF815E7" w14:textId="77777777" w:rsidR="00B54CB2" w:rsidRDefault="00B54CB2" w:rsidP="00B54CB2">
      <w:pPr>
        <w:pStyle w:val="Heading2"/>
        <w:rPr>
          <w:rFonts w:eastAsiaTheme="minorEastAsia"/>
        </w:rPr>
      </w:pPr>
      <w:bookmarkStart w:id="31" w:name="_Toc65703157"/>
      <w:r w:rsidRPr="009C1F4E">
        <w:rPr>
          <w:rFonts w:eastAsiaTheme="minorEastAsia"/>
        </w:rPr>
        <w:t>Network Architecture for USSD Signalling</w:t>
      </w:r>
      <w:bookmarkEnd w:id="31"/>
    </w:p>
    <w:p w14:paraId="5E6CF8C3" w14:textId="77777777" w:rsidR="00B54CB2" w:rsidRDefault="00B54CB2" w:rsidP="00B54CB2">
      <w:pPr>
        <w:rPr>
          <w:lang w:eastAsia="en-US"/>
        </w:rPr>
      </w:pPr>
      <w:r>
        <w:rPr>
          <w:lang w:eastAsia="en-US"/>
        </w:rPr>
        <w:t>According to [2], the network architecture of USSD services is described by Exhibit 1 below:</w:t>
      </w:r>
    </w:p>
    <w:p w14:paraId="15903360" w14:textId="77777777" w:rsidR="00B54CB2" w:rsidRDefault="00B54CB2" w:rsidP="00B54CB2">
      <w:pPr>
        <w:keepLines/>
        <w:jc w:val="center"/>
        <w:rPr>
          <w:rtl/>
          <w:lang w:eastAsia="en-US"/>
        </w:rPr>
      </w:pPr>
      <w:r w:rsidRPr="009C1F4E">
        <w:rPr>
          <w:noProof/>
          <w:lang w:eastAsia="en-US"/>
        </w:rPr>
        <w:lastRenderedPageBreak/>
        <w:drawing>
          <wp:inline distT="0" distB="0" distL="0" distR="0" wp14:anchorId="41E1D135" wp14:editId="0F23C535">
            <wp:extent cx="4751630" cy="1736202"/>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0"/>
                    <a:stretch>
                      <a:fillRect/>
                    </a:stretch>
                  </pic:blipFill>
                  <pic:spPr>
                    <a:xfrm>
                      <a:off x="0" y="0"/>
                      <a:ext cx="4859702" cy="1775690"/>
                    </a:xfrm>
                    <a:prstGeom prst="rect">
                      <a:avLst/>
                    </a:prstGeom>
                  </pic:spPr>
                </pic:pic>
              </a:graphicData>
            </a:graphic>
          </wp:inline>
        </w:drawing>
      </w:r>
    </w:p>
    <w:p w14:paraId="580F97E1" w14:textId="77777777" w:rsidR="00B54CB2" w:rsidRPr="004A2FB8" w:rsidRDefault="00B54CB2" w:rsidP="00B54CB2">
      <w:pPr>
        <w:keepLines/>
        <w:jc w:val="center"/>
        <w:rPr>
          <w:bCs/>
          <w:i/>
          <w:iCs/>
          <w:sz w:val="22"/>
          <w:szCs w:val="22"/>
          <w:rtl/>
          <w:lang w:eastAsia="en-US"/>
        </w:rPr>
      </w:pPr>
      <w:r w:rsidRPr="004A2FB8">
        <w:rPr>
          <w:bCs/>
          <w:i/>
          <w:iCs/>
          <w:color w:val="000000"/>
          <w:sz w:val="22"/>
          <w:szCs w:val="22"/>
        </w:rPr>
        <w:t>Figure 1 –</w:t>
      </w:r>
      <w:r w:rsidRPr="004A2FB8">
        <w:rPr>
          <w:rFonts w:hint="cs"/>
          <w:bCs/>
          <w:i/>
          <w:iCs/>
          <w:color w:val="000000"/>
          <w:sz w:val="22"/>
          <w:szCs w:val="22"/>
          <w:rtl/>
          <w:lang w:bidi="he-IL"/>
        </w:rPr>
        <w:t xml:space="preserve"> </w:t>
      </w:r>
      <w:r w:rsidRPr="004A2FB8">
        <w:rPr>
          <w:bCs/>
          <w:i/>
          <w:iCs/>
          <w:color w:val="000000"/>
          <w:sz w:val="22"/>
          <w:szCs w:val="22"/>
        </w:rPr>
        <w:t xml:space="preserve">USSD </w:t>
      </w:r>
      <w:r w:rsidRPr="004A2FB8">
        <w:rPr>
          <w:bCs/>
          <w:i/>
          <w:iCs/>
          <w:color w:val="000000"/>
          <w:sz w:val="22"/>
          <w:szCs w:val="22"/>
          <w:lang w:val="en-US" w:bidi="he-IL"/>
        </w:rPr>
        <w:t>network architecture</w:t>
      </w:r>
    </w:p>
    <w:p w14:paraId="694280CE" w14:textId="77777777" w:rsidR="00B54CB2" w:rsidRDefault="00B54CB2" w:rsidP="00B54CB2">
      <w:pPr>
        <w:rPr>
          <w:lang w:eastAsia="en-US"/>
        </w:rPr>
      </w:pPr>
      <w:r>
        <w:rPr>
          <w:lang w:eastAsia="en-US"/>
        </w:rPr>
        <w:t>The USSD session can be initiated by any one of the NEs depicted in Exhibit 1, however the USSD initiation process is categorized either as MO-USSD, if the session is originated by the MS, or MT-USSD, if the session is initiated by any of the core NEs.</w:t>
      </w:r>
    </w:p>
    <w:p w14:paraId="37545885" w14:textId="77777777" w:rsidR="00B54CB2" w:rsidRPr="00141FD9" w:rsidRDefault="00B54CB2" w:rsidP="00B54CB2">
      <w:pPr>
        <w:pStyle w:val="Heading2"/>
        <w:rPr>
          <w:rFonts w:eastAsiaTheme="minorEastAsia"/>
        </w:rPr>
      </w:pPr>
      <w:bookmarkStart w:id="32" w:name="_Toc65703158"/>
      <w:r w:rsidRPr="00141FD9">
        <w:rPr>
          <w:rFonts w:eastAsiaTheme="minorEastAsia"/>
        </w:rPr>
        <w:t>Signalling flow example of a MO-USSD session</w:t>
      </w:r>
      <w:bookmarkEnd w:id="32"/>
    </w:p>
    <w:p w14:paraId="39D4BF8F" w14:textId="77777777" w:rsidR="00B54CB2" w:rsidRDefault="00B54CB2" w:rsidP="00B54CB2">
      <w:pPr>
        <w:jc w:val="both"/>
        <w:rPr>
          <w:lang w:eastAsia="en-US"/>
        </w:rPr>
      </w:pPr>
      <w:r>
        <w:rPr>
          <w:lang w:eastAsia="en-US"/>
        </w:rPr>
        <w:t>In the following exhibit below, an example of a “balance query and top up” USSD session signalling flow is described. For more signalling flows of MO-USSD and MT-USSD please refer to [2].</w:t>
      </w:r>
    </w:p>
    <w:p w14:paraId="31C5913D" w14:textId="77777777" w:rsidR="00B54CB2" w:rsidRDefault="00B54CB2" w:rsidP="00B54CB2">
      <w:pPr>
        <w:jc w:val="center"/>
        <w:rPr>
          <w:lang w:eastAsia="en-US"/>
        </w:rPr>
      </w:pPr>
      <w:r w:rsidRPr="009A6440">
        <w:rPr>
          <w:noProof/>
          <w:lang w:eastAsia="en-US"/>
        </w:rPr>
        <w:drawing>
          <wp:inline distT="0" distB="0" distL="0" distR="0" wp14:anchorId="6A514BC2" wp14:editId="4BD43295">
            <wp:extent cx="5790886" cy="5409393"/>
            <wp:effectExtent l="0" t="0" r="635" b="1270"/>
            <wp:docPr id="15" name="Picture 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graphical user interface&#10;&#10;Description automatically generated"/>
                    <pic:cNvPicPr/>
                  </pic:nvPicPr>
                  <pic:blipFill>
                    <a:blip r:embed="rId21"/>
                    <a:stretch>
                      <a:fillRect/>
                    </a:stretch>
                  </pic:blipFill>
                  <pic:spPr>
                    <a:xfrm>
                      <a:off x="0" y="0"/>
                      <a:ext cx="5797394" cy="5415473"/>
                    </a:xfrm>
                    <a:prstGeom prst="rect">
                      <a:avLst/>
                    </a:prstGeom>
                  </pic:spPr>
                </pic:pic>
              </a:graphicData>
            </a:graphic>
          </wp:inline>
        </w:drawing>
      </w:r>
    </w:p>
    <w:p w14:paraId="0361A529" w14:textId="77777777" w:rsidR="00B54CB2" w:rsidRPr="004A2FB8" w:rsidRDefault="00B54CB2" w:rsidP="00B54CB2">
      <w:pPr>
        <w:jc w:val="center"/>
        <w:rPr>
          <w:bCs/>
          <w:i/>
          <w:iCs/>
          <w:color w:val="000000"/>
          <w:sz w:val="22"/>
          <w:szCs w:val="22"/>
          <w:lang w:val="en-US" w:bidi="he-IL"/>
        </w:rPr>
      </w:pPr>
      <w:r w:rsidRPr="004A2FB8">
        <w:rPr>
          <w:bCs/>
          <w:i/>
          <w:iCs/>
          <w:color w:val="000000"/>
          <w:sz w:val="22"/>
          <w:szCs w:val="22"/>
        </w:rPr>
        <w:t>Figure 2 –</w:t>
      </w:r>
      <w:r w:rsidRPr="004A2FB8">
        <w:rPr>
          <w:rFonts w:hint="cs"/>
          <w:bCs/>
          <w:i/>
          <w:iCs/>
          <w:color w:val="000000"/>
          <w:sz w:val="22"/>
          <w:szCs w:val="22"/>
          <w:rtl/>
          <w:lang w:bidi="he-IL"/>
        </w:rPr>
        <w:t xml:space="preserve"> </w:t>
      </w:r>
      <w:r w:rsidRPr="004A2FB8">
        <w:rPr>
          <w:bCs/>
          <w:i/>
          <w:iCs/>
          <w:color w:val="000000"/>
          <w:sz w:val="22"/>
          <w:szCs w:val="22"/>
          <w:lang w:bidi="he-IL"/>
        </w:rPr>
        <w:t>Example of MO-</w:t>
      </w:r>
      <w:r w:rsidRPr="004A2FB8">
        <w:rPr>
          <w:bCs/>
          <w:i/>
          <w:iCs/>
          <w:color w:val="000000"/>
          <w:sz w:val="22"/>
          <w:szCs w:val="22"/>
        </w:rPr>
        <w:t xml:space="preserve">USSD </w:t>
      </w:r>
      <w:r w:rsidRPr="004A2FB8">
        <w:rPr>
          <w:bCs/>
          <w:i/>
          <w:iCs/>
          <w:sz w:val="22"/>
          <w:szCs w:val="22"/>
          <w:lang w:eastAsia="en-US"/>
        </w:rPr>
        <w:t xml:space="preserve">signalling </w:t>
      </w:r>
      <w:r w:rsidRPr="004A2FB8">
        <w:rPr>
          <w:bCs/>
          <w:i/>
          <w:iCs/>
          <w:color w:val="000000"/>
          <w:sz w:val="22"/>
          <w:szCs w:val="22"/>
          <w:lang w:val="en-US" w:bidi="he-IL"/>
        </w:rPr>
        <w:t>flow</w:t>
      </w:r>
    </w:p>
    <w:p w14:paraId="5409BAC2" w14:textId="77777777" w:rsidR="00B54CB2" w:rsidRDefault="00B54CB2" w:rsidP="00B54CB2">
      <w:pPr>
        <w:jc w:val="both"/>
      </w:pPr>
      <w:r>
        <w:lastRenderedPageBreak/>
        <w:t xml:space="preserve">The IEs and data in the USSD session is exchanged in clear text, as can be seen in the packet capture exhibit below, this can be seen by inspecting the </w:t>
      </w:r>
      <w:r w:rsidRPr="0008083D">
        <w:rPr>
          <w:i/>
          <w:iCs/>
        </w:rPr>
        <w:t>`USSD string`</w:t>
      </w:r>
      <w:r>
        <w:t xml:space="preserve"> field in the packet:</w:t>
      </w:r>
    </w:p>
    <w:p w14:paraId="144E8C68" w14:textId="77777777" w:rsidR="00B54CB2" w:rsidRDefault="00B54CB2" w:rsidP="00B54CB2">
      <w:pPr>
        <w:jc w:val="center"/>
      </w:pPr>
      <w:r w:rsidRPr="00B87D04">
        <w:rPr>
          <w:noProof/>
        </w:rPr>
        <w:drawing>
          <wp:inline distT="0" distB="0" distL="0" distR="0" wp14:anchorId="26A5678E" wp14:editId="32827BDE">
            <wp:extent cx="6120765" cy="2808605"/>
            <wp:effectExtent l="0" t="0" r="0" b="0"/>
            <wp:docPr id="17" name="Picture 1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 email&#10;&#10;Description automatically generated"/>
                    <pic:cNvPicPr/>
                  </pic:nvPicPr>
                  <pic:blipFill>
                    <a:blip r:embed="rId22"/>
                    <a:stretch>
                      <a:fillRect/>
                    </a:stretch>
                  </pic:blipFill>
                  <pic:spPr>
                    <a:xfrm>
                      <a:off x="0" y="0"/>
                      <a:ext cx="6120765" cy="2808605"/>
                    </a:xfrm>
                    <a:prstGeom prst="rect">
                      <a:avLst/>
                    </a:prstGeom>
                  </pic:spPr>
                </pic:pic>
              </a:graphicData>
            </a:graphic>
          </wp:inline>
        </w:drawing>
      </w:r>
    </w:p>
    <w:p w14:paraId="246D22C9" w14:textId="77777777" w:rsidR="00B54CB2" w:rsidRPr="004A2FB8" w:rsidRDefault="00B54CB2" w:rsidP="00B54CB2">
      <w:pPr>
        <w:jc w:val="center"/>
        <w:rPr>
          <w:bCs/>
          <w:i/>
          <w:iCs/>
          <w:color w:val="000000"/>
          <w:sz w:val="22"/>
          <w:szCs w:val="22"/>
          <w:lang w:val="en-US" w:bidi="he-IL"/>
        </w:rPr>
      </w:pPr>
      <w:r w:rsidRPr="004A2FB8">
        <w:rPr>
          <w:bCs/>
          <w:i/>
          <w:iCs/>
          <w:color w:val="000000"/>
          <w:sz w:val="22"/>
          <w:szCs w:val="22"/>
        </w:rPr>
        <w:t>Figure 3 –</w:t>
      </w:r>
      <w:r w:rsidRPr="004A2FB8">
        <w:rPr>
          <w:rFonts w:hint="cs"/>
          <w:bCs/>
          <w:i/>
          <w:iCs/>
          <w:color w:val="000000"/>
          <w:sz w:val="22"/>
          <w:szCs w:val="22"/>
          <w:rtl/>
          <w:lang w:bidi="he-IL"/>
        </w:rPr>
        <w:t xml:space="preserve"> </w:t>
      </w:r>
      <w:r w:rsidRPr="004A2FB8">
        <w:rPr>
          <w:bCs/>
          <w:i/>
          <w:iCs/>
          <w:color w:val="000000"/>
          <w:sz w:val="22"/>
          <w:szCs w:val="22"/>
          <w:lang w:bidi="he-IL"/>
        </w:rPr>
        <w:t xml:space="preserve">Example of </w:t>
      </w:r>
      <w:r w:rsidRPr="004A2FB8">
        <w:rPr>
          <w:bCs/>
          <w:i/>
          <w:iCs/>
          <w:color w:val="000000"/>
          <w:sz w:val="22"/>
          <w:szCs w:val="22"/>
        </w:rPr>
        <w:t xml:space="preserve">USSD </w:t>
      </w:r>
      <w:r w:rsidRPr="004A2FB8">
        <w:rPr>
          <w:bCs/>
          <w:i/>
          <w:iCs/>
          <w:sz w:val="22"/>
          <w:szCs w:val="22"/>
          <w:lang w:eastAsia="en-US"/>
        </w:rPr>
        <w:t xml:space="preserve">signalling </w:t>
      </w:r>
      <w:r w:rsidRPr="004A2FB8">
        <w:rPr>
          <w:bCs/>
          <w:i/>
          <w:iCs/>
          <w:color w:val="000000"/>
          <w:sz w:val="22"/>
          <w:szCs w:val="22"/>
          <w:lang w:val="en-US" w:bidi="he-IL"/>
        </w:rPr>
        <w:t>packet</w:t>
      </w:r>
    </w:p>
    <w:p w14:paraId="09DC4AEB" w14:textId="77777777" w:rsidR="00B54CB2" w:rsidRPr="00273F1D" w:rsidRDefault="00B54CB2" w:rsidP="00B54CB2">
      <w:pPr>
        <w:pStyle w:val="Heading1"/>
        <w:rPr>
          <w:rFonts w:eastAsiaTheme="minorEastAsia"/>
          <w:szCs w:val="24"/>
          <w:lang w:eastAsia="ja-JP"/>
        </w:rPr>
      </w:pPr>
      <w:bookmarkStart w:id="33" w:name="_Toc65703159"/>
      <w:r>
        <w:rPr>
          <w:rFonts w:eastAsiaTheme="minorEastAsia"/>
          <w:szCs w:val="24"/>
          <w:lang w:eastAsia="ja-JP"/>
        </w:rPr>
        <w:t>Examples</w:t>
      </w:r>
      <w:r w:rsidRPr="00273F1D">
        <w:rPr>
          <w:rFonts w:eastAsiaTheme="minorEastAsia"/>
          <w:szCs w:val="24"/>
          <w:lang w:eastAsia="ja-JP"/>
        </w:rPr>
        <w:t xml:space="preserve"> of</w:t>
      </w:r>
      <w:r>
        <w:rPr>
          <w:rFonts w:eastAsiaTheme="minorEastAsia"/>
          <w:szCs w:val="24"/>
          <w:lang w:eastAsia="ja-JP"/>
        </w:rPr>
        <w:t xml:space="preserve"> exploiting USSD </w:t>
      </w:r>
      <w:r w:rsidRPr="00273F1D">
        <w:rPr>
          <w:rFonts w:eastAsiaTheme="minorEastAsia"/>
          <w:szCs w:val="24"/>
          <w:lang w:eastAsia="ja-JP"/>
        </w:rPr>
        <w:t xml:space="preserve">vulnerabilities on </w:t>
      </w:r>
      <w:bookmarkEnd w:id="29"/>
      <w:bookmarkEnd w:id="30"/>
      <w:r>
        <w:rPr>
          <w:rFonts w:eastAsiaTheme="minorEastAsia"/>
          <w:szCs w:val="24"/>
          <w:lang w:eastAsia="ja-JP"/>
        </w:rPr>
        <w:t>to commit DFS fraud</w:t>
      </w:r>
      <w:bookmarkEnd w:id="33"/>
    </w:p>
    <w:p w14:paraId="6332E14D" w14:textId="77777777" w:rsidR="00B54CB2" w:rsidRPr="00273F1D" w:rsidRDefault="00B54CB2" w:rsidP="00B54CB2">
      <w:pPr>
        <w:pStyle w:val="Heading2"/>
        <w:rPr>
          <w:rFonts w:eastAsiaTheme="minorEastAsia"/>
        </w:rPr>
      </w:pPr>
      <w:bookmarkStart w:id="34" w:name="_Toc5033249"/>
      <w:bookmarkStart w:id="35" w:name="_Toc22726627"/>
      <w:bookmarkStart w:id="36" w:name="_Toc65703160"/>
      <w:r w:rsidRPr="00273F1D">
        <w:rPr>
          <w:rFonts w:eastAsiaTheme="minorEastAsia"/>
        </w:rPr>
        <w:t>Account takeover</w:t>
      </w:r>
      <w:bookmarkEnd w:id="34"/>
      <w:bookmarkEnd w:id="35"/>
      <w:bookmarkEnd w:id="36"/>
    </w:p>
    <w:p w14:paraId="31FA2F33" w14:textId="77777777" w:rsidR="00B54CB2" w:rsidRDefault="00B54CB2" w:rsidP="00B54CB2">
      <w:r>
        <w:t>In this example, a fraudster uses USSD to takeover an account that does not belong to him. To perform this attack, the fraudster first needs to spoof his victim’s phone number and dial the USSD code (this can be done by over the air interception). Once the fraudster initiates the USSD session with the DFS provider spoofing the victim’s phone number they can change the PIN code and add another phone number to the account. Once done, the fraudster performs another USSD session, this time with the new phone number they added and uses the new PIN to login to the account and transfer the money out.</w:t>
      </w:r>
    </w:p>
    <w:p w14:paraId="65F18467" w14:textId="77777777" w:rsidR="00B54CB2" w:rsidRPr="00273F1D" w:rsidRDefault="00B54CB2" w:rsidP="00B54CB2">
      <w:pPr>
        <w:pStyle w:val="Heading2"/>
        <w:rPr>
          <w:rFonts w:eastAsiaTheme="minorEastAsia"/>
        </w:rPr>
      </w:pPr>
      <w:bookmarkStart w:id="37" w:name="_Toc5033261"/>
      <w:bookmarkStart w:id="38" w:name="_Toc22726644"/>
      <w:bookmarkStart w:id="39" w:name="_Toc65703161"/>
      <w:r w:rsidRPr="00273F1D">
        <w:rPr>
          <w:rFonts w:eastAsiaTheme="minorEastAsia"/>
        </w:rPr>
        <w:t>Social engineering of sensitive credentials using USSD</w:t>
      </w:r>
      <w:bookmarkEnd w:id="37"/>
      <w:bookmarkEnd w:id="38"/>
      <w:bookmarkEnd w:id="39"/>
    </w:p>
    <w:p w14:paraId="7D714B31" w14:textId="77777777" w:rsidR="00B54CB2" w:rsidRDefault="00B54CB2" w:rsidP="00B54CB2">
      <w:r>
        <w:t>Unstructured Supplementary Service Data (USSD) is used for, online banking and other financially sensitive applications. Due to the high level of assumed trust by the users (when receiving USSD messages), the simplest attack to execute and scale an attack is using USSD to send a fraudulent message to the user spoofing the identity of the financial service provider, luring the user to divulge sensitive information such as account number and PIN code. For example, to phish these credentials, the attacker sends a phishing USSD message: Such as in Exhibit 2 below.</w:t>
      </w:r>
    </w:p>
    <w:p w14:paraId="7E5E8697" w14:textId="77777777" w:rsidR="00B54CB2" w:rsidRDefault="00B54CB2" w:rsidP="00B54CB2"/>
    <w:p w14:paraId="0B5E4F5C" w14:textId="77777777" w:rsidR="00B54CB2" w:rsidRDefault="00B54CB2" w:rsidP="00B54CB2">
      <w:pPr>
        <w:keepNext/>
        <w:jc w:val="center"/>
      </w:pPr>
      <w:r>
        <w:rPr>
          <w:noProof/>
          <w:lang w:val="en-US" w:eastAsia="zh-CN"/>
        </w:rPr>
        <w:lastRenderedPageBreak/>
        <w:drawing>
          <wp:inline distT="114300" distB="114300" distL="114300" distR="114300" wp14:anchorId="52D6BFDA" wp14:editId="138ADD9F">
            <wp:extent cx="1752105" cy="3148013"/>
            <wp:effectExtent l="0" t="0" r="0" b="0"/>
            <wp:docPr id="19" name="image12.png" descr="Graphical user interface, text, application, chat or text message&#10;&#10;Description automatically generated"/>
            <wp:cNvGraphicFramePr/>
            <a:graphic xmlns:a="http://schemas.openxmlformats.org/drawingml/2006/main">
              <a:graphicData uri="http://schemas.openxmlformats.org/drawingml/2006/picture">
                <pic:pic xmlns:pic="http://schemas.openxmlformats.org/drawingml/2006/picture">
                  <pic:nvPicPr>
                    <pic:cNvPr id="19" name="image12.png" descr="Graphical user interface, text, application, chat or text message&#10;&#10;Description automatically generated"/>
                    <pic:cNvPicPr preferRelativeResize="0"/>
                  </pic:nvPicPr>
                  <pic:blipFill>
                    <a:blip r:embed="rId23"/>
                    <a:srcRect l="526" r="525"/>
                    <a:stretch>
                      <a:fillRect/>
                    </a:stretch>
                  </pic:blipFill>
                  <pic:spPr>
                    <a:xfrm>
                      <a:off x="0" y="0"/>
                      <a:ext cx="1752105" cy="3148013"/>
                    </a:xfrm>
                    <a:prstGeom prst="rect">
                      <a:avLst/>
                    </a:prstGeom>
                    <a:ln/>
                  </pic:spPr>
                </pic:pic>
              </a:graphicData>
            </a:graphic>
          </wp:inline>
        </w:drawing>
      </w:r>
      <w:r>
        <w:t xml:space="preserve">             </w:t>
      </w:r>
      <w:r>
        <w:rPr>
          <w:noProof/>
          <w:lang w:val="en-US" w:eastAsia="zh-CN"/>
        </w:rPr>
        <w:drawing>
          <wp:inline distT="114300" distB="114300" distL="114300" distR="114300" wp14:anchorId="5164E4EB" wp14:editId="26AEE224">
            <wp:extent cx="1764983" cy="3157538"/>
            <wp:effectExtent l="0" t="0" r="0" b="0"/>
            <wp:docPr id="20" name="image17.png" descr="Graphical user interface, text, application, chat or text message&#10;&#10;Description automatically generated"/>
            <wp:cNvGraphicFramePr/>
            <a:graphic xmlns:a="http://schemas.openxmlformats.org/drawingml/2006/main">
              <a:graphicData uri="http://schemas.openxmlformats.org/drawingml/2006/picture">
                <pic:pic xmlns:pic="http://schemas.openxmlformats.org/drawingml/2006/picture">
                  <pic:nvPicPr>
                    <pic:cNvPr id="20" name="image17.png" descr="Graphical user interface, text, application, chat or text message&#10;&#10;Description automatically generated"/>
                    <pic:cNvPicPr preferRelativeResize="0"/>
                  </pic:nvPicPr>
                  <pic:blipFill>
                    <a:blip r:embed="rId24"/>
                    <a:srcRect/>
                    <a:stretch>
                      <a:fillRect/>
                    </a:stretch>
                  </pic:blipFill>
                  <pic:spPr>
                    <a:xfrm>
                      <a:off x="0" y="0"/>
                      <a:ext cx="1764983" cy="3157538"/>
                    </a:xfrm>
                    <a:prstGeom prst="rect">
                      <a:avLst/>
                    </a:prstGeom>
                    <a:ln/>
                  </pic:spPr>
                </pic:pic>
              </a:graphicData>
            </a:graphic>
          </wp:inline>
        </w:drawing>
      </w:r>
    </w:p>
    <w:p w14:paraId="3C1743AE" w14:textId="77777777" w:rsidR="00B54CB2" w:rsidRPr="004A2FB8" w:rsidRDefault="00B54CB2" w:rsidP="00B54CB2">
      <w:pPr>
        <w:jc w:val="center"/>
        <w:rPr>
          <w:bCs/>
          <w:i/>
          <w:iCs/>
          <w:color w:val="000000"/>
          <w:sz w:val="22"/>
          <w:szCs w:val="22"/>
        </w:rPr>
      </w:pPr>
      <w:r w:rsidRPr="004A2FB8">
        <w:rPr>
          <w:bCs/>
          <w:i/>
          <w:iCs/>
          <w:color w:val="000000"/>
          <w:sz w:val="22"/>
          <w:szCs w:val="22"/>
        </w:rPr>
        <w:t xml:space="preserve">Figure </w:t>
      </w:r>
      <w:bookmarkStart w:id="40" w:name="206ipza" w:colFirst="0" w:colLast="0"/>
      <w:bookmarkEnd w:id="40"/>
      <w:r w:rsidRPr="004A2FB8">
        <w:rPr>
          <w:bCs/>
          <w:i/>
          <w:iCs/>
          <w:color w:val="000000"/>
          <w:sz w:val="22"/>
          <w:szCs w:val="22"/>
        </w:rPr>
        <w:t>2 – Using USSD to socially engineer the user</w:t>
      </w:r>
    </w:p>
    <w:p w14:paraId="638C3A15" w14:textId="77777777" w:rsidR="00B54CB2" w:rsidRDefault="00B54CB2" w:rsidP="00B54CB2">
      <w:r>
        <w:t>Since there is no identification in the USSD message, and the user is used to having these messages from the network, trust is achieved, and the user divulges their account number and PIN. From there on, the attacker logs into the account and transfers the funds out.</w:t>
      </w:r>
    </w:p>
    <w:p w14:paraId="159D2999" w14:textId="77777777" w:rsidR="00B54CB2" w:rsidRDefault="00B54CB2" w:rsidP="00B54CB2">
      <w:pPr>
        <w:pStyle w:val="Heading1"/>
        <w:rPr>
          <w:rFonts w:eastAsiaTheme="minorEastAsia"/>
        </w:rPr>
      </w:pPr>
      <w:bookmarkStart w:id="41" w:name="_Toc65703162"/>
      <w:r>
        <w:rPr>
          <w:rFonts w:eastAsiaTheme="minorEastAsia"/>
        </w:rPr>
        <w:t>Quantum Safe Cryptography (QSC)</w:t>
      </w:r>
      <w:bookmarkEnd w:id="41"/>
    </w:p>
    <w:p w14:paraId="4951909F" w14:textId="77777777" w:rsidR="00B54CB2" w:rsidRDefault="00B54CB2" w:rsidP="00B54CB2">
      <w:pPr>
        <w:jc w:val="both"/>
        <w:rPr>
          <w:rtl/>
          <w:lang w:eastAsia="en-US"/>
        </w:rPr>
      </w:pPr>
      <w:r>
        <w:rPr>
          <w:lang w:eastAsia="en-US"/>
        </w:rPr>
        <w:t>Q</w:t>
      </w:r>
      <w:r w:rsidRPr="00892BF1">
        <w:rPr>
          <w:lang w:eastAsia="en-US"/>
        </w:rPr>
        <w:t>uantum-</w:t>
      </w:r>
      <w:r>
        <w:rPr>
          <w:lang w:eastAsia="en-US"/>
        </w:rPr>
        <w:t xml:space="preserve">safe cryptography </w:t>
      </w:r>
      <w:r w:rsidRPr="00892BF1">
        <w:rPr>
          <w:lang w:eastAsia="en-US"/>
        </w:rPr>
        <w:t xml:space="preserve">refers to cryptographic algorithms that are thought to be secure against an attack by a quantum computer. </w:t>
      </w:r>
      <w:r>
        <w:rPr>
          <w:lang w:eastAsia="en-US"/>
        </w:rPr>
        <w:t xml:space="preserve">Since today’s </w:t>
      </w:r>
      <w:r w:rsidRPr="00892BF1">
        <w:rPr>
          <w:lang w:eastAsia="en-US"/>
        </w:rPr>
        <w:t xml:space="preserve">popular </w:t>
      </w:r>
      <w:r>
        <w:rPr>
          <w:lang w:eastAsia="en-US"/>
        </w:rPr>
        <w:t>encryption</w:t>
      </w:r>
      <w:r w:rsidRPr="00892BF1">
        <w:rPr>
          <w:lang w:eastAsia="en-US"/>
        </w:rPr>
        <w:t xml:space="preserve"> algorithms, can be efficiently broken by a sufficiently strong quantum computer. The problem with currently popular algorithms is that their security relies on one of three hard mathematical problems: the integer factorization problem, the discrete logarithm problem, or the elliptic-curve discrete logarithm problem. All these problems can be easily solved </w:t>
      </w:r>
      <w:r>
        <w:rPr>
          <w:lang w:eastAsia="en-US"/>
        </w:rPr>
        <w:t>by</w:t>
      </w:r>
      <w:r w:rsidRPr="00892BF1">
        <w:rPr>
          <w:lang w:eastAsia="en-US"/>
        </w:rPr>
        <w:t xml:space="preserve"> a sufficiently powerful quantum computer running Shor's algorithm.[</w:t>
      </w:r>
      <w:r>
        <w:rPr>
          <w:lang w:eastAsia="en-US"/>
        </w:rPr>
        <w:t>5</w:t>
      </w:r>
      <w:r w:rsidRPr="00892BF1">
        <w:rPr>
          <w:lang w:eastAsia="en-US"/>
        </w:rPr>
        <w:t>]</w:t>
      </w:r>
      <w:r>
        <w:rPr>
          <w:lang w:eastAsia="en-US"/>
        </w:rPr>
        <w:t>.</w:t>
      </w:r>
      <w:r w:rsidRPr="00892BF1">
        <w:rPr>
          <w:lang w:eastAsia="en-US"/>
        </w:rPr>
        <w:t xml:space="preserve"> Even though current, publicly known, experimental quantum computers lack processing power to break any real cryptographic algorithm, many cryptographers are designing new algorithms to prepare for a time when quantum computing becomes a threat.</w:t>
      </w:r>
    </w:p>
    <w:p w14:paraId="59260CE3" w14:textId="77777777" w:rsidR="00B54CB2" w:rsidRDefault="00B54CB2" w:rsidP="00B54CB2">
      <w:pPr>
        <w:pStyle w:val="Heading2"/>
        <w:rPr>
          <w:rFonts w:eastAsiaTheme="minorEastAsia"/>
        </w:rPr>
      </w:pPr>
      <w:bookmarkStart w:id="42" w:name="_Toc65703163"/>
      <w:r w:rsidRPr="0002430A">
        <w:rPr>
          <w:rFonts w:eastAsiaTheme="minorEastAsia" w:hint="cs"/>
        </w:rPr>
        <w:t>A</w:t>
      </w:r>
      <w:r w:rsidRPr="0002430A">
        <w:rPr>
          <w:rFonts w:eastAsiaTheme="minorEastAsia"/>
        </w:rPr>
        <w:t xml:space="preserve">pproaches to quantum </w:t>
      </w:r>
      <w:r>
        <w:rPr>
          <w:rFonts w:eastAsiaTheme="minorEastAsia"/>
        </w:rPr>
        <w:t>safe</w:t>
      </w:r>
      <w:r w:rsidRPr="0002430A">
        <w:rPr>
          <w:rFonts w:eastAsiaTheme="minorEastAsia"/>
        </w:rPr>
        <w:t xml:space="preserve"> cryptography</w:t>
      </w:r>
      <w:bookmarkEnd w:id="42"/>
    </w:p>
    <w:p w14:paraId="23C9343D" w14:textId="77777777" w:rsidR="00B54CB2" w:rsidRDefault="00B54CB2" w:rsidP="00B54CB2">
      <w:pPr>
        <w:jc w:val="both"/>
        <w:rPr>
          <w:lang w:eastAsia="en-US"/>
        </w:rPr>
      </w:pPr>
      <w:r>
        <w:rPr>
          <w:lang w:eastAsia="en-US"/>
        </w:rPr>
        <w:t xml:space="preserve">There are two categorical approaches researchers take when developing quantum resistant cryptography. </w:t>
      </w:r>
    </w:p>
    <w:p w14:paraId="78E5BE7B" w14:textId="4215DDE4" w:rsidR="00B54CB2" w:rsidRDefault="00B54CB2" w:rsidP="00B54CB2">
      <w:pPr>
        <w:jc w:val="both"/>
        <w:rPr>
          <w:lang w:eastAsia="en-US"/>
        </w:rPr>
      </w:pPr>
      <w:r>
        <w:rPr>
          <w:lang w:eastAsia="en-US"/>
        </w:rPr>
        <w:t xml:space="preserve">The first is developing new algorithms and trap door functions that have inherent resiliency to the computation advantages of quantum computers </w:t>
      </w:r>
      <w:ins w:id="43" w:author="Assaf Klinger" w:date="2021-03-19T16:21:00Z">
        <w:r>
          <w:rPr>
            <w:lang w:eastAsia="en-US"/>
          </w:rPr>
          <w:t>for asymmetric ciphers</w:t>
        </w:r>
      </w:ins>
      <w:r>
        <w:rPr>
          <w:lang w:eastAsia="en-US"/>
        </w:rPr>
        <w:t xml:space="preserve">. </w:t>
      </w:r>
    </w:p>
    <w:p w14:paraId="20C968F9" w14:textId="4E9D0591" w:rsidR="00B54CB2" w:rsidRDefault="00B54CB2" w:rsidP="00B54CB2">
      <w:pPr>
        <w:jc w:val="both"/>
        <w:rPr>
          <w:lang w:eastAsia="en-US"/>
        </w:rPr>
      </w:pPr>
      <w:r>
        <w:rPr>
          <w:lang w:eastAsia="en-US"/>
        </w:rPr>
        <w:t xml:space="preserve">The second is to double the key-space of current </w:t>
      </w:r>
      <w:ins w:id="44" w:author="Assaf Klinger" w:date="2021-03-19T16:21:00Z">
        <w:r>
          <w:rPr>
            <w:lang w:eastAsia="en-US"/>
          </w:rPr>
          <w:t xml:space="preserve">symmetric </w:t>
        </w:r>
      </w:ins>
      <w:r>
        <w:rPr>
          <w:lang w:eastAsia="en-US"/>
        </w:rPr>
        <w:t xml:space="preserve">algorithms, since Grover’s algorithm [6,7] proved that quantum computers reduce the primage resistance of popular hash functions using </w:t>
      </w:r>
      <m:oMath>
        <m:r>
          <w:rPr>
            <w:rFonts w:ascii="Cambria Math" w:hAnsi="Cambria Math"/>
            <w:lang w:eastAsia="en-US"/>
          </w:rPr>
          <m:t>n</m:t>
        </m:r>
      </m:oMath>
      <w:r>
        <w:rPr>
          <w:lang w:eastAsia="en-US"/>
        </w:rPr>
        <w:t xml:space="preserve"> bits input to </w:t>
      </w:r>
      <m:oMath>
        <m:sSup>
          <m:sSupPr>
            <m:ctrlPr>
              <w:ins w:id="45" w:author="Assaf Klinger" w:date="2021-03-19T17:11:00Z">
                <w:rPr>
                  <w:rFonts w:ascii="Cambria Math" w:hAnsi="Cambria Math"/>
                  <w:i/>
                  <w:lang w:eastAsia="en-US"/>
                </w:rPr>
              </w:ins>
            </m:ctrlPr>
          </m:sSupPr>
          <m:e>
            <m:r>
              <w:rPr>
                <w:rFonts w:ascii="Cambria Math" w:hAnsi="Cambria Math"/>
                <w:lang w:eastAsia="en-US"/>
              </w:rPr>
              <m:t>2</m:t>
            </m:r>
          </m:e>
          <m:sup>
            <m:f>
              <m:fPr>
                <m:ctrlPr>
                  <w:ins w:id="46" w:author="Assaf Klinger" w:date="2021-03-19T17:11:00Z">
                    <w:rPr>
                      <w:rFonts w:ascii="Cambria Math" w:hAnsi="Cambria Math"/>
                      <w:i/>
                      <w:lang w:eastAsia="en-US"/>
                    </w:rPr>
                  </w:ins>
                </m:ctrlPr>
              </m:fPr>
              <m:num>
                <m:r>
                  <w:rPr>
                    <w:rFonts w:ascii="Cambria Math" w:hAnsi="Cambria Math"/>
                    <w:lang w:eastAsia="en-US"/>
                  </w:rPr>
                  <m:t>n</m:t>
                </m:r>
              </m:num>
              <m:den>
                <m:r>
                  <w:rPr>
                    <w:rFonts w:ascii="Cambria Math" w:hAnsi="Cambria Math"/>
                    <w:lang w:eastAsia="en-US"/>
                  </w:rPr>
                  <m:t>2</m:t>
                </m:r>
              </m:den>
            </m:f>
          </m:sup>
        </m:sSup>
      </m:oMath>
      <w:r>
        <w:rPr>
          <w:lang w:eastAsia="en-US"/>
        </w:rPr>
        <w:t xml:space="preserve"> (and it has the same impact on the key search [8]), thus doubling the key size can effectively enable block and other symmetric ciphers to retain their current security level, provided other security parameters are not affected and the construction adapts to key size increment</w:t>
      </w:r>
    </w:p>
    <w:p w14:paraId="69CCEEB3" w14:textId="77777777" w:rsidR="00B54CB2" w:rsidRDefault="00B54CB2" w:rsidP="00B54CB2">
      <w:pPr>
        <w:jc w:val="both"/>
        <w:rPr>
          <w:lang w:eastAsia="en-US"/>
        </w:rPr>
      </w:pPr>
      <w:r>
        <w:rPr>
          <w:lang w:eastAsia="en-US"/>
        </w:rPr>
        <w:t>In this chapter we will survey both approaches and try to compare the different solutions via a common criterion which is the applicability to USSD encryption.</w:t>
      </w:r>
    </w:p>
    <w:p w14:paraId="75EE257C" w14:textId="77777777" w:rsidR="00B54CB2" w:rsidRPr="00EB2345" w:rsidRDefault="00B54CB2" w:rsidP="00B54CB2">
      <w:pPr>
        <w:pStyle w:val="Heading2"/>
        <w:rPr>
          <w:rFonts w:eastAsiaTheme="minorEastAsia"/>
        </w:rPr>
      </w:pPr>
      <w:bookmarkStart w:id="47" w:name="_Toc65703164"/>
      <w:r>
        <w:rPr>
          <w:rFonts w:eastAsiaTheme="minorEastAsia"/>
        </w:rPr>
        <w:lastRenderedPageBreak/>
        <w:t>New</w:t>
      </w:r>
      <w:r w:rsidRPr="00EB2345">
        <w:rPr>
          <w:rFonts w:eastAsiaTheme="minorEastAsia"/>
        </w:rPr>
        <w:t xml:space="preserve"> algorithms for post-quantum cryptography</w:t>
      </w:r>
      <w:bookmarkEnd w:id="47"/>
    </w:p>
    <w:p w14:paraId="4C210BCB" w14:textId="77777777" w:rsidR="00B54CB2" w:rsidRDefault="00B54CB2" w:rsidP="00B54CB2">
      <w:pPr>
        <w:jc w:val="both"/>
        <w:rPr>
          <w:lang w:eastAsia="en-US"/>
        </w:rPr>
      </w:pPr>
      <w:r>
        <w:rPr>
          <w:lang w:eastAsia="en-US"/>
        </w:rPr>
        <w:t>There are 5 families of new algorithms for post-quantum cryptography:</w:t>
      </w:r>
    </w:p>
    <w:p w14:paraId="2ACE4D6E" w14:textId="77777777" w:rsidR="00B54CB2" w:rsidRDefault="00B54CB2" w:rsidP="00140168">
      <w:pPr>
        <w:pStyle w:val="ListParagraph"/>
        <w:numPr>
          <w:ilvl w:val="0"/>
          <w:numId w:val="2"/>
        </w:numPr>
        <w:ind w:firstLineChars="0"/>
        <w:contextualSpacing/>
        <w:jc w:val="both"/>
        <w:rPr>
          <w:lang w:eastAsia="en-US"/>
        </w:rPr>
      </w:pPr>
      <w:r w:rsidRPr="00002E0C">
        <w:rPr>
          <w:b/>
          <w:bCs/>
          <w:lang w:eastAsia="en-US"/>
        </w:rPr>
        <w:t>Lattice-based cryptography</w:t>
      </w:r>
      <w:r>
        <w:rPr>
          <w:lang w:eastAsia="en-US"/>
        </w:rPr>
        <w:t xml:space="preserve">: </w:t>
      </w:r>
      <w:r w:rsidRPr="00002E0C">
        <w:rPr>
          <w:lang w:eastAsia="en-US"/>
        </w:rPr>
        <w:t>constructions of cryptographic primitives that involve lattices, either in the construction itself or in the security proof</w:t>
      </w:r>
      <w:r>
        <w:rPr>
          <w:lang w:eastAsia="en-US"/>
        </w:rPr>
        <w:t>. M</w:t>
      </w:r>
      <w:r w:rsidRPr="00002E0C">
        <w:rPr>
          <w:lang w:eastAsia="en-US"/>
        </w:rPr>
        <w:t>any lattice-based constructions are considered to be secure under the assumption that certain well-studied computational lattice problems cannot be solved efficiently</w:t>
      </w:r>
      <w:r>
        <w:rPr>
          <w:lang w:eastAsia="en-US"/>
        </w:rPr>
        <w:t xml:space="preserve"> </w:t>
      </w:r>
      <w:r w:rsidRPr="00002E0C">
        <w:rPr>
          <w:lang w:eastAsia="en-US"/>
        </w:rPr>
        <w:t>by both classical and quantum computers</w:t>
      </w:r>
      <w:r>
        <w:rPr>
          <w:lang w:eastAsia="en-US"/>
        </w:rPr>
        <w:t>.</w:t>
      </w:r>
    </w:p>
    <w:p w14:paraId="477D30E7" w14:textId="507AF941" w:rsidR="00B54CB2" w:rsidRDefault="00B54CB2" w:rsidP="00140168">
      <w:pPr>
        <w:pStyle w:val="ListParagraph"/>
        <w:numPr>
          <w:ilvl w:val="0"/>
          <w:numId w:val="2"/>
        </w:numPr>
        <w:ind w:firstLineChars="0"/>
        <w:contextualSpacing/>
        <w:jc w:val="both"/>
        <w:rPr>
          <w:lang w:eastAsia="en-US"/>
        </w:rPr>
      </w:pPr>
      <w:r w:rsidRPr="004F2962">
        <w:rPr>
          <w:b/>
          <w:bCs/>
          <w:lang w:eastAsia="en-US"/>
        </w:rPr>
        <w:t>Multivariate cryptography</w:t>
      </w:r>
      <w:r>
        <w:rPr>
          <w:lang w:eastAsia="en-US"/>
        </w:rPr>
        <w:t xml:space="preserve">: </w:t>
      </w:r>
      <w:r w:rsidRPr="00002E0C">
        <w:rPr>
          <w:lang w:eastAsia="en-US"/>
        </w:rPr>
        <w:t>construction</w:t>
      </w:r>
      <w:r>
        <w:rPr>
          <w:lang w:eastAsia="en-US"/>
        </w:rPr>
        <w:t xml:space="preserve"> of</w:t>
      </w:r>
      <w:r w:rsidRPr="00002E0C">
        <w:rPr>
          <w:lang w:eastAsia="en-US"/>
        </w:rPr>
        <w:t xml:space="preserve"> </w:t>
      </w:r>
      <w:r w:rsidRPr="004F2962">
        <w:rPr>
          <w:lang w:eastAsia="en-US"/>
        </w:rPr>
        <w:t xml:space="preserve">asymmetric cryptographic primitives based on multivariate polynomials over a finite field </w:t>
      </w:r>
      <m:oMath>
        <m:r>
          <w:rPr>
            <w:rFonts w:ascii="Cambria Math" w:hAnsi="Cambria Math"/>
            <w:lang w:eastAsia="en-US"/>
          </w:rPr>
          <m:t>F</m:t>
        </m:r>
      </m:oMath>
      <w:r w:rsidRPr="004F2962">
        <w:rPr>
          <w:lang w:eastAsia="en-US"/>
        </w:rPr>
        <w:t>. In certain cases, those polynomials could be defined over both a ground and an extension field</w:t>
      </w:r>
      <w:r>
        <w:rPr>
          <w:lang w:eastAsia="en-US"/>
        </w:rPr>
        <w:t xml:space="preserve">, in which case </w:t>
      </w:r>
      <w:r w:rsidRPr="004F2962">
        <w:rPr>
          <w:lang w:eastAsia="en-US"/>
        </w:rPr>
        <w:t xml:space="preserve">the polynomials have the degree </w:t>
      </w:r>
      <w:r>
        <w:rPr>
          <w:lang w:eastAsia="en-US"/>
        </w:rPr>
        <w:t xml:space="preserve">of </w:t>
      </w:r>
      <w:r w:rsidRPr="004F2962">
        <w:rPr>
          <w:lang w:eastAsia="en-US"/>
        </w:rPr>
        <w:t>two</w:t>
      </w:r>
      <w:r>
        <w:rPr>
          <w:lang w:eastAsia="en-US"/>
        </w:rPr>
        <w:t>. I</w:t>
      </w:r>
      <w:r w:rsidRPr="00805B81">
        <w:rPr>
          <w:lang w:eastAsia="en-US"/>
        </w:rPr>
        <w:t>t is commonly admitted that Multivariate cryptography turned out to be more successful as an approach to build signature schemes primarily because multivariate schemes provide the shortest signature among post-quantum algorithms</w:t>
      </w:r>
      <w:ins w:id="48" w:author="Assaf Klinger" w:date="2021-03-19T16:29:00Z">
        <w:r>
          <w:rPr>
            <w:lang w:eastAsia="en-US"/>
          </w:rPr>
          <w:t>, however this family o</w:t>
        </w:r>
      </w:ins>
      <w:ins w:id="49" w:author="Assaf Klinger" w:date="2021-03-19T16:30:00Z">
        <w:r>
          <w:rPr>
            <w:lang w:eastAsia="en-US"/>
          </w:rPr>
          <w:t xml:space="preserve">f algorithms produce large sized keys which may negate the advantage of the small signatures. </w:t>
        </w:r>
      </w:ins>
    </w:p>
    <w:p w14:paraId="28C9F3BF" w14:textId="5ACE05FB" w:rsidR="00B54CB2" w:rsidRDefault="00B54CB2" w:rsidP="00140168">
      <w:pPr>
        <w:pStyle w:val="ListParagraph"/>
        <w:numPr>
          <w:ilvl w:val="0"/>
          <w:numId w:val="2"/>
        </w:numPr>
        <w:ind w:firstLineChars="0"/>
        <w:contextualSpacing/>
        <w:jc w:val="both"/>
        <w:rPr>
          <w:lang w:eastAsia="en-US"/>
        </w:rPr>
      </w:pPr>
      <w:r w:rsidRPr="004F2962">
        <w:rPr>
          <w:b/>
          <w:bCs/>
          <w:lang w:eastAsia="en-US"/>
        </w:rPr>
        <w:t>Hash-based cryptography</w:t>
      </w:r>
      <w:r>
        <w:rPr>
          <w:lang w:eastAsia="en-US"/>
        </w:rPr>
        <w:t xml:space="preserve">: </w:t>
      </w:r>
      <w:r w:rsidRPr="00805B81">
        <w:rPr>
          <w:lang w:eastAsia="en-US"/>
        </w:rPr>
        <w:t>constructions of cryptographic primitives based on the security of hash functions</w:t>
      </w:r>
      <w:r>
        <w:rPr>
          <w:lang w:eastAsia="en-US"/>
        </w:rPr>
        <w:t xml:space="preserve">. </w:t>
      </w:r>
      <w:r w:rsidRPr="00805B81">
        <w:rPr>
          <w:lang w:eastAsia="en-US"/>
        </w:rPr>
        <w:t>So far, hash-based cryptography is limited to digital signatures schemes such as the Merkle signature scheme. Hash-based signature schemes combine a one-time signature scheme with a Merkle tree structure. Since a one-time signature scheme key can only sign a single message securely, it is practical to combine many such keys within a single, larger structure. A Merkle tree structure is used to this end. In this hierarchical data structure, a hash function and concatenation are used repeatedly to compute tree nodes</w:t>
      </w:r>
      <w:r>
        <w:rPr>
          <w:lang w:eastAsia="en-US"/>
        </w:rPr>
        <w:t xml:space="preserve">. </w:t>
      </w:r>
      <w:r w:rsidRPr="00805B81">
        <w:rPr>
          <w:lang w:eastAsia="en-US"/>
        </w:rPr>
        <w:t xml:space="preserve">In </w:t>
      </w:r>
      <w:ins w:id="50" w:author="Assaf Klinger" w:date="2021-03-19T16:40:00Z">
        <w:r w:rsidR="005A5BCC">
          <w:rPr>
            <w:lang w:eastAsia="en-US"/>
          </w:rPr>
          <w:t>10/</w:t>
        </w:r>
      </w:ins>
      <w:del w:id="51" w:author="Assaf Klinger" w:date="2021-03-19T16:40:00Z">
        <w:r w:rsidRPr="00805B81" w:rsidDel="005A5BCC">
          <w:rPr>
            <w:lang w:eastAsia="en-US"/>
          </w:rPr>
          <w:delText>2019</w:delText>
        </w:r>
      </w:del>
      <w:ins w:id="52" w:author="Assaf Klinger" w:date="2021-03-19T16:40:00Z">
        <w:r w:rsidR="005A5BCC" w:rsidRPr="00805B81">
          <w:rPr>
            <w:lang w:eastAsia="en-US"/>
          </w:rPr>
          <w:t>20</w:t>
        </w:r>
        <w:r w:rsidR="005A5BCC">
          <w:rPr>
            <w:lang w:eastAsia="en-US"/>
          </w:rPr>
          <w:t>20</w:t>
        </w:r>
      </w:ins>
      <w:r w:rsidRPr="00805B81">
        <w:rPr>
          <w:lang w:eastAsia="en-US"/>
        </w:rPr>
        <w:t>, the US National Institute of Standards and Technology</w:t>
      </w:r>
      <w:r>
        <w:rPr>
          <w:lang w:eastAsia="en-US"/>
        </w:rPr>
        <w:t xml:space="preserve"> (NIST)</w:t>
      </w:r>
      <w:r w:rsidRPr="00805B81">
        <w:rPr>
          <w:lang w:eastAsia="en-US"/>
        </w:rPr>
        <w:t xml:space="preserve"> </w:t>
      </w:r>
      <w:ins w:id="53" w:author="Assaf Klinger" w:date="2021-03-19T16:40:00Z">
        <w:r w:rsidR="005A5BCC">
          <w:rPr>
            <w:lang w:eastAsia="en-US"/>
          </w:rPr>
          <w:t xml:space="preserve">published a recommendation for stateful hash-based signature </w:t>
        </w:r>
      </w:ins>
      <w:ins w:id="54" w:author="Assaf Klinger" w:date="2021-03-19T16:41:00Z">
        <w:r w:rsidR="005A5BCC">
          <w:rPr>
            <w:lang w:eastAsia="en-US"/>
          </w:rPr>
          <w:t xml:space="preserve">schemes </w:t>
        </w:r>
        <w:r w:rsidR="000F0D95">
          <w:rPr>
            <w:lang w:eastAsia="en-US"/>
          </w:rPr>
          <w:t xml:space="preserve">[b-NIST SP 800-208] </w:t>
        </w:r>
      </w:ins>
      <w:del w:id="55" w:author="Assaf Klinger" w:date="2021-03-19T16:41:00Z">
        <w:r w:rsidRPr="00805B81" w:rsidDel="000F0D95">
          <w:rPr>
            <w:lang w:eastAsia="en-US"/>
          </w:rPr>
          <w:delText xml:space="preserve">announced its intention to promulgate standards for stateful hash-based cryptography </w:delText>
        </w:r>
      </w:del>
      <w:r w:rsidRPr="00805B81">
        <w:rPr>
          <w:lang w:eastAsia="en-US"/>
        </w:rPr>
        <w:t xml:space="preserve">based on the </w:t>
      </w:r>
      <w:proofErr w:type="spellStart"/>
      <w:r w:rsidRPr="00805B81">
        <w:rPr>
          <w:lang w:eastAsia="en-US"/>
        </w:rPr>
        <w:t>eXtended</w:t>
      </w:r>
      <w:proofErr w:type="spellEnd"/>
      <w:r w:rsidRPr="00805B81">
        <w:rPr>
          <w:lang w:eastAsia="en-US"/>
        </w:rPr>
        <w:t xml:space="preserve"> Merkle Signature Scheme (XMSS) and Leighton-</w:t>
      </w:r>
      <w:proofErr w:type="spellStart"/>
      <w:r w:rsidRPr="00805B81">
        <w:rPr>
          <w:lang w:eastAsia="en-US"/>
        </w:rPr>
        <w:t>Micali</w:t>
      </w:r>
      <w:proofErr w:type="spellEnd"/>
      <w:r w:rsidRPr="00805B81">
        <w:rPr>
          <w:lang w:eastAsia="en-US"/>
        </w:rPr>
        <w:t xml:space="preserve"> Signatures (LMS)</w:t>
      </w:r>
      <w:r>
        <w:rPr>
          <w:lang w:eastAsia="en-US"/>
        </w:rPr>
        <w:t>.</w:t>
      </w:r>
    </w:p>
    <w:p w14:paraId="6698BA74" w14:textId="59771576" w:rsidR="00B54CB2" w:rsidRDefault="00B54CB2" w:rsidP="00140168">
      <w:pPr>
        <w:pStyle w:val="ListParagraph"/>
        <w:numPr>
          <w:ilvl w:val="0"/>
          <w:numId w:val="2"/>
        </w:numPr>
        <w:ind w:firstLineChars="0"/>
        <w:contextualSpacing/>
        <w:jc w:val="both"/>
        <w:rPr>
          <w:lang w:eastAsia="en-US"/>
        </w:rPr>
      </w:pPr>
      <w:r w:rsidRPr="002E1C10">
        <w:rPr>
          <w:b/>
          <w:bCs/>
          <w:lang w:eastAsia="en-US"/>
        </w:rPr>
        <w:t>Code-based cryptography</w:t>
      </w:r>
      <w:r>
        <w:rPr>
          <w:lang w:eastAsia="en-US"/>
        </w:rPr>
        <w:t xml:space="preserve">: </w:t>
      </w:r>
      <w:r w:rsidRPr="00D85258">
        <w:rPr>
          <w:lang w:eastAsia="en-US"/>
        </w:rPr>
        <w:t xml:space="preserve">cryptographic systems which rely on error-correcting codes, such as the </w:t>
      </w:r>
      <w:proofErr w:type="spellStart"/>
      <w:r w:rsidRPr="00D85258">
        <w:rPr>
          <w:lang w:eastAsia="en-US"/>
        </w:rPr>
        <w:t>McEliece</w:t>
      </w:r>
      <w:proofErr w:type="spellEnd"/>
      <w:r w:rsidRPr="00D85258">
        <w:rPr>
          <w:lang w:eastAsia="en-US"/>
        </w:rPr>
        <w:t xml:space="preserve"> and </w:t>
      </w:r>
      <w:proofErr w:type="spellStart"/>
      <w:r w:rsidRPr="00D85258">
        <w:rPr>
          <w:lang w:eastAsia="en-US"/>
        </w:rPr>
        <w:t>Niederreiter</w:t>
      </w:r>
      <w:proofErr w:type="spellEnd"/>
      <w:r w:rsidRPr="00D85258">
        <w:rPr>
          <w:lang w:eastAsia="en-US"/>
        </w:rPr>
        <w:t xml:space="preserve"> encryption algorithms and the related Courtois, </w:t>
      </w:r>
      <w:proofErr w:type="spellStart"/>
      <w:r w:rsidRPr="00D85258">
        <w:rPr>
          <w:lang w:eastAsia="en-US"/>
        </w:rPr>
        <w:t>Finiasz</w:t>
      </w:r>
      <w:proofErr w:type="spellEnd"/>
      <w:r w:rsidRPr="00D85258">
        <w:rPr>
          <w:lang w:eastAsia="en-US"/>
        </w:rPr>
        <w:t xml:space="preserve"> and </w:t>
      </w:r>
      <w:proofErr w:type="spellStart"/>
      <w:r w:rsidRPr="00D85258">
        <w:rPr>
          <w:lang w:eastAsia="en-US"/>
        </w:rPr>
        <w:t>Sendrier</w:t>
      </w:r>
      <w:proofErr w:type="spellEnd"/>
      <w:r w:rsidRPr="00D85258">
        <w:rPr>
          <w:lang w:eastAsia="en-US"/>
        </w:rPr>
        <w:t xml:space="preserve"> Signature scheme.</w:t>
      </w:r>
      <w:r>
        <w:rPr>
          <w:lang w:eastAsia="en-US"/>
        </w:rPr>
        <w:t xml:space="preserve"> </w:t>
      </w:r>
      <w:r w:rsidRPr="00D85258">
        <w:rPr>
          <w:lang w:eastAsia="en-US"/>
        </w:rPr>
        <w:t xml:space="preserve">The Post Quantum Cryptography Study Group sponsored by the European Commission has recommended the </w:t>
      </w:r>
      <w:proofErr w:type="spellStart"/>
      <w:r w:rsidRPr="00D85258">
        <w:rPr>
          <w:lang w:eastAsia="en-US"/>
        </w:rPr>
        <w:t>McEliece</w:t>
      </w:r>
      <w:proofErr w:type="spellEnd"/>
      <w:r w:rsidRPr="00D85258">
        <w:rPr>
          <w:lang w:eastAsia="en-US"/>
        </w:rPr>
        <w:t xml:space="preserve"> public key encryption system as a candidate for long term protection against attacks by quantum computers</w:t>
      </w:r>
      <w:r>
        <w:rPr>
          <w:lang w:eastAsia="en-US"/>
        </w:rPr>
        <w:t>.</w:t>
      </w:r>
      <w:ins w:id="56" w:author="Assaf Klinger" w:date="2021-03-19T16:31:00Z">
        <w:r w:rsidR="005A5BCC">
          <w:rPr>
            <w:lang w:eastAsia="en-US"/>
          </w:rPr>
          <w:t xml:space="preserve"> </w:t>
        </w:r>
        <w:proofErr w:type="gramStart"/>
        <w:r w:rsidR="005A5BCC">
          <w:rPr>
            <w:lang w:eastAsia="en-US"/>
          </w:rPr>
          <w:t>However</w:t>
        </w:r>
        <w:proofErr w:type="gramEnd"/>
        <w:r w:rsidR="005A5BCC">
          <w:rPr>
            <w:lang w:eastAsia="en-US"/>
          </w:rPr>
          <w:t xml:space="preserve"> no candidates of this family made it past the first round of the NIST PQC program.</w:t>
        </w:r>
      </w:ins>
    </w:p>
    <w:p w14:paraId="0C35ECB4" w14:textId="77777777" w:rsidR="00B54CB2" w:rsidRDefault="00B54CB2" w:rsidP="00140168">
      <w:pPr>
        <w:pStyle w:val="ListParagraph"/>
        <w:numPr>
          <w:ilvl w:val="0"/>
          <w:numId w:val="2"/>
        </w:numPr>
        <w:ind w:firstLineChars="0"/>
        <w:contextualSpacing/>
        <w:jc w:val="both"/>
        <w:rPr>
          <w:lang w:eastAsia="en-US"/>
        </w:rPr>
      </w:pPr>
      <w:r w:rsidRPr="00996056">
        <w:rPr>
          <w:b/>
          <w:bCs/>
          <w:lang w:eastAsia="en-US"/>
        </w:rPr>
        <w:t>Super-singular elliptic curve isogeny cryptography</w:t>
      </w:r>
      <w:r>
        <w:rPr>
          <w:lang w:eastAsia="en-US"/>
        </w:rPr>
        <w:t xml:space="preserve">: </w:t>
      </w:r>
      <w:r w:rsidRPr="00D85258">
        <w:rPr>
          <w:lang w:eastAsia="en-US"/>
        </w:rPr>
        <w:t xml:space="preserve">cryptographic system </w:t>
      </w:r>
      <w:r>
        <w:rPr>
          <w:lang w:eastAsia="en-US"/>
        </w:rPr>
        <w:t xml:space="preserve">that  </w:t>
      </w:r>
      <w:r w:rsidRPr="00D85258">
        <w:rPr>
          <w:lang w:eastAsia="en-US"/>
        </w:rPr>
        <w:t>relies on the properties of super</w:t>
      </w:r>
      <w:r>
        <w:rPr>
          <w:lang w:eastAsia="en-US"/>
        </w:rPr>
        <w:t>-</w:t>
      </w:r>
      <w:r w:rsidRPr="00D85258">
        <w:rPr>
          <w:lang w:eastAsia="en-US"/>
        </w:rPr>
        <w:t>singular elliptic curves and super</w:t>
      </w:r>
      <w:r>
        <w:rPr>
          <w:lang w:eastAsia="en-US"/>
        </w:rPr>
        <w:t>-</w:t>
      </w:r>
      <w:r w:rsidRPr="00D85258">
        <w:rPr>
          <w:lang w:eastAsia="en-US"/>
        </w:rPr>
        <w:t>singular isogeny graphs to create a Diffie-Hellman replacement with forward secrecy. This cryptographic system uses the well-studied mathematics of super</w:t>
      </w:r>
      <w:r>
        <w:rPr>
          <w:lang w:eastAsia="en-US"/>
        </w:rPr>
        <w:t>-</w:t>
      </w:r>
      <w:r w:rsidRPr="00D85258">
        <w:rPr>
          <w:lang w:eastAsia="en-US"/>
        </w:rPr>
        <w:t>singular elliptic curves to create a Diffie-Hellman like key exchange that can serve as a straightforward quantum computing resistant replacement for the Diffie-Hellman and elliptic curve Diffie–Hellman key exchange methods</w:t>
      </w:r>
      <w:r>
        <w:rPr>
          <w:lang w:eastAsia="en-US"/>
        </w:rPr>
        <w:t>.</w:t>
      </w:r>
    </w:p>
    <w:p w14:paraId="0BC672D6" w14:textId="77777777" w:rsidR="00B54CB2" w:rsidRDefault="00B54CB2" w:rsidP="00B54CB2">
      <w:pPr>
        <w:rPr>
          <w:i/>
          <w:iCs/>
          <w:lang w:val="en-US" w:eastAsia="en-US" w:bidi="he-IL"/>
        </w:rPr>
      </w:pPr>
      <w:r>
        <w:rPr>
          <w:lang w:val="en-US" w:eastAsia="en-US" w:bidi="he-IL"/>
        </w:rPr>
        <w:t xml:space="preserve">The key issue with the new algorithms is that </w:t>
      </w:r>
      <w:r w:rsidRPr="009D5416">
        <w:rPr>
          <w:b/>
          <w:bCs/>
          <w:lang w:val="en-US" w:eastAsia="en-US" w:bidi="he-IL"/>
        </w:rPr>
        <w:t>the primary research is not yet complete and until today no applicable implementation of these algorithms exists</w:t>
      </w:r>
      <w:r>
        <w:rPr>
          <w:lang w:val="en-US" w:eastAsia="en-US" w:bidi="he-IL"/>
        </w:rPr>
        <w:t xml:space="preserve">, which provides full coverage for application security, i.e. encryption, digital signature, and trap-door function. Several national standardization bodies conduct independent programs for post-quantum cryptography, for example NIST started such a program in 2016, the program is at </w:t>
      </w:r>
      <w:proofErr w:type="spellStart"/>
      <w:r>
        <w:rPr>
          <w:lang w:val="en-US" w:eastAsia="en-US" w:bidi="he-IL"/>
        </w:rPr>
        <w:t>it’s</w:t>
      </w:r>
      <w:proofErr w:type="spellEnd"/>
      <w:r>
        <w:rPr>
          <w:lang w:val="en-US" w:eastAsia="en-US" w:bidi="he-IL"/>
        </w:rPr>
        <w:t xml:space="preserve"> 3</w:t>
      </w:r>
      <w:r w:rsidRPr="00A63A6C">
        <w:rPr>
          <w:vertAlign w:val="superscript"/>
          <w:lang w:val="en-US" w:eastAsia="en-US" w:bidi="he-IL"/>
        </w:rPr>
        <w:t>rd</w:t>
      </w:r>
      <w:r>
        <w:rPr>
          <w:lang w:val="en-US" w:eastAsia="en-US" w:bidi="he-IL"/>
        </w:rPr>
        <w:t xml:space="preserve"> stage, and currently where are only 3-5 candidates left in each category (key exchange, digital signature and encryption / key establishment)</w:t>
      </w:r>
      <w:r w:rsidRPr="000C48F1">
        <w:rPr>
          <w:lang w:val="en-US" w:eastAsia="en-US" w:bidi="he-IL"/>
        </w:rPr>
        <w:t xml:space="preserve"> draft standards </w:t>
      </w:r>
      <w:r>
        <w:rPr>
          <w:lang w:val="en-US" w:eastAsia="en-US" w:bidi="he-IL"/>
        </w:rPr>
        <w:t xml:space="preserve">are expected to </w:t>
      </w:r>
      <w:r w:rsidRPr="000C48F1">
        <w:rPr>
          <w:lang w:val="en-US" w:eastAsia="en-US" w:bidi="he-IL"/>
        </w:rPr>
        <w:t>emerge</w:t>
      </w:r>
      <w:r>
        <w:rPr>
          <w:lang w:val="en-US" w:eastAsia="en-US" w:bidi="he-IL"/>
        </w:rPr>
        <w:t xml:space="preserve"> in 2022, more information can be found in [</w:t>
      </w:r>
      <w:r w:rsidRPr="006F27E6">
        <w:t>b-NIST-PQC</w:t>
      </w:r>
      <w:r>
        <w:rPr>
          <w:lang w:val="en-US" w:eastAsia="en-US" w:bidi="he-IL"/>
        </w:rPr>
        <w:t xml:space="preserve">] . Another program is the EU commission’s PQCRYPTO [9] program that ran from 2015 to 2018, which wasn’t able to reach any kind of standardization of new algorithms and states in its final report </w:t>
      </w:r>
      <w:r>
        <w:rPr>
          <w:i/>
          <w:iCs/>
          <w:lang w:val="en-US" w:eastAsia="en-US" w:bidi="he-IL"/>
        </w:rPr>
        <w:t>“I</w:t>
      </w:r>
      <w:r w:rsidRPr="009D5416">
        <w:rPr>
          <w:i/>
          <w:iCs/>
          <w:lang w:val="en-US" w:eastAsia="en-US" w:bidi="he-IL"/>
        </w:rPr>
        <w:t>t is very clear, that the road</w:t>
      </w:r>
      <w:r>
        <w:rPr>
          <w:i/>
          <w:iCs/>
          <w:lang w:val="en-US" w:eastAsia="en-US" w:bidi="he-IL"/>
        </w:rPr>
        <w:t xml:space="preserve"> </w:t>
      </w:r>
      <w:r w:rsidRPr="009D5416">
        <w:rPr>
          <w:i/>
          <w:iCs/>
          <w:lang w:val="en-US" w:eastAsia="en-US" w:bidi="he-IL"/>
        </w:rPr>
        <w:t>to standardization of post-quantum cryptography is a long one. Therefore, project partners</w:t>
      </w:r>
      <w:r>
        <w:rPr>
          <w:i/>
          <w:iCs/>
          <w:lang w:val="en-US" w:eastAsia="en-US" w:bidi="he-IL"/>
        </w:rPr>
        <w:t xml:space="preserve"> </w:t>
      </w:r>
      <w:r w:rsidRPr="009D5416">
        <w:rPr>
          <w:i/>
          <w:iCs/>
          <w:lang w:val="en-US" w:eastAsia="en-US" w:bidi="he-IL"/>
        </w:rPr>
        <w:t>interested in standardization of post-quantum cryptography need to continue their efforts</w:t>
      </w:r>
      <w:r>
        <w:rPr>
          <w:i/>
          <w:iCs/>
          <w:lang w:val="en-US" w:eastAsia="en-US" w:bidi="he-IL"/>
        </w:rPr>
        <w:t xml:space="preserve"> </w:t>
      </w:r>
      <w:r w:rsidRPr="009D5416">
        <w:rPr>
          <w:i/>
          <w:iCs/>
          <w:lang w:val="en-US" w:eastAsia="en-US" w:bidi="he-IL"/>
        </w:rPr>
        <w:t>beyond the formal termination of PQCRYPTO</w:t>
      </w:r>
      <w:r>
        <w:rPr>
          <w:i/>
          <w:iCs/>
          <w:lang w:val="en-US" w:eastAsia="en-US" w:bidi="he-IL"/>
        </w:rPr>
        <w:t>”</w:t>
      </w:r>
    </w:p>
    <w:p w14:paraId="57302D1E" w14:textId="77777777" w:rsidR="00B54CB2" w:rsidRDefault="00B54CB2" w:rsidP="00B54CB2">
      <w:pPr>
        <w:rPr>
          <w:lang w:val="en-US" w:eastAsia="en-US" w:bidi="he-IL"/>
        </w:rPr>
      </w:pPr>
      <w:r>
        <w:rPr>
          <w:lang w:val="en-US" w:eastAsia="en-US" w:bidi="he-IL"/>
        </w:rPr>
        <w:t>Some of the current active implementation project for post-quantum cryptography are “</w:t>
      </w:r>
      <w:proofErr w:type="spellStart"/>
      <w:r>
        <w:rPr>
          <w:i/>
          <w:iCs/>
          <w:lang w:val="en-US" w:eastAsia="en-US" w:bidi="he-IL"/>
        </w:rPr>
        <w:t>liboqs</w:t>
      </w:r>
      <w:proofErr w:type="spellEnd"/>
      <w:r>
        <w:rPr>
          <w:i/>
          <w:iCs/>
          <w:lang w:val="en-US" w:eastAsia="en-US" w:bidi="he-IL"/>
        </w:rPr>
        <w:t>”</w:t>
      </w:r>
      <w:r>
        <w:rPr>
          <w:lang w:val="en-US" w:eastAsia="en-US" w:bidi="he-IL"/>
        </w:rPr>
        <w:t xml:space="preserve"> [10] and CEX [11].</w:t>
      </w:r>
    </w:p>
    <w:p w14:paraId="6E3FCCA2" w14:textId="77777777" w:rsidR="00B54CB2" w:rsidRPr="00FF76BD" w:rsidRDefault="00B54CB2" w:rsidP="00B54CB2">
      <w:pPr>
        <w:rPr>
          <w:lang w:val="en-US" w:eastAsia="en-US" w:bidi="he-IL"/>
        </w:rPr>
      </w:pPr>
    </w:p>
    <w:p w14:paraId="209A62E8" w14:textId="77777777" w:rsidR="00B54CB2" w:rsidRDefault="00B54CB2" w:rsidP="00B54CB2">
      <w:pPr>
        <w:pStyle w:val="Heading2"/>
        <w:rPr>
          <w:rFonts w:eastAsiaTheme="minorEastAsia"/>
        </w:rPr>
      </w:pPr>
      <w:bookmarkStart w:id="57" w:name="_Toc65703165"/>
      <w:r>
        <w:rPr>
          <w:rFonts w:eastAsiaTheme="minorEastAsia"/>
        </w:rPr>
        <w:t>Doubled key-space algorithms</w:t>
      </w:r>
      <w:bookmarkEnd w:id="57"/>
    </w:p>
    <w:p w14:paraId="5DD12217" w14:textId="77777777" w:rsidR="00B54CB2" w:rsidRDefault="00B54CB2" w:rsidP="00B54CB2">
      <w:pPr>
        <w:jc w:val="both"/>
        <w:rPr>
          <w:lang w:eastAsia="en-US"/>
        </w:rPr>
      </w:pPr>
      <w:r>
        <w:rPr>
          <w:lang w:eastAsia="en-US"/>
        </w:rPr>
        <w:t xml:space="preserve">Unlike the new algorithms described in the previous chapter, quantum-resilience </w:t>
      </w:r>
      <w:r>
        <w:t xml:space="preserve">for symmetric encryption </w:t>
      </w:r>
      <w:r>
        <w:rPr>
          <w:lang w:eastAsia="en-US"/>
        </w:rPr>
        <w:t xml:space="preserve">can be achieved by extending the key length of traditional encryption, signing, and hashing algorithms. The following table contains </w:t>
      </w:r>
      <w:r>
        <w:t xml:space="preserve">the </w:t>
      </w:r>
      <w:r>
        <w:rPr>
          <w:lang w:val="en-US" w:bidi="he-IL"/>
        </w:rPr>
        <w:t xml:space="preserve">available </w:t>
      </w:r>
      <w:r>
        <w:t>symmetric encryption</w:t>
      </w:r>
      <w:r>
        <w:rPr>
          <w:lang w:eastAsia="en-US"/>
        </w:rPr>
        <w:t xml:space="preserve"> minimum recommendation for public-key security for the post-quantum era:</w:t>
      </w:r>
    </w:p>
    <w:tbl>
      <w:tblPr>
        <w:tblStyle w:val="GridTable4-Accent1"/>
        <w:tblW w:w="0" w:type="auto"/>
        <w:tblLook w:val="04A0" w:firstRow="1" w:lastRow="0" w:firstColumn="1" w:lastColumn="0" w:noHBand="0" w:noVBand="1"/>
      </w:tblPr>
      <w:tblGrid>
        <w:gridCol w:w="1975"/>
        <w:gridCol w:w="1350"/>
        <w:gridCol w:w="3330"/>
        <w:gridCol w:w="2974"/>
      </w:tblGrid>
      <w:tr w:rsidR="00B54CB2" w14:paraId="3BE4D736" w14:textId="77777777" w:rsidTr="005A5B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3B15B4F5" w14:textId="77777777" w:rsidR="00B54CB2" w:rsidRDefault="00B54CB2" w:rsidP="005A5BCC">
            <w:pPr>
              <w:jc w:val="both"/>
            </w:pPr>
            <w:r>
              <w:t>Mechanism</w:t>
            </w:r>
          </w:p>
        </w:tc>
        <w:tc>
          <w:tcPr>
            <w:tcW w:w="1350" w:type="dxa"/>
          </w:tcPr>
          <w:p w14:paraId="4ACBE45C" w14:textId="77777777" w:rsidR="00B54CB2" w:rsidRDefault="00B54CB2" w:rsidP="005A5BCC">
            <w:pPr>
              <w:jc w:val="both"/>
              <w:cnfStyle w:val="100000000000" w:firstRow="1" w:lastRow="0" w:firstColumn="0" w:lastColumn="0" w:oddVBand="0" w:evenVBand="0" w:oddHBand="0" w:evenHBand="0" w:firstRowFirstColumn="0" w:firstRowLastColumn="0" w:lastRowFirstColumn="0" w:lastRowLastColumn="0"/>
            </w:pPr>
            <w:r>
              <w:t>Algorithm</w:t>
            </w:r>
          </w:p>
        </w:tc>
        <w:tc>
          <w:tcPr>
            <w:tcW w:w="3330" w:type="dxa"/>
          </w:tcPr>
          <w:p w14:paraId="0B047099" w14:textId="77777777" w:rsidR="00B54CB2" w:rsidRDefault="00B54CB2" w:rsidP="005A5BCC">
            <w:pPr>
              <w:jc w:val="both"/>
              <w:cnfStyle w:val="100000000000" w:firstRow="1" w:lastRow="0" w:firstColumn="0" w:lastColumn="0" w:oddVBand="0" w:evenVBand="0" w:oddHBand="0" w:evenHBand="0" w:firstRowFirstColumn="0" w:firstRowLastColumn="0" w:lastRowFirstColumn="0" w:lastRowLastColumn="0"/>
            </w:pPr>
            <w:r>
              <w:t>Key length / block size / curve</w:t>
            </w:r>
          </w:p>
        </w:tc>
        <w:tc>
          <w:tcPr>
            <w:tcW w:w="2974" w:type="dxa"/>
          </w:tcPr>
          <w:p w14:paraId="44604286" w14:textId="77777777" w:rsidR="00B54CB2" w:rsidRDefault="00B54CB2" w:rsidP="005A5BCC">
            <w:pPr>
              <w:jc w:val="both"/>
              <w:cnfStyle w:val="100000000000" w:firstRow="1" w:lastRow="0" w:firstColumn="0" w:lastColumn="0" w:oddVBand="0" w:evenVBand="0" w:oddHBand="0" w:evenHBand="0" w:firstRowFirstColumn="0" w:firstRowLastColumn="0" w:lastRowFirstColumn="0" w:lastRowLastColumn="0"/>
            </w:pPr>
            <w:r>
              <w:t>Recommended by</w:t>
            </w:r>
          </w:p>
        </w:tc>
      </w:tr>
      <w:tr w:rsidR="00B54CB2" w:rsidRPr="009238DF" w14:paraId="662B649D" w14:textId="77777777" w:rsidTr="005A5B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552105DD" w14:textId="77777777" w:rsidR="00B54CB2" w:rsidRDefault="00B54CB2" w:rsidP="005A5BCC">
            <w:pPr>
              <w:jc w:val="both"/>
            </w:pPr>
            <w:r>
              <w:t>Hash function</w:t>
            </w:r>
          </w:p>
        </w:tc>
        <w:tc>
          <w:tcPr>
            <w:tcW w:w="1350" w:type="dxa"/>
          </w:tcPr>
          <w:p w14:paraId="6EEAC18E" w14:textId="77777777" w:rsidR="00B54CB2" w:rsidRDefault="00B54CB2" w:rsidP="005A5BCC">
            <w:pPr>
              <w:jc w:val="both"/>
              <w:cnfStyle w:val="000000100000" w:firstRow="0" w:lastRow="0" w:firstColumn="0" w:lastColumn="0" w:oddVBand="0" w:evenVBand="0" w:oddHBand="1" w:evenHBand="0" w:firstRowFirstColumn="0" w:firstRowLastColumn="0" w:lastRowFirstColumn="0" w:lastRowLastColumn="0"/>
            </w:pPr>
            <w:r>
              <w:t>SHA256</w:t>
            </w:r>
          </w:p>
        </w:tc>
        <w:tc>
          <w:tcPr>
            <w:tcW w:w="3330" w:type="dxa"/>
          </w:tcPr>
          <w:p w14:paraId="3F104F5C" w14:textId="77777777" w:rsidR="00B54CB2" w:rsidRDefault="00B54CB2" w:rsidP="005A5BCC">
            <w:pPr>
              <w:jc w:val="both"/>
              <w:cnfStyle w:val="000000100000" w:firstRow="0" w:lastRow="0" w:firstColumn="0" w:lastColumn="0" w:oddVBand="0" w:evenVBand="0" w:oddHBand="1" w:evenHBand="0" w:firstRowFirstColumn="0" w:firstRowLastColumn="0" w:lastRowFirstColumn="0" w:lastRowLastColumn="0"/>
            </w:pPr>
            <w:r>
              <w:t>256 bit or higher</w:t>
            </w:r>
          </w:p>
        </w:tc>
        <w:tc>
          <w:tcPr>
            <w:tcW w:w="2974" w:type="dxa"/>
          </w:tcPr>
          <w:p w14:paraId="6FC1501D" w14:textId="77777777" w:rsidR="00B54CB2" w:rsidRPr="00642996" w:rsidRDefault="00B54CB2" w:rsidP="005A5BCC">
            <w:pPr>
              <w:jc w:val="both"/>
              <w:cnfStyle w:val="000000100000" w:firstRow="0" w:lastRow="0" w:firstColumn="0" w:lastColumn="0" w:oddVBand="0" w:evenVBand="0" w:oddHBand="1" w:evenHBand="0" w:firstRowFirstColumn="0" w:firstRowLastColumn="0" w:lastRowFirstColumn="0" w:lastRowLastColumn="0"/>
              <w:rPr>
                <w:lang w:val="fr-CH"/>
              </w:rPr>
            </w:pPr>
            <w:r w:rsidRPr="00642996">
              <w:rPr>
                <w:lang w:val="fr-CH"/>
              </w:rPr>
              <w:t>NIST IR 8105, ITU-T X.1197 A</w:t>
            </w:r>
            <w:r>
              <w:rPr>
                <w:lang w:val="de-DE"/>
              </w:rPr>
              <w:t>md1</w:t>
            </w:r>
          </w:p>
        </w:tc>
      </w:tr>
      <w:tr w:rsidR="00B54CB2" w:rsidRPr="009238DF" w14:paraId="73F4581F" w14:textId="77777777" w:rsidTr="005A5BCC">
        <w:tc>
          <w:tcPr>
            <w:cnfStyle w:val="001000000000" w:firstRow="0" w:lastRow="0" w:firstColumn="1" w:lastColumn="0" w:oddVBand="0" w:evenVBand="0" w:oddHBand="0" w:evenHBand="0" w:firstRowFirstColumn="0" w:firstRowLastColumn="0" w:lastRowFirstColumn="0" w:lastRowLastColumn="0"/>
            <w:tcW w:w="1975" w:type="dxa"/>
          </w:tcPr>
          <w:p w14:paraId="29BFD372" w14:textId="77777777" w:rsidR="00B54CB2" w:rsidRDefault="00B54CB2" w:rsidP="005A5BCC">
            <w:pPr>
              <w:jc w:val="both"/>
            </w:pPr>
            <w:r>
              <w:t>Confidentiality</w:t>
            </w:r>
          </w:p>
        </w:tc>
        <w:tc>
          <w:tcPr>
            <w:tcW w:w="1350" w:type="dxa"/>
          </w:tcPr>
          <w:p w14:paraId="3F1F9248" w14:textId="77777777" w:rsidR="00B54CB2" w:rsidRDefault="00B54CB2" w:rsidP="005A5BCC">
            <w:pPr>
              <w:jc w:val="both"/>
              <w:cnfStyle w:val="000000000000" w:firstRow="0" w:lastRow="0" w:firstColumn="0" w:lastColumn="0" w:oddVBand="0" w:evenVBand="0" w:oddHBand="0" w:evenHBand="0" w:firstRowFirstColumn="0" w:firstRowLastColumn="0" w:lastRowFirstColumn="0" w:lastRowLastColumn="0"/>
            </w:pPr>
            <w:r>
              <w:t>AES</w:t>
            </w:r>
          </w:p>
        </w:tc>
        <w:tc>
          <w:tcPr>
            <w:tcW w:w="3330" w:type="dxa"/>
          </w:tcPr>
          <w:p w14:paraId="393BB424" w14:textId="77777777" w:rsidR="00B54CB2" w:rsidRDefault="00B54CB2" w:rsidP="005A5BCC">
            <w:pPr>
              <w:jc w:val="both"/>
              <w:cnfStyle w:val="000000000000" w:firstRow="0" w:lastRow="0" w:firstColumn="0" w:lastColumn="0" w:oddVBand="0" w:evenVBand="0" w:oddHBand="0" w:evenHBand="0" w:firstRowFirstColumn="0" w:firstRowLastColumn="0" w:lastRowFirstColumn="0" w:lastRowLastColumn="0"/>
            </w:pPr>
            <w:r>
              <w:t>256 bit or higher</w:t>
            </w:r>
          </w:p>
        </w:tc>
        <w:tc>
          <w:tcPr>
            <w:tcW w:w="2974" w:type="dxa"/>
          </w:tcPr>
          <w:p w14:paraId="427A96B4" w14:textId="77777777" w:rsidR="00B54CB2" w:rsidRPr="00642996" w:rsidRDefault="00B54CB2" w:rsidP="005A5BCC">
            <w:pPr>
              <w:jc w:val="both"/>
              <w:cnfStyle w:val="000000000000" w:firstRow="0" w:lastRow="0" w:firstColumn="0" w:lastColumn="0" w:oddVBand="0" w:evenVBand="0" w:oddHBand="0" w:evenHBand="0" w:firstRowFirstColumn="0" w:firstRowLastColumn="0" w:lastRowFirstColumn="0" w:lastRowLastColumn="0"/>
              <w:rPr>
                <w:lang w:val="fr-CH"/>
              </w:rPr>
            </w:pPr>
            <w:r w:rsidRPr="00642996">
              <w:rPr>
                <w:lang w:val="fr-CH"/>
              </w:rPr>
              <w:t xml:space="preserve">NIST IR 8105, </w:t>
            </w:r>
            <w:r w:rsidRPr="001D483C">
              <w:rPr>
                <w:lang w:val="de-DE"/>
              </w:rPr>
              <w:t>ITU-T X.1197 A</w:t>
            </w:r>
            <w:r>
              <w:rPr>
                <w:lang w:val="de-DE"/>
              </w:rPr>
              <w:t>md1</w:t>
            </w:r>
          </w:p>
        </w:tc>
      </w:tr>
    </w:tbl>
    <w:p w14:paraId="7FE58A34" w14:textId="77777777" w:rsidR="00B54CB2" w:rsidRDefault="00B54CB2" w:rsidP="00B54CB2">
      <w:pPr>
        <w:pStyle w:val="Heading2"/>
        <w:rPr>
          <w:rFonts w:eastAsiaTheme="minorEastAsia"/>
        </w:rPr>
      </w:pPr>
      <w:bookmarkStart w:id="58" w:name="_Toc65703166"/>
      <w:r>
        <w:rPr>
          <w:rFonts w:eastAsiaTheme="minorEastAsia"/>
        </w:rPr>
        <w:t>PKI algorithms</w:t>
      </w:r>
      <w:bookmarkEnd w:id="58"/>
    </w:p>
    <w:p w14:paraId="23F3F14A" w14:textId="77777777" w:rsidR="00B54CB2" w:rsidRDefault="00B54CB2" w:rsidP="00B54CB2">
      <w:pPr>
        <w:jc w:val="both"/>
      </w:pPr>
      <w:r>
        <w:t xml:space="preserve">Most PKI cyphers are considered as quantum-broken, thus they need to be replaced by new algorithms. The following table contains the </w:t>
      </w:r>
      <w:r>
        <w:rPr>
          <w:lang w:val="en-US" w:bidi="he-IL"/>
        </w:rPr>
        <w:t xml:space="preserve">available </w:t>
      </w:r>
      <w:r>
        <w:t>PKI minimum recommendation for the post-quantum era:</w:t>
      </w:r>
    </w:p>
    <w:tbl>
      <w:tblPr>
        <w:tblStyle w:val="GridTable4-Accent1"/>
        <w:tblW w:w="0" w:type="auto"/>
        <w:tblLook w:val="04A0" w:firstRow="1" w:lastRow="0" w:firstColumn="1" w:lastColumn="0" w:noHBand="0" w:noVBand="1"/>
      </w:tblPr>
      <w:tblGrid>
        <w:gridCol w:w="1975"/>
        <w:gridCol w:w="2070"/>
        <w:gridCol w:w="2610"/>
        <w:gridCol w:w="2974"/>
      </w:tblGrid>
      <w:tr w:rsidR="00B54CB2" w14:paraId="639B8E5A" w14:textId="77777777" w:rsidTr="005A5B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607C7C39" w14:textId="77777777" w:rsidR="00B54CB2" w:rsidRDefault="00B54CB2" w:rsidP="005A5BCC">
            <w:pPr>
              <w:jc w:val="both"/>
            </w:pPr>
            <w:r>
              <w:t>Mechanism</w:t>
            </w:r>
          </w:p>
        </w:tc>
        <w:tc>
          <w:tcPr>
            <w:tcW w:w="2070" w:type="dxa"/>
          </w:tcPr>
          <w:p w14:paraId="22B67678" w14:textId="77777777" w:rsidR="00B54CB2" w:rsidRDefault="00B54CB2" w:rsidP="005A5BCC">
            <w:pPr>
              <w:jc w:val="both"/>
              <w:cnfStyle w:val="100000000000" w:firstRow="1" w:lastRow="0" w:firstColumn="0" w:lastColumn="0" w:oddVBand="0" w:evenVBand="0" w:oddHBand="0" w:evenHBand="0" w:firstRowFirstColumn="0" w:firstRowLastColumn="0" w:lastRowFirstColumn="0" w:lastRowLastColumn="0"/>
            </w:pPr>
            <w:r>
              <w:t>Algorithm</w:t>
            </w:r>
          </w:p>
        </w:tc>
        <w:tc>
          <w:tcPr>
            <w:tcW w:w="2610" w:type="dxa"/>
          </w:tcPr>
          <w:p w14:paraId="4CEB9250" w14:textId="77777777" w:rsidR="00B54CB2" w:rsidRDefault="00B54CB2" w:rsidP="005A5BCC">
            <w:pPr>
              <w:jc w:val="both"/>
              <w:cnfStyle w:val="100000000000" w:firstRow="1" w:lastRow="0" w:firstColumn="0" w:lastColumn="0" w:oddVBand="0" w:evenVBand="0" w:oddHBand="0" w:evenHBand="0" w:firstRowFirstColumn="0" w:firstRowLastColumn="0" w:lastRowFirstColumn="0" w:lastRowLastColumn="0"/>
            </w:pPr>
            <w:r>
              <w:t>Key length / block size / curve</w:t>
            </w:r>
          </w:p>
        </w:tc>
        <w:tc>
          <w:tcPr>
            <w:tcW w:w="2974" w:type="dxa"/>
          </w:tcPr>
          <w:p w14:paraId="0458F429" w14:textId="77777777" w:rsidR="00B54CB2" w:rsidRDefault="00B54CB2" w:rsidP="005A5BCC">
            <w:pPr>
              <w:jc w:val="both"/>
              <w:cnfStyle w:val="100000000000" w:firstRow="1" w:lastRow="0" w:firstColumn="0" w:lastColumn="0" w:oddVBand="0" w:evenVBand="0" w:oddHBand="0" w:evenHBand="0" w:firstRowFirstColumn="0" w:firstRowLastColumn="0" w:lastRowFirstColumn="0" w:lastRowLastColumn="0"/>
            </w:pPr>
            <w:r>
              <w:t>Recommended by</w:t>
            </w:r>
          </w:p>
        </w:tc>
      </w:tr>
      <w:tr w:rsidR="00B54CB2" w:rsidRPr="009238DF" w14:paraId="4B149680" w14:textId="77777777" w:rsidTr="005A5B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61B0FB25" w14:textId="77777777" w:rsidR="00B54CB2" w:rsidRDefault="00B54CB2" w:rsidP="005A5BCC">
            <w:pPr>
              <w:jc w:val="both"/>
            </w:pPr>
            <w:r>
              <w:t>Hash function</w:t>
            </w:r>
          </w:p>
        </w:tc>
        <w:tc>
          <w:tcPr>
            <w:tcW w:w="2070" w:type="dxa"/>
          </w:tcPr>
          <w:p w14:paraId="5D9F9C39" w14:textId="77777777" w:rsidR="00B54CB2" w:rsidRDefault="00B54CB2" w:rsidP="005A5BCC">
            <w:pPr>
              <w:jc w:val="both"/>
              <w:cnfStyle w:val="000000100000" w:firstRow="0" w:lastRow="0" w:firstColumn="0" w:lastColumn="0" w:oddVBand="0" w:evenVBand="0" w:oddHBand="1" w:evenHBand="0" w:firstRowFirstColumn="0" w:firstRowLastColumn="0" w:lastRowFirstColumn="0" w:lastRowLastColumn="0"/>
            </w:pPr>
            <w:r>
              <w:t>SHA256</w:t>
            </w:r>
          </w:p>
        </w:tc>
        <w:tc>
          <w:tcPr>
            <w:tcW w:w="2610" w:type="dxa"/>
          </w:tcPr>
          <w:p w14:paraId="4F39121E" w14:textId="77777777" w:rsidR="00B54CB2" w:rsidRDefault="00B54CB2" w:rsidP="005A5BCC">
            <w:pPr>
              <w:jc w:val="both"/>
              <w:cnfStyle w:val="000000100000" w:firstRow="0" w:lastRow="0" w:firstColumn="0" w:lastColumn="0" w:oddVBand="0" w:evenVBand="0" w:oddHBand="1" w:evenHBand="0" w:firstRowFirstColumn="0" w:firstRowLastColumn="0" w:lastRowFirstColumn="0" w:lastRowLastColumn="0"/>
            </w:pPr>
            <w:r>
              <w:t>256 bit or higher</w:t>
            </w:r>
          </w:p>
        </w:tc>
        <w:tc>
          <w:tcPr>
            <w:tcW w:w="2974" w:type="dxa"/>
          </w:tcPr>
          <w:p w14:paraId="5B78F9D0" w14:textId="77777777" w:rsidR="00B54CB2" w:rsidRPr="00642996" w:rsidRDefault="00B54CB2" w:rsidP="005A5BCC">
            <w:pPr>
              <w:jc w:val="both"/>
              <w:cnfStyle w:val="000000100000" w:firstRow="0" w:lastRow="0" w:firstColumn="0" w:lastColumn="0" w:oddVBand="0" w:evenVBand="0" w:oddHBand="1" w:evenHBand="0" w:firstRowFirstColumn="0" w:firstRowLastColumn="0" w:lastRowFirstColumn="0" w:lastRowLastColumn="0"/>
              <w:rPr>
                <w:lang w:val="fr-CH"/>
              </w:rPr>
            </w:pPr>
            <w:r w:rsidRPr="00642996">
              <w:rPr>
                <w:lang w:val="fr-CH"/>
              </w:rPr>
              <w:t>NIST IR 8105, ITU-T X.1197 A</w:t>
            </w:r>
            <w:r>
              <w:rPr>
                <w:lang w:val="de-DE"/>
              </w:rPr>
              <w:t>md1</w:t>
            </w:r>
          </w:p>
        </w:tc>
      </w:tr>
      <w:tr w:rsidR="00B54CB2" w:rsidRPr="009238DF" w14:paraId="5002EC46" w14:textId="77777777" w:rsidTr="005A5BCC">
        <w:tc>
          <w:tcPr>
            <w:cnfStyle w:val="001000000000" w:firstRow="0" w:lastRow="0" w:firstColumn="1" w:lastColumn="0" w:oddVBand="0" w:evenVBand="0" w:oddHBand="0" w:evenHBand="0" w:firstRowFirstColumn="0" w:firstRowLastColumn="0" w:lastRowFirstColumn="0" w:lastRowLastColumn="0"/>
            <w:tcW w:w="1975" w:type="dxa"/>
          </w:tcPr>
          <w:p w14:paraId="6FDE8297" w14:textId="77777777" w:rsidR="00B54CB2" w:rsidRDefault="00B54CB2" w:rsidP="005A5BCC">
            <w:pPr>
              <w:jc w:val="both"/>
            </w:pPr>
            <w:r>
              <w:t>Confidentiality</w:t>
            </w:r>
          </w:p>
        </w:tc>
        <w:tc>
          <w:tcPr>
            <w:tcW w:w="2070" w:type="dxa"/>
          </w:tcPr>
          <w:p w14:paraId="4644CFBE" w14:textId="77777777" w:rsidR="00B54CB2" w:rsidRPr="00AD7E1A" w:rsidRDefault="00B54CB2" w:rsidP="005A5BCC">
            <w:pPr>
              <w:jc w:val="both"/>
              <w:cnfStyle w:val="000000000000" w:firstRow="0" w:lastRow="0" w:firstColumn="0" w:lastColumn="0" w:oddVBand="0" w:evenVBand="0" w:oddHBand="0" w:evenHBand="0" w:firstRowFirstColumn="0" w:firstRowLastColumn="0" w:lastRowFirstColumn="0" w:lastRowLastColumn="0"/>
            </w:pPr>
            <w:r w:rsidRPr="00AD7E1A">
              <w:t>AES</w:t>
            </w:r>
          </w:p>
        </w:tc>
        <w:tc>
          <w:tcPr>
            <w:tcW w:w="2610" w:type="dxa"/>
          </w:tcPr>
          <w:p w14:paraId="58E293A6" w14:textId="77777777" w:rsidR="00B54CB2" w:rsidRDefault="00B54CB2" w:rsidP="005A5BCC">
            <w:pPr>
              <w:jc w:val="both"/>
              <w:cnfStyle w:val="000000000000" w:firstRow="0" w:lastRow="0" w:firstColumn="0" w:lastColumn="0" w:oddVBand="0" w:evenVBand="0" w:oddHBand="0" w:evenHBand="0" w:firstRowFirstColumn="0" w:firstRowLastColumn="0" w:lastRowFirstColumn="0" w:lastRowLastColumn="0"/>
            </w:pPr>
            <w:r>
              <w:t>256 bit or higher</w:t>
            </w:r>
          </w:p>
        </w:tc>
        <w:tc>
          <w:tcPr>
            <w:tcW w:w="2974" w:type="dxa"/>
          </w:tcPr>
          <w:p w14:paraId="0747292A" w14:textId="77777777" w:rsidR="00B54CB2" w:rsidRPr="00642996" w:rsidRDefault="00B54CB2" w:rsidP="005A5BCC">
            <w:pPr>
              <w:jc w:val="both"/>
              <w:cnfStyle w:val="000000000000" w:firstRow="0" w:lastRow="0" w:firstColumn="0" w:lastColumn="0" w:oddVBand="0" w:evenVBand="0" w:oddHBand="0" w:evenHBand="0" w:firstRowFirstColumn="0" w:firstRowLastColumn="0" w:lastRowFirstColumn="0" w:lastRowLastColumn="0"/>
              <w:rPr>
                <w:lang w:val="fr-CH"/>
              </w:rPr>
            </w:pPr>
            <w:r w:rsidRPr="00642996">
              <w:rPr>
                <w:lang w:val="fr-CH"/>
              </w:rPr>
              <w:t xml:space="preserve">NIST IR 8105, </w:t>
            </w:r>
            <w:r w:rsidRPr="001D483C">
              <w:rPr>
                <w:lang w:val="de-DE"/>
              </w:rPr>
              <w:t>ITU-T X.1197 A</w:t>
            </w:r>
            <w:r>
              <w:rPr>
                <w:lang w:val="de-DE"/>
              </w:rPr>
              <w:t>md1</w:t>
            </w:r>
          </w:p>
        </w:tc>
      </w:tr>
      <w:tr w:rsidR="00B54CB2" w:rsidRPr="00642996" w14:paraId="529E6520" w14:textId="77777777" w:rsidTr="005A5B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1B2F263A" w14:textId="77777777" w:rsidR="00B54CB2" w:rsidRDefault="00B54CB2" w:rsidP="005A5BCC">
            <w:pPr>
              <w:jc w:val="both"/>
            </w:pPr>
            <w:r>
              <w:t>Digital signatures</w:t>
            </w:r>
          </w:p>
        </w:tc>
        <w:tc>
          <w:tcPr>
            <w:tcW w:w="2070" w:type="dxa"/>
          </w:tcPr>
          <w:p w14:paraId="7ADA4F04" w14:textId="77777777" w:rsidR="00B54CB2" w:rsidRPr="00AD7E1A" w:rsidRDefault="00B54CB2" w:rsidP="005A5BCC">
            <w:pPr>
              <w:jc w:val="both"/>
              <w:cnfStyle w:val="000000100000" w:firstRow="0" w:lastRow="0" w:firstColumn="0" w:lastColumn="0" w:oddVBand="0" w:evenVBand="0" w:oddHBand="1" w:evenHBand="0" w:firstRowFirstColumn="0" w:firstRowLastColumn="0" w:lastRowFirstColumn="0" w:lastRowLastColumn="0"/>
              <w:rPr>
                <w:rtl/>
                <w:lang w:bidi="he-IL"/>
              </w:rPr>
            </w:pPr>
            <w:r w:rsidRPr="000358B5">
              <w:rPr>
                <w:lang w:val="en-US" w:bidi="he-IL"/>
              </w:rPr>
              <w:t>C</w:t>
            </w:r>
            <w:r>
              <w:rPr>
                <w:lang w:val="en-US" w:bidi="he-IL"/>
              </w:rPr>
              <w:t>rystals (</w:t>
            </w:r>
            <w:proofErr w:type="spellStart"/>
            <w:r>
              <w:rPr>
                <w:lang w:val="en-US" w:bidi="he-IL"/>
              </w:rPr>
              <w:t>Dilithium</w:t>
            </w:r>
            <w:proofErr w:type="spellEnd"/>
            <w:proofErr w:type="gramStart"/>
            <w:r>
              <w:rPr>
                <w:lang w:val="en-US" w:bidi="he-IL"/>
              </w:rPr>
              <w:t xml:space="preserve">),  </w:t>
            </w:r>
            <w:r>
              <w:rPr>
                <w:lang w:bidi="he-IL"/>
              </w:rPr>
              <w:t>Falcon</w:t>
            </w:r>
            <w:proofErr w:type="gramEnd"/>
            <w:r>
              <w:rPr>
                <w:lang w:bidi="he-IL"/>
              </w:rPr>
              <w:t>, Rainbow</w:t>
            </w:r>
          </w:p>
        </w:tc>
        <w:tc>
          <w:tcPr>
            <w:tcW w:w="2610" w:type="dxa"/>
          </w:tcPr>
          <w:p w14:paraId="24164564" w14:textId="77777777" w:rsidR="00B54CB2" w:rsidRDefault="00B54CB2" w:rsidP="005A5BCC">
            <w:pPr>
              <w:jc w:val="both"/>
              <w:cnfStyle w:val="000000100000" w:firstRow="0" w:lastRow="0" w:firstColumn="0" w:lastColumn="0" w:oddVBand="0" w:evenVBand="0" w:oddHBand="1" w:evenHBand="0" w:firstRowFirstColumn="0" w:firstRowLastColumn="0" w:lastRowFirstColumn="0" w:lastRowLastColumn="0"/>
            </w:pPr>
            <w:r>
              <w:t>512 bit or higher</w:t>
            </w:r>
          </w:p>
        </w:tc>
        <w:tc>
          <w:tcPr>
            <w:tcW w:w="2974" w:type="dxa"/>
          </w:tcPr>
          <w:p w14:paraId="0570C767" w14:textId="77777777" w:rsidR="00B54CB2" w:rsidRPr="00642996" w:rsidRDefault="00B54CB2" w:rsidP="005A5BCC">
            <w:pPr>
              <w:jc w:val="both"/>
              <w:cnfStyle w:val="000000100000" w:firstRow="0" w:lastRow="0" w:firstColumn="0" w:lastColumn="0" w:oddVBand="0" w:evenVBand="0" w:oddHBand="1" w:evenHBand="0" w:firstRowFirstColumn="0" w:firstRowLastColumn="0" w:lastRowFirstColumn="0" w:lastRowLastColumn="0"/>
              <w:rPr>
                <w:lang w:val="fr-CH"/>
              </w:rPr>
            </w:pPr>
          </w:p>
        </w:tc>
      </w:tr>
      <w:tr w:rsidR="00B54CB2" w:rsidRPr="00642996" w14:paraId="72A549F4" w14:textId="77777777" w:rsidTr="005A5BCC">
        <w:tc>
          <w:tcPr>
            <w:cnfStyle w:val="001000000000" w:firstRow="0" w:lastRow="0" w:firstColumn="1" w:lastColumn="0" w:oddVBand="0" w:evenVBand="0" w:oddHBand="0" w:evenHBand="0" w:firstRowFirstColumn="0" w:firstRowLastColumn="0" w:lastRowFirstColumn="0" w:lastRowLastColumn="0"/>
            <w:tcW w:w="1975" w:type="dxa"/>
          </w:tcPr>
          <w:p w14:paraId="219A6AFF" w14:textId="77777777" w:rsidR="00B54CB2" w:rsidRDefault="00B54CB2" w:rsidP="005A5BCC">
            <w:pPr>
              <w:jc w:val="both"/>
            </w:pPr>
            <w:r>
              <w:t>Key exchange</w:t>
            </w:r>
          </w:p>
        </w:tc>
        <w:tc>
          <w:tcPr>
            <w:tcW w:w="2070" w:type="dxa"/>
          </w:tcPr>
          <w:p w14:paraId="3C078178" w14:textId="77777777" w:rsidR="00B54CB2" w:rsidRDefault="00B54CB2" w:rsidP="005A5BCC">
            <w:pPr>
              <w:jc w:val="both"/>
              <w:cnfStyle w:val="000000000000" w:firstRow="0" w:lastRow="0" w:firstColumn="0" w:lastColumn="0" w:oddVBand="0" w:evenVBand="0" w:oddHBand="0" w:evenHBand="0" w:firstRowFirstColumn="0" w:firstRowLastColumn="0" w:lastRowFirstColumn="0" w:lastRowLastColumn="0"/>
            </w:pPr>
            <w:r w:rsidRPr="00E15FF9">
              <w:t xml:space="preserve">Classic </w:t>
            </w:r>
            <w:proofErr w:type="spellStart"/>
            <w:r w:rsidRPr="00E15FF9">
              <w:t>McEliece</w:t>
            </w:r>
            <w:proofErr w:type="spellEnd"/>
            <w:r>
              <w:t xml:space="preserve">, </w:t>
            </w:r>
            <w:r w:rsidRPr="00E15FF9">
              <w:t>CRYSTALS-KYBER</w:t>
            </w:r>
            <w:r>
              <w:t>, NTRU &amp; SABER</w:t>
            </w:r>
          </w:p>
        </w:tc>
        <w:tc>
          <w:tcPr>
            <w:tcW w:w="2610" w:type="dxa"/>
          </w:tcPr>
          <w:p w14:paraId="06FEA15A" w14:textId="77777777" w:rsidR="00B54CB2" w:rsidRDefault="00B54CB2" w:rsidP="005A5BCC">
            <w:pPr>
              <w:jc w:val="both"/>
              <w:cnfStyle w:val="000000000000" w:firstRow="0" w:lastRow="0" w:firstColumn="0" w:lastColumn="0" w:oddVBand="0" w:evenVBand="0" w:oddHBand="0" w:evenHBand="0" w:firstRowFirstColumn="0" w:firstRowLastColumn="0" w:lastRowFirstColumn="0" w:lastRowLastColumn="0"/>
            </w:pPr>
            <w:r>
              <w:rPr>
                <w:rFonts w:ascii="Arial" w:hAnsi="Arial" w:cs="Arial"/>
                <w:color w:val="202122"/>
                <w:sz w:val="21"/>
                <w:szCs w:val="21"/>
                <w:shd w:val="clear" w:color="auto" w:fill="FFFFFF"/>
              </w:rPr>
              <w:t>768-bit prime</w:t>
            </w:r>
          </w:p>
        </w:tc>
        <w:tc>
          <w:tcPr>
            <w:tcW w:w="2974" w:type="dxa"/>
          </w:tcPr>
          <w:p w14:paraId="7180BB7B" w14:textId="77777777" w:rsidR="00B54CB2" w:rsidRPr="00642996" w:rsidRDefault="00B54CB2" w:rsidP="005A5BCC">
            <w:pPr>
              <w:jc w:val="both"/>
              <w:cnfStyle w:val="000000000000" w:firstRow="0" w:lastRow="0" w:firstColumn="0" w:lastColumn="0" w:oddVBand="0" w:evenVBand="0" w:oddHBand="0" w:evenHBand="0" w:firstRowFirstColumn="0" w:firstRowLastColumn="0" w:lastRowFirstColumn="0" w:lastRowLastColumn="0"/>
              <w:rPr>
                <w:lang w:val="fr-CH"/>
              </w:rPr>
            </w:pPr>
            <w:r>
              <w:rPr>
                <w:lang w:val="fr-CH"/>
              </w:rPr>
              <w:t>NIST</w:t>
            </w:r>
          </w:p>
        </w:tc>
      </w:tr>
    </w:tbl>
    <w:p w14:paraId="4A13019D" w14:textId="77777777" w:rsidR="00B54CB2" w:rsidRPr="00E434F8" w:rsidRDefault="00B54CB2" w:rsidP="00B54CB2">
      <w:pPr>
        <w:rPr>
          <w:lang w:eastAsia="en-US"/>
        </w:rPr>
      </w:pPr>
    </w:p>
    <w:p w14:paraId="5631B422" w14:textId="77777777" w:rsidR="00B54CB2" w:rsidRDefault="00B54CB2" w:rsidP="00B54CB2">
      <w:pPr>
        <w:pStyle w:val="Heading2"/>
        <w:rPr>
          <w:rFonts w:eastAsiaTheme="minorEastAsia"/>
        </w:rPr>
      </w:pPr>
      <w:bookmarkStart w:id="59" w:name="_Toc65703167"/>
      <w:r>
        <w:rPr>
          <w:rFonts w:eastAsiaTheme="minorEastAsia"/>
        </w:rPr>
        <w:t>Available post-quantum software packages</w:t>
      </w:r>
      <w:bookmarkEnd w:id="59"/>
    </w:p>
    <w:p w14:paraId="4BD85CDC" w14:textId="268B328E" w:rsidR="00B54CB2" w:rsidRDefault="00B54CB2" w:rsidP="00B54CB2">
      <w:pPr>
        <w:jc w:val="both"/>
        <w:rPr>
          <w:i/>
          <w:iCs/>
        </w:rPr>
      </w:pPr>
      <w:r w:rsidRPr="00B4420D">
        <w:rPr>
          <w:i/>
          <w:iCs/>
          <w:highlight w:val="yellow"/>
        </w:rPr>
        <w:t>Editor’s note:</w:t>
      </w:r>
      <w:r>
        <w:rPr>
          <w:i/>
          <w:iCs/>
          <w:highlight w:val="yellow"/>
        </w:rPr>
        <w:t xml:space="preserve"> TBC: compare resources required (</w:t>
      </w:r>
      <w:proofErr w:type="spellStart"/>
      <w:r>
        <w:rPr>
          <w:i/>
          <w:iCs/>
          <w:highlight w:val="yellow"/>
        </w:rPr>
        <w:t>cpu</w:t>
      </w:r>
      <w:proofErr w:type="spellEnd"/>
      <w:r>
        <w:rPr>
          <w:i/>
          <w:iCs/>
          <w:highlight w:val="yellow"/>
        </w:rPr>
        <w:t xml:space="preserve">, </w:t>
      </w:r>
      <w:proofErr w:type="spellStart"/>
      <w:r>
        <w:rPr>
          <w:i/>
          <w:iCs/>
          <w:highlight w:val="yellow"/>
        </w:rPr>
        <w:t>gpu</w:t>
      </w:r>
      <w:proofErr w:type="spellEnd"/>
      <w:r>
        <w:rPr>
          <w:i/>
          <w:iCs/>
          <w:highlight w:val="yellow"/>
        </w:rPr>
        <w:t xml:space="preserve"> and ram)</w:t>
      </w:r>
    </w:p>
    <w:p w14:paraId="1130CBB2" w14:textId="29274C78" w:rsidR="005B14DA" w:rsidRPr="005B14DA" w:rsidRDefault="005B14DA" w:rsidP="005B14DA">
      <w:pPr>
        <w:rPr>
          <w:i/>
          <w:iCs/>
          <w:u w:val="single"/>
          <w:lang w:eastAsia="en-US"/>
        </w:rPr>
      </w:pPr>
      <w:r w:rsidRPr="005B14DA">
        <w:rPr>
          <w:rFonts w:hint="eastAsia"/>
          <w:i/>
          <w:iCs/>
          <w:highlight w:val="yellow"/>
          <w:lang w:eastAsia="zh-CN"/>
        </w:rPr>
        <w:t>Editor</w:t>
      </w:r>
      <w:r w:rsidRPr="005B14DA">
        <w:rPr>
          <w:i/>
          <w:iCs/>
          <w:highlight w:val="yellow"/>
          <w:lang w:eastAsia="zh-CN"/>
        </w:rPr>
        <w:t>’s note: C</w:t>
      </w:r>
      <w:r w:rsidRPr="005B14DA">
        <w:rPr>
          <w:rFonts w:hint="eastAsia"/>
          <w:i/>
          <w:iCs/>
          <w:highlight w:val="yellow"/>
          <w:lang w:eastAsia="zh-CN"/>
        </w:rPr>
        <w:t>ontributions</w:t>
      </w:r>
      <w:r w:rsidRPr="005B14DA">
        <w:rPr>
          <w:i/>
          <w:iCs/>
          <w:highlight w:val="yellow"/>
          <w:lang w:eastAsia="zh-CN"/>
        </w:rPr>
        <w:t xml:space="preserve"> are welcome</w:t>
      </w:r>
      <w:r>
        <w:rPr>
          <w:i/>
          <w:iCs/>
          <w:highlight w:val="yellow"/>
          <w:lang w:eastAsia="zh-CN"/>
        </w:rPr>
        <w:t>d</w:t>
      </w:r>
      <w:r w:rsidRPr="005B14DA">
        <w:rPr>
          <w:i/>
          <w:iCs/>
          <w:highlight w:val="yellow"/>
          <w:lang w:eastAsia="zh-CN"/>
        </w:rPr>
        <w:t xml:space="preserve"> to improve clause 8.5.</w:t>
      </w:r>
    </w:p>
    <w:p w14:paraId="466F3BF6" w14:textId="77777777" w:rsidR="00B54CB2" w:rsidRPr="00A63A6C" w:rsidRDefault="00B54CB2" w:rsidP="00B54CB2">
      <w:pPr>
        <w:pStyle w:val="Heading3"/>
      </w:pPr>
      <w:bookmarkStart w:id="60" w:name="_Toc65703168"/>
      <w:r w:rsidRPr="000358B5">
        <w:t>CEX</w:t>
      </w:r>
      <w:bookmarkEnd w:id="60"/>
    </w:p>
    <w:p w14:paraId="345C369E" w14:textId="77777777" w:rsidR="00B54CB2" w:rsidRDefault="00B54CB2" w:rsidP="00B54CB2">
      <w:pPr>
        <w:jc w:val="both"/>
      </w:pPr>
      <w:r>
        <w:rPr>
          <w:lang w:eastAsia="en-US"/>
        </w:rPr>
        <w:t xml:space="preserve">AES-based AHX and RHX in CEX [11] provide </w:t>
      </w:r>
      <w:r>
        <w:t xml:space="preserve">a host of symmetric and asymmetric quantum-safe algorithms, while removing the caveats of the original AES due to its differentially weak key schedule. It is backwards-compatible with AES CPU optimizations/co-processors, therefore not requiring different hardware on the server side. </w:t>
      </w:r>
    </w:p>
    <w:p w14:paraId="50A8149A" w14:textId="0BD7F3F2" w:rsidR="00B54CB2" w:rsidRDefault="00B54CB2" w:rsidP="00B54CB2">
      <w:r w:rsidRPr="00AD7E1A">
        <w:t xml:space="preserve">This library is being built in two stages; the symmetric cryptography, which consists of ciphers, hash functions, MACs, RNGs, TRNGs etc, preliminary work has been completed as of version v1.0. That work is still evolving however, as improvements and additions to the symmetric cryptography will continue throughout the library’s lifetime. The second half is the addition of asymmetric cryptography, with a strong focus on post-quantum security. This work is well under </w:t>
      </w:r>
      <w:r w:rsidRPr="00AD7E1A">
        <w:lastRenderedPageBreak/>
        <w:t xml:space="preserve">way, and this release contains the NTRU (NTRU Prime), </w:t>
      </w:r>
      <w:proofErr w:type="spellStart"/>
      <w:r w:rsidRPr="00AD7E1A">
        <w:t>RingLWE</w:t>
      </w:r>
      <w:proofErr w:type="spellEnd"/>
      <w:r w:rsidRPr="00AD7E1A">
        <w:t xml:space="preserve"> (New Hope), </w:t>
      </w:r>
      <w:proofErr w:type="spellStart"/>
      <w:r w:rsidRPr="00AD7E1A">
        <w:t>ModuleLWE</w:t>
      </w:r>
      <w:proofErr w:type="spellEnd"/>
      <w:r w:rsidRPr="00AD7E1A">
        <w:t xml:space="preserve"> (</w:t>
      </w:r>
      <w:proofErr w:type="spellStart"/>
      <w:r w:rsidRPr="00AD7E1A">
        <w:t>Kyber</w:t>
      </w:r>
      <w:proofErr w:type="spellEnd"/>
      <w:r w:rsidRPr="00AD7E1A">
        <w:t xml:space="preserve">) and </w:t>
      </w:r>
      <w:proofErr w:type="spellStart"/>
      <w:r w:rsidRPr="00AD7E1A">
        <w:t>McEliece</w:t>
      </w:r>
      <w:proofErr w:type="spellEnd"/>
      <w:r w:rsidRPr="00AD7E1A">
        <w:t xml:space="preserve"> (</w:t>
      </w:r>
      <w:proofErr w:type="spellStart"/>
      <w:r w:rsidRPr="00AD7E1A">
        <w:t>Niederreiter</w:t>
      </w:r>
      <w:proofErr w:type="spellEnd"/>
      <w:r w:rsidRPr="00AD7E1A">
        <w:t xml:space="preserve">) asymmetric ciphers, as well as the </w:t>
      </w:r>
      <w:proofErr w:type="spellStart"/>
      <w:r w:rsidRPr="00AD7E1A">
        <w:t>Dilithium</w:t>
      </w:r>
      <w:proofErr w:type="spellEnd"/>
      <w:r w:rsidRPr="00AD7E1A">
        <w:t>, XMSS, Rainbow, and SPHINCS+ signature schemes</w:t>
      </w:r>
    </w:p>
    <w:p w14:paraId="5B2B438A" w14:textId="77777777" w:rsidR="00B54CB2" w:rsidRDefault="00B54CB2" w:rsidP="00B54CB2">
      <w:pPr>
        <w:pStyle w:val="Heading3"/>
      </w:pPr>
      <w:bookmarkStart w:id="61" w:name="_Toc65703169"/>
      <w:proofErr w:type="spellStart"/>
      <w:r>
        <w:t>liboqs</w:t>
      </w:r>
      <w:bookmarkEnd w:id="61"/>
      <w:proofErr w:type="spellEnd"/>
    </w:p>
    <w:p w14:paraId="25CAFF0B" w14:textId="77777777" w:rsidR="00B54CB2" w:rsidRDefault="00B54CB2" w:rsidP="00B54CB2">
      <w:proofErr w:type="spellStart"/>
      <w:r w:rsidRPr="00044159">
        <w:t>Liboqs</w:t>
      </w:r>
      <w:proofErr w:type="spellEnd"/>
      <w:r w:rsidRPr="00044159">
        <w:t xml:space="preserve"> [</w:t>
      </w:r>
      <w:r>
        <w:t>10</w:t>
      </w:r>
      <w:r w:rsidRPr="00044159">
        <w:t>] provides many NIST PQC candidates as options</w:t>
      </w:r>
      <w:r>
        <w:t>, more then CEX</w:t>
      </w:r>
      <w:r w:rsidRPr="00044159">
        <w:t xml:space="preserve">, but </w:t>
      </w:r>
      <w:r>
        <w:t xml:space="preserve">contains </w:t>
      </w:r>
      <w:r w:rsidRPr="00044159">
        <w:t>no symmetric ciphers that are designed to be quantum-resistant</w:t>
      </w:r>
      <w:r>
        <w:t xml:space="preserve">, in addition </w:t>
      </w:r>
      <w:proofErr w:type="spellStart"/>
      <w:r>
        <w:t>liboqs</w:t>
      </w:r>
      <w:proofErr w:type="spellEnd"/>
      <w:r>
        <w:t xml:space="preserve"> is not production ready, and </w:t>
      </w:r>
      <w:proofErr w:type="gramStart"/>
      <w:r>
        <w:t>it’s</w:t>
      </w:r>
      <w:proofErr w:type="gramEnd"/>
      <w:r>
        <w:t xml:space="preserve"> contributors specify that their</w:t>
      </w:r>
      <w:r w:rsidRPr="00044159">
        <w:t xml:space="preserve"> library is meant to help with research and prototyping</w:t>
      </w:r>
      <w:r>
        <w:t xml:space="preserve"> and recommended not to be used in production environments</w:t>
      </w:r>
      <w:r w:rsidRPr="00044159">
        <w:t>.</w:t>
      </w:r>
    </w:p>
    <w:p w14:paraId="77A710C6" w14:textId="77777777" w:rsidR="00B54CB2" w:rsidRPr="00044159" w:rsidRDefault="00B54CB2" w:rsidP="00B54CB2">
      <w:pPr>
        <w:pStyle w:val="Heading3"/>
      </w:pPr>
      <w:bookmarkStart w:id="62" w:name="_Toc65703170"/>
      <w:proofErr w:type="spellStart"/>
      <w:r w:rsidRPr="00044159">
        <w:t>libpqcrypto</w:t>
      </w:r>
      <w:bookmarkEnd w:id="62"/>
      <w:proofErr w:type="spellEnd"/>
    </w:p>
    <w:p w14:paraId="5F3B7C94" w14:textId="77777777" w:rsidR="00B54CB2" w:rsidRDefault="00B54CB2" w:rsidP="00B54CB2">
      <w:pPr>
        <w:rPr>
          <w:u w:val="single"/>
          <w:lang w:eastAsia="en-US"/>
        </w:rPr>
      </w:pPr>
      <w:proofErr w:type="spellStart"/>
      <w:r w:rsidRPr="00044159">
        <w:t>libpqcrypto</w:t>
      </w:r>
      <w:proofErr w:type="spellEnd"/>
      <w:r w:rsidRPr="00044159">
        <w:t xml:space="preserve"> </w:t>
      </w:r>
      <w:r>
        <w:t xml:space="preserve">[12] </w:t>
      </w:r>
      <w:r w:rsidRPr="00044159">
        <w:t>is a new cryptographic software library produced by the PQCRYPTO project, that includes software for 77 cryptographic systems (50 signature systems and 27 encryption systems) from 19 of the 22 PQCRYPTO submissions</w:t>
      </w:r>
    </w:p>
    <w:p w14:paraId="08273553" w14:textId="77777777" w:rsidR="00B54CB2" w:rsidRDefault="00B54CB2" w:rsidP="00B54CB2">
      <w:pPr>
        <w:pStyle w:val="Heading1"/>
        <w:rPr>
          <w:rFonts w:eastAsiaTheme="minorEastAsia"/>
        </w:rPr>
      </w:pPr>
      <w:bookmarkStart w:id="63" w:name="_Toc65700761"/>
      <w:bookmarkStart w:id="64" w:name="_Toc65703171"/>
      <w:bookmarkStart w:id="65" w:name="_Toc65700762"/>
      <w:bookmarkStart w:id="66" w:name="_Toc65703172"/>
      <w:bookmarkStart w:id="67" w:name="_Toc65703173"/>
      <w:bookmarkEnd w:id="63"/>
      <w:bookmarkEnd w:id="64"/>
      <w:bookmarkEnd w:id="65"/>
      <w:bookmarkEnd w:id="66"/>
      <w:r>
        <w:rPr>
          <w:rFonts w:eastAsiaTheme="minorEastAsia"/>
        </w:rPr>
        <w:t xml:space="preserve">The </w:t>
      </w:r>
      <w:proofErr w:type="spellStart"/>
      <w:r>
        <w:rPr>
          <w:rFonts w:eastAsiaTheme="minorEastAsia"/>
        </w:rPr>
        <w:t>uSIM</w:t>
      </w:r>
      <w:proofErr w:type="spellEnd"/>
      <w:r>
        <w:rPr>
          <w:rFonts w:eastAsiaTheme="minorEastAsia"/>
        </w:rPr>
        <w:t xml:space="preserve"> as a computation platform for post-quantum crypto</w:t>
      </w:r>
      <w:bookmarkEnd w:id="67"/>
    </w:p>
    <w:p w14:paraId="633578C8" w14:textId="77777777" w:rsidR="00B54CB2" w:rsidRDefault="00B54CB2" w:rsidP="00B54CB2">
      <w:pPr>
        <w:pStyle w:val="Heading2"/>
        <w:rPr>
          <w:rFonts w:eastAsiaTheme="minorEastAsia"/>
        </w:rPr>
      </w:pPr>
      <w:bookmarkStart w:id="68" w:name="_Toc65703174"/>
      <w:r>
        <w:rPr>
          <w:rFonts w:eastAsiaTheme="minorEastAsia"/>
        </w:rPr>
        <w:t>SIM Card – background</w:t>
      </w:r>
      <w:bookmarkEnd w:id="68"/>
    </w:p>
    <w:p w14:paraId="15678360" w14:textId="77777777" w:rsidR="00B54CB2" w:rsidRDefault="00B54CB2" w:rsidP="00140168">
      <w:pPr>
        <w:pStyle w:val="ListParagraph"/>
        <w:numPr>
          <w:ilvl w:val="0"/>
          <w:numId w:val="3"/>
        </w:numPr>
        <w:ind w:firstLineChars="0"/>
        <w:contextualSpacing/>
        <w:rPr>
          <w:lang w:eastAsia="en-US"/>
        </w:rPr>
      </w:pPr>
      <w:r>
        <w:rPr>
          <w:lang w:eastAsia="en-US"/>
        </w:rPr>
        <w:t>ISO/IEC 7816 Smart card (Universal Integrated Circuit Card - UICC)</w:t>
      </w:r>
    </w:p>
    <w:p w14:paraId="3F27B0DF" w14:textId="77777777" w:rsidR="00B54CB2" w:rsidRDefault="00B54CB2" w:rsidP="00140168">
      <w:pPr>
        <w:pStyle w:val="ListParagraph"/>
        <w:numPr>
          <w:ilvl w:val="0"/>
          <w:numId w:val="3"/>
        </w:numPr>
        <w:ind w:firstLineChars="0"/>
        <w:contextualSpacing/>
        <w:rPr>
          <w:lang w:eastAsia="en-US"/>
        </w:rPr>
      </w:pPr>
      <w:r>
        <w:rPr>
          <w:lang w:eastAsia="en-US"/>
        </w:rPr>
        <w:t>Same as the UICC banking cards, digital id / passport, or any other card with a “chip” - further reading: [b-Smart-Card]</w:t>
      </w:r>
    </w:p>
    <w:p w14:paraId="70B94149" w14:textId="77777777" w:rsidR="00B54CB2" w:rsidRDefault="00B54CB2" w:rsidP="00140168">
      <w:pPr>
        <w:pStyle w:val="ListParagraph"/>
        <w:numPr>
          <w:ilvl w:val="0"/>
          <w:numId w:val="3"/>
        </w:numPr>
        <w:ind w:firstLineChars="0"/>
        <w:contextualSpacing/>
        <w:rPr>
          <w:lang w:eastAsia="en-US"/>
        </w:rPr>
      </w:pPr>
      <w:r>
        <w:rPr>
          <w:lang w:eastAsia="en-US"/>
        </w:rPr>
        <w:t>The SIM (Subscriber Identity Module) is an application of a UICC</w:t>
      </w:r>
    </w:p>
    <w:p w14:paraId="0E0A8B67" w14:textId="77777777" w:rsidR="00B54CB2" w:rsidRDefault="00B54CB2" w:rsidP="00140168">
      <w:pPr>
        <w:pStyle w:val="ListParagraph"/>
        <w:numPr>
          <w:ilvl w:val="0"/>
          <w:numId w:val="3"/>
        </w:numPr>
        <w:ind w:firstLineChars="0"/>
        <w:contextualSpacing/>
        <w:rPr>
          <w:lang w:eastAsia="en-US"/>
        </w:rPr>
      </w:pPr>
      <w:r>
        <w:rPr>
          <w:lang w:eastAsia="en-US"/>
        </w:rPr>
        <w:t>The UICC consists of a CPU, RAM, E</w:t>
      </w:r>
      <w:r w:rsidRPr="00A63A6C">
        <w:rPr>
          <w:vertAlign w:val="superscript"/>
          <w:lang w:eastAsia="en-US"/>
        </w:rPr>
        <w:t>2</w:t>
      </w:r>
      <w:r>
        <w:rPr>
          <w:lang w:eastAsia="en-US"/>
        </w:rPr>
        <w:t>PROM and I/O circuits</w:t>
      </w:r>
    </w:p>
    <w:p w14:paraId="4592A7E3" w14:textId="77777777" w:rsidR="00B54CB2" w:rsidRDefault="00B54CB2" w:rsidP="00140168">
      <w:pPr>
        <w:pStyle w:val="ListParagraph"/>
        <w:numPr>
          <w:ilvl w:val="0"/>
          <w:numId w:val="3"/>
        </w:numPr>
        <w:ind w:firstLineChars="0"/>
        <w:contextualSpacing/>
        <w:rPr>
          <w:lang w:eastAsia="en-US"/>
        </w:rPr>
      </w:pPr>
      <w:r>
        <w:rPr>
          <w:lang w:eastAsia="en-US"/>
        </w:rPr>
        <w:t>Modern UICC cards also have wireless NFC interface</w:t>
      </w:r>
    </w:p>
    <w:p w14:paraId="263F9585" w14:textId="77777777" w:rsidR="00B54CB2" w:rsidRPr="003F6A12" w:rsidRDefault="00B54CB2" w:rsidP="00140168">
      <w:pPr>
        <w:pStyle w:val="ListParagraph"/>
        <w:numPr>
          <w:ilvl w:val="0"/>
          <w:numId w:val="3"/>
        </w:numPr>
        <w:ind w:firstLineChars="0"/>
        <w:contextualSpacing/>
      </w:pPr>
      <w:r>
        <w:rPr>
          <w:lang w:eastAsia="en-US"/>
        </w:rPr>
        <w:t>UICCs run Java Card Runtime Environment (JCRE) operating system with applications (named “applets”) running as JCVMs on the JCRE - further reading [b-Java-Card]</w:t>
      </w:r>
    </w:p>
    <w:p w14:paraId="7057D1ED" w14:textId="77777777" w:rsidR="00B54CB2" w:rsidRDefault="00B54CB2" w:rsidP="00B54CB2">
      <w:pPr>
        <w:pStyle w:val="Heading2"/>
        <w:rPr>
          <w:rFonts w:eastAsiaTheme="minorEastAsia"/>
        </w:rPr>
      </w:pPr>
      <w:bookmarkStart w:id="69" w:name="_Toc65703175"/>
      <w:r>
        <w:rPr>
          <w:rFonts w:eastAsiaTheme="minorEastAsia"/>
        </w:rPr>
        <w:t>USIM software and hardware description</w:t>
      </w:r>
      <w:bookmarkEnd w:id="69"/>
    </w:p>
    <w:tbl>
      <w:tblPr>
        <w:tblStyle w:val="GridTable3-Accent1"/>
        <w:tblW w:w="0" w:type="auto"/>
        <w:tblInd w:w="5" w:type="dxa"/>
        <w:tblLook w:val="04A0" w:firstRow="1" w:lastRow="0" w:firstColumn="1" w:lastColumn="0" w:noHBand="0" w:noVBand="1"/>
      </w:tblPr>
      <w:tblGrid>
        <w:gridCol w:w="1827"/>
        <w:gridCol w:w="2602"/>
        <w:gridCol w:w="2602"/>
        <w:gridCol w:w="2603"/>
      </w:tblGrid>
      <w:tr w:rsidR="00B54CB2" w14:paraId="519993EE" w14:textId="77777777" w:rsidTr="005A5BCC">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0" w:type="auto"/>
            <w:vAlign w:val="center"/>
            <w:hideMark/>
          </w:tcPr>
          <w:p w14:paraId="741D5D4B" w14:textId="77777777" w:rsidR="00B54CB2" w:rsidRPr="00ED7DBE" w:rsidRDefault="00B54CB2" w:rsidP="005A5BCC">
            <w:pPr>
              <w:spacing w:before="0"/>
              <w:jc w:val="center"/>
            </w:pPr>
            <w:r w:rsidRPr="00A63A6C">
              <w:t>Application</w:t>
            </w:r>
          </w:p>
        </w:tc>
        <w:tc>
          <w:tcPr>
            <w:tcW w:w="2602" w:type="dxa"/>
            <w:vAlign w:val="center"/>
            <w:hideMark/>
          </w:tcPr>
          <w:p w14:paraId="2590EB2D" w14:textId="77777777" w:rsidR="00B54CB2" w:rsidRPr="00A63A6C" w:rsidRDefault="00B54CB2" w:rsidP="005A5BCC">
            <w:pPr>
              <w:pStyle w:val="NormalWeb"/>
              <w:jc w:val="center"/>
              <w:cnfStyle w:val="100000000000" w:firstRow="1"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2G - SIM</w:t>
            </w:r>
          </w:p>
        </w:tc>
        <w:tc>
          <w:tcPr>
            <w:tcW w:w="2602" w:type="dxa"/>
            <w:vAlign w:val="center"/>
            <w:hideMark/>
          </w:tcPr>
          <w:p w14:paraId="439AEA99" w14:textId="77777777" w:rsidR="00B54CB2" w:rsidRPr="00A63A6C" w:rsidRDefault="00B54CB2" w:rsidP="005A5BCC">
            <w:pPr>
              <w:pStyle w:val="NormalWeb"/>
              <w:jc w:val="center"/>
              <w:cnfStyle w:val="100000000000" w:firstRow="1"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 xml:space="preserve">3G - </w:t>
            </w:r>
            <w:proofErr w:type="spellStart"/>
            <w:r w:rsidRPr="00A63A6C">
              <w:rPr>
                <w:rFonts w:eastAsiaTheme="minorEastAsia"/>
                <w:lang w:bidi="ar-SA"/>
              </w:rPr>
              <w:t>SIM+uSIM</w:t>
            </w:r>
            <w:proofErr w:type="spellEnd"/>
          </w:p>
        </w:tc>
        <w:tc>
          <w:tcPr>
            <w:tcW w:w="2603" w:type="dxa"/>
            <w:vAlign w:val="center"/>
            <w:hideMark/>
          </w:tcPr>
          <w:p w14:paraId="2926D3D6" w14:textId="77777777" w:rsidR="00B54CB2" w:rsidRPr="00A63A6C" w:rsidRDefault="00B54CB2" w:rsidP="005A5BCC">
            <w:pPr>
              <w:pStyle w:val="NormalWeb"/>
              <w:jc w:val="center"/>
              <w:cnfStyle w:val="100000000000" w:firstRow="1"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 xml:space="preserve">4G - </w:t>
            </w:r>
            <w:proofErr w:type="spellStart"/>
            <w:r w:rsidRPr="00A63A6C">
              <w:rPr>
                <w:rFonts w:eastAsiaTheme="minorEastAsia"/>
                <w:lang w:bidi="ar-SA"/>
              </w:rPr>
              <w:t>SIM+uSIM+iSIM</w:t>
            </w:r>
            <w:proofErr w:type="spellEnd"/>
          </w:p>
        </w:tc>
      </w:tr>
      <w:tr w:rsidR="00B54CB2" w14:paraId="3DA4C956" w14:textId="77777777" w:rsidTr="005A5BCC">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BCCED7A" w14:textId="77777777" w:rsidR="00B54CB2" w:rsidRPr="00A63A6C" w:rsidRDefault="00B54CB2" w:rsidP="005A5BCC">
            <w:pPr>
              <w:pStyle w:val="NormalWeb"/>
              <w:jc w:val="center"/>
              <w:rPr>
                <w:rFonts w:eastAsiaTheme="minorEastAsia"/>
                <w:lang w:bidi="ar-SA"/>
              </w:rPr>
            </w:pPr>
            <w:r w:rsidRPr="00A63A6C">
              <w:rPr>
                <w:rFonts w:eastAsiaTheme="minorEastAsia"/>
                <w:lang w:bidi="ar-SA"/>
              </w:rPr>
              <w:t>Smart Card type</w:t>
            </w:r>
          </w:p>
        </w:tc>
        <w:tc>
          <w:tcPr>
            <w:tcW w:w="2602" w:type="dxa"/>
            <w:vAlign w:val="center"/>
            <w:hideMark/>
          </w:tcPr>
          <w:p w14:paraId="4FBF16E5"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ED7DBE">
              <w:rPr>
                <w:rFonts w:eastAsiaTheme="minorEastAsia"/>
                <w:lang w:bidi="ar-SA"/>
              </w:rPr>
              <w:t>ICC</w:t>
            </w:r>
          </w:p>
        </w:tc>
        <w:tc>
          <w:tcPr>
            <w:tcW w:w="2602" w:type="dxa"/>
            <w:vAlign w:val="center"/>
            <w:hideMark/>
          </w:tcPr>
          <w:p w14:paraId="70DE2428"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UICC</w:t>
            </w:r>
          </w:p>
        </w:tc>
        <w:tc>
          <w:tcPr>
            <w:tcW w:w="2603" w:type="dxa"/>
            <w:vAlign w:val="center"/>
            <w:hideMark/>
          </w:tcPr>
          <w:p w14:paraId="151E11FD"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 xml:space="preserve">UICC / </w:t>
            </w:r>
            <w:proofErr w:type="spellStart"/>
            <w:r w:rsidRPr="00A63A6C">
              <w:rPr>
                <w:rFonts w:eastAsiaTheme="minorEastAsia"/>
                <w:lang w:bidi="ar-SA"/>
              </w:rPr>
              <w:t>eUICC</w:t>
            </w:r>
            <w:proofErr w:type="spellEnd"/>
          </w:p>
        </w:tc>
      </w:tr>
      <w:tr w:rsidR="00B54CB2" w14:paraId="1E84C7DC" w14:textId="77777777" w:rsidTr="005A5BCC">
        <w:trPr>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CCCB72" w14:textId="77777777" w:rsidR="00B54CB2" w:rsidRPr="00A63A6C" w:rsidRDefault="00B54CB2" w:rsidP="005A5BCC">
            <w:pPr>
              <w:pStyle w:val="NormalWeb"/>
              <w:jc w:val="center"/>
              <w:rPr>
                <w:rFonts w:eastAsiaTheme="minorEastAsia"/>
                <w:lang w:bidi="ar-SA"/>
              </w:rPr>
            </w:pPr>
            <w:r w:rsidRPr="00A63A6C">
              <w:rPr>
                <w:rFonts w:eastAsiaTheme="minorEastAsia"/>
                <w:lang w:bidi="ar-SA"/>
              </w:rPr>
              <w:t>CPU</w:t>
            </w:r>
          </w:p>
        </w:tc>
        <w:tc>
          <w:tcPr>
            <w:tcW w:w="2602" w:type="dxa"/>
            <w:vAlign w:val="center"/>
            <w:hideMark/>
          </w:tcPr>
          <w:p w14:paraId="4CA5C122"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8bit</w:t>
            </w:r>
          </w:p>
        </w:tc>
        <w:tc>
          <w:tcPr>
            <w:tcW w:w="2602" w:type="dxa"/>
            <w:vAlign w:val="center"/>
            <w:hideMark/>
          </w:tcPr>
          <w:p w14:paraId="0DEF24C6"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16bit</w:t>
            </w:r>
          </w:p>
        </w:tc>
        <w:tc>
          <w:tcPr>
            <w:tcW w:w="2603" w:type="dxa"/>
            <w:vAlign w:val="center"/>
            <w:hideMark/>
          </w:tcPr>
          <w:p w14:paraId="2A62773A"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32bit</w:t>
            </w:r>
          </w:p>
        </w:tc>
      </w:tr>
      <w:tr w:rsidR="00B54CB2" w14:paraId="275F1548" w14:textId="77777777" w:rsidTr="005A5BCC">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6F409F4" w14:textId="77777777" w:rsidR="00B54CB2" w:rsidRPr="00A63A6C" w:rsidRDefault="00B54CB2" w:rsidP="005A5BCC">
            <w:pPr>
              <w:pStyle w:val="NormalWeb"/>
              <w:jc w:val="center"/>
              <w:rPr>
                <w:rFonts w:eastAsiaTheme="minorEastAsia"/>
                <w:lang w:bidi="ar-SA"/>
              </w:rPr>
            </w:pPr>
            <w:r w:rsidRPr="00A63A6C">
              <w:rPr>
                <w:rFonts w:eastAsiaTheme="minorEastAsia"/>
                <w:lang w:bidi="ar-SA"/>
              </w:rPr>
              <w:t>Storage (E</w:t>
            </w:r>
            <w:r w:rsidRPr="00A63A6C">
              <w:rPr>
                <w:rFonts w:eastAsiaTheme="minorEastAsia"/>
                <w:vertAlign w:val="superscript"/>
                <w:lang w:bidi="ar-SA"/>
              </w:rPr>
              <w:t>2</w:t>
            </w:r>
            <w:r w:rsidRPr="00A63A6C">
              <w:rPr>
                <w:rFonts w:eastAsiaTheme="minorEastAsia"/>
                <w:lang w:bidi="ar-SA"/>
              </w:rPr>
              <w:t>PROM)</w:t>
            </w:r>
          </w:p>
        </w:tc>
        <w:tc>
          <w:tcPr>
            <w:tcW w:w="2602" w:type="dxa"/>
            <w:vAlign w:val="center"/>
            <w:hideMark/>
          </w:tcPr>
          <w:p w14:paraId="3B2EB6F9"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Up to 32 Kbyte</w:t>
            </w:r>
          </w:p>
        </w:tc>
        <w:tc>
          <w:tcPr>
            <w:tcW w:w="2602" w:type="dxa"/>
            <w:vAlign w:val="center"/>
            <w:hideMark/>
          </w:tcPr>
          <w:p w14:paraId="0A2E466D"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 xml:space="preserve">Up to 128 </w:t>
            </w:r>
            <w:proofErr w:type="spellStart"/>
            <w:r w:rsidRPr="00A63A6C">
              <w:rPr>
                <w:rFonts w:eastAsiaTheme="minorEastAsia"/>
                <w:lang w:bidi="ar-SA"/>
              </w:rPr>
              <w:t>KByte</w:t>
            </w:r>
            <w:proofErr w:type="spellEnd"/>
          </w:p>
        </w:tc>
        <w:tc>
          <w:tcPr>
            <w:tcW w:w="2603" w:type="dxa"/>
            <w:vAlign w:val="center"/>
            <w:hideMark/>
          </w:tcPr>
          <w:p w14:paraId="2C508084"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Up to 256 Kbyte</w:t>
            </w:r>
          </w:p>
        </w:tc>
      </w:tr>
      <w:tr w:rsidR="00B54CB2" w14:paraId="7583AC8F" w14:textId="77777777" w:rsidTr="005A5BCC">
        <w:trPr>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5C03005" w14:textId="77777777" w:rsidR="00B54CB2" w:rsidRPr="00A63A6C" w:rsidRDefault="00B54CB2" w:rsidP="005A5BCC">
            <w:pPr>
              <w:pStyle w:val="NormalWeb"/>
              <w:jc w:val="center"/>
              <w:rPr>
                <w:rFonts w:eastAsiaTheme="minorEastAsia"/>
                <w:lang w:bidi="ar-SA"/>
              </w:rPr>
            </w:pPr>
            <w:r w:rsidRPr="00A63A6C">
              <w:rPr>
                <w:rFonts w:eastAsiaTheme="minorEastAsia"/>
                <w:lang w:bidi="ar-SA"/>
              </w:rPr>
              <w:t>Interface</w:t>
            </w:r>
          </w:p>
        </w:tc>
        <w:tc>
          <w:tcPr>
            <w:tcW w:w="2602" w:type="dxa"/>
            <w:vAlign w:val="center"/>
            <w:hideMark/>
          </w:tcPr>
          <w:p w14:paraId="38FEE085"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Electrical</w:t>
            </w:r>
          </w:p>
        </w:tc>
        <w:tc>
          <w:tcPr>
            <w:tcW w:w="2602" w:type="dxa"/>
            <w:vAlign w:val="center"/>
            <w:hideMark/>
          </w:tcPr>
          <w:p w14:paraId="24F82AB4"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Electrical</w:t>
            </w:r>
          </w:p>
        </w:tc>
        <w:tc>
          <w:tcPr>
            <w:tcW w:w="2603" w:type="dxa"/>
            <w:vAlign w:val="center"/>
            <w:hideMark/>
          </w:tcPr>
          <w:p w14:paraId="5F8B13CE"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Electrical / NFC</w:t>
            </w:r>
          </w:p>
        </w:tc>
      </w:tr>
      <w:tr w:rsidR="00B54CB2" w14:paraId="715D687A" w14:textId="77777777" w:rsidTr="005A5BCC">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7FEB46" w14:textId="77777777" w:rsidR="00B54CB2" w:rsidRPr="00A63A6C" w:rsidRDefault="00B54CB2" w:rsidP="005A5BCC">
            <w:pPr>
              <w:pStyle w:val="NormalWeb"/>
              <w:jc w:val="center"/>
              <w:rPr>
                <w:rFonts w:eastAsiaTheme="minorEastAsia"/>
                <w:lang w:bidi="ar-SA"/>
              </w:rPr>
            </w:pPr>
            <w:r w:rsidRPr="00A63A6C">
              <w:rPr>
                <w:rFonts w:eastAsiaTheme="minorEastAsia"/>
                <w:lang w:bidi="ar-SA"/>
              </w:rPr>
              <w:t># of identities</w:t>
            </w:r>
          </w:p>
        </w:tc>
        <w:tc>
          <w:tcPr>
            <w:tcW w:w="2602" w:type="dxa"/>
            <w:vAlign w:val="center"/>
            <w:hideMark/>
          </w:tcPr>
          <w:p w14:paraId="6171CA0C"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1</w:t>
            </w:r>
          </w:p>
        </w:tc>
        <w:tc>
          <w:tcPr>
            <w:tcW w:w="2602" w:type="dxa"/>
            <w:vAlign w:val="center"/>
            <w:hideMark/>
          </w:tcPr>
          <w:p w14:paraId="65612498"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2</w:t>
            </w:r>
          </w:p>
        </w:tc>
        <w:tc>
          <w:tcPr>
            <w:tcW w:w="2603" w:type="dxa"/>
            <w:vAlign w:val="center"/>
            <w:hideMark/>
          </w:tcPr>
          <w:p w14:paraId="5AC5CD2F"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multiple</w:t>
            </w:r>
          </w:p>
        </w:tc>
      </w:tr>
      <w:tr w:rsidR="00B54CB2" w14:paraId="046EE8A7" w14:textId="77777777" w:rsidTr="005A5BCC">
        <w:trPr>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77DF972" w14:textId="77777777" w:rsidR="00B54CB2" w:rsidRPr="00A63A6C" w:rsidRDefault="00B54CB2" w:rsidP="005A5BCC">
            <w:pPr>
              <w:pStyle w:val="NormalWeb"/>
              <w:jc w:val="center"/>
              <w:rPr>
                <w:rFonts w:eastAsiaTheme="minorEastAsia"/>
                <w:lang w:bidi="ar-SA"/>
              </w:rPr>
            </w:pPr>
            <w:r w:rsidRPr="00A63A6C">
              <w:rPr>
                <w:rFonts w:eastAsiaTheme="minorEastAsia"/>
                <w:lang w:bidi="ar-SA"/>
              </w:rPr>
              <w:t>Burning</w:t>
            </w:r>
          </w:p>
        </w:tc>
        <w:tc>
          <w:tcPr>
            <w:tcW w:w="2602" w:type="dxa"/>
            <w:vAlign w:val="center"/>
            <w:hideMark/>
          </w:tcPr>
          <w:p w14:paraId="26D75E43"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Physical</w:t>
            </w:r>
          </w:p>
        </w:tc>
        <w:tc>
          <w:tcPr>
            <w:tcW w:w="2602" w:type="dxa"/>
            <w:vAlign w:val="center"/>
            <w:hideMark/>
          </w:tcPr>
          <w:p w14:paraId="2F47EDA2"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Physical + OTA</w:t>
            </w:r>
          </w:p>
        </w:tc>
        <w:tc>
          <w:tcPr>
            <w:tcW w:w="2603" w:type="dxa"/>
            <w:vAlign w:val="center"/>
            <w:hideMark/>
          </w:tcPr>
          <w:p w14:paraId="757429A7" w14:textId="77777777" w:rsidR="00B54CB2" w:rsidRPr="00A63A6C" w:rsidRDefault="00B54CB2" w:rsidP="005A5BCC">
            <w:pPr>
              <w:pStyle w:val="NormalWeb"/>
              <w:jc w:val="center"/>
              <w:cnfStyle w:val="000000000000" w:firstRow="0" w:lastRow="0" w:firstColumn="0" w:lastColumn="0" w:oddVBand="0" w:evenVBand="0" w:oddHBand="0" w:evenHBand="0" w:firstRowFirstColumn="0" w:firstRowLastColumn="0" w:lastRowFirstColumn="0" w:lastRowLastColumn="0"/>
              <w:rPr>
                <w:rFonts w:eastAsiaTheme="minorEastAsia"/>
                <w:lang w:bidi="ar-SA"/>
              </w:rPr>
            </w:pPr>
            <w:r w:rsidRPr="00A63A6C">
              <w:rPr>
                <w:rFonts w:eastAsiaTheme="minorEastAsia"/>
                <w:lang w:bidi="ar-SA"/>
              </w:rPr>
              <w:t>Physical + OTA</w:t>
            </w:r>
          </w:p>
        </w:tc>
      </w:tr>
      <w:tr w:rsidR="00B54CB2" w14:paraId="34A8D97A" w14:textId="77777777" w:rsidTr="005A5BCC">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DE0013F" w14:textId="77777777" w:rsidR="00B54CB2" w:rsidRPr="00A63A6C" w:rsidRDefault="00B54CB2" w:rsidP="005A5BCC">
            <w:pPr>
              <w:pStyle w:val="NormalWeb"/>
              <w:jc w:val="center"/>
              <w:rPr>
                <w:rFonts w:eastAsiaTheme="minorEastAsia"/>
                <w:lang w:bidi="ar-SA"/>
              </w:rPr>
            </w:pPr>
            <w:r w:rsidRPr="00A63A6C">
              <w:rPr>
                <w:rFonts w:eastAsiaTheme="minorEastAsia"/>
                <w:lang w:bidi="ar-SA"/>
              </w:rPr>
              <w:t>Cryptography</w:t>
            </w:r>
          </w:p>
        </w:tc>
        <w:tc>
          <w:tcPr>
            <w:tcW w:w="2602" w:type="dxa"/>
            <w:vAlign w:val="center"/>
            <w:hideMark/>
          </w:tcPr>
          <w:p w14:paraId="059C98AB"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A5/1, A5/2</w:t>
            </w:r>
          </w:p>
        </w:tc>
        <w:tc>
          <w:tcPr>
            <w:tcW w:w="2602" w:type="dxa"/>
            <w:vAlign w:val="center"/>
            <w:hideMark/>
          </w:tcPr>
          <w:p w14:paraId="6399963C"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 xml:space="preserve">A5/1, A5/2, A5/3, Kasumi, </w:t>
            </w:r>
            <w:proofErr w:type="spellStart"/>
            <w:r w:rsidRPr="00A63A6C">
              <w:rPr>
                <w:rFonts w:eastAsiaTheme="minorEastAsia"/>
                <w:lang w:bidi="ar-SA"/>
              </w:rPr>
              <w:t>Milenage</w:t>
            </w:r>
            <w:proofErr w:type="spellEnd"/>
          </w:p>
        </w:tc>
        <w:tc>
          <w:tcPr>
            <w:tcW w:w="2603" w:type="dxa"/>
            <w:vAlign w:val="center"/>
            <w:hideMark/>
          </w:tcPr>
          <w:p w14:paraId="16256BE4" w14:textId="77777777" w:rsidR="00B54CB2" w:rsidRPr="00A63A6C" w:rsidRDefault="00B54CB2" w:rsidP="005A5BCC">
            <w:pPr>
              <w:pStyle w:val="NormalWeb"/>
              <w:jc w:val="center"/>
              <w:cnfStyle w:val="000000100000" w:firstRow="0" w:lastRow="0" w:firstColumn="0" w:lastColumn="0" w:oddVBand="0" w:evenVBand="0" w:oddHBand="1" w:evenHBand="0" w:firstRowFirstColumn="0" w:firstRowLastColumn="0" w:lastRowFirstColumn="0" w:lastRowLastColumn="0"/>
              <w:rPr>
                <w:rFonts w:eastAsiaTheme="minorEastAsia"/>
                <w:lang w:bidi="ar-SA"/>
              </w:rPr>
            </w:pPr>
            <w:r w:rsidRPr="00A63A6C">
              <w:rPr>
                <w:rFonts w:eastAsiaTheme="minorEastAsia"/>
                <w:lang w:bidi="ar-SA"/>
              </w:rPr>
              <w:t xml:space="preserve">A5/1, A5/2, A5/3, Kasumi, </w:t>
            </w:r>
            <w:proofErr w:type="spellStart"/>
            <w:r w:rsidRPr="00A63A6C">
              <w:rPr>
                <w:rFonts w:eastAsiaTheme="minorEastAsia"/>
                <w:lang w:bidi="ar-SA"/>
              </w:rPr>
              <w:t>Milenage</w:t>
            </w:r>
            <w:proofErr w:type="spellEnd"/>
            <w:r w:rsidRPr="00A63A6C">
              <w:rPr>
                <w:rFonts w:eastAsiaTheme="minorEastAsia"/>
                <w:lang w:bidi="ar-SA"/>
              </w:rPr>
              <w:t>, AES128, PKI</w:t>
            </w:r>
          </w:p>
        </w:tc>
      </w:tr>
    </w:tbl>
    <w:p w14:paraId="4CABFA61" w14:textId="77777777" w:rsidR="00B54CB2" w:rsidRPr="00D4396A" w:rsidRDefault="00B54CB2" w:rsidP="00B54CB2">
      <w:r>
        <w:t>In order to support QSC, t</w:t>
      </w:r>
      <w:r w:rsidRPr="00B356FA">
        <w:t>he (U)SIM shall</w:t>
      </w:r>
      <w:r>
        <w:t xml:space="preserve"> provide storage for a 256-bit root key, as an enabler for 256-bit, lightweight post-quantum symmetric cryptography algorithms.</w:t>
      </w:r>
      <w:r w:rsidRPr="00B356FA">
        <w:t xml:space="preserve"> </w:t>
      </w:r>
      <w:r>
        <w:t>The 3G/4G cards are able to support such a key.</w:t>
      </w:r>
    </w:p>
    <w:p w14:paraId="7CB14C01" w14:textId="77777777" w:rsidR="00B54CB2" w:rsidRDefault="00B54CB2" w:rsidP="00B54CB2">
      <w:pPr>
        <w:pStyle w:val="Heading2"/>
        <w:rPr>
          <w:rFonts w:eastAsiaTheme="minorEastAsia"/>
        </w:rPr>
      </w:pPr>
      <w:bookmarkStart w:id="70" w:name="_Toc65703176"/>
      <w:r>
        <w:rPr>
          <w:rFonts w:eastAsiaTheme="minorEastAsia"/>
        </w:rPr>
        <w:lastRenderedPageBreak/>
        <w:t>USIM file system and applet structure</w:t>
      </w:r>
      <w:bookmarkEnd w:id="70"/>
    </w:p>
    <w:p w14:paraId="38BDAA5D" w14:textId="77777777" w:rsidR="00B54CB2" w:rsidRDefault="00B54CB2" w:rsidP="00B54CB2">
      <w:pPr>
        <w:pStyle w:val="Heading3"/>
        <w:rPr>
          <w:rFonts w:eastAsiaTheme="minorEastAsia"/>
        </w:rPr>
      </w:pPr>
      <w:bookmarkStart w:id="71" w:name="_Toc65703177"/>
      <w:r>
        <w:rPr>
          <w:rFonts w:eastAsiaTheme="minorEastAsia"/>
        </w:rPr>
        <w:t>ICC Card file system example</w:t>
      </w:r>
      <w:bookmarkEnd w:id="71"/>
    </w:p>
    <w:p w14:paraId="5F3D901E" w14:textId="77777777" w:rsidR="00B54CB2" w:rsidRPr="009D6561" w:rsidRDefault="00B54CB2" w:rsidP="00B54CB2">
      <w:pPr>
        <w:spacing w:before="0"/>
        <w:rPr>
          <w:rFonts w:eastAsia="Times New Roman"/>
          <w:lang w:eastAsia="en-US" w:bidi="he-IL"/>
        </w:rPr>
      </w:pPr>
      <w:r w:rsidRPr="009D6561">
        <w:rPr>
          <w:rFonts w:eastAsia="Times New Roman"/>
          <w:lang w:eastAsia="en-US" w:bidi="he-IL"/>
        </w:rPr>
        <w:fldChar w:fldCharType="begin"/>
      </w:r>
      <w:r w:rsidRPr="009D6561">
        <w:rPr>
          <w:rFonts w:eastAsia="Times New Roman"/>
          <w:lang w:eastAsia="en-US" w:bidi="he-IL"/>
        </w:rPr>
        <w:instrText xml:space="preserve"> INCLUDEPICTURE "https://lh5.googleusercontent.com/08LNnIzpRR1cdvrTvRi-p2y7ntw6yzZMIJ4-tSaYZVVlxskB5GE15EHauVqr4bv15FF45UTnldE7R5AfJ-NOBanctJe6FPUbWgnc2pdoWb3K_JfIhAWXGx6B_3FQSytlHxClK8xbyNY" \* MERGEFORMATINET </w:instrText>
      </w:r>
      <w:r w:rsidRPr="009D6561">
        <w:rPr>
          <w:rFonts w:eastAsia="Times New Roman"/>
          <w:lang w:eastAsia="en-US" w:bidi="he-IL"/>
        </w:rPr>
        <w:fldChar w:fldCharType="separate"/>
      </w:r>
      <w:r w:rsidRPr="009D6561">
        <w:rPr>
          <w:rFonts w:eastAsia="Times New Roman"/>
          <w:noProof/>
          <w:lang w:eastAsia="en-US" w:bidi="he-IL"/>
        </w:rPr>
        <w:drawing>
          <wp:inline distT="0" distB="0" distL="0" distR="0" wp14:anchorId="1E263F98" wp14:editId="3C626CC1">
            <wp:extent cx="6120765" cy="3019425"/>
            <wp:effectExtent l="0" t="0" r="635" b="3175"/>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019425"/>
                    </a:xfrm>
                    <a:prstGeom prst="rect">
                      <a:avLst/>
                    </a:prstGeom>
                    <a:noFill/>
                    <a:ln>
                      <a:noFill/>
                    </a:ln>
                  </pic:spPr>
                </pic:pic>
              </a:graphicData>
            </a:graphic>
          </wp:inline>
        </w:drawing>
      </w:r>
      <w:r w:rsidRPr="009D6561">
        <w:rPr>
          <w:rFonts w:eastAsia="Times New Roman"/>
          <w:lang w:eastAsia="en-US" w:bidi="he-IL"/>
        </w:rPr>
        <w:fldChar w:fldCharType="end"/>
      </w:r>
    </w:p>
    <w:p w14:paraId="57CEC309" w14:textId="77777777" w:rsidR="00B54CB2" w:rsidRPr="003F6A12" w:rsidRDefault="00B54CB2" w:rsidP="00B54CB2"/>
    <w:p w14:paraId="321D1EF1" w14:textId="77777777" w:rsidR="00B54CB2" w:rsidRDefault="00B54CB2" w:rsidP="00B54CB2">
      <w:pPr>
        <w:pStyle w:val="Heading3"/>
        <w:rPr>
          <w:rFonts w:eastAsiaTheme="minorEastAsia"/>
        </w:rPr>
      </w:pPr>
      <w:bookmarkStart w:id="72" w:name="_Toc65703178"/>
      <w:r>
        <w:rPr>
          <w:rFonts w:eastAsiaTheme="minorEastAsia"/>
        </w:rPr>
        <w:t>ICC card - telecom data file</w:t>
      </w:r>
      <w:bookmarkEnd w:id="72"/>
    </w:p>
    <w:p w14:paraId="2238C1E5" w14:textId="77777777" w:rsidR="00B54CB2" w:rsidRPr="009D6561" w:rsidRDefault="00B54CB2" w:rsidP="00B54CB2">
      <w:pPr>
        <w:spacing w:before="0"/>
        <w:rPr>
          <w:rFonts w:eastAsia="Times New Roman"/>
          <w:lang w:eastAsia="en-US" w:bidi="he-IL"/>
        </w:rPr>
      </w:pPr>
      <w:r w:rsidRPr="009D6561">
        <w:rPr>
          <w:rFonts w:eastAsia="Times New Roman"/>
          <w:lang w:eastAsia="en-US" w:bidi="he-IL"/>
        </w:rPr>
        <w:fldChar w:fldCharType="begin"/>
      </w:r>
      <w:r w:rsidRPr="009D6561">
        <w:rPr>
          <w:rFonts w:eastAsia="Times New Roman"/>
          <w:lang w:eastAsia="en-US" w:bidi="he-IL"/>
        </w:rPr>
        <w:instrText xml:space="preserve"> INCLUDEPICTURE "https://lh6.googleusercontent.com/eH1xwK1a07-q0cf6VI9ihXF0TfOd4U-TEQKAumo6s8rJYaTw_y_ywdpfYyj4dddMFLiuEVaRXncwB_76a2l1OywjyPbnqfBk5YB0Wmy--s3SNX-xU2z-UQR45HSJRkEVam069rebKlA" \* MERGEFORMATINET </w:instrText>
      </w:r>
      <w:r w:rsidRPr="009D6561">
        <w:rPr>
          <w:rFonts w:eastAsia="Times New Roman"/>
          <w:lang w:eastAsia="en-US" w:bidi="he-IL"/>
        </w:rPr>
        <w:fldChar w:fldCharType="separate"/>
      </w:r>
      <w:r w:rsidRPr="009D6561">
        <w:rPr>
          <w:rFonts w:eastAsia="Times New Roman"/>
          <w:noProof/>
          <w:lang w:eastAsia="en-US" w:bidi="he-IL"/>
        </w:rPr>
        <w:drawing>
          <wp:inline distT="0" distB="0" distL="0" distR="0" wp14:anchorId="26F30D58" wp14:editId="5553ABA7">
            <wp:extent cx="6120765" cy="2132330"/>
            <wp:effectExtent l="0" t="0" r="635" b="1270"/>
            <wp:docPr id="5" name="Picture 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2132330"/>
                    </a:xfrm>
                    <a:prstGeom prst="rect">
                      <a:avLst/>
                    </a:prstGeom>
                    <a:noFill/>
                    <a:ln>
                      <a:noFill/>
                    </a:ln>
                  </pic:spPr>
                </pic:pic>
              </a:graphicData>
            </a:graphic>
          </wp:inline>
        </w:drawing>
      </w:r>
      <w:r w:rsidRPr="009D6561">
        <w:rPr>
          <w:rFonts w:eastAsia="Times New Roman"/>
          <w:lang w:eastAsia="en-US" w:bidi="he-IL"/>
        </w:rPr>
        <w:fldChar w:fldCharType="end"/>
      </w:r>
    </w:p>
    <w:p w14:paraId="76732676" w14:textId="77777777" w:rsidR="00B54CB2" w:rsidRPr="003F6A12" w:rsidRDefault="00B54CB2" w:rsidP="00B54CB2"/>
    <w:p w14:paraId="3A976684" w14:textId="77777777" w:rsidR="00B54CB2" w:rsidRDefault="00B54CB2" w:rsidP="00B54CB2">
      <w:pPr>
        <w:pStyle w:val="Heading3"/>
        <w:rPr>
          <w:rFonts w:eastAsiaTheme="minorEastAsia"/>
        </w:rPr>
      </w:pPr>
      <w:bookmarkStart w:id="73" w:name="_Toc65703179"/>
      <w:r>
        <w:rPr>
          <w:rFonts w:eastAsiaTheme="minorEastAsia"/>
        </w:rPr>
        <w:t>ICC card GSM data file</w:t>
      </w:r>
      <w:bookmarkEnd w:id="73"/>
    </w:p>
    <w:p w14:paraId="5D44B449" w14:textId="77777777" w:rsidR="00B54CB2" w:rsidRPr="009D6561" w:rsidRDefault="00B54CB2" w:rsidP="00B54CB2">
      <w:pPr>
        <w:spacing w:before="0"/>
        <w:jc w:val="center"/>
        <w:rPr>
          <w:rFonts w:eastAsia="Times New Roman"/>
          <w:lang w:eastAsia="en-US" w:bidi="he-IL"/>
        </w:rPr>
      </w:pPr>
      <w:r w:rsidRPr="009D6561">
        <w:rPr>
          <w:rFonts w:eastAsia="Times New Roman"/>
          <w:lang w:eastAsia="en-US" w:bidi="he-IL"/>
        </w:rPr>
        <w:fldChar w:fldCharType="begin"/>
      </w:r>
      <w:r w:rsidRPr="009D6561">
        <w:rPr>
          <w:rFonts w:eastAsia="Times New Roman"/>
          <w:lang w:eastAsia="en-US" w:bidi="he-IL"/>
        </w:rPr>
        <w:instrText xml:space="preserve"> INCLUDEPICTURE "https://lh4.googleusercontent.com/HAGYQCEeHD0vF6FU1CmIeEObKnvMoH_P2avYoKOXxZ-ec0jAhUdfGfzwEcInRdrm2aedatwXJzsvnRB_B9QLBtKhD7mkO2UqhIcwGHjd2-Q5gyYC_CK4VxfePz5OTjJfdvCxYFM-rTw" \* MERGEFORMATINET </w:instrText>
      </w:r>
      <w:r w:rsidRPr="009D6561">
        <w:rPr>
          <w:rFonts w:eastAsia="Times New Roman"/>
          <w:lang w:eastAsia="en-US" w:bidi="he-IL"/>
        </w:rPr>
        <w:fldChar w:fldCharType="separate"/>
      </w:r>
      <w:r w:rsidRPr="009D6561">
        <w:rPr>
          <w:rFonts w:eastAsia="Times New Roman"/>
          <w:noProof/>
          <w:lang w:eastAsia="en-US" w:bidi="he-IL"/>
        </w:rPr>
        <w:drawing>
          <wp:inline distT="0" distB="0" distL="0" distR="0" wp14:anchorId="05ED18D6" wp14:editId="73DE842F">
            <wp:extent cx="6120765" cy="2383155"/>
            <wp:effectExtent l="0" t="0" r="635" b="4445"/>
            <wp:docPr id="6" name="Picture 6"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r w:rsidRPr="009D6561">
        <w:rPr>
          <w:rFonts w:eastAsia="Times New Roman"/>
          <w:lang w:eastAsia="en-US" w:bidi="he-IL"/>
        </w:rPr>
        <w:fldChar w:fldCharType="end"/>
      </w:r>
    </w:p>
    <w:p w14:paraId="2FC548A9" w14:textId="77777777" w:rsidR="00B54CB2" w:rsidRDefault="00B54CB2" w:rsidP="00B54CB2">
      <w:pPr>
        <w:pStyle w:val="Heading3"/>
        <w:rPr>
          <w:rFonts w:eastAsiaTheme="minorEastAsia"/>
        </w:rPr>
      </w:pPr>
      <w:bookmarkStart w:id="74" w:name="_Toc65703180"/>
      <w:r>
        <w:rPr>
          <w:rFonts w:eastAsiaTheme="minorEastAsia"/>
        </w:rPr>
        <w:lastRenderedPageBreak/>
        <w:t>SIM card UICC example</w:t>
      </w:r>
      <w:bookmarkEnd w:id="74"/>
    </w:p>
    <w:p w14:paraId="3E8143B3" w14:textId="77777777" w:rsidR="00B54CB2" w:rsidRPr="00DC6A05" w:rsidRDefault="00B54CB2" w:rsidP="00B54CB2">
      <w:pPr>
        <w:spacing w:before="0"/>
        <w:jc w:val="center"/>
        <w:rPr>
          <w:rFonts w:eastAsia="Times New Roman"/>
          <w:lang w:eastAsia="en-US" w:bidi="he-IL"/>
        </w:rPr>
      </w:pPr>
      <w:r w:rsidRPr="00DC6A05">
        <w:rPr>
          <w:rFonts w:eastAsia="Times New Roman"/>
          <w:lang w:eastAsia="en-US" w:bidi="he-IL"/>
        </w:rPr>
        <w:fldChar w:fldCharType="begin"/>
      </w:r>
      <w:r w:rsidRPr="00DC6A05">
        <w:rPr>
          <w:rFonts w:eastAsia="Times New Roman"/>
          <w:lang w:eastAsia="en-US" w:bidi="he-IL"/>
        </w:rPr>
        <w:instrText xml:space="preserve"> INCLUDEPICTURE "https://lh6.googleusercontent.com/osxW9Zj6a3pKKEwOH1KRL7Lx-u_J0i0FGFCU6FR2Z7XWbsvcJv1Q0q4XCCjDXPcB8CJ2pgoEDloq3ljSvCJF3ThSDyqcvFGyQx7uwEmPH49itlHPblbXyUbOB3dD-mj8v_tkvAA1ryw" \* MERGEFORMATINET </w:instrText>
      </w:r>
      <w:r w:rsidRPr="00DC6A05">
        <w:rPr>
          <w:rFonts w:eastAsia="Times New Roman"/>
          <w:lang w:eastAsia="en-US" w:bidi="he-IL"/>
        </w:rPr>
        <w:fldChar w:fldCharType="separate"/>
      </w:r>
      <w:r w:rsidRPr="00DC6A05">
        <w:rPr>
          <w:rFonts w:eastAsia="Times New Roman"/>
          <w:noProof/>
          <w:lang w:eastAsia="en-US" w:bidi="he-IL"/>
        </w:rPr>
        <w:drawing>
          <wp:inline distT="0" distB="0" distL="0" distR="0" wp14:anchorId="3A81F2FD" wp14:editId="2653ADC0">
            <wp:extent cx="4182701" cy="2131923"/>
            <wp:effectExtent l="0" t="0" r="0" b="1905"/>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19406" cy="2150632"/>
                    </a:xfrm>
                    <a:prstGeom prst="rect">
                      <a:avLst/>
                    </a:prstGeom>
                    <a:noFill/>
                    <a:ln>
                      <a:noFill/>
                    </a:ln>
                  </pic:spPr>
                </pic:pic>
              </a:graphicData>
            </a:graphic>
          </wp:inline>
        </w:drawing>
      </w:r>
      <w:r w:rsidRPr="00DC6A05">
        <w:rPr>
          <w:rFonts w:eastAsia="Times New Roman"/>
          <w:lang w:eastAsia="en-US" w:bidi="he-IL"/>
        </w:rPr>
        <w:fldChar w:fldCharType="end"/>
      </w:r>
    </w:p>
    <w:p w14:paraId="000F0EBC" w14:textId="77777777" w:rsidR="00B54CB2" w:rsidRPr="00A63A6C" w:rsidRDefault="00B54CB2" w:rsidP="00B54CB2">
      <w:pPr>
        <w:pStyle w:val="Heading2"/>
        <w:rPr>
          <w:i/>
          <w:iCs/>
        </w:rPr>
      </w:pPr>
      <w:bookmarkStart w:id="75" w:name="_Toc65703181"/>
      <w:r>
        <w:rPr>
          <w:rFonts w:eastAsiaTheme="minorEastAsia"/>
        </w:rPr>
        <w:t>USIM resources applicability to post-quantum cryptography algorithms</w:t>
      </w:r>
      <w:bookmarkStart w:id="76" w:name="_Toc65703182"/>
      <w:bookmarkEnd w:id="75"/>
      <w:bookmarkEnd w:id="76"/>
    </w:p>
    <w:p w14:paraId="5CB4FA91" w14:textId="77777777" w:rsidR="00B54CB2" w:rsidRDefault="00B54CB2" w:rsidP="00B54CB2">
      <w:r>
        <w:t>The USIM engine is the JCRE which runs JCVMs (Applets), the host (the UE) communicates with each applet using a simple API based on files. The Applets are written in Java and the API messages between the host and the applet are called APDU (Application Control Data Unit). The following figure details the interface of the host to the applet:</w:t>
      </w:r>
    </w:p>
    <w:p w14:paraId="25FD7654" w14:textId="77777777" w:rsidR="00B54CB2" w:rsidRDefault="00B54CB2" w:rsidP="00B54CB2">
      <w:r>
        <w:rPr>
          <w:noProof/>
        </w:rPr>
        <w:drawing>
          <wp:inline distT="0" distB="0" distL="0" distR="0" wp14:anchorId="733D706B" wp14:editId="170EB8A0">
            <wp:extent cx="6120765" cy="2521585"/>
            <wp:effectExtent l="0" t="0" r="635" b="571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2521585"/>
                    </a:xfrm>
                    <a:prstGeom prst="rect">
                      <a:avLst/>
                    </a:prstGeom>
                  </pic:spPr>
                </pic:pic>
              </a:graphicData>
            </a:graphic>
          </wp:inline>
        </w:drawing>
      </w:r>
    </w:p>
    <w:p w14:paraId="07B139FA" w14:textId="77777777" w:rsidR="00B54CB2" w:rsidRDefault="00B54CB2" w:rsidP="00B54CB2">
      <w:r>
        <w:t xml:space="preserve">In order to support QSC, a (U)SIM applet needs to be written to the card, hardware acceleration for at least AES, including AES-256, and preferably also for HKDF expand using SHA256 will contribute greatly to the performance of the card but it is not mandatory as the </w:t>
      </w:r>
      <w:r>
        <w:rPr>
          <w:lang w:eastAsia="en-US"/>
        </w:rPr>
        <w:t>UEs themselves are powerful enough to support it.</w:t>
      </w:r>
    </w:p>
    <w:p w14:paraId="3509EDE8" w14:textId="77777777" w:rsidR="00B54CB2" w:rsidRDefault="00B54CB2" w:rsidP="00B54CB2">
      <w:pPr>
        <w:pStyle w:val="Heading1"/>
        <w:rPr>
          <w:rFonts w:eastAsiaTheme="minorEastAsia"/>
        </w:rPr>
      </w:pPr>
      <w:bookmarkStart w:id="77" w:name="_Toc65703183"/>
      <w:bookmarkStart w:id="78" w:name="_Toc65703184"/>
      <w:bookmarkEnd w:id="77"/>
      <w:r>
        <w:rPr>
          <w:rFonts w:eastAsiaTheme="minorEastAsia"/>
        </w:rPr>
        <w:t>Applicability matrix between USIM platform and post-quantum crypto</w:t>
      </w:r>
      <w:bookmarkEnd w:id="78"/>
    </w:p>
    <w:p w14:paraId="58F8BF10" w14:textId="77777777" w:rsidR="00B54CB2" w:rsidRDefault="00B54CB2" w:rsidP="00B54CB2">
      <w:pPr>
        <w:rPr>
          <w:i/>
          <w:iCs/>
        </w:rPr>
      </w:pPr>
      <w:r w:rsidRPr="00B4420D">
        <w:rPr>
          <w:i/>
          <w:iCs/>
          <w:highlight w:val="yellow"/>
        </w:rPr>
        <w:t>Editor’s note:</w:t>
      </w:r>
      <w:r>
        <w:rPr>
          <w:i/>
          <w:iCs/>
          <w:highlight w:val="yellow"/>
        </w:rPr>
        <w:t xml:space="preserve"> TBC</w:t>
      </w:r>
    </w:p>
    <w:p w14:paraId="59C6A439" w14:textId="77777777" w:rsidR="00B54CB2" w:rsidRDefault="00B54CB2" w:rsidP="00B54CB2">
      <w:r>
        <w:t>To provide the broadest compatibility, new (U)SIMs should be deployed for legacy devices as mentioned in the above sections 9.1 and 9.2. Those will enable post-quantum secure mobile payment on such devices. The application, within the scope of this TR, is limited to this usage.</w:t>
      </w:r>
    </w:p>
    <w:p w14:paraId="34970FA0" w14:textId="77777777" w:rsidR="00B54CB2" w:rsidRPr="006F27E6" w:rsidRDefault="00B54CB2" w:rsidP="00B54CB2">
      <w:pPr>
        <w:pStyle w:val="Heading1"/>
        <w:rPr>
          <w:lang w:eastAsia="zh-CN"/>
        </w:rPr>
      </w:pPr>
      <w:bookmarkStart w:id="79" w:name="_Toc65703185"/>
      <w:r w:rsidRPr="006F27E6">
        <w:rPr>
          <w:lang w:eastAsia="zh-CN"/>
        </w:rPr>
        <w:t>Bibliography</w:t>
      </w:r>
      <w:bookmarkEnd w:id="79"/>
    </w:p>
    <w:p w14:paraId="223F3CB3" w14:textId="77777777" w:rsidR="00B54CB2" w:rsidRDefault="00B54CB2" w:rsidP="00B54CB2">
      <w:pPr>
        <w:ind w:left="2160" w:hanging="2160"/>
        <w:rPr>
          <w:rStyle w:val="Hyperlink"/>
          <w:rFonts w:ascii="Times New Roman" w:hAnsi="Times New Roman"/>
        </w:rPr>
      </w:pPr>
      <w:r w:rsidRPr="006F27E6">
        <w:t>[b-NIST-PQC]</w:t>
      </w:r>
      <w:r>
        <w:tab/>
      </w:r>
      <w:hyperlink r:id="rId30" w:history="1">
        <w:r w:rsidRPr="006F27E6">
          <w:rPr>
            <w:rStyle w:val="Hyperlink"/>
            <w:rFonts w:ascii="Times New Roman" w:hAnsi="Times New Roman"/>
          </w:rPr>
          <w:t>https://csrc.nist.gov/projects/post-quantum-cryptography/round-3-submissions</w:t>
        </w:r>
      </w:hyperlink>
    </w:p>
    <w:p w14:paraId="6F08751E" w14:textId="77777777" w:rsidR="00B54CB2" w:rsidRDefault="00B54CB2" w:rsidP="00B54CB2">
      <w:pPr>
        <w:ind w:left="2160" w:hanging="2160"/>
        <w:rPr>
          <w:lang w:eastAsia="en-US"/>
        </w:rPr>
      </w:pPr>
      <w:r>
        <w:rPr>
          <w:rStyle w:val="Hyperlink"/>
          <w:rFonts w:ascii="Times New Roman" w:hAnsi="Times New Roman"/>
        </w:rPr>
        <w:lastRenderedPageBreak/>
        <w:t>[b-Smart-Card]</w:t>
      </w:r>
      <w:r>
        <w:rPr>
          <w:rStyle w:val="Hyperlink"/>
          <w:rFonts w:ascii="Times New Roman" w:hAnsi="Times New Roman"/>
        </w:rPr>
        <w:tab/>
      </w:r>
      <w:hyperlink r:id="rId31" w:history="1">
        <w:r w:rsidRPr="00C1617C">
          <w:rPr>
            <w:rStyle w:val="Hyperlink"/>
            <w:rFonts w:ascii="Times New Roman" w:hAnsi="Times New Roman"/>
            <w:lang w:eastAsia="en-US"/>
          </w:rPr>
          <w:t>https://www.wikiwand.com/en/Smart_card</w:t>
        </w:r>
      </w:hyperlink>
    </w:p>
    <w:p w14:paraId="3281F4CA" w14:textId="30CE62C1" w:rsidR="00B54CB2" w:rsidRDefault="00B54CB2" w:rsidP="00B54CB2">
      <w:pPr>
        <w:ind w:left="2160" w:hanging="2160"/>
        <w:rPr>
          <w:ins w:id="80" w:author="Assaf Klinger" w:date="2021-03-19T16:42:00Z"/>
          <w:lang w:eastAsia="en-US"/>
        </w:rPr>
      </w:pPr>
      <w:r>
        <w:rPr>
          <w:lang w:eastAsia="en-US"/>
        </w:rPr>
        <w:t>[b-Java-Card]</w:t>
      </w:r>
      <w:r>
        <w:rPr>
          <w:lang w:eastAsia="en-US"/>
        </w:rPr>
        <w:tab/>
      </w:r>
      <w:ins w:id="81" w:author="Assaf Klinger" w:date="2021-03-19T16:42:00Z">
        <w:r w:rsidR="000F0D95">
          <w:rPr>
            <w:lang w:eastAsia="en-US"/>
          </w:rPr>
          <w:fldChar w:fldCharType="begin"/>
        </w:r>
        <w:r w:rsidR="000F0D95">
          <w:rPr>
            <w:lang w:eastAsia="en-US"/>
          </w:rPr>
          <w:instrText xml:space="preserve"> HYPERLINK "</w:instrText>
        </w:r>
      </w:ins>
      <w:r w:rsidR="000F0D95">
        <w:rPr>
          <w:lang w:eastAsia="en-US"/>
        </w:rPr>
        <w:instrText>https://www.javacardos.com/wiki/start</w:instrText>
      </w:r>
      <w:ins w:id="82" w:author="Assaf Klinger" w:date="2021-03-19T16:42:00Z">
        <w:r w:rsidR="000F0D95">
          <w:rPr>
            <w:lang w:eastAsia="en-US"/>
          </w:rPr>
          <w:instrText xml:space="preserve">" </w:instrText>
        </w:r>
        <w:r w:rsidR="000F0D95">
          <w:rPr>
            <w:lang w:eastAsia="en-US"/>
          </w:rPr>
          <w:fldChar w:fldCharType="separate"/>
        </w:r>
      </w:ins>
      <w:r w:rsidR="000F0D95" w:rsidRPr="007A1693">
        <w:rPr>
          <w:rStyle w:val="Hyperlink"/>
          <w:rFonts w:ascii="Times New Roman" w:hAnsi="Times New Roman"/>
          <w:lang w:eastAsia="en-US"/>
        </w:rPr>
        <w:t>https://www.javacardos.com/wiki/start</w:t>
      </w:r>
      <w:ins w:id="83" w:author="Assaf Klinger" w:date="2021-03-19T16:42:00Z">
        <w:r w:rsidR="000F0D95">
          <w:rPr>
            <w:lang w:eastAsia="en-US"/>
          </w:rPr>
          <w:fldChar w:fldCharType="end"/>
        </w:r>
      </w:ins>
    </w:p>
    <w:p w14:paraId="5A9D2830" w14:textId="56D8A7E9" w:rsidR="000F0D95" w:rsidRDefault="000F0D95" w:rsidP="00B54CB2">
      <w:pPr>
        <w:ind w:left="2160" w:hanging="2160"/>
        <w:rPr>
          <w:lang w:eastAsia="zh-CN"/>
        </w:rPr>
      </w:pPr>
      <w:ins w:id="84" w:author="Assaf Klinger" w:date="2021-03-19T16:42:00Z">
        <w:r>
          <w:rPr>
            <w:lang w:eastAsia="en-US"/>
          </w:rPr>
          <w:t xml:space="preserve">[b-NIST SP 800-208] </w:t>
        </w:r>
        <w:r w:rsidRPr="000F0D95">
          <w:rPr>
            <w:lang w:eastAsia="en-US"/>
          </w:rPr>
          <w:t>https://nvlpubs.nist.gov/nistpubs/SpecialPublications/NIST.SP.800-208.pdf</w:t>
        </w:r>
      </w:ins>
    </w:p>
    <w:p w14:paraId="01D75DCD" w14:textId="77777777" w:rsidR="00B54CB2" w:rsidRPr="007F6AC5" w:rsidRDefault="00B54CB2" w:rsidP="00B54CB2">
      <w:pPr>
        <w:rPr>
          <w:lang w:eastAsia="en-US"/>
        </w:rPr>
      </w:pPr>
    </w:p>
    <w:p w14:paraId="326F2677" w14:textId="2018771E" w:rsidR="00B54CB2" w:rsidRPr="00C340C5" w:rsidRDefault="00B54CB2" w:rsidP="00C340C5">
      <w:pPr>
        <w:spacing w:before="240" w:after="120"/>
        <w:jc w:val="center"/>
      </w:pPr>
      <w:r>
        <w:rPr>
          <w:rFonts w:hint="cs"/>
          <w:rtl/>
          <w:lang w:eastAsia="en-US" w:bidi="he-IL"/>
        </w:rPr>
        <w:t>______________</w:t>
      </w:r>
    </w:p>
    <w:sectPr w:rsidR="00B54CB2" w:rsidRPr="00C340C5" w:rsidSect="00C42125">
      <w:headerReference w:type="default" r:id="rId32"/>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4EADD6" w14:textId="77777777" w:rsidR="00612BBE" w:rsidRDefault="00612BBE" w:rsidP="00C42125">
      <w:pPr>
        <w:spacing w:before="0"/>
      </w:pPr>
      <w:r>
        <w:separator/>
      </w:r>
    </w:p>
  </w:endnote>
  <w:endnote w:type="continuationSeparator" w:id="0">
    <w:p w14:paraId="01D1F767" w14:textId="77777777" w:rsidR="00612BBE" w:rsidRDefault="00612BBE"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702741" w14:textId="77777777" w:rsidR="00612BBE" w:rsidRDefault="00612BBE" w:rsidP="00C42125">
      <w:pPr>
        <w:spacing w:before="0"/>
      </w:pPr>
      <w:r>
        <w:separator/>
      </w:r>
    </w:p>
  </w:footnote>
  <w:footnote w:type="continuationSeparator" w:id="0">
    <w:p w14:paraId="5BCFFFB7" w14:textId="77777777" w:rsidR="00612BBE" w:rsidRDefault="00612BBE"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69855" w14:textId="77777777" w:rsidR="0067521F" w:rsidRPr="007D0C0E" w:rsidRDefault="0067521F" w:rsidP="007E53E4">
    <w:pPr>
      <w:pStyle w:val="Header"/>
      <w:rPr>
        <w:sz w:val="18"/>
        <w:szCs w:val="18"/>
      </w:rPr>
    </w:pPr>
    <w:r w:rsidRPr="007D0C0E">
      <w:rPr>
        <w:sz w:val="18"/>
        <w:szCs w:val="18"/>
      </w:rPr>
      <w:t xml:space="preserve">- </w:t>
    </w:r>
    <w:r w:rsidRPr="007D0C0E">
      <w:rPr>
        <w:sz w:val="18"/>
        <w:szCs w:val="18"/>
      </w:rPr>
      <w:fldChar w:fldCharType="begin"/>
    </w:r>
    <w:r w:rsidRPr="007D0C0E">
      <w:rPr>
        <w:sz w:val="18"/>
        <w:szCs w:val="18"/>
      </w:rPr>
      <w:instrText xml:space="preserve"> PAGE  \* MERGEFORMAT </w:instrText>
    </w:r>
    <w:r w:rsidRPr="007D0C0E">
      <w:rPr>
        <w:sz w:val="18"/>
        <w:szCs w:val="18"/>
      </w:rPr>
      <w:fldChar w:fldCharType="separate"/>
    </w:r>
    <w:r>
      <w:rPr>
        <w:noProof/>
        <w:sz w:val="18"/>
        <w:szCs w:val="18"/>
      </w:rPr>
      <w:t>9</w:t>
    </w:r>
    <w:r w:rsidRPr="007D0C0E">
      <w:rPr>
        <w:noProof/>
        <w:sz w:val="18"/>
        <w:szCs w:val="18"/>
      </w:rPr>
      <w:fldChar w:fldCharType="end"/>
    </w:r>
    <w:r w:rsidRPr="007D0C0E">
      <w:rPr>
        <w:sz w:val="18"/>
        <w:szCs w:val="18"/>
      </w:rPr>
      <w:t xml:space="preserve"> -</w:t>
    </w:r>
  </w:p>
  <w:p w14:paraId="2DBEBCE3" w14:textId="48FFAAA1" w:rsidR="0067521F" w:rsidRPr="007D0C0E" w:rsidRDefault="0067521F" w:rsidP="007D0C0E">
    <w:pPr>
      <w:pStyle w:val="Header"/>
      <w:spacing w:after="240"/>
      <w:rPr>
        <w:sz w:val="18"/>
        <w:szCs w:val="18"/>
      </w:rPr>
    </w:pPr>
    <w:r w:rsidRPr="007D0C0E">
      <w:rPr>
        <w:sz w:val="18"/>
        <w:szCs w:val="18"/>
      </w:rPr>
      <w:fldChar w:fldCharType="begin"/>
    </w:r>
    <w:r w:rsidRPr="007D0C0E">
      <w:rPr>
        <w:sz w:val="18"/>
        <w:szCs w:val="18"/>
      </w:rPr>
      <w:instrText xml:space="preserve"> STYLEREF  Docnumber  </w:instrText>
    </w:r>
    <w:r w:rsidRPr="007D0C0E">
      <w:rPr>
        <w:sz w:val="18"/>
        <w:szCs w:val="18"/>
      </w:rPr>
      <w:fldChar w:fldCharType="separate"/>
    </w:r>
    <w:r w:rsidR="00A10B9E">
      <w:rPr>
        <w:noProof/>
        <w:sz w:val="18"/>
        <w:szCs w:val="18"/>
      </w:rPr>
      <w:t>SG11-TD1599/GEN</w:t>
    </w:r>
    <w:r w:rsidRPr="007D0C0E">
      <w:rPr>
        <w:noProof/>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F3B7A1A"/>
    <w:multiLevelType w:val="hybridMultilevel"/>
    <w:tmpl w:val="831C6AFE"/>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 w15:restartNumberingAfterBreak="0">
    <w:nsid w:val="451034F9"/>
    <w:multiLevelType w:val="hybridMultilevel"/>
    <w:tmpl w:val="0B7A8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E6E746C"/>
    <w:multiLevelType w:val="multilevel"/>
    <w:tmpl w:val="1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
  </w:num>
  <w:num w:numId="2">
    <w:abstractNumId w:val="0"/>
  </w:num>
  <w:num w:numId="3">
    <w:abstractNumId w:val="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ssaf Klinger">
    <w15:presenceInfo w15:providerId="AD" w15:userId="S::assaf@vaulto.onmicrosoft.com::79d925f2-bc24-4e67-b0c2-663f32ca9c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0300"/>
    <w:rsid w:val="000171DB"/>
    <w:rsid w:val="00023D9A"/>
    <w:rsid w:val="0002440D"/>
    <w:rsid w:val="0002490E"/>
    <w:rsid w:val="00034DB4"/>
    <w:rsid w:val="00037538"/>
    <w:rsid w:val="00043D75"/>
    <w:rsid w:val="00057000"/>
    <w:rsid w:val="00057604"/>
    <w:rsid w:val="000640E0"/>
    <w:rsid w:val="000646B4"/>
    <w:rsid w:val="00084FE1"/>
    <w:rsid w:val="00087922"/>
    <w:rsid w:val="000A167B"/>
    <w:rsid w:val="000A1E95"/>
    <w:rsid w:val="000A45CE"/>
    <w:rsid w:val="000A5B70"/>
    <w:rsid w:val="000A5CA2"/>
    <w:rsid w:val="000B25B1"/>
    <w:rsid w:val="000C3AED"/>
    <w:rsid w:val="000C5539"/>
    <w:rsid w:val="000D5AEB"/>
    <w:rsid w:val="000E0BDA"/>
    <w:rsid w:val="000E107E"/>
    <w:rsid w:val="000F0D95"/>
    <w:rsid w:val="001008B9"/>
    <w:rsid w:val="0011634B"/>
    <w:rsid w:val="00117388"/>
    <w:rsid w:val="001251DA"/>
    <w:rsid w:val="00125432"/>
    <w:rsid w:val="00130007"/>
    <w:rsid w:val="00136192"/>
    <w:rsid w:val="0013721D"/>
    <w:rsid w:val="00137F40"/>
    <w:rsid w:val="00140168"/>
    <w:rsid w:val="001871EC"/>
    <w:rsid w:val="001A670F"/>
    <w:rsid w:val="001C55FC"/>
    <w:rsid w:val="001C62B8"/>
    <w:rsid w:val="001E5121"/>
    <w:rsid w:val="001E6B40"/>
    <w:rsid w:val="001E7B0E"/>
    <w:rsid w:val="001F141D"/>
    <w:rsid w:val="00200A06"/>
    <w:rsid w:val="002257B8"/>
    <w:rsid w:val="002334B5"/>
    <w:rsid w:val="00241832"/>
    <w:rsid w:val="00253DBE"/>
    <w:rsid w:val="0025620C"/>
    <w:rsid w:val="002622FA"/>
    <w:rsid w:val="00262BA7"/>
    <w:rsid w:val="00263518"/>
    <w:rsid w:val="002759E7"/>
    <w:rsid w:val="00275ED1"/>
    <w:rsid w:val="00277326"/>
    <w:rsid w:val="0028369F"/>
    <w:rsid w:val="002A49E0"/>
    <w:rsid w:val="002A56EB"/>
    <w:rsid w:val="002A69B9"/>
    <w:rsid w:val="002A7B85"/>
    <w:rsid w:val="002C015C"/>
    <w:rsid w:val="002C26C0"/>
    <w:rsid w:val="002C2922"/>
    <w:rsid w:val="002C2BC5"/>
    <w:rsid w:val="002C6D48"/>
    <w:rsid w:val="002D0217"/>
    <w:rsid w:val="002E79CB"/>
    <w:rsid w:val="002F7F55"/>
    <w:rsid w:val="0030745F"/>
    <w:rsid w:val="00314630"/>
    <w:rsid w:val="00316051"/>
    <w:rsid w:val="0032090A"/>
    <w:rsid w:val="00321CDE"/>
    <w:rsid w:val="00322CEF"/>
    <w:rsid w:val="00325AE3"/>
    <w:rsid w:val="00332072"/>
    <w:rsid w:val="00333E15"/>
    <w:rsid w:val="003344B3"/>
    <w:rsid w:val="00336046"/>
    <w:rsid w:val="00336102"/>
    <w:rsid w:val="0034757E"/>
    <w:rsid w:val="0035020B"/>
    <w:rsid w:val="00350492"/>
    <w:rsid w:val="00364B5A"/>
    <w:rsid w:val="00366E3F"/>
    <w:rsid w:val="0037422B"/>
    <w:rsid w:val="00380200"/>
    <w:rsid w:val="0038715D"/>
    <w:rsid w:val="00393373"/>
    <w:rsid w:val="00394DBF"/>
    <w:rsid w:val="003957A6"/>
    <w:rsid w:val="00395C05"/>
    <w:rsid w:val="003A43EF"/>
    <w:rsid w:val="003A4407"/>
    <w:rsid w:val="003C33FE"/>
    <w:rsid w:val="003C7445"/>
    <w:rsid w:val="003D2CC8"/>
    <w:rsid w:val="003E3B18"/>
    <w:rsid w:val="003F2BED"/>
    <w:rsid w:val="003F3A36"/>
    <w:rsid w:val="00443878"/>
    <w:rsid w:val="00445F73"/>
    <w:rsid w:val="004539A8"/>
    <w:rsid w:val="00460801"/>
    <w:rsid w:val="004712CA"/>
    <w:rsid w:val="004724CA"/>
    <w:rsid w:val="0047422E"/>
    <w:rsid w:val="00475D0D"/>
    <w:rsid w:val="004811F3"/>
    <w:rsid w:val="004860F9"/>
    <w:rsid w:val="00487AC8"/>
    <w:rsid w:val="0049674B"/>
    <w:rsid w:val="004A6E0F"/>
    <w:rsid w:val="004B68B4"/>
    <w:rsid w:val="004C0673"/>
    <w:rsid w:val="004C1122"/>
    <w:rsid w:val="004C4E4E"/>
    <w:rsid w:val="004F3816"/>
    <w:rsid w:val="0052164E"/>
    <w:rsid w:val="00525616"/>
    <w:rsid w:val="00543D41"/>
    <w:rsid w:val="00552142"/>
    <w:rsid w:val="0055782F"/>
    <w:rsid w:val="00566DEE"/>
    <w:rsid w:val="00566EDA"/>
    <w:rsid w:val="00572654"/>
    <w:rsid w:val="00576B47"/>
    <w:rsid w:val="00583CED"/>
    <w:rsid w:val="005A5BCC"/>
    <w:rsid w:val="005A5F90"/>
    <w:rsid w:val="005A6DB9"/>
    <w:rsid w:val="005B14DA"/>
    <w:rsid w:val="005B1C14"/>
    <w:rsid w:val="005B3023"/>
    <w:rsid w:val="005B5629"/>
    <w:rsid w:val="005C0300"/>
    <w:rsid w:val="005D3822"/>
    <w:rsid w:val="005F4B6A"/>
    <w:rsid w:val="006010F3"/>
    <w:rsid w:val="00605A3A"/>
    <w:rsid w:val="0061236B"/>
    <w:rsid w:val="00612BBE"/>
    <w:rsid w:val="00615A0A"/>
    <w:rsid w:val="006333D4"/>
    <w:rsid w:val="006369B2"/>
    <w:rsid w:val="00647525"/>
    <w:rsid w:val="00656526"/>
    <w:rsid w:val="006570B0"/>
    <w:rsid w:val="006630BB"/>
    <w:rsid w:val="00666BEF"/>
    <w:rsid w:val="0067521F"/>
    <w:rsid w:val="00680B46"/>
    <w:rsid w:val="00683470"/>
    <w:rsid w:val="00691C94"/>
    <w:rsid w:val="0069210B"/>
    <w:rsid w:val="006A4055"/>
    <w:rsid w:val="006C5641"/>
    <w:rsid w:val="006C7D53"/>
    <w:rsid w:val="006D1089"/>
    <w:rsid w:val="006D1B86"/>
    <w:rsid w:val="006D7355"/>
    <w:rsid w:val="006E2066"/>
    <w:rsid w:val="006F2ACE"/>
    <w:rsid w:val="00710FDD"/>
    <w:rsid w:val="00715CA6"/>
    <w:rsid w:val="00731135"/>
    <w:rsid w:val="007324AF"/>
    <w:rsid w:val="00733012"/>
    <w:rsid w:val="007409B4"/>
    <w:rsid w:val="00741974"/>
    <w:rsid w:val="007529A0"/>
    <w:rsid w:val="0075525E"/>
    <w:rsid w:val="00756D3D"/>
    <w:rsid w:val="007674D0"/>
    <w:rsid w:val="00770D69"/>
    <w:rsid w:val="007745D0"/>
    <w:rsid w:val="007806C2"/>
    <w:rsid w:val="007903F8"/>
    <w:rsid w:val="00794F4F"/>
    <w:rsid w:val="007974BE"/>
    <w:rsid w:val="007A0916"/>
    <w:rsid w:val="007A0DFD"/>
    <w:rsid w:val="007A6474"/>
    <w:rsid w:val="007C1289"/>
    <w:rsid w:val="007C7122"/>
    <w:rsid w:val="007D0C0E"/>
    <w:rsid w:val="007D3F11"/>
    <w:rsid w:val="007D66CD"/>
    <w:rsid w:val="007E53E4"/>
    <w:rsid w:val="007E656A"/>
    <w:rsid w:val="007F664D"/>
    <w:rsid w:val="008128CE"/>
    <w:rsid w:val="00813DC7"/>
    <w:rsid w:val="00823C97"/>
    <w:rsid w:val="00827F05"/>
    <w:rsid w:val="00830175"/>
    <w:rsid w:val="008334CD"/>
    <w:rsid w:val="008368EB"/>
    <w:rsid w:val="0083796D"/>
    <w:rsid w:val="00841217"/>
    <w:rsid w:val="00842137"/>
    <w:rsid w:val="00857166"/>
    <w:rsid w:val="00870A7B"/>
    <w:rsid w:val="0089088E"/>
    <w:rsid w:val="00892297"/>
    <w:rsid w:val="008A677F"/>
    <w:rsid w:val="008B5D19"/>
    <w:rsid w:val="008B6F4A"/>
    <w:rsid w:val="008E0172"/>
    <w:rsid w:val="008E0EE5"/>
    <w:rsid w:val="00907EFE"/>
    <w:rsid w:val="009124EE"/>
    <w:rsid w:val="00914912"/>
    <w:rsid w:val="009238DF"/>
    <w:rsid w:val="009406B5"/>
    <w:rsid w:val="00945F5A"/>
    <w:rsid w:val="00946166"/>
    <w:rsid w:val="009468C7"/>
    <w:rsid w:val="00954582"/>
    <w:rsid w:val="00957E7B"/>
    <w:rsid w:val="0098278A"/>
    <w:rsid w:val="00983164"/>
    <w:rsid w:val="009833DF"/>
    <w:rsid w:val="00992D07"/>
    <w:rsid w:val="00996953"/>
    <w:rsid w:val="009972EF"/>
    <w:rsid w:val="009B75B3"/>
    <w:rsid w:val="009C290B"/>
    <w:rsid w:val="009C3160"/>
    <w:rsid w:val="009E766E"/>
    <w:rsid w:val="009F1960"/>
    <w:rsid w:val="009F715E"/>
    <w:rsid w:val="00A10B9E"/>
    <w:rsid w:val="00A10DBB"/>
    <w:rsid w:val="00A1530A"/>
    <w:rsid w:val="00A31D47"/>
    <w:rsid w:val="00A4013E"/>
    <w:rsid w:val="00A4045F"/>
    <w:rsid w:val="00A427CD"/>
    <w:rsid w:val="00A45723"/>
    <w:rsid w:val="00A4600B"/>
    <w:rsid w:val="00A50506"/>
    <w:rsid w:val="00A51EF0"/>
    <w:rsid w:val="00A608FF"/>
    <w:rsid w:val="00A67804"/>
    <w:rsid w:val="00A67A81"/>
    <w:rsid w:val="00A730A6"/>
    <w:rsid w:val="00A971A0"/>
    <w:rsid w:val="00AA1F22"/>
    <w:rsid w:val="00AA52E4"/>
    <w:rsid w:val="00AA5A40"/>
    <w:rsid w:val="00AA7465"/>
    <w:rsid w:val="00AB0B51"/>
    <w:rsid w:val="00AB7B0F"/>
    <w:rsid w:val="00AC04D1"/>
    <w:rsid w:val="00AD6C07"/>
    <w:rsid w:val="00B049C6"/>
    <w:rsid w:val="00B05821"/>
    <w:rsid w:val="00B147B1"/>
    <w:rsid w:val="00B25604"/>
    <w:rsid w:val="00B26C28"/>
    <w:rsid w:val="00B40B08"/>
    <w:rsid w:val="00B4174C"/>
    <w:rsid w:val="00B453F5"/>
    <w:rsid w:val="00B463FC"/>
    <w:rsid w:val="00B475B2"/>
    <w:rsid w:val="00B5152E"/>
    <w:rsid w:val="00B52228"/>
    <w:rsid w:val="00B54CB2"/>
    <w:rsid w:val="00B61624"/>
    <w:rsid w:val="00B718A5"/>
    <w:rsid w:val="00BA4EB7"/>
    <w:rsid w:val="00BC1FAE"/>
    <w:rsid w:val="00BC62E2"/>
    <w:rsid w:val="00BE11A4"/>
    <w:rsid w:val="00BE350C"/>
    <w:rsid w:val="00BF3FD8"/>
    <w:rsid w:val="00BF5D4A"/>
    <w:rsid w:val="00C334F4"/>
    <w:rsid w:val="00C33902"/>
    <w:rsid w:val="00C340C5"/>
    <w:rsid w:val="00C42125"/>
    <w:rsid w:val="00C42D06"/>
    <w:rsid w:val="00C5471B"/>
    <w:rsid w:val="00C62814"/>
    <w:rsid w:val="00C74937"/>
    <w:rsid w:val="00C97509"/>
    <w:rsid w:val="00CA1343"/>
    <w:rsid w:val="00CA237C"/>
    <w:rsid w:val="00CC01AD"/>
    <w:rsid w:val="00D14055"/>
    <w:rsid w:val="00D20E14"/>
    <w:rsid w:val="00D253F0"/>
    <w:rsid w:val="00D573F3"/>
    <w:rsid w:val="00D57D7F"/>
    <w:rsid w:val="00D66717"/>
    <w:rsid w:val="00D73137"/>
    <w:rsid w:val="00D876D3"/>
    <w:rsid w:val="00DA390A"/>
    <w:rsid w:val="00DB1307"/>
    <w:rsid w:val="00DD50DE"/>
    <w:rsid w:val="00DE3062"/>
    <w:rsid w:val="00DF0374"/>
    <w:rsid w:val="00E204DD"/>
    <w:rsid w:val="00E2145E"/>
    <w:rsid w:val="00E27CCE"/>
    <w:rsid w:val="00E353EC"/>
    <w:rsid w:val="00E53C24"/>
    <w:rsid w:val="00E622D3"/>
    <w:rsid w:val="00E625BC"/>
    <w:rsid w:val="00E64255"/>
    <w:rsid w:val="00EA25A7"/>
    <w:rsid w:val="00EA4162"/>
    <w:rsid w:val="00EB42C8"/>
    <w:rsid w:val="00EB444D"/>
    <w:rsid w:val="00EC66D1"/>
    <w:rsid w:val="00ED6B30"/>
    <w:rsid w:val="00F02294"/>
    <w:rsid w:val="00F25254"/>
    <w:rsid w:val="00F35F57"/>
    <w:rsid w:val="00F50467"/>
    <w:rsid w:val="00F560EC"/>
    <w:rsid w:val="00F562A0"/>
    <w:rsid w:val="00F8258B"/>
    <w:rsid w:val="00F86F23"/>
    <w:rsid w:val="00F93E09"/>
    <w:rsid w:val="00FA2177"/>
    <w:rsid w:val="00FB0A28"/>
    <w:rsid w:val="00FC17C8"/>
    <w:rsid w:val="00FC1DC1"/>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7BEE140"/>
  <w15:docId w15:val="{8F12F3F3-B3C7-4997-A05C-CF1938171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4162"/>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numPr>
        <w:numId w:val="1"/>
      </w:numPr>
      <w:tabs>
        <w:tab w:val="left" w:pos="794"/>
        <w:tab w:val="left" w:pos="1191"/>
        <w:tab w:val="left" w:pos="1588"/>
        <w:tab w:val="left" w:pos="1985"/>
      </w:tabs>
      <w:overflowPunct w:val="0"/>
      <w:autoSpaceDE w:val="0"/>
      <w:autoSpaceDN w:val="0"/>
      <w:adjustRightInd w:val="0"/>
      <w:spacing w:before="360"/>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numPr>
        <w:ilvl w:val="1"/>
      </w:numPr>
      <w:spacing w:before="240"/>
      <w:outlineLvl w:val="1"/>
    </w:pPr>
  </w:style>
  <w:style w:type="paragraph" w:styleId="Heading3">
    <w:name w:val="heading 3"/>
    <w:basedOn w:val="Heading1"/>
    <w:next w:val="Normal"/>
    <w:link w:val="Heading3Char"/>
    <w:qFormat/>
    <w:rsid w:val="00566EDA"/>
    <w:pPr>
      <w:numPr>
        <w:ilvl w:val="2"/>
      </w:numPr>
      <w:spacing w:before="160"/>
      <w:outlineLvl w:val="2"/>
    </w:pPr>
  </w:style>
  <w:style w:type="paragraph" w:styleId="Heading4">
    <w:name w:val="heading 4"/>
    <w:basedOn w:val="Heading3"/>
    <w:next w:val="Normal"/>
    <w:link w:val="Heading4Char"/>
    <w:qFormat/>
    <w:rsid w:val="00566EDA"/>
    <w:pPr>
      <w:numPr>
        <w:ilvl w:val="3"/>
      </w:numPr>
      <w:tabs>
        <w:tab w:val="clear" w:pos="794"/>
        <w:tab w:val="left" w:pos="1021"/>
      </w:tabs>
      <w:outlineLvl w:val="3"/>
    </w:pPr>
  </w:style>
  <w:style w:type="paragraph" w:styleId="Heading5">
    <w:name w:val="heading 5"/>
    <w:basedOn w:val="Heading4"/>
    <w:next w:val="Normal"/>
    <w:link w:val="Heading5Char"/>
    <w:qFormat/>
    <w:rsid w:val="00566EDA"/>
    <w:pPr>
      <w:numPr>
        <w:ilvl w:val="4"/>
      </w:numPr>
      <w:outlineLvl w:val="4"/>
    </w:pPr>
  </w:style>
  <w:style w:type="paragraph" w:styleId="Heading6">
    <w:name w:val="heading 6"/>
    <w:basedOn w:val="Heading4"/>
    <w:next w:val="Normal"/>
    <w:link w:val="Heading6Char"/>
    <w:rsid w:val="00566EDA"/>
    <w:pPr>
      <w:numPr>
        <w:ilvl w:val="5"/>
      </w:numPr>
      <w:tabs>
        <w:tab w:val="clear" w:pos="1021"/>
        <w:tab w:val="clear" w:pos="1191"/>
      </w:tabs>
      <w:outlineLvl w:val="5"/>
    </w:pPr>
  </w:style>
  <w:style w:type="paragraph" w:styleId="Heading7">
    <w:name w:val="heading 7"/>
    <w:basedOn w:val="Heading6"/>
    <w:next w:val="Normal"/>
    <w:link w:val="Heading7Char"/>
    <w:rsid w:val="00566EDA"/>
    <w:pPr>
      <w:numPr>
        <w:ilvl w:val="6"/>
      </w:numPr>
      <w:outlineLvl w:val="6"/>
    </w:pPr>
  </w:style>
  <w:style w:type="paragraph" w:styleId="Heading8">
    <w:name w:val="heading 8"/>
    <w:basedOn w:val="Heading6"/>
    <w:next w:val="Normal"/>
    <w:link w:val="Heading8Char"/>
    <w:rsid w:val="00566EDA"/>
    <w:pPr>
      <w:numPr>
        <w:ilvl w:val="7"/>
      </w:numPr>
      <w:outlineLvl w:val="7"/>
    </w:pPr>
  </w:style>
  <w:style w:type="paragraph" w:styleId="Heading9">
    <w:name w:val="heading 9"/>
    <w:basedOn w:val="Heading6"/>
    <w:next w:val="Normal"/>
    <w:link w:val="Heading9Char"/>
    <w:rsid w:val="00566ED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uiPriority w:val="99"/>
    <w:rsid w:val="00037538"/>
    <w:rPr>
      <w:rFonts w:ascii="Times New Roman" w:hAnsi="Times New Roman" w:cs="Times New Roman"/>
      <w:sz w:val="20"/>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styleId="BalloonText">
    <w:name w:val="Balloon Text"/>
    <w:basedOn w:val="Normal"/>
    <w:link w:val="BalloonTextChar"/>
    <w:uiPriority w:val="99"/>
    <w:semiHidden/>
    <w:unhideWhenUsed/>
    <w:rsid w:val="00C5471B"/>
    <w:pPr>
      <w:spacing w:before="0"/>
    </w:pPr>
    <w:rPr>
      <w:sz w:val="18"/>
      <w:szCs w:val="18"/>
    </w:rPr>
  </w:style>
  <w:style w:type="character" w:customStyle="1" w:styleId="BalloonTextChar">
    <w:name w:val="Balloon Text Char"/>
    <w:basedOn w:val="DefaultParagraphFont"/>
    <w:link w:val="BalloonText"/>
    <w:uiPriority w:val="99"/>
    <w:semiHidden/>
    <w:rsid w:val="00C5471B"/>
    <w:rPr>
      <w:rFonts w:ascii="Times New Roman" w:hAnsi="Times New Roman" w:cs="Times New Roman"/>
      <w:sz w:val="18"/>
      <w:szCs w:val="18"/>
      <w:lang w:val="en-GB" w:eastAsia="ja-JP"/>
    </w:rPr>
  </w:style>
  <w:style w:type="paragraph" w:styleId="DocumentMap">
    <w:name w:val="Document Map"/>
    <w:basedOn w:val="Normal"/>
    <w:link w:val="DocumentMapChar"/>
    <w:uiPriority w:val="99"/>
    <w:semiHidden/>
    <w:unhideWhenUsed/>
    <w:rsid w:val="008368EB"/>
    <w:rPr>
      <w:rFonts w:ascii="SimSun" w:eastAsia="SimSun"/>
      <w:sz w:val="18"/>
      <w:szCs w:val="18"/>
    </w:rPr>
  </w:style>
  <w:style w:type="character" w:customStyle="1" w:styleId="DocumentMapChar">
    <w:name w:val="Document Map Char"/>
    <w:basedOn w:val="DefaultParagraphFont"/>
    <w:link w:val="DocumentMap"/>
    <w:uiPriority w:val="99"/>
    <w:semiHidden/>
    <w:rsid w:val="008368EB"/>
    <w:rPr>
      <w:rFonts w:ascii="SimSun" w:eastAsia="SimSun" w:hAnsi="Times New Roman" w:cs="Times New Roman"/>
      <w:sz w:val="18"/>
      <w:szCs w:val="18"/>
      <w:lang w:val="en-GB" w:eastAsia="ja-JP"/>
    </w:rPr>
  </w:style>
  <w:style w:type="paragraph" w:styleId="ListParagraph">
    <w:name w:val="List Paragraph"/>
    <w:basedOn w:val="Normal"/>
    <w:qFormat/>
    <w:rsid w:val="00B52228"/>
    <w:pPr>
      <w:ind w:firstLineChars="200" w:firstLine="420"/>
    </w:pPr>
  </w:style>
  <w:style w:type="character" w:customStyle="1" w:styleId="UnresolvedMention1">
    <w:name w:val="Unresolved Mention1"/>
    <w:basedOn w:val="DefaultParagraphFont"/>
    <w:uiPriority w:val="99"/>
    <w:semiHidden/>
    <w:unhideWhenUsed/>
    <w:rsid w:val="007D0C0E"/>
    <w:rPr>
      <w:color w:val="605E5C"/>
      <w:shd w:val="clear" w:color="auto" w:fill="E1DFDD"/>
    </w:rPr>
  </w:style>
  <w:style w:type="character" w:customStyle="1" w:styleId="Bold">
    <w:name w:val="Bold"/>
    <w:basedOn w:val="DefaultParagraphFont"/>
    <w:rsid w:val="00084FE1"/>
    <w:rPr>
      <w:b/>
      <w:bCs w:val="0"/>
    </w:rPr>
  </w:style>
  <w:style w:type="paragraph" w:customStyle="1" w:styleId="FigureNoTitle0">
    <w:name w:val="Figure_NoTitle"/>
    <w:basedOn w:val="Normal"/>
    <w:next w:val="Normal"/>
    <w:rsid w:val="00084FE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styleId="TOCHeading">
    <w:name w:val="TOC Heading"/>
    <w:basedOn w:val="Heading1"/>
    <w:next w:val="Normal"/>
    <w:uiPriority w:val="39"/>
    <w:unhideWhenUsed/>
    <w:qFormat/>
    <w:rsid w:val="00084FE1"/>
    <w:pPr>
      <w:numPr>
        <w:numId w:val="0"/>
      </w:numPr>
      <w:tabs>
        <w:tab w:val="clear" w:pos="794"/>
        <w:tab w:val="clear" w:pos="1191"/>
        <w:tab w:val="clear" w:pos="1588"/>
        <w:tab w:val="clear" w:pos="1985"/>
      </w:tabs>
      <w:overflowPunct/>
      <w:autoSpaceDE/>
      <w:autoSpaceDN/>
      <w:adjustRightInd/>
      <w:spacing w:before="240" w:line="259" w:lineRule="auto"/>
      <w:textAlignment w:val="auto"/>
      <w:outlineLvl w:val="9"/>
    </w:pPr>
    <w:rPr>
      <w:rFonts w:asciiTheme="majorHAnsi" w:eastAsiaTheme="majorEastAsia" w:hAnsiTheme="majorHAnsi" w:cstheme="majorBidi"/>
      <w:b w:val="0"/>
      <w:color w:val="2E74B5" w:themeColor="accent1" w:themeShade="BF"/>
      <w:sz w:val="32"/>
      <w:szCs w:val="32"/>
      <w:lang w:val="en-US"/>
    </w:rPr>
  </w:style>
  <w:style w:type="character" w:styleId="IntenseEmphasis">
    <w:name w:val="Intense Emphasis"/>
    <w:basedOn w:val="DefaultParagraphFont"/>
    <w:uiPriority w:val="21"/>
    <w:qFormat/>
    <w:rsid w:val="00445F73"/>
    <w:rPr>
      <w:i/>
      <w:iCs/>
      <w:color w:val="5B9BD5" w:themeColor="accent1"/>
    </w:rPr>
  </w:style>
  <w:style w:type="paragraph" w:styleId="Title">
    <w:name w:val="Title"/>
    <w:basedOn w:val="Normal"/>
    <w:next w:val="Normal"/>
    <w:link w:val="TitleChar"/>
    <w:uiPriority w:val="10"/>
    <w:qFormat/>
    <w:rsid w:val="00445F73"/>
    <w:pPr>
      <w:spacing w:before="0"/>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445F73"/>
    <w:rPr>
      <w:rFonts w:asciiTheme="majorHAnsi" w:eastAsiaTheme="majorEastAsia" w:hAnsiTheme="majorHAnsi" w:cstheme="majorBidi"/>
      <w:spacing w:val="-10"/>
      <w:kern w:val="28"/>
      <w:sz w:val="56"/>
      <w:szCs w:val="56"/>
      <w:lang w:eastAsia="ja-JP"/>
    </w:rPr>
  </w:style>
  <w:style w:type="table" w:styleId="TableGrid">
    <w:name w:val="Table Grid"/>
    <w:basedOn w:val="TableNormal"/>
    <w:rsid w:val="00445F73"/>
    <w:pPr>
      <w:spacing w:after="0" w:line="240" w:lineRule="auto"/>
    </w:pPr>
    <w:rPr>
      <w:rFonts w:ascii="CG Times" w:eastAsia="Times New Roman" w:hAnsi="CG Time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rsid w:val="00445F73"/>
    <w:pPr>
      <w:keepLines/>
      <w:tabs>
        <w:tab w:val="left" w:pos="255"/>
      </w:tabs>
      <w:spacing w:before="80" w:after="200" w:line="276" w:lineRule="auto"/>
      <w:ind w:left="255" w:hanging="255"/>
    </w:pPr>
    <w:rPr>
      <w:rFonts w:asciiTheme="minorHAnsi" w:hAnsiTheme="minorHAnsi" w:cstheme="minorBidi"/>
      <w:sz w:val="22"/>
      <w:szCs w:val="20"/>
      <w:lang w:val="en-US" w:eastAsia="en-US" w:bidi="he-IL"/>
    </w:rPr>
  </w:style>
  <w:style w:type="character" w:customStyle="1" w:styleId="FootnoteTextChar">
    <w:name w:val="Footnote Text Char"/>
    <w:basedOn w:val="DefaultParagraphFont"/>
    <w:link w:val="FootnoteText"/>
    <w:uiPriority w:val="99"/>
    <w:semiHidden/>
    <w:rsid w:val="00445F73"/>
    <w:rPr>
      <w:szCs w:val="20"/>
      <w:lang w:eastAsia="en-US" w:bidi="he-IL"/>
    </w:rPr>
  </w:style>
  <w:style w:type="character" w:styleId="FootnoteReference">
    <w:name w:val="footnote reference"/>
    <w:basedOn w:val="DefaultParagraphFont"/>
    <w:uiPriority w:val="99"/>
    <w:semiHidden/>
    <w:rsid w:val="00445F73"/>
    <w:rPr>
      <w:position w:val="6"/>
      <w:sz w:val="18"/>
    </w:rPr>
  </w:style>
  <w:style w:type="character" w:styleId="UnresolvedMention">
    <w:name w:val="Unresolved Mention"/>
    <w:basedOn w:val="DefaultParagraphFont"/>
    <w:uiPriority w:val="99"/>
    <w:semiHidden/>
    <w:unhideWhenUsed/>
    <w:rsid w:val="00445F73"/>
    <w:rPr>
      <w:color w:val="605E5C"/>
      <w:shd w:val="clear" w:color="auto" w:fill="E1DFDD"/>
    </w:rPr>
  </w:style>
  <w:style w:type="character" w:styleId="CommentReference">
    <w:name w:val="annotation reference"/>
    <w:basedOn w:val="DefaultParagraphFont"/>
    <w:uiPriority w:val="99"/>
    <w:semiHidden/>
    <w:unhideWhenUsed/>
    <w:rsid w:val="00445F73"/>
    <w:rPr>
      <w:sz w:val="16"/>
      <w:szCs w:val="16"/>
    </w:rPr>
  </w:style>
  <w:style w:type="paragraph" w:styleId="CommentText">
    <w:name w:val="annotation text"/>
    <w:basedOn w:val="Normal"/>
    <w:link w:val="CommentTextChar"/>
    <w:uiPriority w:val="99"/>
    <w:semiHidden/>
    <w:unhideWhenUsed/>
    <w:rsid w:val="00445F73"/>
    <w:rPr>
      <w:sz w:val="20"/>
      <w:szCs w:val="20"/>
      <w:lang w:val="en-US"/>
    </w:rPr>
  </w:style>
  <w:style w:type="character" w:customStyle="1" w:styleId="CommentTextChar">
    <w:name w:val="Comment Text Char"/>
    <w:basedOn w:val="DefaultParagraphFont"/>
    <w:link w:val="CommentText"/>
    <w:uiPriority w:val="99"/>
    <w:semiHidden/>
    <w:rsid w:val="00445F73"/>
    <w:rPr>
      <w:rFonts w:ascii="Times New Roman" w:hAnsi="Times New Roman" w:cs="Times New Roman"/>
      <w:sz w:val="20"/>
      <w:szCs w:val="20"/>
      <w:lang w:eastAsia="ja-JP"/>
    </w:rPr>
  </w:style>
  <w:style w:type="paragraph" w:styleId="CommentSubject">
    <w:name w:val="annotation subject"/>
    <w:basedOn w:val="CommentText"/>
    <w:next w:val="CommentText"/>
    <w:link w:val="CommentSubjectChar"/>
    <w:uiPriority w:val="99"/>
    <w:semiHidden/>
    <w:unhideWhenUsed/>
    <w:rsid w:val="00445F73"/>
    <w:rPr>
      <w:b/>
      <w:bCs/>
    </w:rPr>
  </w:style>
  <w:style w:type="character" w:customStyle="1" w:styleId="CommentSubjectChar">
    <w:name w:val="Comment Subject Char"/>
    <w:basedOn w:val="CommentTextChar"/>
    <w:link w:val="CommentSubject"/>
    <w:uiPriority w:val="99"/>
    <w:semiHidden/>
    <w:rsid w:val="00445F73"/>
    <w:rPr>
      <w:rFonts w:ascii="Times New Roman" w:hAnsi="Times New Roman" w:cs="Times New Roman"/>
      <w:b/>
      <w:bCs/>
      <w:sz w:val="20"/>
      <w:szCs w:val="20"/>
      <w:lang w:eastAsia="ja-JP"/>
    </w:rPr>
  </w:style>
  <w:style w:type="table" w:styleId="GridTable4-Accent1">
    <w:name w:val="Grid Table 4 Accent 1"/>
    <w:basedOn w:val="TableNormal"/>
    <w:uiPriority w:val="49"/>
    <w:rsid w:val="00445F73"/>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ote">
    <w:name w:val="Note"/>
    <w:basedOn w:val="Normal"/>
    <w:rsid w:val="00445F73"/>
    <w:pPr>
      <w:tabs>
        <w:tab w:val="left" w:pos="794"/>
        <w:tab w:val="left" w:pos="1191"/>
        <w:tab w:val="left" w:pos="1588"/>
        <w:tab w:val="left" w:pos="1985"/>
      </w:tabs>
      <w:overflowPunct w:val="0"/>
      <w:autoSpaceDE w:val="0"/>
      <w:autoSpaceDN w:val="0"/>
      <w:adjustRightInd w:val="0"/>
      <w:spacing w:before="80"/>
      <w:jc w:val="both"/>
      <w:textAlignment w:val="baseline"/>
    </w:pPr>
    <w:rPr>
      <w:rFonts w:eastAsia="Times New Roman"/>
      <w:sz w:val="22"/>
      <w:szCs w:val="20"/>
      <w:lang w:val="en-US" w:eastAsia="en-US"/>
    </w:rPr>
  </w:style>
  <w:style w:type="paragraph" w:styleId="TOC4">
    <w:name w:val="toc 4"/>
    <w:basedOn w:val="Normal"/>
    <w:next w:val="Normal"/>
    <w:autoRedefine/>
    <w:uiPriority w:val="39"/>
    <w:semiHidden/>
    <w:unhideWhenUsed/>
    <w:rsid w:val="00445F73"/>
    <w:pPr>
      <w:spacing w:before="0"/>
      <w:ind w:left="720"/>
    </w:pPr>
    <w:rPr>
      <w:rFonts w:asciiTheme="minorHAnsi" w:hAnsiTheme="minorHAnsi" w:cstheme="minorHAnsi"/>
      <w:sz w:val="18"/>
      <w:szCs w:val="21"/>
      <w:lang w:val="en-US"/>
    </w:rPr>
  </w:style>
  <w:style w:type="paragraph" w:styleId="TOC5">
    <w:name w:val="toc 5"/>
    <w:basedOn w:val="Normal"/>
    <w:next w:val="Normal"/>
    <w:autoRedefine/>
    <w:uiPriority w:val="39"/>
    <w:semiHidden/>
    <w:unhideWhenUsed/>
    <w:rsid w:val="00445F73"/>
    <w:pPr>
      <w:spacing w:before="0"/>
      <w:ind w:left="960"/>
    </w:pPr>
    <w:rPr>
      <w:rFonts w:asciiTheme="minorHAnsi" w:hAnsiTheme="minorHAnsi" w:cstheme="minorHAnsi"/>
      <w:sz w:val="18"/>
      <w:szCs w:val="21"/>
      <w:lang w:val="en-US"/>
    </w:rPr>
  </w:style>
  <w:style w:type="paragraph" w:styleId="TOC6">
    <w:name w:val="toc 6"/>
    <w:basedOn w:val="Normal"/>
    <w:next w:val="Normal"/>
    <w:autoRedefine/>
    <w:uiPriority w:val="39"/>
    <w:semiHidden/>
    <w:unhideWhenUsed/>
    <w:rsid w:val="00445F73"/>
    <w:pPr>
      <w:spacing w:before="0"/>
      <w:ind w:left="1200"/>
    </w:pPr>
    <w:rPr>
      <w:rFonts w:asciiTheme="minorHAnsi" w:hAnsiTheme="minorHAnsi" w:cstheme="minorHAnsi"/>
      <w:sz w:val="18"/>
      <w:szCs w:val="21"/>
      <w:lang w:val="en-US"/>
    </w:rPr>
  </w:style>
  <w:style w:type="paragraph" w:styleId="TOC7">
    <w:name w:val="toc 7"/>
    <w:basedOn w:val="Normal"/>
    <w:next w:val="Normal"/>
    <w:autoRedefine/>
    <w:uiPriority w:val="39"/>
    <w:semiHidden/>
    <w:unhideWhenUsed/>
    <w:rsid w:val="00445F73"/>
    <w:pPr>
      <w:spacing w:before="0"/>
      <w:ind w:left="1440"/>
    </w:pPr>
    <w:rPr>
      <w:rFonts w:asciiTheme="minorHAnsi" w:hAnsiTheme="minorHAnsi" w:cstheme="minorHAnsi"/>
      <w:sz w:val="18"/>
      <w:szCs w:val="21"/>
      <w:lang w:val="en-US"/>
    </w:rPr>
  </w:style>
  <w:style w:type="paragraph" w:styleId="TOC8">
    <w:name w:val="toc 8"/>
    <w:basedOn w:val="Normal"/>
    <w:next w:val="Normal"/>
    <w:autoRedefine/>
    <w:uiPriority w:val="39"/>
    <w:semiHidden/>
    <w:unhideWhenUsed/>
    <w:rsid w:val="00445F73"/>
    <w:pPr>
      <w:spacing w:before="0"/>
      <w:ind w:left="1680"/>
    </w:pPr>
    <w:rPr>
      <w:rFonts w:asciiTheme="minorHAnsi" w:hAnsiTheme="minorHAnsi" w:cstheme="minorHAnsi"/>
      <w:sz w:val="18"/>
      <w:szCs w:val="21"/>
      <w:lang w:val="en-US"/>
    </w:rPr>
  </w:style>
  <w:style w:type="paragraph" w:styleId="TOC9">
    <w:name w:val="toc 9"/>
    <w:basedOn w:val="Normal"/>
    <w:next w:val="Normal"/>
    <w:autoRedefine/>
    <w:uiPriority w:val="39"/>
    <w:semiHidden/>
    <w:unhideWhenUsed/>
    <w:rsid w:val="00445F73"/>
    <w:pPr>
      <w:spacing w:before="0"/>
      <w:ind w:left="1920"/>
    </w:pPr>
    <w:rPr>
      <w:rFonts w:asciiTheme="minorHAnsi" w:hAnsiTheme="minorHAnsi" w:cstheme="minorHAnsi"/>
      <w:sz w:val="18"/>
      <w:szCs w:val="21"/>
      <w:lang w:val="en-US"/>
    </w:rPr>
  </w:style>
  <w:style w:type="character" w:styleId="FollowedHyperlink">
    <w:name w:val="FollowedHyperlink"/>
    <w:basedOn w:val="DefaultParagraphFont"/>
    <w:uiPriority w:val="99"/>
    <w:semiHidden/>
    <w:unhideWhenUsed/>
    <w:rsid w:val="00445F73"/>
    <w:rPr>
      <w:color w:val="954F72" w:themeColor="followedHyperlink"/>
      <w:u w:val="single"/>
    </w:rPr>
  </w:style>
  <w:style w:type="table" w:styleId="GridTable2-Accent5">
    <w:name w:val="Grid Table 2 Accent 5"/>
    <w:basedOn w:val="TableNormal"/>
    <w:uiPriority w:val="47"/>
    <w:rsid w:val="00445F73"/>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Revision">
    <w:name w:val="Revision"/>
    <w:hidden/>
    <w:uiPriority w:val="99"/>
    <w:semiHidden/>
    <w:rsid w:val="00B54CB2"/>
    <w:pPr>
      <w:spacing w:after="0" w:line="240" w:lineRule="auto"/>
    </w:pPr>
    <w:rPr>
      <w:rFonts w:ascii="Times New Roman" w:hAnsi="Times New Roman" w:cs="Times New Roman"/>
      <w:sz w:val="24"/>
      <w:szCs w:val="24"/>
      <w:lang w:val="en-GB" w:eastAsia="ja-JP"/>
    </w:rPr>
  </w:style>
  <w:style w:type="paragraph" w:styleId="NormalWeb">
    <w:name w:val="Normal (Web)"/>
    <w:basedOn w:val="Normal"/>
    <w:uiPriority w:val="99"/>
    <w:semiHidden/>
    <w:unhideWhenUsed/>
    <w:rsid w:val="00B54CB2"/>
    <w:pPr>
      <w:spacing w:before="100" w:beforeAutospacing="1" w:after="100" w:afterAutospacing="1"/>
    </w:pPr>
    <w:rPr>
      <w:rFonts w:eastAsia="Times New Roman"/>
      <w:lang w:eastAsia="en-US" w:bidi="he-IL"/>
    </w:rPr>
  </w:style>
  <w:style w:type="table" w:styleId="GridTable5Dark-Accent1">
    <w:name w:val="Grid Table 5 Dark Accent 1"/>
    <w:basedOn w:val="TableNormal"/>
    <w:uiPriority w:val="50"/>
    <w:rsid w:val="00B54CB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GridTable3-Accent1">
    <w:name w:val="Grid Table 3 Accent 1"/>
    <w:basedOn w:val="TableNormal"/>
    <w:uiPriority w:val="48"/>
    <w:rsid w:val="00B54CB2"/>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6000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tu.int/md/T17-SG11-200722-TD-GEN-1399" TargetMode="External"/><Relationship Id="rId18" Type="http://schemas.openxmlformats.org/officeDocument/2006/relationships/hyperlink" Target="https://github.com/Steppenwolfe65/CEX"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3.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mailto:assaf.klinger@gmail.com" TargetMode="External"/><Relationship Id="rId17" Type="http://schemas.openxmlformats.org/officeDocument/2006/relationships/hyperlink" Target="https://github.com/open-quantum-safe/liboqs" TargetMode="External"/><Relationship Id="rId25" Type="http://schemas.openxmlformats.org/officeDocument/2006/relationships/image" Target="media/image7.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pqcrypto.eu.org/deliverables/d5.2-final.pdf" TargetMode="External"/><Relationship Id="rId20" Type="http://schemas.openxmlformats.org/officeDocument/2006/relationships/image" Target="media/image2.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image" Target="media/image6.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itu.int/md/meetingdoc.asp?lang=en&amp;parent=T17-SG11-210317-TD-GEN-1520"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ianix.com/pqcrypto/pqcrypto-deployment.html" TargetMode="External"/><Relationship Id="rId31" Type="http://schemas.openxmlformats.org/officeDocument/2006/relationships/hyperlink" Target="https://www.wikiwand.com/en/Smart_car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tu.int/md/T17-SG11-C-0602/en"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hyperlink" Target="https://csrc.nist.gov/projects/post-quantum-cryptography/round-3-submissions" TargetMode="External"/><Relationship Id="rId35" Type="http://schemas.openxmlformats.org/officeDocument/2006/relationships/glossaryDocument" Target="glossary/document.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
      <w:docPartPr>
        <w:name w:val="BB5A4EA8D9D44C2A87060125B0E99D97"/>
        <w:category>
          <w:name w:val="常规"/>
          <w:gallery w:val="placeholder"/>
        </w:category>
        <w:types>
          <w:type w:val="bbPlcHdr"/>
        </w:types>
        <w:behaviors>
          <w:behavior w:val="content"/>
        </w:behaviors>
        <w:guid w:val="{BF3B5AFE-0535-44D3-9DCF-7D8B2D867C49}"/>
      </w:docPartPr>
      <w:docPartBody>
        <w:p w:rsidR="00633A4F" w:rsidRDefault="006A62A1" w:rsidP="006A62A1">
          <w:pPr>
            <w:pStyle w:val="BB5A4EA8D9D44C2A87060125B0E99D97"/>
          </w:pPr>
          <w:r w:rsidRPr="001229A4">
            <w:rPr>
              <w:rStyle w:val="PlaceholderText"/>
            </w:rPr>
            <w:t>Click here to enter text.</w:t>
          </w:r>
        </w:p>
      </w:docPartBody>
    </w:docPart>
    <w:docPart>
      <w:docPartPr>
        <w:name w:val="45950853F0814770935CEEDDA44FB7EC"/>
        <w:category>
          <w:name w:val="常规"/>
          <w:gallery w:val="placeholder"/>
        </w:category>
        <w:types>
          <w:type w:val="bbPlcHdr"/>
        </w:types>
        <w:behaviors>
          <w:behavior w:val="content"/>
        </w:behaviors>
        <w:guid w:val="{4A7E8B3D-ABB6-4A16-BE08-81BE46158333}"/>
      </w:docPartPr>
      <w:docPartBody>
        <w:p w:rsidR="00633A4F" w:rsidRDefault="006A62A1" w:rsidP="006A62A1">
          <w:pPr>
            <w:pStyle w:val="45950853F0814770935CEEDDA44FB7EC"/>
          </w:pPr>
          <w:r w:rsidRPr="001229A4">
            <w:rPr>
              <w:rStyle w:val="PlaceholderText"/>
            </w:rPr>
            <w:t>Click here to enter text.</w:t>
          </w:r>
        </w:p>
      </w:docPartBody>
    </w:docPart>
    <w:docPart>
      <w:docPartPr>
        <w:name w:val="05390D1522534EDDAFD669646AFF66D3"/>
        <w:category>
          <w:name w:val="General"/>
          <w:gallery w:val="placeholder"/>
        </w:category>
        <w:types>
          <w:type w:val="bbPlcHdr"/>
        </w:types>
        <w:behaviors>
          <w:behavior w:val="content"/>
        </w:behaviors>
        <w:guid w:val="{CA9D4D91-52A9-4878-8216-FD815A23129B}"/>
      </w:docPartPr>
      <w:docPartBody>
        <w:p w:rsidR="00672553" w:rsidRDefault="002C5D7E" w:rsidP="002C5D7E">
          <w:pPr>
            <w:pStyle w:val="05390D1522534EDDAFD669646AFF66D3"/>
          </w:pPr>
          <w:r w:rsidRPr="001229A4">
            <w:rPr>
              <w:rStyle w:val="PlaceholderText"/>
            </w:rPr>
            <w:t>Click here to enter text.</w:t>
          </w:r>
        </w:p>
      </w:docPartBody>
    </w:docPart>
    <w:docPart>
      <w:docPartPr>
        <w:name w:val="F3D3AD16C5D4454FA6D8126FD98B2AAC"/>
        <w:category>
          <w:name w:val="General"/>
          <w:gallery w:val="placeholder"/>
        </w:category>
        <w:types>
          <w:type w:val="bbPlcHdr"/>
        </w:types>
        <w:behaviors>
          <w:behavior w:val="content"/>
        </w:behaviors>
        <w:guid w:val="{ECE234C8-8CAA-4947-BB18-A3EDCC9BF126}"/>
      </w:docPartPr>
      <w:docPartBody>
        <w:p w:rsidR="00672553" w:rsidRDefault="002C5D7E" w:rsidP="002C5D7E">
          <w:pPr>
            <w:pStyle w:val="F3D3AD16C5D4454FA6D8126FD98B2AAC"/>
          </w:pPr>
          <w:r w:rsidRPr="00543D41">
            <w:rPr>
              <w:rStyle w:val="PlaceholderText"/>
              <w:highlight w:val="yellow"/>
            </w:rPr>
            <w:t>Insert title (always in ENGLISH)</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bordersDoNotSurroundHeader/>
  <w:bordersDoNotSurroundFooter/>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6431B1"/>
    <w:rsid w:val="00037F0A"/>
    <w:rsid w:val="000A36B3"/>
    <w:rsid w:val="000C77DC"/>
    <w:rsid w:val="000F61AE"/>
    <w:rsid w:val="001C211B"/>
    <w:rsid w:val="00240FAB"/>
    <w:rsid w:val="00256D54"/>
    <w:rsid w:val="00263670"/>
    <w:rsid w:val="002C5D7E"/>
    <w:rsid w:val="002D7A26"/>
    <w:rsid w:val="00325869"/>
    <w:rsid w:val="003674A7"/>
    <w:rsid w:val="003B59C2"/>
    <w:rsid w:val="003E3757"/>
    <w:rsid w:val="003F520B"/>
    <w:rsid w:val="00400FFE"/>
    <w:rsid w:val="00403A9C"/>
    <w:rsid w:val="004B2B5B"/>
    <w:rsid w:val="004D3F34"/>
    <w:rsid w:val="0050575F"/>
    <w:rsid w:val="00546911"/>
    <w:rsid w:val="00597798"/>
    <w:rsid w:val="005B07D2"/>
    <w:rsid w:val="005B38F3"/>
    <w:rsid w:val="005B40DC"/>
    <w:rsid w:val="005D502F"/>
    <w:rsid w:val="005E3104"/>
    <w:rsid w:val="00602DFB"/>
    <w:rsid w:val="00633A4F"/>
    <w:rsid w:val="006431B1"/>
    <w:rsid w:val="0067102C"/>
    <w:rsid w:val="00672553"/>
    <w:rsid w:val="00677E6F"/>
    <w:rsid w:val="006A62A1"/>
    <w:rsid w:val="006B786B"/>
    <w:rsid w:val="006E2479"/>
    <w:rsid w:val="00726DDE"/>
    <w:rsid w:val="00731377"/>
    <w:rsid w:val="00746378"/>
    <w:rsid w:val="00747A76"/>
    <w:rsid w:val="0076446A"/>
    <w:rsid w:val="007A128B"/>
    <w:rsid w:val="007E7151"/>
    <w:rsid w:val="00825C56"/>
    <w:rsid w:val="00841C9F"/>
    <w:rsid w:val="0085031C"/>
    <w:rsid w:val="00883915"/>
    <w:rsid w:val="008934FB"/>
    <w:rsid w:val="008940BA"/>
    <w:rsid w:val="008A3D52"/>
    <w:rsid w:val="008D554D"/>
    <w:rsid w:val="008F15ED"/>
    <w:rsid w:val="00947D8D"/>
    <w:rsid w:val="009A2074"/>
    <w:rsid w:val="009B6A28"/>
    <w:rsid w:val="009E75F0"/>
    <w:rsid w:val="00A33DD7"/>
    <w:rsid w:val="00A3586C"/>
    <w:rsid w:val="00A71440"/>
    <w:rsid w:val="00AC7F00"/>
    <w:rsid w:val="00AF3CAC"/>
    <w:rsid w:val="00B55A2E"/>
    <w:rsid w:val="00B611A0"/>
    <w:rsid w:val="00B661E9"/>
    <w:rsid w:val="00B85350"/>
    <w:rsid w:val="00C537FF"/>
    <w:rsid w:val="00C64206"/>
    <w:rsid w:val="00C7519D"/>
    <w:rsid w:val="00D06CDB"/>
    <w:rsid w:val="00D40096"/>
    <w:rsid w:val="00D4628E"/>
    <w:rsid w:val="00D66377"/>
    <w:rsid w:val="00DD7295"/>
    <w:rsid w:val="00E02C8E"/>
    <w:rsid w:val="00E24248"/>
    <w:rsid w:val="00F11304"/>
    <w:rsid w:val="00F13577"/>
    <w:rsid w:val="00F244C9"/>
    <w:rsid w:val="00F8293E"/>
    <w:rsid w:val="00F96566"/>
    <w:rsid w:val="00FB67B5"/>
    <w:rsid w:val="00FF249C"/>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420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249C"/>
    <w:rPr>
      <w:rFonts w:ascii="Times New Roman" w:hAnsi="Times New Roman"/>
      <w:color w:val="808080"/>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B5A4EA8D9D44C2A87060125B0E99D97">
    <w:name w:val="BB5A4EA8D9D44C2A87060125B0E99D97"/>
    <w:rsid w:val="006A62A1"/>
    <w:pPr>
      <w:widowControl w:val="0"/>
      <w:spacing w:after="0" w:line="240" w:lineRule="auto"/>
      <w:jc w:val="both"/>
    </w:pPr>
    <w:rPr>
      <w:kern w:val="2"/>
      <w:sz w:val="21"/>
    </w:rPr>
  </w:style>
  <w:style w:type="paragraph" w:customStyle="1" w:styleId="45950853F0814770935CEEDDA44FB7EC">
    <w:name w:val="45950853F0814770935CEEDDA44FB7EC"/>
    <w:rsid w:val="006A62A1"/>
    <w:pPr>
      <w:widowControl w:val="0"/>
      <w:spacing w:after="0" w:line="240" w:lineRule="auto"/>
      <w:jc w:val="both"/>
    </w:pPr>
    <w:rPr>
      <w:kern w:val="2"/>
      <w:sz w:val="21"/>
    </w:rPr>
  </w:style>
  <w:style w:type="paragraph" w:customStyle="1" w:styleId="05390D1522534EDDAFD669646AFF66D3">
    <w:name w:val="05390D1522534EDDAFD669646AFF66D3"/>
    <w:rsid w:val="002C5D7E"/>
    <w:rPr>
      <w:lang w:bidi="he-IL"/>
    </w:rPr>
  </w:style>
  <w:style w:type="paragraph" w:customStyle="1" w:styleId="F3D3AD16C5D4454FA6D8126FD98B2AAC">
    <w:name w:val="F3D3AD16C5D4454FA6D8126FD98B2AAC"/>
    <w:rsid w:val="002C5D7E"/>
    <w:rPr>
      <w:lang w:bidi="he-I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When xmlns="3f6fad35-1f81-480e-a4e5-6e5474dcfb96">17-26 March 2021</When>
    <Meeting xmlns="3f6fad35-1f81-480e-a4e5-6e5474dcfb96" xsi:nil="true"/>
    <IsReservedDoc xmlns="3f6fad35-1f81-480e-a4e5-6e5474dcfb96">false</IsReservedDoc>
    <SgText xmlns="3f6fad35-1f81-480e-a4e5-6e5474dcfb96">STUDY GROUP 11</SgText>
    <IsRevision xmlns="3f6fad35-1f81-480e-a4e5-6e5474dcfb96">false</IsRevision>
    <Purpose1 xmlns="3f6fad35-1f81-480e-a4e5-6e5474dcfb96">Information</Purpose1>
    <Abstract xmlns="3f6fad35-1f81-480e-a4e5-6e5474dcfb96">This document is the current text of draft Technical Report ITU-T TR-USSD “Low resource requirement, quantum resistant, encryption of USSD messages for use in Financial services”, as discussed at Q2/11 virtual meeting on 17-26 March 2021.</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2/11</QuestionText>
    <DocTypeText xmlns="3f6fad35-1f81-480e-a4e5-6e5474dcfb96">TD</DocTypeText>
    <CategoryDescription xmlns="http://schemas.microsoft.com/sharepoint.v3" xsi:nil="true"/>
    <ShortName xmlns="3f6fad35-1f81-480e-a4e5-6e5474dcfb96">SG11-TD1599/GEN </ShortName>
    <Place xmlns="3f6fad35-1f81-480e-a4e5-6e5474dcfb96">Virtual</Place>
    <IsTooLateSubmitted xmlns="3f6fad35-1f81-480e-a4e5-6e5474dcfb96">false</IsTooLateSubmitted>
    <Observations xmlns="3f6fad35-1f81-480e-a4e5-6e5474dcfb96" xsi:nil="true"/>
    <DocumentSource xmlns="3f6fad35-1f81-480e-a4e5-6e5474dcfb96">Editor</DocumentSource>
    <IsUpdated xmlns="3f6fad35-1f81-480e-a4e5-6e5474dcfb96">false</IsUpdated>
    <DocStatusText xmlns="3f6fad35-1f81-480e-a4e5-6e5474dcfb9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71879B0-0FD4-4115-B447-5FDDA940E20A}">
  <ds:schemaRefs>
    <ds:schemaRef ds:uri="http://schemas.openxmlformats.org/officeDocument/2006/bibliography"/>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2006/documentManagement/types"/>
    <ds:schemaRef ds:uri="http://schemas.openxmlformats.org/package/2006/metadata/core-properties"/>
    <ds:schemaRef ds:uri="http://schemas.microsoft.com/sharepoint.v3"/>
    <ds:schemaRef ds:uri="http://purl.org/dc/elements/1.1/"/>
    <ds:schemaRef ds:uri="http://purl.org/dc/terms/"/>
    <ds:schemaRef ds:uri="http://www.w3.org/XML/1998/namespace"/>
    <ds:schemaRef ds:uri="http://purl.org/dc/dcmitype/"/>
    <ds:schemaRef ds:uri="http://schemas.microsoft.com/office/infopath/2007/PartnerControls"/>
    <ds:schemaRef ds:uri="3f6fad35-1f81-480e-a4e5-6e5474dcfb96"/>
  </ds:schemaRefs>
</ds:datastoreItem>
</file>

<file path=customXml/itemProps4.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67</TotalTime>
  <Pages>15</Pages>
  <Words>3963</Words>
  <Characters>22594</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Output – draft Recommendation ITU-T Q.PRO-Trust: “Signalling procedures and protocols for enabling interconnection between trustable network entities in support of existing and emerging networks” (virtual, 17-26 March 2021)</vt:lpstr>
    </vt:vector>
  </TitlesOfParts>
  <Manager>ITU-T</Manager>
  <Company>International Telecommunication Union (ITU)</Company>
  <LinksUpToDate>false</LinksUpToDate>
  <CharactersWithSpaces>26504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Output – draft Technical Report ITU-T TR-USSD “Low resource requirement, quantum resistant, encryption of USSD messages for use in Financial services” (virtual, 17-26 March 2021)</dc:title>
  <dc:subject/>
  <dc:creator>Editors</dc:creator>
  <cp:keywords>Security, Certificate authority, SSGW, Digital Signature, Signalling Security</cp:keywords>
  <dc:description>SG11-TD1234/GEN  For: Geneva, 4-13 March 2020_x000d_Document date: STUDY GROUP 11_x000d_Saved by ITU51011599 at 10:13:58 on 12.03.20</dc:description>
  <cp:lastModifiedBy>editor</cp:lastModifiedBy>
  <cp:revision>9</cp:revision>
  <cp:lastPrinted>2017-02-22T09:55:00Z</cp:lastPrinted>
  <dcterms:created xsi:type="dcterms:W3CDTF">2021-03-19T14:13:00Z</dcterms:created>
  <dcterms:modified xsi:type="dcterms:W3CDTF">2021-03-25T08:27:00Z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Docnum">
    <vt:lpwstr>SG11-TD1234/GEN</vt:lpwstr>
  </property>
  <property fmtid="{D5CDD505-2E9C-101B-9397-08002B2CF9AE}" pid="11" name="Docdate">
    <vt:lpwstr>STUDY GROUP 11</vt:lpwstr>
  </property>
  <property fmtid="{D5CDD505-2E9C-101B-9397-08002B2CF9AE}" pid="12" name="Docorlang">
    <vt:lpwstr>Original: English</vt:lpwstr>
  </property>
  <property fmtid="{D5CDD505-2E9C-101B-9397-08002B2CF9AE}" pid="13" name="Docbluepink">
    <vt:lpwstr>2/11</vt:lpwstr>
  </property>
  <property fmtid="{D5CDD505-2E9C-101B-9397-08002B2CF9AE}" pid="14" name="Docdest">
    <vt:lpwstr>Geneva, 4-13 March 2020</vt:lpwstr>
  </property>
  <property fmtid="{D5CDD505-2E9C-101B-9397-08002B2CF9AE}" pid="15" name="Docauthor">
    <vt:lpwstr>Editors</vt:lpwstr>
  </property>
</Properties>
</file>