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26"/>
        <w:gridCol w:w="7"/>
        <w:gridCol w:w="3618"/>
        <w:gridCol w:w="287"/>
        <w:gridCol w:w="4394"/>
      </w:tblGrid>
      <w:tr w:rsidR="00D45E17" w:rsidRPr="005D49FD" w14:paraId="0D3746FF" w14:textId="77777777" w:rsidTr="00D45E17">
        <w:trPr>
          <w:cantSplit/>
        </w:trPr>
        <w:tc>
          <w:tcPr>
            <w:tcW w:w="1191" w:type="dxa"/>
            <w:vMerge w:val="restart"/>
          </w:tcPr>
          <w:p w14:paraId="6299C806" w14:textId="77777777" w:rsidR="00D45E17" w:rsidRPr="005D49FD" w:rsidRDefault="00D45E17" w:rsidP="00D45E17">
            <w:pPr>
              <w:rPr>
                <w:sz w:val="20"/>
              </w:rPr>
            </w:pPr>
            <w:bookmarkStart w:id="0" w:name="dnum" w:colFirst="2" w:colLast="2"/>
            <w:bookmarkStart w:id="1" w:name="dtableau"/>
            <w:bookmarkStart w:id="2" w:name="_GoBack"/>
            <w:bookmarkEnd w:id="2"/>
            <w:r w:rsidRPr="005D49FD">
              <w:rPr>
                <w:noProof/>
                <w:sz w:val="20"/>
                <w:lang w:val="en-GB" w:eastAsia="en-GB"/>
              </w:rPr>
              <w:drawing>
                <wp:inline distT="0" distB="0" distL="0" distR="0" wp14:anchorId="4EC20A6F" wp14:editId="05172AD4">
                  <wp:extent cx="647700" cy="828675"/>
                  <wp:effectExtent l="0" t="0" r="0" b="0"/>
                  <wp:docPr id="18" name="Picture 18"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409B7CC6" w14:textId="77777777" w:rsidR="00D45E17" w:rsidRPr="005D49FD" w:rsidRDefault="00D45E17" w:rsidP="00D45E17">
            <w:pPr>
              <w:rPr>
                <w:sz w:val="16"/>
                <w:szCs w:val="16"/>
              </w:rPr>
            </w:pPr>
            <w:r w:rsidRPr="005D49FD">
              <w:rPr>
                <w:sz w:val="16"/>
                <w:szCs w:val="16"/>
              </w:rPr>
              <w:t>INTERNATIONAL TELECOMMUNICATION UNION</w:t>
            </w:r>
          </w:p>
          <w:p w14:paraId="280E95AB" w14:textId="77777777" w:rsidR="00D45E17" w:rsidRPr="005D49FD" w:rsidRDefault="00D45E17" w:rsidP="00D45E17">
            <w:pPr>
              <w:rPr>
                <w:b/>
                <w:bCs/>
                <w:sz w:val="26"/>
                <w:szCs w:val="26"/>
              </w:rPr>
            </w:pPr>
            <w:r w:rsidRPr="005D49FD">
              <w:rPr>
                <w:b/>
                <w:bCs/>
                <w:sz w:val="26"/>
                <w:szCs w:val="26"/>
              </w:rPr>
              <w:t>TELECOMMUNICATION</w:t>
            </w:r>
            <w:r w:rsidRPr="005D49FD">
              <w:rPr>
                <w:b/>
                <w:bCs/>
                <w:sz w:val="26"/>
                <w:szCs w:val="26"/>
              </w:rPr>
              <w:br/>
              <w:t>STANDARDIZATION SECTOR</w:t>
            </w:r>
          </w:p>
          <w:p w14:paraId="52907D83" w14:textId="77777777" w:rsidR="00D45E17" w:rsidRPr="005D49FD" w:rsidRDefault="00D45E17" w:rsidP="00D45E17">
            <w:pPr>
              <w:rPr>
                <w:sz w:val="20"/>
              </w:rPr>
            </w:pPr>
            <w:r w:rsidRPr="005D49FD">
              <w:rPr>
                <w:sz w:val="20"/>
              </w:rPr>
              <w:t xml:space="preserve">STUDY PERIOD </w:t>
            </w:r>
            <w:bookmarkStart w:id="3" w:name="dstudyperiod"/>
            <w:r w:rsidRPr="005D49FD">
              <w:rPr>
                <w:sz w:val="20"/>
              </w:rPr>
              <w:t>2017-2020</w:t>
            </w:r>
            <w:bookmarkEnd w:id="3"/>
          </w:p>
        </w:tc>
        <w:tc>
          <w:tcPr>
            <w:tcW w:w="4681" w:type="dxa"/>
            <w:gridSpan w:val="2"/>
            <w:vAlign w:val="center"/>
          </w:tcPr>
          <w:p w14:paraId="0C2BF3DE" w14:textId="298A295F" w:rsidR="00D45E17" w:rsidRPr="005D49FD" w:rsidRDefault="00D45E17" w:rsidP="00F3437D">
            <w:pPr>
              <w:pStyle w:val="Docnumber"/>
            </w:pPr>
            <w:r>
              <w:t>SG11</w:t>
            </w:r>
            <w:r w:rsidRPr="00F3437D">
              <w:t>-TD</w:t>
            </w:r>
            <w:r w:rsidR="00933FCD">
              <w:t>850</w:t>
            </w:r>
            <w:r>
              <w:t>/GEN</w:t>
            </w:r>
          </w:p>
        </w:tc>
      </w:tr>
      <w:tr w:rsidR="00D45E17" w:rsidRPr="005D49FD" w14:paraId="50CD0DA4" w14:textId="77777777" w:rsidTr="00D45E17">
        <w:trPr>
          <w:cantSplit/>
        </w:trPr>
        <w:tc>
          <w:tcPr>
            <w:tcW w:w="1191" w:type="dxa"/>
            <w:vMerge/>
          </w:tcPr>
          <w:p w14:paraId="1CAB52B8" w14:textId="77777777" w:rsidR="00D45E17" w:rsidRPr="005D49FD" w:rsidRDefault="00D45E17" w:rsidP="00D45E17">
            <w:pPr>
              <w:rPr>
                <w:smallCaps/>
                <w:sz w:val="20"/>
              </w:rPr>
            </w:pPr>
            <w:bookmarkStart w:id="4" w:name="dsg" w:colFirst="2" w:colLast="2"/>
            <w:bookmarkEnd w:id="0"/>
          </w:p>
        </w:tc>
        <w:tc>
          <w:tcPr>
            <w:tcW w:w="4051" w:type="dxa"/>
            <w:gridSpan w:val="3"/>
            <w:vMerge/>
          </w:tcPr>
          <w:p w14:paraId="73912B84" w14:textId="77777777" w:rsidR="00D45E17" w:rsidRPr="005D49FD" w:rsidRDefault="00D45E17" w:rsidP="00D45E17">
            <w:pPr>
              <w:rPr>
                <w:smallCaps/>
                <w:sz w:val="20"/>
              </w:rPr>
            </w:pPr>
          </w:p>
        </w:tc>
        <w:tc>
          <w:tcPr>
            <w:tcW w:w="4681" w:type="dxa"/>
            <w:gridSpan w:val="2"/>
          </w:tcPr>
          <w:p w14:paraId="233F5C85" w14:textId="77777777" w:rsidR="00D45E17" w:rsidRPr="005D49FD" w:rsidRDefault="00D45E17" w:rsidP="00D45E17">
            <w:pPr>
              <w:jc w:val="right"/>
              <w:rPr>
                <w:b/>
                <w:bCs/>
                <w:smallCaps/>
                <w:sz w:val="28"/>
                <w:szCs w:val="28"/>
              </w:rPr>
            </w:pPr>
            <w:r>
              <w:rPr>
                <w:b/>
                <w:bCs/>
                <w:smallCaps/>
                <w:sz w:val="28"/>
                <w:szCs w:val="28"/>
              </w:rPr>
              <w:t>STUDY GROUP 11</w:t>
            </w:r>
          </w:p>
        </w:tc>
      </w:tr>
      <w:bookmarkEnd w:id="4"/>
      <w:tr w:rsidR="00D45E17" w:rsidRPr="005D49FD" w14:paraId="31E78FB1" w14:textId="77777777" w:rsidTr="00D45E17">
        <w:trPr>
          <w:cantSplit/>
        </w:trPr>
        <w:tc>
          <w:tcPr>
            <w:tcW w:w="1191" w:type="dxa"/>
            <w:vMerge/>
            <w:tcBorders>
              <w:bottom w:val="single" w:sz="12" w:space="0" w:color="auto"/>
            </w:tcBorders>
          </w:tcPr>
          <w:p w14:paraId="659136AD" w14:textId="77777777" w:rsidR="00D45E17" w:rsidRPr="005D49FD" w:rsidRDefault="00D45E17" w:rsidP="00D45E17">
            <w:pPr>
              <w:rPr>
                <w:b/>
                <w:bCs/>
                <w:sz w:val="26"/>
              </w:rPr>
            </w:pPr>
          </w:p>
        </w:tc>
        <w:tc>
          <w:tcPr>
            <w:tcW w:w="4051" w:type="dxa"/>
            <w:gridSpan w:val="3"/>
            <w:vMerge/>
            <w:tcBorders>
              <w:bottom w:val="single" w:sz="12" w:space="0" w:color="auto"/>
            </w:tcBorders>
          </w:tcPr>
          <w:p w14:paraId="0EEB6C7C" w14:textId="77777777" w:rsidR="00D45E17" w:rsidRPr="005D49FD" w:rsidRDefault="00D45E17" w:rsidP="00D45E17">
            <w:pPr>
              <w:rPr>
                <w:b/>
                <w:bCs/>
                <w:sz w:val="26"/>
              </w:rPr>
            </w:pPr>
          </w:p>
        </w:tc>
        <w:tc>
          <w:tcPr>
            <w:tcW w:w="4681" w:type="dxa"/>
            <w:gridSpan w:val="2"/>
            <w:tcBorders>
              <w:bottom w:val="single" w:sz="12" w:space="0" w:color="auto"/>
            </w:tcBorders>
            <w:vAlign w:val="center"/>
          </w:tcPr>
          <w:p w14:paraId="78AD7828" w14:textId="77777777" w:rsidR="00D45E17" w:rsidRPr="005D49FD" w:rsidRDefault="00D45E17" w:rsidP="00D45E17">
            <w:pPr>
              <w:jc w:val="right"/>
              <w:rPr>
                <w:b/>
                <w:bCs/>
                <w:sz w:val="28"/>
                <w:szCs w:val="28"/>
              </w:rPr>
            </w:pPr>
            <w:r w:rsidRPr="005D49FD">
              <w:rPr>
                <w:b/>
                <w:bCs/>
                <w:sz w:val="28"/>
                <w:szCs w:val="28"/>
              </w:rPr>
              <w:t>Original: English</w:t>
            </w:r>
          </w:p>
        </w:tc>
      </w:tr>
      <w:tr w:rsidR="00D45E17" w:rsidRPr="005D49FD" w14:paraId="75C93DB2" w14:textId="77777777" w:rsidTr="00D45E17">
        <w:trPr>
          <w:cantSplit/>
        </w:trPr>
        <w:tc>
          <w:tcPr>
            <w:tcW w:w="1617" w:type="dxa"/>
            <w:gridSpan w:val="2"/>
          </w:tcPr>
          <w:p w14:paraId="1B804834" w14:textId="77777777" w:rsidR="00D45E17" w:rsidRPr="005D49FD" w:rsidRDefault="00D45E17" w:rsidP="00D45E17">
            <w:pPr>
              <w:rPr>
                <w:b/>
                <w:bCs/>
              </w:rPr>
            </w:pPr>
            <w:bookmarkStart w:id="5" w:name="dbluepink" w:colFirst="1" w:colLast="1"/>
            <w:bookmarkStart w:id="6" w:name="dmeeting" w:colFirst="2" w:colLast="2"/>
            <w:r w:rsidRPr="005D49FD">
              <w:rPr>
                <w:b/>
                <w:bCs/>
              </w:rPr>
              <w:t>Question(s):</w:t>
            </w:r>
          </w:p>
        </w:tc>
        <w:tc>
          <w:tcPr>
            <w:tcW w:w="3625" w:type="dxa"/>
            <w:gridSpan w:val="2"/>
          </w:tcPr>
          <w:p w14:paraId="235EB0A2" w14:textId="77777777" w:rsidR="00D45E17" w:rsidRPr="005D49FD" w:rsidRDefault="00D45E17" w:rsidP="00D45E17">
            <w:r w:rsidRPr="005D49FD">
              <w:t>15/11</w:t>
            </w:r>
          </w:p>
        </w:tc>
        <w:tc>
          <w:tcPr>
            <w:tcW w:w="4681" w:type="dxa"/>
            <w:gridSpan w:val="2"/>
          </w:tcPr>
          <w:p w14:paraId="02AB041B" w14:textId="77777777" w:rsidR="00D45E17" w:rsidRPr="005D49FD" w:rsidRDefault="00D45E17" w:rsidP="00D45E17">
            <w:pPr>
              <w:jc w:val="right"/>
            </w:pPr>
            <w:r w:rsidRPr="005D49FD">
              <w:t>Geneva, 6-15 March 2019</w:t>
            </w:r>
          </w:p>
        </w:tc>
      </w:tr>
      <w:tr w:rsidR="00D45E17" w:rsidRPr="005D49FD" w14:paraId="6C5D4BFE" w14:textId="77777777" w:rsidTr="00D45E17">
        <w:trPr>
          <w:cantSplit/>
        </w:trPr>
        <w:tc>
          <w:tcPr>
            <w:tcW w:w="9923" w:type="dxa"/>
            <w:gridSpan w:val="6"/>
          </w:tcPr>
          <w:p w14:paraId="4450D738" w14:textId="77777777" w:rsidR="00D45E17" w:rsidRPr="005D49FD" w:rsidRDefault="00D45E17" w:rsidP="00D45E17">
            <w:pPr>
              <w:jc w:val="center"/>
              <w:rPr>
                <w:b/>
                <w:bCs/>
              </w:rPr>
            </w:pPr>
            <w:bookmarkStart w:id="7" w:name="ddoctype" w:colFirst="0" w:colLast="0"/>
            <w:bookmarkEnd w:id="5"/>
            <w:bookmarkEnd w:id="6"/>
            <w:r w:rsidRPr="005D49FD">
              <w:rPr>
                <w:b/>
                <w:bCs/>
              </w:rPr>
              <w:t>TD</w:t>
            </w:r>
          </w:p>
        </w:tc>
      </w:tr>
      <w:tr w:rsidR="00D45E17" w:rsidRPr="005D49FD" w14:paraId="52F84D92" w14:textId="77777777" w:rsidTr="00D45E17">
        <w:trPr>
          <w:cantSplit/>
        </w:trPr>
        <w:tc>
          <w:tcPr>
            <w:tcW w:w="1617" w:type="dxa"/>
            <w:gridSpan w:val="2"/>
          </w:tcPr>
          <w:p w14:paraId="52394882" w14:textId="77777777" w:rsidR="00D45E17" w:rsidRPr="005D49FD" w:rsidRDefault="00D45E17" w:rsidP="00D45E17">
            <w:pPr>
              <w:rPr>
                <w:b/>
                <w:bCs/>
              </w:rPr>
            </w:pPr>
            <w:bookmarkStart w:id="8" w:name="dsource" w:colFirst="1" w:colLast="1"/>
            <w:bookmarkEnd w:id="7"/>
            <w:r w:rsidRPr="005D49FD">
              <w:rPr>
                <w:b/>
                <w:bCs/>
              </w:rPr>
              <w:t>Source:</w:t>
            </w:r>
          </w:p>
        </w:tc>
        <w:tc>
          <w:tcPr>
            <w:tcW w:w="8306" w:type="dxa"/>
            <w:gridSpan w:val="4"/>
          </w:tcPr>
          <w:p w14:paraId="7A9F792B" w14:textId="050CC185" w:rsidR="00D45E17" w:rsidRPr="005D49FD" w:rsidRDefault="00E55089" w:rsidP="00D45E17">
            <w:r>
              <w:t>Editor</w:t>
            </w:r>
          </w:p>
        </w:tc>
      </w:tr>
      <w:tr w:rsidR="00D45E17" w:rsidRPr="005D49FD" w14:paraId="2E5C552C" w14:textId="77777777" w:rsidTr="00D45E17">
        <w:trPr>
          <w:cantSplit/>
        </w:trPr>
        <w:tc>
          <w:tcPr>
            <w:tcW w:w="1617" w:type="dxa"/>
            <w:gridSpan w:val="2"/>
          </w:tcPr>
          <w:p w14:paraId="1AC4CA0F" w14:textId="77777777" w:rsidR="00D45E17" w:rsidRPr="005D49FD" w:rsidRDefault="00D45E17" w:rsidP="00D45E17">
            <w:bookmarkStart w:id="9" w:name="dtitle1" w:colFirst="1" w:colLast="1"/>
            <w:bookmarkEnd w:id="8"/>
            <w:r w:rsidRPr="005D49FD">
              <w:rPr>
                <w:b/>
                <w:bCs/>
              </w:rPr>
              <w:t>Title:</w:t>
            </w:r>
          </w:p>
        </w:tc>
        <w:tc>
          <w:tcPr>
            <w:tcW w:w="8306" w:type="dxa"/>
            <w:gridSpan w:val="4"/>
          </w:tcPr>
          <w:p w14:paraId="0A886A22" w14:textId="21F627F5" w:rsidR="00D45E17" w:rsidRPr="005D49FD" w:rsidRDefault="00E55089" w:rsidP="00E55089">
            <w:r>
              <w:t xml:space="preserve">Output – </w:t>
            </w:r>
            <w:r w:rsidR="0031728C">
              <w:t>Technical</w:t>
            </w:r>
            <w:r w:rsidR="00D45E17">
              <w:t xml:space="preserve"> report</w:t>
            </w:r>
            <w:r>
              <w:t xml:space="preserve"> TR-RLB-IMEI “R</w:t>
            </w:r>
            <w:r w:rsidR="00D45E17">
              <w:t>eliability of IMEI identifier</w:t>
            </w:r>
            <w:r>
              <w:t>” (Geneva, 6-15 March 2019)</w:t>
            </w:r>
          </w:p>
        </w:tc>
      </w:tr>
      <w:tr w:rsidR="00D45E17" w:rsidRPr="005D49FD" w14:paraId="33BB149D" w14:textId="77777777" w:rsidTr="00D45E17">
        <w:trPr>
          <w:cantSplit/>
          <w:trHeight w:val="444"/>
        </w:trPr>
        <w:tc>
          <w:tcPr>
            <w:tcW w:w="1617" w:type="dxa"/>
            <w:gridSpan w:val="2"/>
            <w:tcBorders>
              <w:bottom w:val="single" w:sz="8" w:space="0" w:color="auto"/>
            </w:tcBorders>
          </w:tcPr>
          <w:p w14:paraId="273C4304" w14:textId="77777777" w:rsidR="00D45E17" w:rsidRPr="005D49FD" w:rsidRDefault="00D45E17" w:rsidP="00D45E17">
            <w:pPr>
              <w:rPr>
                <w:b/>
                <w:bCs/>
              </w:rPr>
            </w:pPr>
            <w:bookmarkStart w:id="10" w:name="dpurpose" w:colFirst="1" w:colLast="1"/>
            <w:bookmarkEnd w:id="9"/>
            <w:r w:rsidRPr="005D49FD">
              <w:rPr>
                <w:b/>
                <w:bCs/>
              </w:rPr>
              <w:t>Purpose:</w:t>
            </w:r>
          </w:p>
        </w:tc>
        <w:tc>
          <w:tcPr>
            <w:tcW w:w="8306" w:type="dxa"/>
            <w:gridSpan w:val="4"/>
            <w:tcBorders>
              <w:bottom w:val="single" w:sz="8" w:space="0" w:color="auto"/>
            </w:tcBorders>
          </w:tcPr>
          <w:p w14:paraId="4DE3B59D" w14:textId="27125E27" w:rsidR="00D45E17" w:rsidRPr="005D49FD" w:rsidRDefault="00E55089" w:rsidP="00D45E17">
            <w:r>
              <w:t>Information</w:t>
            </w:r>
          </w:p>
        </w:tc>
      </w:tr>
      <w:bookmarkEnd w:id="1"/>
      <w:bookmarkEnd w:id="10"/>
      <w:tr w:rsidR="00D45E17" w:rsidRPr="00933FCD" w14:paraId="3D872E43" w14:textId="77777777" w:rsidTr="00E55089">
        <w:tblPrEx>
          <w:jc w:val="center"/>
        </w:tblPrEx>
        <w:trPr>
          <w:cantSplit/>
          <w:trHeight w:val="612"/>
          <w:jc w:val="center"/>
        </w:trPr>
        <w:tc>
          <w:tcPr>
            <w:tcW w:w="1624" w:type="dxa"/>
            <w:gridSpan w:val="3"/>
            <w:tcBorders>
              <w:top w:val="single" w:sz="6" w:space="0" w:color="auto"/>
              <w:bottom w:val="single" w:sz="6" w:space="0" w:color="auto"/>
            </w:tcBorders>
          </w:tcPr>
          <w:p w14:paraId="2B1296F0" w14:textId="77777777" w:rsidR="00D45E17" w:rsidRPr="005D49FD" w:rsidRDefault="00D45E17" w:rsidP="00D45E17">
            <w:pPr>
              <w:rPr>
                <w:b/>
                <w:bCs/>
              </w:rPr>
            </w:pPr>
            <w:r w:rsidRPr="005D49FD">
              <w:rPr>
                <w:b/>
                <w:bCs/>
              </w:rPr>
              <w:t>Contact:</w:t>
            </w:r>
          </w:p>
        </w:tc>
        <w:tc>
          <w:tcPr>
            <w:tcW w:w="3905" w:type="dxa"/>
            <w:gridSpan w:val="2"/>
            <w:tcBorders>
              <w:top w:val="single" w:sz="6" w:space="0" w:color="auto"/>
              <w:bottom w:val="single" w:sz="6" w:space="0" w:color="auto"/>
            </w:tcBorders>
          </w:tcPr>
          <w:p w14:paraId="03354F1B" w14:textId="6AD974F9" w:rsidR="00D45E17" w:rsidRPr="005D49FD" w:rsidRDefault="00BC2085" w:rsidP="00E55089">
            <w:sdt>
              <w:sdtPr>
                <w:alias w:val="ContactNameOrgCountry"/>
                <w:tag w:val="ContactNameOrgCountry"/>
                <w:id w:val="-22015140"/>
                <w:placeholder>
                  <w:docPart w:val="44D8F718C8FC4CBB81BE8F4D770D43BC"/>
                </w:placeholder>
                <w:text w:multiLine="1"/>
              </w:sdtPr>
              <w:sdtEndPr/>
              <w:sdtContent>
                <w:r w:rsidR="00933FCD">
                  <w:t>Joao Zanon</w:t>
                </w:r>
              </w:sdtContent>
            </w:sdt>
          </w:p>
        </w:tc>
        <w:sdt>
          <w:sdtPr>
            <w:alias w:val="ContactTelFaxEmail"/>
            <w:tag w:val="ContactTelFaxEmail"/>
            <w:id w:val="-263381078"/>
            <w:placeholder>
              <w:docPart w:val="4D48501EB627493EB7F94E95726AAF09"/>
            </w:placeholder>
          </w:sdtPr>
          <w:sdtEndPr/>
          <w:sdtContent>
            <w:sdt>
              <w:sdtPr>
                <w:alias w:val="ContactTelFaxEmail"/>
                <w:tag w:val="ContactTelFaxEmail"/>
                <w:id w:val="-798229284"/>
                <w:placeholder>
                  <w:docPart w:val="5A1F743F5361453E91D349E59B09971E"/>
                </w:placeholder>
              </w:sdtPr>
              <w:sdtEndPr/>
              <w:sdtContent>
                <w:tc>
                  <w:tcPr>
                    <w:tcW w:w="4394" w:type="dxa"/>
                    <w:tcBorders>
                      <w:top w:val="single" w:sz="6" w:space="0" w:color="auto"/>
                      <w:bottom w:val="single" w:sz="6" w:space="0" w:color="auto"/>
                    </w:tcBorders>
                  </w:tcPr>
                  <w:p w14:paraId="2F287116" w14:textId="030EB613" w:rsidR="00D45E17" w:rsidRPr="00E55089" w:rsidRDefault="00D45E17" w:rsidP="006F3796">
                    <w:pPr>
                      <w:rPr>
                        <w:lang w:val="pt-BR"/>
                      </w:rPr>
                    </w:pPr>
                    <w:r w:rsidRPr="00E55089">
                      <w:rPr>
                        <w:lang w:val="pt-BR"/>
                      </w:rPr>
                      <w:t>E-mail:</w:t>
                    </w:r>
                    <w:r w:rsidRPr="00E55089">
                      <w:rPr>
                        <w:rStyle w:val="None"/>
                        <w:lang w:val="pt-BR"/>
                      </w:rPr>
                      <w:t xml:space="preserve"> </w:t>
                    </w:r>
                    <w:hyperlink r:id="rId12" w:history="1">
                      <w:r w:rsidR="00933FCD" w:rsidRPr="00D038E6">
                        <w:rPr>
                          <w:rStyle w:val="Hyperlink"/>
                          <w:lang w:val="pt-BR"/>
                        </w:rPr>
                        <w:t>zanon@anatel.gov.br</w:t>
                      </w:r>
                    </w:hyperlink>
                  </w:p>
                </w:tc>
              </w:sdtContent>
            </w:sdt>
          </w:sdtContent>
        </w:sdt>
      </w:tr>
    </w:tbl>
    <w:p w14:paraId="0606A5F2" w14:textId="77777777" w:rsidR="00D45E17" w:rsidRPr="00E55089" w:rsidRDefault="00D45E17" w:rsidP="00D45E17">
      <w:pPr>
        <w:rPr>
          <w:lang w:val="pt-BR"/>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D45E17" w:rsidRPr="008A2C3B" w14:paraId="5E795E55" w14:textId="77777777" w:rsidTr="00D45E17">
        <w:trPr>
          <w:cantSplit/>
          <w:jc w:val="center"/>
        </w:trPr>
        <w:tc>
          <w:tcPr>
            <w:tcW w:w="1418" w:type="dxa"/>
          </w:tcPr>
          <w:p w14:paraId="4818F414" w14:textId="77777777" w:rsidR="00D45E17" w:rsidRPr="005D49FD" w:rsidRDefault="00D45E17" w:rsidP="00D45E17">
            <w:pPr>
              <w:rPr>
                <w:b/>
                <w:bCs/>
              </w:rPr>
            </w:pPr>
            <w:r w:rsidRPr="005D49FD">
              <w:rPr>
                <w:b/>
                <w:bCs/>
              </w:rPr>
              <w:t>Keywords:</w:t>
            </w:r>
          </w:p>
        </w:tc>
        <w:tc>
          <w:tcPr>
            <w:tcW w:w="8221" w:type="dxa"/>
          </w:tcPr>
          <w:p w14:paraId="005881D4" w14:textId="1F99AFDD" w:rsidR="00D45E17" w:rsidRPr="005D49FD" w:rsidRDefault="00BC2085" w:rsidP="00D45E17">
            <w:sdt>
              <w:sdtPr>
                <w:rPr>
                  <w:lang w:val="en-GB" w:bidi="ar-DZ"/>
                </w:rPr>
                <w:alias w:val="Keywords"/>
                <w:id w:val="-1329598096"/>
                <w:placeholder>
                  <w:docPart w:val="7C0A7C84679941718B2A0E100867B0E4"/>
                </w:placeholder>
                <w:dataBinding w:prefixMappings="xmlns:ns0='http://purl.org/dc/elements/1.1/' xmlns:ns1='http://schemas.openxmlformats.org/package/2006/metadata/core-properties' " w:xpath="/ns1:coreProperties[1]/ns1:keywords[1]" w:storeItemID="{6C3C8BC8-F283-45AE-878A-BAB7291924A1}"/>
                <w:text/>
              </w:sdtPr>
              <w:sdtEndPr/>
              <w:sdtContent>
                <w:r w:rsidR="0008399E">
                  <w:rPr>
                    <w:lang w:val="en-GB" w:bidi="ar-DZ"/>
                  </w:rPr>
                  <w:t>IMEI; reliability;</w:t>
                </w:r>
                <w:r w:rsidR="0008399E" w:rsidRPr="00D45E17">
                  <w:rPr>
                    <w:lang w:val="en-GB" w:bidi="ar-DZ"/>
                  </w:rPr>
                  <w:t xml:space="preserve"> reprogramming</w:t>
                </w:r>
                <w:r w:rsidR="0008399E">
                  <w:rPr>
                    <w:lang w:val="en-GB" w:bidi="ar-DZ"/>
                  </w:rPr>
                  <w:t>; counterfeit</w:t>
                </w:r>
              </w:sdtContent>
            </w:sdt>
          </w:p>
        </w:tc>
      </w:tr>
      <w:tr w:rsidR="00D45E17" w:rsidRPr="008A2C3B" w14:paraId="5F85363B" w14:textId="77777777" w:rsidTr="00D45E17">
        <w:trPr>
          <w:cantSplit/>
          <w:jc w:val="center"/>
        </w:trPr>
        <w:tc>
          <w:tcPr>
            <w:tcW w:w="1418" w:type="dxa"/>
          </w:tcPr>
          <w:p w14:paraId="7124C52F" w14:textId="77777777" w:rsidR="00D45E17" w:rsidRPr="005D49FD" w:rsidRDefault="00D45E17" w:rsidP="00D45E17">
            <w:pPr>
              <w:rPr>
                <w:b/>
                <w:bCs/>
              </w:rPr>
            </w:pPr>
            <w:r w:rsidRPr="005D49FD">
              <w:rPr>
                <w:b/>
                <w:bCs/>
              </w:rPr>
              <w:t>Abstract:</w:t>
            </w:r>
          </w:p>
        </w:tc>
        <w:sdt>
          <w:sdtPr>
            <w:alias w:val="Abstract"/>
            <w:tag w:val="Abstract"/>
            <w:id w:val="-939903723"/>
            <w:placeholder>
              <w:docPart w:val="5FCCE4238857461DACA9A8950557F3CA"/>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2AAD904A" w14:textId="04B5714D" w:rsidR="00D45E17" w:rsidRPr="005D49FD" w:rsidRDefault="0008399E" w:rsidP="0031728C">
                <w:r>
                  <w:t>This document contains the technical report on reliability of IMEI identifier</w:t>
                </w:r>
              </w:p>
            </w:tc>
          </w:sdtContent>
        </w:sdt>
      </w:tr>
    </w:tbl>
    <w:p w14:paraId="723EA47F" w14:textId="12F9F39F" w:rsidR="00D45E17" w:rsidRPr="00D45E17" w:rsidRDefault="00D45E17" w:rsidP="00D45E17">
      <w:pPr>
        <w:spacing w:before="480"/>
        <w:jc w:val="both"/>
        <w:rPr>
          <w:b/>
        </w:rPr>
      </w:pPr>
      <w:r>
        <w:rPr>
          <w:b/>
        </w:rPr>
        <w:t>Introduction</w:t>
      </w:r>
    </w:p>
    <w:p w14:paraId="35D3DB8F" w14:textId="48A056B1" w:rsidR="00D45E17" w:rsidRDefault="00D45E17" w:rsidP="00D45E17">
      <w:pPr>
        <w:jc w:val="both"/>
      </w:pPr>
      <w:r w:rsidRPr="00D45E17">
        <w:rPr>
          <w:szCs w:val="24"/>
        </w:rPr>
        <w:t>Following</w:t>
      </w:r>
      <w:r w:rsidRPr="00D45E17">
        <w:rPr>
          <w:lang w:val="en-GB"/>
        </w:rPr>
        <w:t xml:space="preserve"> the decision of Council-18 </w:t>
      </w:r>
      <w:r w:rsidRPr="00D45E17">
        <w:rPr>
          <w:i/>
          <w:iCs/>
        </w:rPr>
        <w:t>(</w:t>
      </w:r>
      <w:hyperlink r:id="rId13" w:history="1">
        <w:r w:rsidRPr="00D45E17">
          <w:rPr>
            <w:rStyle w:val="Hyperlink"/>
            <w:i/>
            <w:iCs/>
          </w:rPr>
          <w:t>C18/107</w:t>
        </w:r>
      </w:hyperlink>
      <w:r w:rsidRPr="00D45E17">
        <w:rPr>
          <w:i/>
          <w:iCs/>
        </w:rPr>
        <w:t>, clause 2)</w:t>
      </w:r>
      <w:r w:rsidRPr="00D45E17">
        <w:rPr>
          <w:lang w:val="en-GB"/>
        </w:rPr>
        <w:t>, ITU, in particular TSB, should be studying the questions raised by members on IMEI security in one of the ITU-T study groups.</w:t>
      </w:r>
      <w:r w:rsidR="00E55089">
        <w:rPr>
          <w:lang w:val="en-GB"/>
        </w:rPr>
        <w:t xml:space="preserve"> The Technical Report was submitted by TSB as </w:t>
      </w:r>
      <w:hyperlink r:id="rId14" w:history="1">
        <w:r w:rsidR="00E55089" w:rsidRPr="00E55089">
          <w:rPr>
            <w:rStyle w:val="Hyperlink"/>
            <w:lang w:val="en-GB"/>
          </w:rPr>
          <w:t>SG11-TD730-R1/GEN</w:t>
        </w:r>
      </w:hyperlink>
      <w:r w:rsidR="00E55089">
        <w:rPr>
          <w:lang w:val="en-GB"/>
        </w:rPr>
        <w:t>.</w:t>
      </w:r>
    </w:p>
    <w:p w14:paraId="34F4D80E" w14:textId="357C17EF" w:rsidR="00555A15" w:rsidRDefault="00D45E17">
      <w:pPr>
        <w:jc w:val="both"/>
        <w:rPr>
          <w:lang w:val="en-GB"/>
        </w:rPr>
      </w:pPr>
      <w:r w:rsidRPr="007777D2">
        <w:rPr>
          <w:lang w:val="en-GB"/>
        </w:rPr>
        <w:t xml:space="preserve">This technical </w:t>
      </w:r>
      <w:r>
        <w:rPr>
          <w:lang w:val="en-GB"/>
        </w:rPr>
        <w:t>report</w:t>
      </w:r>
      <w:r w:rsidRPr="007777D2">
        <w:rPr>
          <w:lang w:val="en-GB"/>
        </w:rPr>
        <w:t xml:space="preserve"> </w:t>
      </w:r>
      <w:r>
        <w:rPr>
          <w:lang w:val="en-GB"/>
        </w:rPr>
        <w:t xml:space="preserve">contains a </w:t>
      </w:r>
      <w:r w:rsidRPr="00D45E17">
        <w:rPr>
          <w:lang w:val="en-GB"/>
        </w:rPr>
        <w:t>s</w:t>
      </w:r>
      <w:r w:rsidR="0008399E">
        <w:rPr>
          <w:lang w:val="en-GB"/>
        </w:rPr>
        <w:t>tudy</w:t>
      </w:r>
      <w:r w:rsidRPr="00D45E17">
        <w:rPr>
          <w:lang w:val="en-GB"/>
        </w:rPr>
        <w:t xml:space="preserve"> on reliability of IMEI identifier</w:t>
      </w:r>
      <w:r w:rsidR="00555A15">
        <w:rPr>
          <w:lang w:val="en-GB"/>
        </w:rPr>
        <w:t>,</w:t>
      </w:r>
      <w:r w:rsidRPr="00D45E17">
        <w:rPr>
          <w:lang w:val="en-GB"/>
        </w:rPr>
        <w:t xml:space="preserve"> </w:t>
      </w:r>
      <w:r w:rsidR="0008399E">
        <w:rPr>
          <w:lang w:val="en-GB"/>
        </w:rPr>
        <w:t>including</w:t>
      </w:r>
      <w:r w:rsidRPr="00D45E17">
        <w:rPr>
          <w:lang w:val="en-GB"/>
        </w:rPr>
        <w:t xml:space="preserve"> information </w:t>
      </w:r>
      <w:r w:rsidR="00555A15">
        <w:rPr>
          <w:lang w:val="en-GB"/>
        </w:rPr>
        <w:t xml:space="preserve">about </w:t>
      </w:r>
      <w:r w:rsidR="000D119E">
        <w:rPr>
          <w:lang w:val="en-GB"/>
        </w:rPr>
        <w:t xml:space="preserve">key vulnerabilities on </w:t>
      </w:r>
      <w:r w:rsidR="00555A15">
        <w:rPr>
          <w:lang w:val="en-GB"/>
        </w:rPr>
        <w:t xml:space="preserve">IMEI reprogramming </w:t>
      </w:r>
      <w:r w:rsidRPr="00D45E17">
        <w:rPr>
          <w:lang w:val="en-GB"/>
        </w:rPr>
        <w:t xml:space="preserve">on mobile devices, challenges to make the IMEI non-editable, effects of IMEI tampering on mobile users, manufacturers, service providers, </w:t>
      </w:r>
      <w:r w:rsidR="0008399E">
        <w:rPr>
          <w:lang w:val="en-GB"/>
        </w:rPr>
        <w:t xml:space="preserve">regulators, </w:t>
      </w:r>
      <w:r w:rsidRPr="00D45E17">
        <w:rPr>
          <w:lang w:val="en-GB"/>
        </w:rPr>
        <w:t>governments, law</w:t>
      </w:r>
      <w:r w:rsidR="0008399E">
        <w:rPr>
          <w:lang w:val="en-GB"/>
        </w:rPr>
        <w:t xml:space="preserve"> enforcement</w:t>
      </w:r>
      <w:r w:rsidRPr="00D45E17">
        <w:rPr>
          <w:lang w:val="en-GB"/>
        </w:rPr>
        <w:t xml:space="preserve"> age</w:t>
      </w:r>
      <w:r w:rsidR="00555A15">
        <w:rPr>
          <w:lang w:val="en-GB"/>
        </w:rPr>
        <w:t>ncies and on national security.</w:t>
      </w:r>
    </w:p>
    <w:p w14:paraId="343D8654" w14:textId="78AD5560" w:rsidR="004B39E2" w:rsidRPr="009635CB" w:rsidRDefault="004B39E2" w:rsidP="00D45E17">
      <w:pPr>
        <w:jc w:val="both"/>
      </w:pPr>
      <w:r w:rsidRPr="007777D2">
        <w:rPr>
          <w:lang w:val="en-GB"/>
        </w:rPr>
        <w:br w:type="page"/>
      </w:r>
    </w:p>
    <w:p w14:paraId="37572194" w14:textId="77777777" w:rsidR="009635CB" w:rsidRPr="001E1939" w:rsidRDefault="009635CB" w:rsidP="00822A79">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9635CB" w:rsidRPr="00D8148E" w14:paraId="0D5D5AA0" w14:textId="77777777" w:rsidTr="00822A79">
        <w:trPr>
          <w:tblHeader/>
        </w:trPr>
        <w:tc>
          <w:tcPr>
            <w:tcW w:w="9889" w:type="dxa"/>
          </w:tcPr>
          <w:p w14:paraId="24AFF52C" w14:textId="77777777" w:rsidR="009635CB" w:rsidRPr="00D8148E" w:rsidRDefault="009635CB" w:rsidP="00822A79">
            <w:pPr>
              <w:pStyle w:val="toc0"/>
            </w:pPr>
            <w:r w:rsidRPr="00D8148E">
              <w:tab/>
              <w:t>Page</w:t>
            </w:r>
          </w:p>
        </w:tc>
      </w:tr>
      <w:tr w:rsidR="009635CB" w:rsidRPr="00D8148E" w14:paraId="09A3D852" w14:textId="77777777" w:rsidTr="00822A79">
        <w:tc>
          <w:tcPr>
            <w:tcW w:w="9889" w:type="dxa"/>
          </w:tcPr>
          <w:p w14:paraId="4EF5E6F4" w14:textId="3355A3CD" w:rsidR="00F3437D" w:rsidRDefault="009635CB">
            <w:pPr>
              <w:pStyle w:val="TOC1"/>
              <w:tabs>
                <w:tab w:val="left" w:pos="480"/>
                <w:tab w:val="right" w:leader="dot" w:pos="9629"/>
              </w:tabs>
              <w:rPr>
                <w:rFonts w:asciiTheme="minorHAnsi" w:eastAsiaTheme="minorEastAsia" w:hAnsiTheme="minorHAnsi" w:cstheme="minorBidi"/>
                <w:b w:val="0"/>
                <w:bCs w:val="0"/>
                <w:caps w:val="0"/>
                <w:noProof/>
                <w:sz w:val="22"/>
                <w:szCs w:val="22"/>
                <w:lang w:val="en-GB" w:eastAsia="en-GB"/>
              </w:rPr>
            </w:pPr>
            <w:r>
              <w:rPr>
                <w:noProof/>
                <w:szCs w:val="20"/>
                <w:lang w:eastAsia="en-US"/>
              </w:rPr>
              <w:fldChar w:fldCharType="begin"/>
            </w:r>
            <w:r>
              <w:instrText xml:space="preserve"> TOC \o "1-3" \h \z \t "Annex_NoTitle,1,Appendix_NoTitle,1,Annex_No &amp; title,1,Appendix_No &amp; title,1" </w:instrText>
            </w:r>
            <w:r>
              <w:rPr>
                <w:noProof/>
                <w:szCs w:val="20"/>
                <w:lang w:eastAsia="en-US"/>
              </w:rPr>
              <w:fldChar w:fldCharType="separate"/>
            </w:r>
            <w:hyperlink w:anchor="_Toc1142592" w:history="1">
              <w:r w:rsidR="00F3437D" w:rsidRPr="003652C9">
                <w:rPr>
                  <w:rStyle w:val="Hyperlink"/>
                  <w:noProof/>
                  <w:lang w:bidi="ar-DZ"/>
                </w:rPr>
                <w:t>1</w:t>
              </w:r>
              <w:r w:rsidR="00F3437D">
                <w:rPr>
                  <w:rFonts w:asciiTheme="minorHAnsi" w:eastAsiaTheme="minorEastAsia" w:hAnsiTheme="minorHAnsi" w:cstheme="minorBidi"/>
                  <w:b w:val="0"/>
                  <w:bCs w:val="0"/>
                  <w:caps w:val="0"/>
                  <w:noProof/>
                  <w:sz w:val="22"/>
                  <w:szCs w:val="22"/>
                  <w:lang w:val="en-GB" w:eastAsia="en-GB"/>
                </w:rPr>
                <w:tab/>
              </w:r>
              <w:r w:rsidR="00F3437D" w:rsidRPr="003652C9">
                <w:rPr>
                  <w:rStyle w:val="Hyperlink"/>
                  <w:noProof/>
                  <w:lang w:bidi="ar-DZ"/>
                </w:rPr>
                <w:t>Scope</w:t>
              </w:r>
              <w:r w:rsidR="00F3437D">
                <w:rPr>
                  <w:noProof/>
                  <w:webHidden/>
                </w:rPr>
                <w:tab/>
              </w:r>
              <w:r w:rsidR="00F3437D">
                <w:rPr>
                  <w:noProof/>
                  <w:webHidden/>
                </w:rPr>
                <w:fldChar w:fldCharType="begin"/>
              </w:r>
              <w:r w:rsidR="00F3437D">
                <w:rPr>
                  <w:noProof/>
                  <w:webHidden/>
                </w:rPr>
                <w:instrText xml:space="preserve"> PAGEREF _Toc1142592 \h </w:instrText>
              </w:r>
              <w:r w:rsidR="00F3437D">
                <w:rPr>
                  <w:noProof/>
                  <w:webHidden/>
                </w:rPr>
              </w:r>
              <w:r w:rsidR="00F3437D">
                <w:rPr>
                  <w:noProof/>
                  <w:webHidden/>
                </w:rPr>
                <w:fldChar w:fldCharType="separate"/>
              </w:r>
              <w:r w:rsidR="00F3437D">
                <w:rPr>
                  <w:noProof/>
                  <w:webHidden/>
                </w:rPr>
                <w:t>1</w:t>
              </w:r>
              <w:r w:rsidR="00F3437D">
                <w:rPr>
                  <w:noProof/>
                  <w:webHidden/>
                </w:rPr>
                <w:fldChar w:fldCharType="end"/>
              </w:r>
            </w:hyperlink>
          </w:p>
          <w:p w14:paraId="4AA9FC87" w14:textId="769EB00A" w:rsidR="00F3437D" w:rsidRDefault="00BC2085">
            <w:pPr>
              <w:pStyle w:val="TOC1"/>
              <w:tabs>
                <w:tab w:val="left" w:pos="480"/>
                <w:tab w:val="right" w:leader="dot" w:pos="9629"/>
              </w:tabs>
              <w:rPr>
                <w:rFonts w:asciiTheme="minorHAnsi" w:eastAsiaTheme="minorEastAsia" w:hAnsiTheme="minorHAnsi" w:cstheme="minorBidi"/>
                <w:b w:val="0"/>
                <w:bCs w:val="0"/>
                <w:caps w:val="0"/>
                <w:noProof/>
                <w:sz w:val="22"/>
                <w:szCs w:val="22"/>
                <w:lang w:val="en-GB" w:eastAsia="en-GB"/>
              </w:rPr>
            </w:pPr>
            <w:hyperlink w:anchor="_Toc1142593" w:history="1">
              <w:r w:rsidR="00F3437D" w:rsidRPr="003652C9">
                <w:rPr>
                  <w:rStyle w:val="Hyperlink"/>
                  <w:noProof/>
                  <w:lang w:bidi="ar-DZ"/>
                </w:rPr>
                <w:t>2</w:t>
              </w:r>
              <w:r w:rsidR="00F3437D">
                <w:rPr>
                  <w:rFonts w:asciiTheme="minorHAnsi" w:eastAsiaTheme="minorEastAsia" w:hAnsiTheme="minorHAnsi" w:cstheme="minorBidi"/>
                  <w:b w:val="0"/>
                  <w:bCs w:val="0"/>
                  <w:caps w:val="0"/>
                  <w:noProof/>
                  <w:sz w:val="22"/>
                  <w:szCs w:val="22"/>
                  <w:lang w:val="en-GB" w:eastAsia="en-GB"/>
                </w:rPr>
                <w:tab/>
              </w:r>
              <w:r w:rsidR="00F3437D" w:rsidRPr="003652C9">
                <w:rPr>
                  <w:rStyle w:val="Hyperlink"/>
                  <w:noProof/>
                  <w:lang w:bidi="ar-DZ"/>
                </w:rPr>
                <w:t>References</w:t>
              </w:r>
              <w:r w:rsidR="00F3437D">
                <w:rPr>
                  <w:noProof/>
                  <w:webHidden/>
                </w:rPr>
                <w:tab/>
              </w:r>
              <w:r w:rsidR="00F3437D">
                <w:rPr>
                  <w:noProof/>
                  <w:webHidden/>
                </w:rPr>
                <w:fldChar w:fldCharType="begin"/>
              </w:r>
              <w:r w:rsidR="00F3437D">
                <w:rPr>
                  <w:noProof/>
                  <w:webHidden/>
                </w:rPr>
                <w:instrText xml:space="preserve"> PAGEREF _Toc1142593 \h </w:instrText>
              </w:r>
              <w:r w:rsidR="00F3437D">
                <w:rPr>
                  <w:noProof/>
                  <w:webHidden/>
                </w:rPr>
              </w:r>
              <w:r w:rsidR="00F3437D">
                <w:rPr>
                  <w:noProof/>
                  <w:webHidden/>
                </w:rPr>
                <w:fldChar w:fldCharType="separate"/>
              </w:r>
              <w:r w:rsidR="00F3437D">
                <w:rPr>
                  <w:noProof/>
                  <w:webHidden/>
                </w:rPr>
                <w:t>1</w:t>
              </w:r>
              <w:r w:rsidR="00F3437D">
                <w:rPr>
                  <w:noProof/>
                  <w:webHidden/>
                </w:rPr>
                <w:fldChar w:fldCharType="end"/>
              </w:r>
            </w:hyperlink>
          </w:p>
          <w:p w14:paraId="7649915E" w14:textId="3A1657B3" w:rsidR="00F3437D" w:rsidRDefault="00BC2085">
            <w:pPr>
              <w:pStyle w:val="TOC1"/>
              <w:tabs>
                <w:tab w:val="left" w:pos="480"/>
                <w:tab w:val="right" w:leader="dot" w:pos="9629"/>
              </w:tabs>
              <w:rPr>
                <w:rFonts w:asciiTheme="minorHAnsi" w:eastAsiaTheme="minorEastAsia" w:hAnsiTheme="minorHAnsi" w:cstheme="minorBidi"/>
                <w:b w:val="0"/>
                <w:bCs w:val="0"/>
                <w:caps w:val="0"/>
                <w:noProof/>
                <w:sz w:val="22"/>
                <w:szCs w:val="22"/>
                <w:lang w:val="en-GB" w:eastAsia="en-GB"/>
              </w:rPr>
            </w:pPr>
            <w:hyperlink w:anchor="_Toc1142594" w:history="1">
              <w:r w:rsidR="00F3437D" w:rsidRPr="003652C9">
                <w:rPr>
                  <w:rStyle w:val="Hyperlink"/>
                  <w:noProof/>
                  <w:lang w:bidi="ar-DZ"/>
                </w:rPr>
                <w:t>3</w:t>
              </w:r>
              <w:r w:rsidR="00F3437D">
                <w:rPr>
                  <w:rFonts w:asciiTheme="minorHAnsi" w:eastAsiaTheme="minorEastAsia" w:hAnsiTheme="minorHAnsi" w:cstheme="minorBidi"/>
                  <w:b w:val="0"/>
                  <w:bCs w:val="0"/>
                  <w:caps w:val="0"/>
                  <w:noProof/>
                  <w:sz w:val="22"/>
                  <w:szCs w:val="22"/>
                  <w:lang w:val="en-GB" w:eastAsia="en-GB"/>
                </w:rPr>
                <w:tab/>
              </w:r>
              <w:r w:rsidR="00F3437D" w:rsidRPr="003652C9">
                <w:rPr>
                  <w:rStyle w:val="Hyperlink"/>
                  <w:noProof/>
                  <w:lang w:bidi="ar-DZ"/>
                </w:rPr>
                <w:t>Terms and definitions</w:t>
              </w:r>
              <w:r w:rsidR="00F3437D">
                <w:rPr>
                  <w:noProof/>
                  <w:webHidden/>
                </w:rPr>
                <w:tab/>
              </w:r>
              <w:r w:rsidR="00F3437D">
                <w:rPr>
                  <w:noProof/>
                  <w:webHidden/>
                </w:rPr>
                <w:fldChar w:fldCharType="begin"/>
              </w:r>
              <w:r w:rsidR="00F3437D">
                <w:rPr>
                  <w:noProof/>
                  <w:webHidden/>
                </w:rPr>
                <w:instrText xml:space="preserve"> PAGEREF _Toc1142594 \h </w:instrText>
              </w:r>
              <w:r w:rsidR="00F3437D">
                <w:rPr>
                  <w:noProof/>
                  <w:webHidden/>
                </w:rPr>
              </w:r>
              <w:r w:rsidR="00F3437D">
                <w:rPr>
                  <w:noProof/>
                  <w:webHidden/>
                </w:rPr>
                <w:fldChar w:fldCharType="separate"/>
              </w:r>
              <w:r w:rsidR="00F3437D">
                <w:rPr>
                  <w:noProof/>
                  <w:webHidden/>
                </w:rPr>
                <w:t>1</w:t>
              </w:r>
              <w:r w:rsidR="00F3437D">
                <w:rPr>
                  <w:noProof/>
                  <w:webHidden/>
                </w:rPr>
                <w:fldChar w:fldCharType="end"/>
              </w:r>
            </w:hyperlink>
          </w:p>
          <w:p w14:paraId="7F5ACA8A" w14:textId="1E0E3484"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595" w:history="1">
              <w:r w:rsidR="00F3437D" w:rsidRPr="003652C9">
                <w:rPr>
                  <w:rStyle w:val="Hyperlink"/>
                  <w:noProof/>
                  <w:lang w:bidi="ar-DZ"/>
                </w:rPr>
                <w:t>3.1</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noProof/>
                  <w:lang w:bidi="ar-DZ"/>
                </w:rPr>
                <w:t>Terms defined elsewhere</w:t>
              </w:r>
              <w:r w:rsidR="00F3437D">
                <w:rPr>
                  <w:noProof/>
                  <w:webHidden/>
                </w:rPr>
                <w:tab/>
              </w:r>
              <w:r w:rsidR="00F3437D">
                <w:rPr>
                  <w:noProof/>
                  <w:webHidden/>
                </w:rPr>
                <w:fldChar w:fldCharType="begin"/>
              </w:r>
              <w:r w:rsidR="00F3437D">
                <w:rPr>
                  <w:noProof/>
                  <w:webHidden/>
                </w:rPr>
                <w:instrText xml:space="preserve"> PAGEREF _Toc1142595 \h </w:instrText>
              </w:r>
              <w:r w:rsidR="00F3437D">
                <w:rPr>
                  <w:noProof/>
                  <w:webHidden/>
                </w:rPr>
              </w:r>
              <w:r w:rsidR="00F3437D">
                <w:rPr>
                  <w:noProof/>
                  <w:webHidden/>
                </w:rPr>
                <w:fldChar w:fldCharType="separate"/>
              </w:r>
              <w:r w:rsidR="00F3437D">
                <w:rPr>
                  <w:noProof/>
                  <w:webHidden/>
                </w:rPr>
                <w:t>1</w:t>
              </w:r>
              <w:r w:rsidR="00F3437D">
                <w:rPr>
                  <w:noProof/>
                  <w:webHidden/>
                </w:rPr>
                <w:fldChar w:fldCharType="end"/>
              </w:r>
            </w:hyperlink>
          </w:p>
          <w:p w14:paraId="59191907" w14:textId="029CA673"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596" w:history="1">
              <w:r w:rsidR="00F3437D" w:rsidRPr="003652C9">
                <w:rPr>
                  <w:rStyle w:val="Hyperlink"/>
                  <w:noProof/>
                  <w:lang w:bidi="ar-DZ"/>
                </w:rPr>
                <w:t>3.2</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noProof/>
                  <w:lang w:bidi="ar-DZ"/>
                </w:rPr>
                <w:t>Terms defined here</w:t>
              </w:r>
              <w:r w:rsidR="00F3437D">
                <w:rPr>
                  <w:noProof/>
                  <w:webHidden/>
                </w:rPr>
                <w:tab/>
              </w:r>
              <w:r w:rsidR="00F3437D">
                <w:rPr>
                  <w:noProof/>
                  <w:webHidden/>
                </w:rPr>
                <w:fldChar w:fldCharType="begin"/>
              </w:r>
              <w:r w:rsidR="00F3437D">
                <w:rPr>
                  <w:noProof/>
                  <w:webHidden/>
                </w:rPr>
                <w:instrText xml:space="preserve"> PAGEREF _Toc1142596 \h </w:instrText>
              </w:r>
              <w:r w:rsidR="00F3437D">
                <w:rPr>
                  <w:noProof/>
                  <w:webHidden/>
                </w:rPr>
              </w:r>
              <w:r w:rsidR="00F3437D">
                <w:rPr>
                  <w:noProof/>
                  <w:webHidden/>
                </w:rPr>
                <w:fldChar w:fldCharType="separate"/>
              </w:r>
              <w:r w:rsidR="00F3437D">
                <w:rPr>
                  <w:noProof/>
                  <w:webHidden/>
                </w:rPr>
                <w:t>1</w:t>
              </w:r>
              <w:r w:rsidR="00F3437D">
                <w:rPr>
                  <w:noProof/>
                  <w:webHidden/>
                </w:rPr>
                <w:fldChar w:fldCharType="end"/>
              </w:r>
            </w:hyperlink>
          </w:p>
          <w:p w14:paraId="32E1F5FD" w14:textId="5710AC9D" w:rsidR="00F3437D" w:rsidRDefault="00BC2085">
            <w:pPr>
              <w:pStyle w:val="TOC1"/>
              <w:tabs>
                <w:tab w:val="left" w:pos="480"/>
                <w:tab w:val="right" w:leader="dot" w:pos="9629"/>
              </w:tabs>
              <w:rPr>
                <w:rFonts w:asciiTheme="minorHAnsi" w:eastAsiaTheme="minorEastAsia" w:hAnsiTheme="minorHAnsi" w:cstheme="minorBidi"/>
                <w:b w:val="0"/>
                <w:bCs w:val="0"/>
                <w:caps w:val="0"/>
                <w:noProof/>
                <w:sz w:val="22"/>
                <w:szCs w:val="22"/>
                <w:lang w:val="en-GB" w:eastAsia="en-GB"/>
              </w:rPr>
            </w:pPr>
            <w:hyperlink w:anchor="_Toc1142597" w:history="1">
              <w:r w:rsidR="00F3437D" w:rsidRPr="003652C9">
                <w:rPr>
                  <w:rStyle w:val="Hyperlink"/>
                  <w:noProof/>
                  <w:lang w:bidi="ar-DZ"/>
                </w:rPr>
                <w:t>4</w:t>
              </w:r>
              <w:r w:rsidR="00F3437D">
                <w:rPr>
                  <w:rFonts w:asciiTheme="minorHAnsi" w:eastAsiaTheme="minorEastAsia" w:hAnsiTheme="minorHAnsi" w:cstheme="minorBidi"/>
                  <w:b w:val="0"/>
                  <w:bCs w:val="0"/>
                  <w:caps w:val="0"/>
                  <w:noProof/>
                  <w:sz w:val="22"/>
                  <w:szCs w:val="22"/>
                  <w:lang w:val="en-GB" w:eastAsia="en-GB"/>
                </w:rPr>
                <w:tab/>
              </w:r>
              <w:r w:rsidR="00F3437D" w:rsidRPr="003652C9">
                <w:rPr>
                  <w:rStyle w:val="Hyperlink"/>
                  <w:noProof/>
                  <w:lang w:bidi="ar-DZ"/>
                </w:rPr>
                <w:t>Abbreviations</w:t>
              </w:r>
              <w:r w:rsidR="00F3437D">
                <w:rPr>
                  <w:noProof/>
                  <w:webHidden/>
                </w:rPr>
                <w:tab/>
              </w:r>
              <w:r w:rsidR="00F3437D">
                <w:rPr>
                  <w:noProof/>
                  <w:webHidden/>
                </w:rPr>
                <w:fldChar w:fldCharType="begin"/>
              </w:r>
              <w:r w:rsidR="00F3437D">
                <w:rPr>
                  <w:noProof/>
                  <w:webHidden/>
                </w:rPr>
                <w:instrText xml:space="preserve"> PAGEREF _Toc1142597 \h </w:instrText>
              </w:r>
              <w:r w:rsidR="00F3437D">
                <w:rPr>
                  <w:noProof/>
                  <w:webHidden/>
                </w:rPr>
              </w:r>
              <w:r w:rsidR="00F3437D">
                <w:rPr>
                  <w:noProof/>
                  <w:webHidden/>
                </w:rPr>
                <w:fldChar w:fldCharType="separate"/>
              </w:r>
              <w:r w:rsidR="00F3437D">
                <w:rPr>
                  <w:noProof/>
                  <w:webHidden/>
                </w:rPr>
                <w:t>2</w:t>
              </w:r>
              <w:r w:rsidR="00F3437D">
                <w:rPr>
                  <w:noProof/>
                  <w:webHidden/>
                </w:rPr>
                <w:fldChar w:fldCharType="end"/>
              </w:r>
            </w:hyperlink>
          </w:p>
          <w:p w14:paraId="21A6B996" w14:textId="6726A527" w:rsidR="00F3437D" w:rsidRDefault="00BC2085">
            <w:pPr>
              <w:pStyle w:val="TOC1"/>
              <w:tabs>
                <w:tab w:val="left" w:pos="480"/>
                <w:tab w:val="right" w:leader="dot" w:pos="9629"/>
              </w:tabs>
              <w:rPr>
                <w:rFonts w:asciiTheme="minorHAnsi" w:eastAsiaTheme="minorEastAsia" w:hAnsiTheme="minorHAnsi" w:cstheme="minorBidi"/>
                <w:b w:val="0"/>
                <w:bCs w:val="0"/>
                <w:caps w:val="0"/>
                <w:noProof/>
                <w:sz w:val="22"/>
                <w:szCs w:val="22"/>
                <w:lang w:val="en-GB" w:eastAsia="en-GB"/>
              </w:rPr>
            </w:pPr>
            <w:hyperlink w:anchor="_Toc1142598" w:history="1">
              <w:r w:rsidR="00F3437D" w:rsidRPr="003652C9">
                <w:rPr>
                  <w:rStyle w:val="Hyperlink"/>
                  <w:noProof/>
                </w:rPr>
                <w:t>5</w:t>
              </w:r>
              <w:r w:rsidR="00F3437D">
                <w:rPr>
                  <w:rFonts w:asciiTheme="minorHAnsi" w:eastAsiaTheme="minorEastAsia" w:hAnsiTheme="minorHAnsi" w:cstheme="minorBidi"/>
                  <w:b w:val="0"/>
                  <w:bCs w:val="0"/>
                  <w:caps w:val="0"/>
                  <w:noProof/>
                  <w:sz w:val="22"/>
                  <w:szCs w:val="22"/>
                  <w:lang w:val="en-GB" w:eastAsia="en-GB"/>
                </w:rPr>
                <w:tab/>
              </w:r>
              <w:r w:rsidR="00F3437D" w:rsidRPr="003652C9">
                <w:rPr>
                  <w:rStyle w:val="Hyperlink"/>
                  <w:noProof/>
                </w:rPr>
                <w:t>The general concept of IMEI identifier</w:t>
              </w:r>
              <w:r w:rsidR="00F3437D">
                <w:rPr>
                  <w:noProof/>
                  <w:webHidden/>
                </w:rPr>
                <w:tab/>
              </w:r>
              <w:r w:rsidR="00F3437D">
                <w:rPr>
                  <w:noProof/>
                  <w:webHidden/>
                </w:rPr>
                <w:fldChar w:fldCharType="begin"/>
              </w:r>
              <w:r w:rsidR="00F3437D">
                <w:rPr>
                  <w:noProof/>
                  <w:webHidden/>
                </w:rPr>
                <w:instrText xml:space="preserve"> PAGEREF _Toc1142598 \h </w:instrText>
              </w:r>
              <w:r w:rsidR="00F3437D">
                <w:rPr>
                  <w:noProof/>
                  <w:webHidden/>
                </w:rPr>
              </w:r>
              <w:r w:rsidR="00F3437D">
                <w:rPr>
                  <w:noProof/>
                  <w:webHidden/>
                </w:rPr>
                <w:fldChar w:fldCharType="separate"/>
              </w:r>
              <w:r w:rsidR="00F3437D">
                <w:rPr>
                  <w:noProof/>
                  <w:webHidden/>
                </w:rPr>
                <w:t>3</w:t>
              </w:r>
              <w:r w:rsidR="00F3437D">
                <w:rPr>
                  <w:noProof/>
                  <w:webHidden/>
                </w:rPr>
                <w:fldChar w:fldCharType="end"/>
              </w:r>
            </w:hyperlink>
          </w:p>
          <w:p w14:paraId="142A7EB2" w14:textId="52A7F3A1"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599" w:history="1">
              <w:r w:rsidR="00F3437D" w:rsidRPr="003652C9">
                <w:rPr>
                  <w:rStyle w:val="Hyperlink"/>
                  <w:rFonts w:eastAsia="Calibri"/>
                  <w:noProof/>
                </w:rPr>
                <w:t>5.1</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noProof/>
                </w:rPr>
                <w:t>General information</w:t>
              </w:r>
              <w:r w:rsidR="00F3437D">
                <w:rPr>
                  <w:noProof/>
                  <w:webHidden/>
                </w:rPr>
                <w:tab/>
              </w:r>
              <w:r w:rsidR="00F3437D">
                <w:rPr>
                  <w:noProof/>
                  <w:webHidden/>
                </w:rPr>
                <w:fldChar w:fldCharType="begin"/>
              </w:r>
              <w:r w:rsidR="00F3437D">
                <w:rPr>
                  <w:noProof/>
                  <w:webHidden/>
                </w:rPr>
                <w:instrText xml:space="preserve"> PAGEREF _Toc1142599 \h </w:instrText>
              </w:r>
              <w:r w:rsidR="00F3437D">
                <w:rPr>
                  <w:noProof/>
                  <w:webHidden/>
                </w:rPr>
              </w:r>
              <w:r w:rsidR="00F3437D">
                <w:rPr>
                  <w:noProof/>
                  <w:webHidden/>
                </w:rPr>
                <w:fldChar w:fldCharType="separate"/>
              </w:r>
              <w:r w:rsidR="00F3437D">
                <w:rPr>
                  <w:noProof/>
                  <w:webHidden/>
                </w:rPr>
                <w:t>3</w:t>
              </w:r>
              <w:r w:rsidR="00F3437D">
                <w:rPr>
                  <w:noProof/>
                  <w:webHidden/>
                </w:rPr>
                <w:fldChar w:fldCharType="end"/>
              </w:r>
            </w:hyperlink>
          </w:p>
          <w:p w14:paraId="3D4B25EA" w14:textId="4EC41E85"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600" w:history="1">
              <w:r w:rsidR="00F3437D" w:rsidRPr="003652C9">
                <w:rPr>
                  <w:rStyle w:val="Hyperlink"/>
                  <w:noProof/>
                </w:rPr>
                <w:t>5.2</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noProof/>
                </w:rPr>
                <w:t>IMEI structure</w:t>
              </w:r>
              <w:r w:rsidR="00F3437D">
                <w:rPr>
                  <w:noProof/>
                  <w:webHidden/>
                </w:rPr>
                <w:tab/>
              </w:r>
              <w:r w:rsidR="00F3437D">
                <w:rPr>
                  <w:noProof/>
                  <w:webHidden/>
                </w:rPr>
                <w:fldChar w:fldCharType="begin"/>
              </w:r>
              <w:r w:rsidR="00F3437D">
                <w:rPr>
                  <w:noProof/>
                  <w:webHidden/>
                </w:rPr>
                <w:instrText xml:space="preserve"> PAGEREF _Toc1142600 \h </w:instrText>
              </w:r>
              <w:r w:rsidR="00F3437D">
                <w:rPr>
                  <w:noProof/>
                  <w:webHidden/>
                </w:rPr>
              </w:r>
              <w:r w:rsidR="00F3437D">
                <w:rPr>
                  <w:noProof/>
                  <w:webHidden/>
                </w:rPr>
                <w:fldChar w:fldCharType="separate"/>
              </w:r>
              <w:r w:rsidR="00F3437D">
                <w:rPr>
                  <w:noProof/>
                  <w:webHidden/>
                </w:rPr>
                <w:t>3</w:t>
              </w:r>
              <w:r w:rsidR="00F3437D">
                <w:rPr>
                  <w:noProof/>
                  <w:webHidden/>
                </w:rPr>
                <w:fldChar w:fldCharType="end"/>
              </w:r>
            </w:hyperlink>
          </w:p>
          <w:p w14:paraId="06FA6524" w14:textId="547F0FD1" w:rsidR="00F3437D" w:rsidRDefault="00BC2085">
            <w:pPr>
              <w:pStyle w:val="TOC3"/>
              <w:tabs>
                <w:tab w:val="left" w:pos="1200"/>
                <w:tab w:val="right" w:leader="dot" w:pos="9629"/>
              </w:tabs>
              <w:rPr>
                <w:rFonts w:asciiTheme="minorHAnsi" w:eastAsiaTheme="minorEastAsia" w:hAnsiTheme="minorHAnsi" w:cstheme="minorBidi"/>
                <w:i w:val="0"/>
                <w:iCs w:val="0"/>
                <w:noProof/>
                <w:sz w:val="22"/>
                <w:szCs w:val="22"/>
                <w:lang w:val="en-GB" w:eastAsia="en-GB"/>
              </w:rPr>
            </w:pPr>
            <w:hyperlink w:anchor="_Toc1142601" w:history="1">
              <w:r w:rsidR="00F3437D" w:rsidRPr="003652C9">
                <w:rPr>
                  <w:rStyle w:val="Hyperlink"/>
                  <w:noProof/>
                </w:rPr>
                <w:t>5.2.1</w:t>
              </w:r>
              <w:r w:rsidR="00F3437D">
                <w:rPr>
                  <w:rFonts w:asciiTheme="minorHAnsi" w:eastAsiaTheme="minorEastAsia" w:hAnsiTheme="minorHAnsi" w:cstheme="minorBidi"/>
                  <w:i w:val="0"/>
                  <w:iCs w:val="0"/>
                  <w:noProof/>
                  <w:sz w:val="22"/>
                  <w:szCs w:val="22"/>
                  <w:lang w:val="en-GB" w:eastAsia="en-GB"/>
                </w:rPr>
                <w:tab/>
              </w:r>
              <w:r w:rsidR="00F3437D" w:rsidRPr="003652C9">
                <w:rPr>
                  <w:rStyle w:val="Hyperlink"/>
                  <w:noProof/>
                </w:rPr>
                <w:t>IMEI format</w:t>
              </w:r>
              <w:r w:rsidR="00F3437D">
                <w:rPr>
                  <w:noProof/>
                  <w:webHidden/>
                </w:rPr>
                <w:tab/>
              </w:r>
              <w:r w:rsidR="00F3437D">
                <w:rPr>
                  <w:noProof/>
                  <w:webHidden/>
                </w:rPr>
                <w:fldChar w:fldCharType="begin"/>
              </w:r>
              <w:r w:rsidR="00F3437D">
                <w:rPr>
                  <w:noProof/>
                  <w:webHidden/>
                </w:rPr>
                <w:instrText xml:space="preserve"> PAGEREF _Toc1142601 \h </w:instrText>
              </w:r>
              <w:r w:rsidR="00F3437D">
                <w:rPr>
                  <w:noProof/>
                  <w:webHidden/>
                </w:rPr>
              </w:r>
              <w:r w:rsidR="00F3437D">
                <w:rPr>
                  <w:noProof/>
                  <w:webHidden/>
                </w:rPr>
                <w:fldChar w:fldCharType="separate"/>
              </w:r>
              <w:r w:rsidR="00F3437D">
                <w:rPr>
                  <w:noProof/>
                  <w:webHidden/>
                </w:rPr>
                <w:t>3</w:t>
              </w:r>
              <w:r w:rsidR="00F3437D">
                <w:rPr>
                  <w:noProof/>
                  <w:webHidden/>
                </w:rPr>
                <w:fldChar w:fldCharType="end"/>
              </w:r>
            </w:hyperlink>
          </w:p>
          <w:p w14:paraId="4F06D578" w14:textId="4D9B9F97" w:rsidR="00F3437D" w:rsidRDefault="00BC2085">
            <w:pPr>
              <w:pStyle w:val="TOC3"/>
              <w:tabs>
                <w:tab w:val="left" w:pos="1200"/>
                <w:tab w:val="right" w:leader="dot" w:pos="9629"/>
              </w:tabs>
              <w:rPr>
                <w:rFonts w:asciiTheme="minorHAnsi" w:eastAsiaTheme="minorEastAsia" w:hAnsiTheme="minorHAnsi" w:cstheme="minorBidi"/>
                <w:i w:val="0"/>
                <w:iCs w:val="0"/>
                <w:noProof/>
                <w:sz w:val="22"/>
                <w:szCs w:val="22"/>
                <w:lang w:val="en-GB" w:eastAsia="en-GB"/>
              </w:rPr>
            </w:pPr>
            <w:hyperlink w:anchor="_Toc1142602" w:history="1">
              <w:r w:rsidR="00F3437D" w:rsidRPr="003652C9">
                <w:rPr>
                  <w:rStyle w:val="Hyperlink"/>
                  <w:noProof/>
                </w:rPr>
                <w:t>5.2.2</w:t>
              </w:r>
              <w:r w:rsidR="00F3437D">
                <w:rPr>
                  <w:rFonts w:asciiTheme="minorHAnsi" w:eastAsiaTheme="minorEastAsia" w:hAnsiTheme="minorHAnsi" w:cstheme="minorBidi"/>
                  <w:i w:val="0"/>
                  <w:iCs w:val="0"/>
                  <w:noProof/>
                  <w:sz w:val="22"/>
                  <w:szCs w:val="22"/>
                  <w:lang w:val="en-GB" w:eastAsia="en-GB"/>
                </w:rPr>
                <w:tab/>
              </w:r>
              <w:r w:rsidR="00F3437D" w:rsidRPr="003652C9">
                <w:rPr>
                  <w:rStyle w:val="Hyperlink"/>
                  <w:noProof/>
                </w:rPr>
                <w:t>IMEISV format</w:t>
              </w:r>
              <w:r w:rsidR="00F3437D">
                <w:rPr>
                  <w:noProof/>
                  <w:webHidden/>
                </w:rPr>
                <w:tab/>
              </w:r>
              <w:r w:rsidR="00F3437D">
                <w:rPr>
                  <w:noProof/>
                  <w:webHidden/>
                </w:rPr>
                <w:fldChar w:fldCharType="begin"/>
              </w:r>
              <w:r w:rsidR="00F3437D">
                <w:rPr>
                  <w:noProof/>
                  <w:webHidden/>
                </w:rPr>
                <w:instrText xml:space="preserve"> PAGEREF _Toc1142602 \h </w:instrText>
              </w:r>
              <w:r w:rsidR="00F3437D">
                <w:rPr>
                  <w:noProof/>
                  <w:webHidden/>
                </w:rPr>
              </w:r>
              <w:r w:rsidR="00F3437D">
                <w:rPr>
                  <w:noProof/>
                  <w:webHidden/>
                </w:rPr>
                <w:fldChar w:fldCharType="separate"/>
              </w:r>
              <w:r w:rsidR="00F3437D">
                <w:rPr>
                  <w:noProof/>
                  <w:webHidden/>
                </w:rPr>
                <w:t>3</w:t>
              </w:r>
              <w:r w:rsidR="00F3437D">
                <w:rPr>
                  <w:noProof/>
                  <w:webHidden/>
                </w:rPr>
                <w:fldChar w:fldCharType="end"/>
              </w:r>
            </w:hyperlink>
          </w:p>
          <w:p w14:paraId="543829B2" w14:textId="26BB51FA"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603" w:history="1">
              <w:r w:rsidR="00F3437D" w:rsidRPr="003652C9">
                <w:rPr>
                  <w:rStyle w:val="Hyperlink"/>
                  <w:noProof/>
                </w:rPr>
                <w:t>5.3</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noProof/>
                </w:rPr>
                <w:t>Allocation principles</w:t>
              </w:r>
              <w:r w:rsidR="00F3437D">
                <w:rPr>
                  <w:noProof/>
                  <w:webHidden/>
                </w:rPr>
                <w:tab/>
              </w:r>
              <w:r w:rsidR="00F3437D">
                <w:rPr>
                  <w:noProof/>
                  <w:webHidden/>
                </w:rPr>
                <w:fldChar w:fldCharType="begin"/>
              </w:r>
              <w:r w:rsidR="00F3437D">
                <w:rPr>
                  <w:noProof/>
                  <w:webHidden/>
                </w:rPr>
                <w:instrText xml:space="preserve"> PAGEREF _Toc1142603 \h </w:instrText>
              </w:r>
              <w:r w:rsidR="00F3437D">
                <w:rPr>
                  <w:noProof/>
                  <w:webHidden/>
                </w:rPr>
              </w:r>
              <w:r w:rsidR="00F3437D">
                <w:rPr>
                  <w:noProof/>
                  <w:webHidden/>
                </w:rPr>
                <w:fldChar w:fldCharType="separate"/>
              </w:r>
              <w:r w:rsidR="00F3437D">
                <w:rPr>
                  <w:noProof/>
                  <w:webHidden/>
                </w:rPr>
                <w:t>4</w:t>
              </w:r>
              <w:r w:rsidR="00F3437D">
                <w:rPr>
                  <w:noProof/>
                  <w:webHidden/>
                </w:rPr>
                <w:fldChar w:fldCharType="end"/>
              </w:r>
            </w:hyperlink>
          </w:p>
          <w:p w14:paraId="09A467FC" w14:textId="78D66D75"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604" w:history="1">
              <w:r w:rsidR="00F3437D" w:rsidRPr="003652C9">
                <w:rPr>
                  <w:rStyle w:val="Hyperlink"/>
                  <w:noProof/>
                </w:rPr>
                <w:t>5.4</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noProof/>
                </w:rPr>
                <w:t>Procedure to check IMEI Number on mobile device</w:t>
              </w:r>
              <w:r w:rsidR="00F3437D">
                <w:rPr>
                  <w:noProof/>
                  <w:webHidden/>
                </w:rPr>
                <w:tab/>
              </w:r>
              <w:r w:rsidR="00F3437D">
                <w:rPr>
                  <w:noProof/>
                  <w:webHidden/>
                </w:rPr>
                <w:fldChar w:fldCharType="begin"/>
              </w:r>
              <w:r w:rsidR="00F3437D">
                <w:rPr>
                  <w:noProof/>
                  <w:webHidden/>
                </w:rPr>
                <w:instrText xml:space="preserve"> PAGEREF _Toc1142604 \h </w:instrText>
              </w:r>
              <w:r w:rsidR="00F3437D">
                <w:rPr>
                  <w:noProof/>
                  <w:webHidden/>
                </w:rPr>
              </w:r>
              <w:r w:rsidR="00F3437D">
                <w:rPr>
                  <w:noProof/>
                  <w:webHidden/>
                </w:rPr>
                <w:fldChar w:fldCharType="separate"/>
              </w:r>
              <w:r w:rsidR="00F3437D">
                <w:rPr>
                  <w:noProof/>
                  <w:webHidden/>
                </w:rPr>
                <w:t>4</w:t>
              </w:r>
              <w:r w:rsidR="00F3437D">
                <w:rPr>
                  <w:noProof/>
                  <w:webHidden/>
                </w:rPr>
                <w:fldChar w:fldCharType="end"/>
              </w:r>
            </w:hyperlink>
          </w:p>
          <w:p w14:paraId="0335EB9E" w14:textId="1A0E2527"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605" w:history="1">
              <w:r w:rsidR="00F3437D" w:rsidRPr="003652C9">
                <w:rPr>
                  <w:rStyle w:val="Hyperlink"/>
                  <w:noProof/>
                </w:rPr>
                <w:t>5.5</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noProof/>
                </w:rPr>
                <w:t>Procedure of IMEI checking in mobile network</w:t>
              </w:r>
              <w:r w:rsidR="00F3437D">
                <w:rPr>
                  <w:noProof/>
                  <w:webHidden/>
                </w:rPr>
                <w:tab/>
              </w:r>
              <w:r w:rsidR="00F3437D">
                <w:rPr>
                  <w:noProof/>
                  <w:webHidden/>
                </w:rPr>
                <w:fldChar w:fldCharType="begin"/>
              </w:r>
              <w:r w:rsidR="00F3437D">
                <w:rPr>
                  <w:noProof/>
                  <w:webHidden/>
                </w:rPr>
                <w:instrText xml:space="preserve"> PAGEREF _Toc1142605 \h </w:instrText>
              </w:r>
              <w:r w:rsidR="00F3437D">
                <w:rPr>
                  <w:noProof/>
                  <w:webHidden/>
                </w:rPr>
              </w:r>
              <w:r w:rsidR="00F3437D">
                <w:rPr>
                  <w:noProof/>
                  <w:webHidden/>
                </w:rPr>
                <w:fldChar w:fldCharType="separate"/>
              </w:r>
              <w:r w:rsidR="00F3437D">
                <w:rPr>
                  <w:noProof/>
                  <w:webHidden/>
                </w:rPr>
                <w:t>4</w:t>
              </w:r>
              <w:r w:rsidR="00F3437D">
                <w:rPr>
                  <w:noProof/>
                  <w:webHidden/>
                </w:rPr>
                <w:fldChar w:fldCharType="end"/>
              </w:r>
            </w:hyperlink>
          </w:p>
          <w:p w14:paraId="469CC14C" w14:textId="7EDAF948"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606" w:history="1">
              <w:r w:rsidR="00F3437D" w:rsidRPr="003652C9">
                <w:rPr>
                  <w:rStyle w:val="Hyperlink"/>
                  <w:noProof/>
                </w:rPr>
                <w:t>5.6</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noProof/>
                </w:rPr>
                <w:t>Different types of IMEIs</w:t>
              </w:r>
              <w:r w:rsidR="00F3437D">
                <w:rPr>
                  <w:noProof/>
                  <w:webHidden/>
                </w:rPr>
                <w:tab/>
              </w:r>
              <w:r w:rsidR="00F3437D">
                <w:rPr>
                  <w:noProof/>
                  <w:webHidden/>
                </w:rPr>
                <w:fldChar w:fldCharType="begin"/>
              </w:r>
              <w:r w:rsidR="00F3437D">
                <w:rPr>
                  <w:noProof/>
                  <w:webHidden/>
                </w:rPr>
                <w:instrText xml:space="preserve"> PAGEREF _Toc1142606 \h </w:instrText>
              </w:r>
              <w:r w:rsidR="00F3437D">
                <w:rPr>
                  <w:noProof/>
                  <w:webHidden/>
                </w:rPr>
              </w:r>
              <w:r w:rsidR="00F3437D">
                <w:rPr>
                  <w:noProof/>
                  <w:webHidden/>
                </w:rPr>
                <w:fldChar w:fldCharType="separate"/>
              </w:r>
              <w:r w:rsidR="00F3437D">
                <w:rPr>
                  <w:noProof/>
                  <w:webHidden/>
                </w:rPr>
                <w:t>5</w:t>
              </w:r>
              <w:r w:rsidR="00F3437D">
                <w:rPr>
                  <w:noProof/>
                  <w:webHidden/>
                </w:rPr>
                <w:fldChar w:fldCharType="end"/>
              </w:r>
            </w:hyperlink>
          </w:p>
          <w:p w14:paraId="06B06399" w14:textId="61891F72"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607" w:history="1">
              <w:r w:rsidR="00F3437D" w:rsidRPr="003652C9">
                <w:rPr>
                  <w:rStyle w:val="Hyperlink"/>
                  <w:noProof/>
                </w:rPr>
                <w:t>5.7</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noProof/>
                </w:rPr>
                <w:t>Limitations of the existing model</w:t>
              </w:r>
              <w:r w:rsidR="00F3437D">
                <w:rPr>
                  <w:noProof/>
                  <w:webHidden/>
                </w:rPr>
                <w:tab/>
              </w:r>
              <w:r w:rsidR="00F3437D">
                <w:rPr>
                  <w:noProof/>
                  <w:webHidden/>
                </w:rPr>
                <w:fldChar w:fldCharType="begin"/>
              </w:r>
              <w:r w:rsidR="00F3437D">
                <w:rPr>
                  <w:noProof/>
                  <w:webHidden/>
                </w:rPr>
                <w:instrText xml:space="preserve"> PAGEREF _Toc1142607 \h </w:instrText>
              </w:r>
              <w:r w:rsidR="00F3437D">
                <w:rPr>
                  <w:noProof/>
                  <w:webHidden/>
                </w:rPr>
              </w:r>
              <w:r w:rsidR="00F3437D">
                <w:rPr>
                  <w:noProof/>
                  <w:webHidden/>
                </w:rPr>
                <w:fldChar w:fldCharType="separate"/>
              </w:r>
              <w:r w:rsidR="00F3437D">
                <w:rPr>
                  <w:noProof/>
                  <w:webHidden/>
                </w:rPr>
                <w:t>5</w:t>
              </w:r>
              <w:r w:rsidR="00F3437D">
                <w:rPr>
                  <w:noProof/>
                  <w:webHidden/>
                </w:rPr>
                <w:fldChar w:fldCharType="end"/>
              </w:r>
            </w:hyperlink>
          </w:p>
          <w:p w14:paraId="37E986AD" w14:textId="746E303B" w:rsidR="00F3437D" w:rsidRDefault="00BC2085">
            <w:pPr>
              <w:pStyle w:val="TOC1"/>
              <w:tabs>
                <w:tab w:val="left" w:pos="480"/>
                <w:tab w:val="right" w:leader="dot" w:pos="9629"/>
              </w:tabs>
              <w:rPr>
                <w:rFonts w:asciiTheme="minorHAnsi" w:eastAsiaTheme="minorEastAsia" w:hAnsiTheme="minorHAnsi" w:cstheme="minorBidi"/>
                <w:b w:val="0"/>
                <w:bCs w:val="0"/>
                <w:caps w:val="0"/>
                <w:noProof/>
                <w:sz w:val="22"/>
                <w:szCs w:val="22"/>
                <w:lang w:val="en-GB" w:eastAsia="en-GB"/>
              </w:rPr>
            </w:pPr>
            <w:hyperlink w:anchor="_Toc1142608" w:history="1">
              <w:r w:rsidR="00F3437D" w:rsidRPr="003652C9">
                <w:rPr>
                  <w:rStyle w:val="Hyperlink"/>
                  <w:noProof/>
                </w:rPr>
                <w:t>6</w:t>
              </w:r>
              <w:r w:rsidR="00F3437D">
                <w:rPr>
                  <w:rFonts w:asciiTheme="minorHAnsi" w:eastAsiaTheme="minorEastAsia" w:hAnsiTheme="minorHAnsi" w:cstheme="minorBidi"/>
                  <w:b w:val="0"/>
                  <w:bCs w:val="0"/>
                  <w:caps w:val="0"/>
                  <w:noProof/>
                  <w:sz w:val="22"/>
                  <w:szCs w:val="22"/>
                  <w:lang w:val="en-GB" w:eastAsia="en-GB"/>
                </w:rPr>
                <w:tab/>
              </w:r>
              <w:r w:rsidR="00F3437D" w:rsidRPr="003652C9">
                <w:rPr>
                  <w:rStyle w:val="Hyperlink"/>
                  <w:noProof/>
                </w:rPr>
                <w:t>IMEI Reprogramming</w:t>
              </w:r>
              <w:r w:rsidR="00F3437D">
                <w:rPr>
                  <w:noProof/>
                  <w:webHidden/>
                </w:rPr>
                <w:tab/>
              </w:r>
              <w:r w:rsidR="00F3437D">
                <w:rPr>
                  <w:noProof/>
                  <w:webHidden/>
                </w:rPr>
                <w:fldChar w:fldCharType="begin"/>
              </w:r>
              <w:r w:rsidR="00F3437D">
                <w:rPr>
                  <w:noProof/>
                  <w:webHidden/>
                </w:rPr>
                <w:instrText xml:space="preserve"> PAGEREF _Toc1142608 \h </w:instrText>
              </w:r>
              <w:r w:rsidR="00F3437D">
                <w:rPr>
                  <w:noProof/>
                  <w:webHidden/>
                </w:rPr>
              </w:r>
              <w:r w:rsidR="00F3437D">
                <w:rPr>
                  <w:noProof/>
                  <w:webHidden/>
                </w:rPr>
                <w:fldChar w:fldCharType="separate"/>
              </w:r>
              <w:r w:rsidR="00F3437D">
                <w:rPr>
                  <w:noProof/>
                  <w:webHidden/>
                </w:rPr>
                <w:t>6</w:t>
              </w:r>
              <w:r w:rsidR="00F3437D">
                <w:rPr>
                  <w:noProof/>
                  <w:webHidden/>
                </w:rPr>
                <w:fldChar w:fldCharType="end"/>
              </w:r>
            </w:hyperlink>
          </w:p>
          <w:p w14:paraId="14E06721" w14:textId="13467898"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609" w:history="1">
              <w:r w:rsidR="00F3437D" w:rsidRPr="003652C9">
                <w:rPr>
                  <w:rStyle w:val="Hyperlink"/>
                  <w:noProof/>
                </w:rPr>
                <w:t>6.1</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noProof/>
                </w:rPr>
                <w:t>General information about IMEI Reprogramming</w:t>
              </w:r>
              <w:r w:rsidR="00F3437D">
                <w:rPr>
                  <w:noProof/>
                  <w:webHidden/>
                </w:rPr>
                <w:tab/>
              </w:r>
              <w:r w:rsidR="00F3437D">
                <w:rPr>
                  <w:noProof/>
                  <w:webHidden/>
                </w:rPr>
                <w:fldChar w:fldCharType="begin"/>
              </w:r>
              <w:r w:rsidR="00F3437D">
                <w:rPr>
                  <w:noProof/>
                  <w:webHidden/>
                </w:rPr>
                <w:instrText xml:space="preserve"> PAGEREF _Toc1142609 \h </w:instrText>
              </w:r>
              <w:r w:rsidR="00F3437D">
                <w:rPr>
                  <w:noProof/>
                  <w:webHidden/>
                </w:rPr>
              </w:r>
              <w:r w:rsidR="00F3437D">
                <w:rPr>
                  <w:noProof/>
                  <w:webHidden/>
                </w:rPr>
                <w:fldChar w:fldCharType="separate"/>
              </w:r>
              <w:r w:rsidR="00F3437D">
                <w:rPr>
                  <w:noProof/>
                  <w:webHidden/>
                </w:rPr>
                <w:t>6</w:t>
              </w:r>
              <w:r w:rsidR="00F3437D">
                <w:rPr>
                  <w:noProof/>
                  <w:webHidden/>
                </w:rPr>
                <w:fldChar w:fldCharType="end"/>
              </w:r>
            </w:hyperlink>
          </w:p>
          <w:p w14:paraId="7FE10D04" w14:textId="5471719A"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610" w:history="1">
              <w:r w:rsidR="00F3437D" w:rsidRPr="003652C9">
                <w:rPr>
                  <w:rStyle w:val="Hyperlink"/>
                  <w:rFonts w:eastAsia="Calibri"/>
                  <w:noProof/>
                </w:rPr>
                <w:t>6.2</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rFonts w:eastAsia="Calibri"/>
                  <w:noProof/>
                </w:rPr>
                <w:t>Key recommendation</w:t>
              </w:r>
              <w:r w:rsidR="00F3437D">
                <w:rPr>
                  <w:noProof/>
                  <w:webHidden/>
                </w:rPr>
                <w:tab/>
              </w:r>
              <w:r w:rsidR="00F3437D">
                <w:rPr>
                  <w:noProof/>
                  <w:webHidden/>
                </w:rPr>
                <w:fldChar w:fldCharType="begin"/>
              </w:r>
              <w:r w:rsidR="00F3437D">
                <w:rPr>
                  <w:noProof/>
                  <w:webHidden/>
                </w:rPr>
                <w:instrText xml:space="preserve"> PAGEREF _Toc1142610 \h </w:instrText>
              </w:r>
              <w:r w:rsidR="00F3437D">
                <w:rPr>
                  <w:noProof/>
                  <w:webHidden/>
                </w:rPr>
              </w:r>
              <w:r w:rsidR="00F3437D">
                <w:rPr>
                  <w:noProof/>
                  <w:webHidden/>
                </w:rPr>
                <w:fldChar w:fldCharType="separate"/>
              </w:r>
              <w:r w:rsidR="00F3437D">
                <w:rPr>
                  <w:noProof/>
                  <w:webHidden/>
                </w:rPr>
                <w:t>6</w:t>
              </w:r>
              <w:r w:rsidR="00F3437D">
                <w:rPr>
                  <w:noProof/>
                  <w:webHidden/>
                </w:rPr>
                <w:fldChar w:fldCharType="end"/>
              </w:r>
            </w:hyperlink>
          </w:p>
          <w:p w14:paraId="77BD3CD9" w14:textId="2C8B3C91"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611" w:history="1">
              <w:r w:rsidR="00F3437D" w:rsidRPr="003652C9">
                <w:rPr>
                  <w:rStyle w:val="Hyperlink"/>
                  <w:rFonts w:eastAsia="Calibri"/>
                  <w:noProof/>
                </w:rPr>
                <w:t>6.3</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rFonts w:eastAsia="Calibri"/>
                  <w:noProof/>
                </w:rPr>
                <w:t>Key reasons of IMEI reprogramming</w:t>
              </w:r>
              <w:r w:rsidR="00F3437D">
                <w:rPr>
                  <w:noProof/>
                  <w:webHidden/>
                </w:rPr>
                <w:tab/>
              </w:r>
              <w:r w:rsidR="00F3437D">
                <w:rPr>
                  <w:noProof/>
                  <w:webHidden/>
                </w:rPr>
                <w:fldChar w:fldCharType="begin"/>
              </w:r>
              <w:r w:rsidR="00F3437D">
                <w:rPr>
                  <w:noProof/>
                  <w:webHidden/>
                </w:rPr>
                <w:instrText xml:space="preserve"> PAGEREF _Toc1142611 \h </w:instrText>
              </w:r>
              <w:r w:rsidR="00F3437D">
                <w:rPr>
                  <w:noProof/>
                  <w:webHidden/>
                </w:rPr>
              </w:r>
              <w:r w:rsidR="00F3437D">
                <w:rPr>
                  <w:noProof/>
                  <w:webHidden/>
                </w:rPr>
                <w:fldChar w:fldCharType="separate"/>
              </w:r>
              <w:r w:rsidR="00F3437D">
                <w:rPr>
                  <w:noProof/>
                  <w:webHidden/>
                </w:rPr>
                <w:t>6</w:t>
              </w:r>
              <w:r w:rsidR="00F3437D">
                <w:rPr>
                  <w:noProof/>
                  <w:webHidden/>
                </w:rPr>
                <w:fldChar w:fldCharType="end"/>
              </w:r>
            </w:hyperlink>
          </w:p>
          <w:p w14:paraId="31D44E57" w14:textId="7C664DDB"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612" w:history="1">
              <w:r w:rsidR="00F3437D" w:rsidRPr="003652C9">
                <w:rPr>
                  <w:rStyle w:val="Hyperlink"/>
                  <w:rFonts w:eastAsia="Calibri"/>
                  <w:noProof/>
                </w:rPr>
                <w:t>6.4</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rFonts w:eastAsia="Calibri"/>
                  <w:noProof/>
                </w:rPr>
                <w:t>Key vulnerabilities of IMEI</w:t>
              </w:r>
              <w:r w:rsidR="00F3437D">
                <w:rPr>
                  <w:noProof/>
                  <w:webHidden/>
                </w:rPr>
                <w:tab/>
              </w:r>
              <w:r w:rsidR="00F3437D">
                <w:rPr>
                  <w:noProof/>
                  <w:webHidden/>
                </w:rPr>
                <w:fldChar w:fldCharType="begin"/>
              </w:r>
              <w:r w:rsidR="00F3437D">
                <w:rPr>
                  <w:noProof/>
                  <w:webHidden/>
                </w:rPr>
                <w:instrText xml:space="preserve"> PAGEREF _Toc1142612 \h </w:instrText>
              </w:r>
              <w:r w:rsidR="00F3437D">
                <w:rPr>
                  <w:noProof/>
                  <w:webHidden/>
                </w:rPr>
              </w:r>
              <w:r w:rsidR="00F3437D">
                <w:rPr>
                  <w:noProof/>
                  <w:webHidden/>
                </w:rPr>
                <w:fldChar w:fldCharType="separate"/>
              </w:r>
              <w:r w:rsidR="00F3437D">
                <w:rPr>
                  <w:noProof/>
                  <w:webHidden/>
                </w:rPr>
                <w:t>6</w:t>
              </w:r>
              <w:r w:rsidR="00F3437D">
                <w:rPr>
                  <w:noProof/>
                  <w:webHidden/>
                </w:rPr>
                <w:fldChar w:fldCharType="end"/>
              </w:r>
            </w:hyperlink>
          </w:p>
          <w:p w14:paraId="38CE1CAC" w14:textId="161F6B6C"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613" w:history="1">
              <w:r w:rsidR="00F3437D" w:rsidRPr="003652C9">
                <w:rPr>
                  <w:rStyle w:val="Hyperlink"/>
                  <w:noProof/>
                </w:rPr>
                <w:t>6.5</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noProof/>
                </w:rPr>
                <w:t>The existing methods for IMEI reprogramming</w:t>
              </w:r>
              <w:r w:rsidR="00F3437D">
                <w:rPr>
                  <w:noProof/>
                  <w:webHidden/>
                </w:rPr>
                <w:tab/>
              </w:r>
              <w:r w:rsidR="00F3437D">
                <w:rPr>
                  <w:noProof/>
                  <w:webHidden/>
                </w:rPr>
                <w:fldChar w:fldCharType="begin"/>
              </w:r>
              <w:r w:rsidR="00F3437D">
                <w:rPr>
                  <w:noProof/>
                  <w:webHidden/>
                </w:rPr>
                <w:instrText xml:space="preserve"> PAGEREF _Toc1142613 \h </w:instrText>
              </w:r>
              <w:r w:rsidR="00F3437D">
                <w:rPr>
                  <w:noProof/>
                  <w:webHidden/>
                </w:rPr>
              </w:r>
              <w:r w:rsidR="00F3437D">
                <w:rPr>
                  <w:noProof/>
                  <w:webHidden/>
                </w:rPr>
                <w:fldChar w:fldCharType="separate"/>
              </w:r>
              <w:r w:rsidR="00F3437D">
                <w:rPr>
                  <w:noProof/>
                  <w:webHidden/>
                </w:rPr>
                <w:t>7</w:t>
              </w:r>
              <w:r w:rsidR="00F3437D">
                <w:rPr>
                  <w:noProof/>
                  <w:webHidden/>
                </w:rPr>
                <w:fldChar w:fldCharType="end"/>
              </w:r>
            </w:hyperlink>
          </w:p>
          <w:p w14:paraId="562ECDBF" w14:textId="3893F752" w:rsidR="00F3437D" w:rsidRDefault="00BC2085">
            <w:pPr>
              <w:pStyle w:val="TOC3"/>
              <w:tabs>
                <w:tab w:val="left" w:pos="1200"/>
                <w:tab w:val="right" w:leader="dot" w:pos="9629"/>
              </w:tabs>
              <w:rPr>
                <w:rFonts w:asciiTheme="minorHAnsi" w:eastAsiaTheme="minorEastAsia" w:hAnsiTheme="minorHAnsi" w:cstheme="minorBidi"/>
                <w:i w:val="0"/>
                <w:iCs w:val="0"/>
                <w:noProof/>
                <w:sz w:val="22"/>
                <w:szCs w:val="22"/>
                <w:lang w:val="en-GB" w:eastAsia="en-GB"/>
              </w:rPr>
            </w:pPr>
            <w:hyperlink w:anchor="_Toc1142614" w:history="1">
              <w:r w:rsidR="00F3437D" w:rsidRPr="003652C9">
                <w:rPr>
                  <w:rStyle w:val="Hyperlink"/>
                  <w:rFonts w:eastAsia="Calibri"/>
                  <w:noProof/>
                </w:rPr>
                <w:t>6.5.1</w:t>
              </w:r>
              <w:r w:rsidR="00F3437D">
                <w:rPr>
                  <w:rFonts w:asciiTheme="minorHAnsi" w:eastAsiaTheme="minorEastAsia" w:hAnsiTheme="minorHAnsi" w:cstheme="minorBidi"/>
                  <w:i w:val="0"/>
                  <w:iCs w:val="0"/>
                  <w:noProof/>
                  <w:sz w:val="22"/>
                  <w:szCs w:val="22"/>
                  <w:lang w:val="en-GB" w:eastAsia="en-GB"/>
                </w:rPr>
                <w:tab/>
              </w:r>
              <w:r w:rsidR="00F3437D" w:rsidRPr="003652C9">
                <w:rPr>
                  <w:rStyle w:val="Hyperlink"/>
                  <w:rFonts w:eastAsia="Calibri"/>
                  <w:noProof/>
                </w:rPr>
                <w:t>“Flashers” tools</w:t>
              </w:r>
              <w:r w:rsidR="00F3437D">
                <w:rPr>
                  <w:noProof/>
                  <w:webHidden/>
                </w:rPr>
                <w:tab/>
              </w:r>
              <w:r w:rsidR="00F3437D">
                <w:rPr>
                  <w:noProof/>
                  <w:webHidden/>
                </w:rPr>
                <w:fldChar w:fldCharType="begin"/>
              </w:r>
              <w:r w:rsidR="00F3437D">
                <w:rPr>
                  <w:noProof/>
                  <w:webHidden/>
                </w:rPr>
                <w:instrText xml:space="preserve"> PAGEREF _Toc1142614 \h </w:instrText>
              </w:r>
              <w:r w:rsidR="00F3437D">
                <w:rPr>
                  <w:noProof/>
                  <w:webHidden/>
                </w:rPr>
              </w:r>
              <w:r w:rsidR="00F3437D">
                <w:rPr>
                  <w:noProof/>
                  <w:webHidden/>
                </w:rPr>
                <w:fldChar w:fldCharType="separate"/>
              </w:r>
              <w:r w:rsidR="00F3437D">
                <w:rPr>
                  <w:noProof/>
                  <w:webHidden/>
                </w:rPr>
                <w:t>7</w:t>
              </w:r>
              <w:r w:rsidR="00F3437D">
                <w:rPr>
                  <w:noProof/>
                  <w:webHidden/>
                </w:rPr>
                <w:fldChar w:fldCharType="end"/>
              </w:r>
            </w:hyperlink>
          </w:p>
          <w:p w14:paraId="5C97FB5E" w14:textId="036C69B6" w:rsidR="00F3437D" w:rsidRDefault="00BC2085">
            <w:pPr>
              <w:pStyle w:val="TOC3"/>
              <w:tabs>
                <w:tab w:val="left" w:pos="1200"/>
                <w:tab w:val="right" w:leader="dot" w:pos="9629"/>
              </w:tabs>
              <w:rPr>
                <w:rFonts w:asciiTheme="minorHAnsi" w:eastAsiaTheme="minorEastAsia" w:hAnsiTheme="minorHAnsi" w:cstheme="minorBidi"/>
                <w:i w:val="0"/>
                <w:iCs w:val="0"/>
                <w:noProof/>
                <w:sz w:val="22"/>
                <w:szCs w:val="22"/>
                <w:lang w:val="en-GB" w:eastAsia="en-GB"/>
              </w:rPr>
            </w:pPr>
            <w:hyperlink w:anchor="_Toc1142615" w:history="1">
              <w:r w:rsidR="00F3437D" w:rsidRPr="003652C9">
                <w:rPr>
                  <w:rStyle w:val="Hyperlink"/>
                  <w:noProof/>
                </w:rPr>
                <w:t>6.5.2</w:t>
              </w:r>
              <w:r w:rsidR="00F3437D">
                <w:rPr>
                  <w:rFonts w:asciiTheme="minorHAnsi" w:eastAsiaTheme="minorEastAsia" w:hAnsiTheme="minorHAnsi" w:cstheme="minorBidi"/>
                  <w:i w:val="0"/>
                  <w:iCs w:val="0"/>
                  <w:noProof/>
                  <w:sz w:val="22"/>
                  <w:szCs w:val="22"/>
                  <w:lang w:val="en-GB" w:eastAsia="en-GB"/>
                </w:rPr>
                <w:tab/>
              </w:r>
              <w:r w:rsidR="00F3437D" w:rsidRPr="003652C9">
                <w:rPr>
                  <w:rStyle w:val="Hyperlink"/>
                  <w:noProof/>
                </w:rPr>
                <w:t>Software Tools</w:t>
              </w:r>
              <w:r w:rsidR="00F3437D">
                <w:rPr>
                  <w:noProof/>
                  <w:webHidden/>
                </w:rPr>
                <w:tab/>
              </w:r>
              <w:r w:rsidR="00F3437D">
                <w:rPr>
                  <w:noProof/>
                  <w:webHidden/>
                </w:rPr>
                <w:fldChar w:fldCharType="begin"/>
              </w:r>
              <w:r w:rsidR="00F3437D">
                <w:rPr>
                  <w:noProof/>
                  <w:webHidden/>
                </w:rPr>
                <w:instrText xml:space="preserve"> PAGEREF _Toc1142615 \h </w:instrText>
              </w:r>
              <w:r w:rsidR="00F3437D">
                <w:rPr>
                  <w:noProof/>
                  <w:webHidden/>
                </w:rPr>
              </w:r>
              <w:r w:rsidR="00F3437D">
                <w:rPr>
                  <w:noProof/>
                  <w:webHidden/>
                </w:rPr>
                <w:fldChar w:fldCharType="separate"/>
              </w:r>
              <w:r w:rsidR="00F3437D">
                <w:rPr>
                  <w:noProof/>
                  <w:webHidden/>
                </w:rPr>
                <w:t>8</w:t>
              </w:r>
              <w:r w:rsidR="00F3437D">
                <w:rPr>
                  <w:noProof/>
                  <w:webHidden/>
                </w:rPr>
                <w:fldChar w:fldCharType="end"/>
              </w:r>
            </w:hyperlink>
          </w:p>
          <w:p w14:paraId="4D931CF7" w14:textId="395EAE8A" w:rsidR="00F3437D" w:rsidRDefault="00BC2085">
            <w:pPr>
              <w:pStyle w:val="TOC3"/>
              <w:tabs>
                <w:tab w:val="left" w:pos="1200"/>
                <w:tab w:val="right" w:leader="dot" w:pos="9629"/>
              </w:tabs>
              <w:rPr>
                <w:rFonts w:asciiTheme="minorHAnsi" w:eastAsiaTheme="minorEastAsia" w:hAnsiTheme="minorHAnsi" w:cstheme="minorBidi"/>
                <w:i w:val="0"/>
                <w:iCs w:val="0"/>
                <w:noProof/>
                <w:sz w:val="22"/>
                <w:szCs w:val="22"/>
                <w:lang w:val="en-GB" w:eastAsia="en-GB"/>
              </w:rPr>
            </w:pPr>
            <w:hyperlink w:anchor="_Toc1142616" w:history="1">
              <w:r w:rsidR="00F3437D" w:rsidRPr="003652C9">
                <w:rPr>
                  <w:rStyle w:val="Hyperlink"/>
                  <w:rFonts w:eastAsia="Calibri"/>
                  <w:noProof/>
                </w:rPr>
                <w:t>6.5.3</w:t>
              </w:r>
              <w:r w:rsidR="00F3437D">
                <w:rPr>
                  <w:rFonts w:asciiTheme="minorHAnsi" w:eastAsiaTheme="minorEastAsia" w:hAnsiTheme="minorHAnsi" w:cstheme="minorBidi"/>
                  <w:i w:val="0"/>
                  <w:iCs w:val="0"/>
                  <w:noProof/>
                  <w:sz w:val="22"/>
                  <w:szCs w:val="22"/>
                  <w:lang w:val="en-GB" w:eastAsia="en-GB"/>
                </w:rPr>
                <w:tab/>
              </w:r>
              <w:r w:rsidR="00F3437D" w:rsidRPr="003652C9">
                <w:rPr>
                  <w:rStyle w:val="Hyperlink"/>
                  <w:rFonts w:eastAsia="Calibri"/>
                  <w:noProof/>
                </w:rPr>
                <w:t>Terminal Emulator</w:t>
              </w:r>
              <w:r w:rsidR="00F3437D">
                <w:rPr>
                  <w:noProof/>
                  <w:webHidden/>
                </w:rPr>
                <w:tab/>
              </w:r>
              <w:r w:rsidR="00F3437D">
                <w:rPr>
                  <w:noProof/>
                  <w:webHidden/>
                </w:rPr>
                <w:fldChar w:fldCharType="begin"/>
              </w:r>
              <w:r w:rsidR="00F3437D">
                <w:rPr>
                  <w:noProof/>
                  <w:webHidden/>
                </w:rPr>
                <w:instrText xml:space="preserve"> PAGEREF _Toc1142616 \h </w:instrText>
              </w:r>
              <w:r w:rsidR="00F3437D">
                <w:rPr>
                  <w:noProof/>
                  <w:webHidden/>
                </w:rPr>
              </w:r>
              <w:r w:rsidR="00F3437D">
                <w:rPr>
                  <w:noProof/>
                  <w:webHidden/>
                </w:rPr>
                <w:fldChar w:fldCharType="separate"/>
              </w:r>
              <w:r w:rsidR="00F3437D">
                <w:rPr>
                  <w:noProof/>
                  <w:webHidden/>
                </w:rPr>
                <w:t>8</w:t>
              </w:r>
              <w:r w:rsidR="00F3437D">
                <w:rPr>
                  <w:noProof/>
                  <w:webHidden/>
                </w:rPr>
                <w:fldChar w:fldCharType="end"/>
              </w:r>
            </w:hyperlink>
          </w:p>
          <w:p w14:paraId="1FCB0513" w14:textId="6D1EBE75" w:rsidR="00F3437D" w:rsidRDefault="00BC2085">
            <w:pPr>
              <w:pStyle w:val="TOC1"/>
              <w:tabs>
                <w:tab w:val="left" w:pos="480"/>
                <w:tab w:val="right" w:leader="dot" w:pos="9629"/>
              </w:tabs>
              <w:rPr>
                <w:rFonts w:asciiTheme="minorHAnsi" w:eastAsiaTheme="minorEastAsia" w:hAnsiTheme="minorHAnsi" w:cstheme="minorBidi"/>
                <w:b w:val="0"/>
                <w:bCs w:val="0"/>
                <w:caps w:val="0"/>
                <w:noProof/>
                <w:sz w:val="22"/>
                <w:szCs w:val="22"/>
                <w:lang w:val="en-GB" w:eastAsia="en-GB"/>
              </w:rPr>
            </w:pPr>
            <w:hyperlink w:anchor="_Toc1142617" w:history="1">
              <w:r w:rsidR="00F3437D" w:rsidRPr="003652C9">
                <w:rPr>
                  <w:rStyle w:val="Hyperlink"/>
                  <w:noProof/>
                </w:rPr>
                <w:t>7</w:t>
              </w:r>
              <w:r w:rsidR="00F3437D">
                <w:rPr>
                  <w:rFonts w:asciiTheme="minorHAnsi" w:eastAsiaTheme="minorEastAsia" w:hAnsiTheme="minorHAnsi" w:cstheme="minorBidi"/>
                  <w:b w:val="0"/>
                  <w:bCs w:val="0"/>
                  <w:caps w:val="0"/>
                  <w:noProof/>
                  <w:sz w:val="22"/>
                  <w:szCs w:val="22"/>
                  <w:lang w:val="en-GB" w:eastAsia="en-GB"/>
                </w:rPr>
                <w:tab/>
              </w:r>
              <w:r w:rsidR="00F3437D" w:rsidRPr="003652C9">
                <w:rPr>
                  <w:rStyle w:val="Hyperlink"/>
                  <w:noProof/>
                </w:rPr>
                <w:t>Dimensions of tampered IMEI</w:t>
              </w:r>
              <w:r w:rsidR="00F3437D">
                <w:rPr>
                  <w:noProof/>
                  <w:webHidden/>
                </w:rPr>
                <w:tab/>
              </w:r>
              <w:r w:rsidR="00F3437D">
                <w:rPr>
                  <w:noProof/>
                  <w:webHidden/>
                </w:rPr>
                <w:fldChar w:fldCharType="begin"/>
              </w:r>
              <w:r w:rsidR="00F3437D">
                <w:rPr>
                  <w:noProof/>
                  <w:webHidden/>
                </w:rPr>
                <w:instrText xml:space="preserve"> PAGEREF _Toc1142617 \h </w:instrText>
              </w:r>
              <w:r w:rsidR="00F3437D">
                <w:rPr>
                  <w:noProof/>
                  <w:webHidden/>
                </w:rPr>
              </w:r>
              <w:r w:rsidR="00F3437D">
                <w:rPr>
                  <w:noProof/>
                  <w:webHidden/>
                </w:rPr>
                <w:fldChar w:fldCharType="separate"/>
              </w:r>
              <w:r w:rsidR="00F3437D">
                <w:rPr>
                  <w:noProof/>
                  <w:webHidden/>
                </w:rPr>
                <w:t>9</w:t>
              </w:r>
              <w:r w:rsidR="00F3437D">
                <w:rPr>
                  <w:noProof/>
                  <w:webHidden/>
                </w:rPr>
                <w:fldChar w:fldCharType="end"/>
              </w:r>
            </w:hyperlink>
          </w:p>
          <w:p w14:paraId="4A8E7F78" w14:textId="07B24FAB" w:rsidR="00F3437D" w:rsidRDefault="00BC2085">
            <w:pPr>
              <w:pStyle w:val="TOC1"/>
              <w:tabs>
                <w:tab w:val="left" w:pos="480"/>
                <w:tab w:val="right" w:leader="dot" w:pos="9629"/>
              </w:tabs>
              <w:rPr>
                <w:rFonts w:asciiTheme="minorHAnsi" w:eastAsiaTheme="minorEastAsia" w:hAnsiTheme="minorHAnsi" w:cstheme="minorBidi"/>
                <w:b w:val="0"/>
                <w:bCs w:val="0"/>
                <w:caps w:val="0"/>
                <w:noProof/>
                <w:sz w:val="22"/>
                <w:szCs w:val="22"/>
                <w:lang w:val="en-GB" w:eastAsia="en-GB"/>
              </w:rPr>
            </w:pPr>
            <w:hyperlink w:anchor="_Toc1142618" w:history="1">
              <w:r w:rsidR="00F3437D" w:rsidRPr="003652C9">
                <w:rPr>
                  <w:rStyle w:val="Hyperlink"/>
                  <w:noProof/>
                </w:rPr>
                <w:t>8</w:t>
              </w:r>
              <w:r w:rsidR="00F3437D">
                <w:rPr>
                  <w:rFonts w:asciiTheme="minorHAnsi" w:eastAsiaTheme="minorEastAsia" w:hAnsiTheme="minorHAnsi" w:cstheme="minorBidi"/>
                  <w:b w:val="0"/>
                  <w:bCs w:val="0"/>
                  <w:caps w:val="0"/>
                  <w:noProof/>
                  <w:sz w:val="22"/>
                  <w:szCs w:val="22"/>
                  <w:lang w:val="en-GB" w:eastAsia="en-GB"/>
                </w:rPr>
                <w:tab/>
              </w:r>
              <w:r w:rsidR="00F3437D" w:rsidRPr="003652C9">
                <w:rPr>
                  <w:rStyle w:val="Hyperlink"/>
                  <w:noProof/>
                </w:rPr>
                <w:t>Impacts of tampered IMEI</w:t>
              </w:r>
              <w:r w:rsidR="00F3437D">
                <w:rPr>
                  <w:noProof/>
                  <w:webHidden/>
                </w:rPr>
                <w:tab/>
              </w:r>
              <w:r w:rsidR="00F3437D">
                <w:rPr>
                  <w:noProof/>
                  <w:webHidden/>
                </w:rPr>
                <w:fldChar w:fldCharType="begin"/>
              </w:r>
              <w:r w:rsidR="00F3437D">
                <w:rPr>
                  <w:noProof/>
                  <w:webHidden/>
                </w:rPr>
                <w:instrText xml:space="preserve"> PAGEREF _Toc1142618 \h </w:instrText>
              </w:r>
              <w:r w:rsidR="00F3437D">
                <w:rPr>
                  <w:noProof/>
                  <w:webHidden/>
                </w:rPr>
              </w:r>
              <w:r w:rsidR="00F3437D">
                <w:rPr>
                  <w:noProof/>
                  <w:webHidden/>
                </w:rPr>
                <w:fldChar w:fldCharType="separate"/>
              </w:r>
              <w:r w:rsidR="00F3437D">
                <w:rPr>
                  <w:noProof/>
                  <w:webHidden/>
                </w:rPr>
                <w:t>14</w:t>
              </w:r>
              <w:r w:rsidR="00F3437D">
                <w:rPr>
                  <w:noProof/>
                  <w:webHidden/>
                </w:rPr>
                <w:fldChar w:fldCharType="end"/>
              </w:r>
            </w:hyperlink>
          </w:p>
          <w:p w14:paraId="57BD0911" w14:textId="36EFA70D"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619" w:history="1">
              <w:r w:rsidR="00F3437D" w:rsidRPr="003652C9">
                <w:rPr>
                  <w:rStyle w:val="Hyperlink"/>
                  <w:noProof/>
                </w:rPr>
                <w:t>8.1</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noProof/>
                </w:rPr>
                <w:t>Subscriber perspective</w:t>
              </w:r>
              <w:r w:rsidR="00F3437D">
                <w:rPr>
                  <w:noProof/>
                  <w:webHidden/>
                </w:rPr>
                <w:tab/>
              </w:r>
              <w:r w:rsidR="00F3437D">
                <w:rPr>
                  <w:noProof/>
                  <w:webHidden/>
                </w:rPr>
                <w:fldChar w:fldCharType="begin"/>
              </w:r>
              <w:r w:rsidR="00F3437D">
                <w:rPr>
                  <w:noProof/>
                  <w:webHidden/>
                </w:rPr>
                <w:instrText xml:space="preserve"> PAGEREF _Toc1142619 \h </w:instrText>
              </w:r>
              <w:r w:rsidR="00F3437D">
                <w:rPr>
                  <w:noProof/>
                  <w:webHidden/>
                </w:rPr>
              </w:r>
              <w:r w:rsidR="00F3437D">
                <w:rPr>
                  <w:noProof/>
                  <w:webHidden/>
                </w:rPr>
                <w:fldChar w:fldCharType="separate"/>
              </w:r>
              <w:r w:rsidR="00F3437D">
                <w:rPr>
                  <w:noProof/>
                  <w:webHidden/>
                </w:rPr>
                <w:t>14</w:t>
              </w:r>
              <w:r w:rsidR="00F3437D">
                <w:rPr>
                  <w:noProof/>
                  <w:webHidden/>
                </w:rPr>
                <w:fldChar w:fldCharType="end"/>
              </w:r>
            </w:hyperlink>
          </w:p>
          <w:p w14:paraId="0A11AF4A" w14:textId="67168505"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620" w:history="1">
              <w:r w:rsidR="00F3437D" w:rsidRPr="003652C9">
                <w:rPr>
                  <w:rStyle w:val="Hyperlink"/>
                  <w:noProof/>
                </w:rPr>
                <w:t>8.2</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noProof/>
                </w:rPr>
                <w:t>Manufacturers perspective</w:t>
              </w:r>
              <w:r w:rsidR="00F3437D">
                <w:rPr>
                  <w:noProof/>
                  <w:webHidden/>
                </w:rPr>
                <w:tab/>
              </w:r>
              <w:r w:rsidR="00F3437D">
                <w:rPr>
                  <w:noProof/>
                  <w:webHidden/>
                </w:rPr>
                <w:fldChar w:fldCharType="begin"/>
              </w:r>
              <w:r w:rsidR="00F3437D">
                <w:rPr>
                  <w:noProof/>
                  <w:webHidden/>
                </w:rPr>
                <w:instrText xml:space="preserve"> PAGEREF _Toc1142620 \h </w:instrText>
              </w:r>
              <w:r w:rsidR="00F3437D">
                <w:rPr>
                  <w:noProof/>
                  <w:webHidden/>
                </w:rPr>
              </w:r>
              <w:r w:rsidR="00F3437D">
                <w:rPr>
                  <w:noProof/>
                  <w:webHidden/>
                </w:rPr>
                <w:fldChar w:fldCharType="separate"/>
              </w:r>
              <w:r w:rsidR="00F3437D">
                <w:rPr>
                  <w:noProof/>
                  <w:webHidden/>
                </w:rPr>
                <w:t>14</w:t>
              </w:r>
              <w:r w:rsidR="00F3437D">
                <w:rPr>
                  <w:noProof/>
                  <w:webHidden/>
                </w:rPr>
                <w:fldChar w:fldCharType="end"/>
              </w:r>
            </w:hyperlink>
          </w:p>
          <w:p w14:paraId="637E62C0" w14:textId="4478B42B"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621" w:history="1">
              <w:r w:rsidR="00F3437D" w:rsidRPr="003652C9">
                <w:rPr>
                  <w:rStyle w:val="Hyperlink"/>
                  <w:noProof/>
                </w:rPr>
                <w:t>8.3</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noProof/>
                </w:rPr>
                <w:t>Service provider’s perspective</w:t>
              </w:r>
              <w:r w:rsidR="00F3437D">
                <w:rPr>
                  <w:noProof/>
                  <w:webHidden/>
                </w:rPr>
                <w:tab/>
              </w:r>
              <w:r w:rsidR="00F3437D">
                <w:rPr>
                  <w:noProof/>
                  <w:webHidden/>
                </w:rPr>
                <w:fldChar w:fldCharType="begin"/>
              </w:r>
              <w:r w:rsidR="00F3437D">
                <w:rPr>
                  <w:noProof/>
                  <w:webHidden/>
                </w:rPr>
                <w:instrText xml:space="preserve"> PAGEREF _Toc1142621 \h </w:instrText>
              </w:r>
              <w:r w:rsidR="00F3437D">
                <w:rPr>
                  <w:noProof/>
                  <w:webHidden/>
                </w:rPr>
              </w:r>
              <w:r w:rsidR="00F3437D">
                <w:rPr>
                  <w:noProof/>
                  <w:webHidden/>
                </w:rPr>
                <w:fldChar w:fldCharType="separate"/>
              </w:r>
              <w:r w:rsidR="00F3437D">
                <w:rPr>
                  <w:noProof/>
                  <w:webHidden/>
                </w:rPr>
                <w:t>15</w:t>
              </w:r>
              <w:r w:rsidR="00F3437D">
                <w:rPr>
                  <w:noProof/>
                  <w:webHidden/>
                </w:rPr>
                <w:fldChar w:fldCharType="end"/>
              </w:r>
            </w:hyperlink>
          </w:p>
          <w:p w14:paraId="029F5AC9" w14:textId="543865C1"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622" w:history="1">
              <w:r w:rsidR="00F3437D" w:rsidRPr="003652C9">
                <w:rPr>
                  <w:rStyle w:val="Hyperlink"/>
                  <w:noProof/>
                </w:rPr>
                <w:t>8.4</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noProof/>
                </w:rPr>
                <w:t>Government/ Regulator perspective</w:t>
              </w:r>
              <w:r w:rsidR="00F3437D">
                <w:rPr>
                  <w:noProof/>
                  <w:webHidden/>
                </w:rPr>
                <w:tab/>
              </w:r>
              <w:r w:rsidR="00F3437D">
                <w:rPr>
                  <w:noProof/>
                  <w:webHidden/>
                </w:rPr>
                <w:fldChar w:fldCharType="begin"/>
              </w:r>
              <w:r w:rsidR="00F3437D">
                <w:rPr>
                  <w:noProof/>
                  <w:webHidden/>
                </w:rPr>
                <w:instrText xml:space="preserve"> PAGEREF _Toc1142622 \h </w:instrText>
              </w:r>
              <w:r w:rsidR="00F3437D">
                <w:rPr>
                  <w:noProof/>
                  <w:webHidden/>
                </w:rPr>
              </w:r>
              <w:r w:rsidR="00F3437D">
                <w:rPr>
                  <w:noProof/>
                  <w:webHidden/>
                </w:rPr>
                <w:fldChar w:fldCharType="separate"/>
              </w:r>
              <w:r w:rsidR="00F3437D">
                <w:rPr>
                  <w:noProof/>
                  <w:webHidden/>
                </w:rPr>
                <w:t>15</w:t>
              </w:r>
              <w:r w:rsidR="00F3437D">
                <w:rPr>
                  <w:noProof/>
                  <w:webHidden/>
                </w:rPr>
                <w:fldChar w:fldCharType="end"/>
              </w:r>
            </w:hyperlink>
          </w:p>
          <w:p w14:paraId="366A8E3D" w14:textId="701043E2" w:rsidR="00F3437D" w:rsidRDefault="00BC2085">
            <w:pPr>
              <w:pStyle w:val="TOC1"/>
              <w:tabs>
                <w:tab w:val="left" w:pos="480"/>
                <w:tab w:val="right" w:leader="dot" w:pos="9629"/>
              </w:tabs>
              <w:rPr>
                <w:rFonts w:asciiTheme="minorHAnsi" w:eastAsiaTheme="minorEastAsia" w:hAnsiTheme="minorHAnsi" w:cstheme="minorBidi"/>
                <w:b w:val="0"/>
                <w:bCs w:val="0"/>
                <w:caps w:val="0"/>
                <w:noProof/>
                <w:sz w:val="22"/>
                <w:szCs w:val="22"/>
                <w:lang w:val="en-GB" w:eastAsia="en-GB"/>
              </w:rPr>
            </w:pPr>
            <w:hyperlink w:anchor="_Toc1142623" w:history="1">
              <w:r w:rsidR="00F3437D" w:rsidRPr="003652C9">
                <w:rPr>
                  <w:rStyle w:val="Hyperlink"/>
                  <w:noProof/>
                </w:rPr>
                <w:t>9</w:t>
              </w:r>
              <w:r w:rsidR="00F3437D">
                <w:rPr>
                  <w:rFonts w:asciiTheme="minorHAnsi" w:eastAsiaTheme="minorEastAsia" w:hAnsiTheme="minorHAnsi" w:cstheme="minorBidi"/>
                  <w:b w:val="0"/>
                  <w:bCs w:val="0"/>
                  <w:caps w:val="0"/>
                  <w:noProof/>
                  <w:sz w:val="22"/>
                  <w:szCs w:val="22"/>
                  <w:lang w:val="en-GB" w:eastAsia="en-GB"/>
                </w:rPr>
                <w:tab/>
              </w:r>
              <w:r w:rsidR="00F3437D" w:rsidRPr="003652C9">
                <w:rPr>
                  <w:rStyle w:val="Hyperlink"/>
                  <w:noProof/>
                </w:rPr>
                <w:t>Concerns on misuse of IMEI numbers raised by Member States</w:t>
              </w:r>
              <w:r w:rsidR="00F3437D">
                <w:rPr>
                  <w:noProof/>
                  <w:webHidden/>
                </w:rPr>
                <w:tab/>
              </w:r>
              <w:r w:rsidR="00F3437D">
                <w:rPr>
                  <w:noProof/>
                  <w:webHidden/>
                </w:rPr>
                <w:fldChar w:fldCharType="begin"/>
              </w:r>
              <w:r w:rsidR="00F3437D">
                <w:rPr>
                  <w:noProof/>
                  <w:webHidden/>
                </w:rPr>
                <w:instrText xml:space="preserve"> PAGEREF _Toc1142623 \h </w:instrText>
              </w:r>
              <w:r w:rsidR="00F3437D">
                <w:rPr>
                  <w:noProof/>
                  <w:webHidden/>
                </w:rPr>
              </w:r>
              <w:r w:rsidR="00F3437D">
                <w:rPr>
                  <w:noProof/>
                  <w:webHidden/>
                </w:rPr>
                <w:fldChar w:fldCharType="separate"/>
              </w:r>
              <w:r w:rsidR="00F3437D">
                <w:rPr>
                  <w:noProof/>
                  <w:webHidden/>
                </w:rPr>
                <w:t>17</w:t>
              </w:r>
              <w:r w:rsidR="00F3437D">
                <w:rPr>
                  <w:noProof/>
                  <w:webHidden/>
                </w:rPr>
                <w:fldChar w:fldCharType="end"/>
              </w:r>
            </w:hyperlink>
          </w:p>
          <w:p w14:paraId="30DF7D00" w14:textId="30F2D121"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624" w:history="1">
              <w:r w:rsidR="00F3437D" w:rsidRPr="003652C9">
                <w:rPr>
                  <w:rStyle w:val="Hyperlink"/>
                  <w:rFonts w:eastAsia="Times New Roman"/>
                  <w:noProof/>
                  <w:lang w:bidi="hi-IN"/>
                </w:rPr>
                <w:t>9.1</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rFonts w:eastAsia="Times New Roman"/>
                  <w:noProof/>
                  <w:lang w:bidi="hi-IN"/>
                </w:rPr>
                <w:t>Concerns of ITU Council-17</w:t>
              </w:r>
              <w:r w:rsidR="00F3437D">
                <w:rPr>
                  <w:noProof/>
                  <w:webHidden/>
                </w:rPr>
                <w:tab/>
              </w:r>
              <w:r w:rsidR="00F3437D">
                <w:rPr>
                  <w:noProof/>
                  <w:webHidden/>
                </w:rPr>
                <w:fldChar w:fldCharType="begin"/>
              </w:r>
              <w:r w:rsidR="00F3437D">
                <w:rPr>
                  <w:noProof/>
                  <w:webHidden/>
                </w:rPr>
                <w:instrText xml:space="preserve"> PAGEREF _Toc1142624 \h </w:instrText>
              </w:r>
              <w:r w:rsidR="00F3437D">
                <w:rPr>
                  <w:noProof/>
                  <w:webHidden/>
                </w:rPr>
              </w:r>
              <w:r w:rsidR="00F3437D">
                <w:rPr>
                  <w:noProof/>
                  <w:webHidden/>
                </w:rPr>
                <w:fldChar w:fldCharType="separate"/>
              </w:r>
              <w:r w:rsidR="00F3437D">
                <w:rPr>
                  <w:noProof/>
                  <w:webHidden/>
                </w:rPr>
                <w:t>17</w:t>
              </w:r>
              <w:r w:rsidR="00F3437D">
                <w:rPr>
                  <w:noProof/>
                  <w:webHidden/>
                </w:rPr>
                <w:fldChar w:fldCharType="end"/>
              </w:r>
            </w:hyperlink>
          </w:p>
          <w:p w14:paraId="08CB3462" w14:textId="2CFCBBC5"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625" w:history="1">
              <w:r w:rsidR="00F3437D" w:rsidRPr="003652C9">
                <w:rPr>
                  <w:rStyle w:val="Hyperlink"/>
                  <w:rFonts w:eastAsia="Times New Roman"/>
                  <w:noProof/>
                  <w:lang w:bidi="hi-IN"/>
                </w:rPr>
                <w:t>9.2</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rFonts w:eastAsia="Times New Roman"/>
                  <w:noProof/>
                  <w:lang w:bidi="hi-IN"/>
                </w:rPr>
                <w:t>Concerns of ITU Council-18</w:t>
              </w:r>
              <w:r w:rsidR="00F3437D">
                <w:rPr>
                  <w:noProof/>
                  <w:webHidden/>
                </w:rPr>
                <w:tab/>
              </w:r>
              <w:r w:rsidR="00F3437D">
                <w:rPr>
                  <w:noProof/>
                  <w:webHidden/>
                </w:rPr>
                <w:fldChar w:fldCharType="begin"/>
              </w:r>
              <w:r w:rsidR="00F3437D">
                <w:rPr>
                  <w:noProof/>
                  <w:webHidden/>
                </w:rPr>
                <w:instrText xml:space="preserve"> PAGEREF _Toc1142625 \h </w:instrText>
              </w:r>
              <w:r w:rsidR="00F3437D">
                <w:rPr>
                  <w:noProof/>
                  <w:webHidden/>
                </w:rPr>
              </w:r>
              <w:r w:rsidR="00F3437D">
                <w:rPr>
                  <w:noProof/>
                  <w:webHidden/>
                </w:rPr>
                <w:fldChar w:fldCharType="separate"/>
              </w:r>
              <w:r w:rsidR="00F3437D">
                <w:rPr>
                  <w:noProof/>
                  <w:webHidden/>
                </w:rPr>
                <w:t>17</w:t>
              </w:r>
              <w:r w:rsidR="00F3437D">
                <w:rPr>
                  <w:noProof/>
                  <w:webHidden/>
                </w:rPr>
                <w:fldChar w:fldCharType="end"/>
              </w:r>
            </w:hyperlink>
          </w:p>
          <w:p w14:paraId="76A53CBC" w14:textId="6C5B48FA" w:rsidR="00F3437D" w:rsidRDefault="00BC2085">
            <w:pPr>
              <w:pStyle w:val="TOC2"/>
              <w:tabs>
                <w:tab w:val="left" w:pos="720"/>
                <w:tab w:val="right" w:leader="dot" w:pos="9629"/>
              </w:tabs>
              <w:rPr>
                <w:rFonts w:asciiTheme="minorHAnsi" w:eastAsiaTheme="minorEastAsia" w:hAnsiTheme="minorHAnsi" w:cstheme="minorBidi"/>
                <w:smallCaps w:val="0"/>
                <w:noProof/>
                <w:sz w:val="22"/>
                <w:szCs w:val="22"/>
                <w:lang w:val="en-GB" w:eastAsia="en-GB"/>
              </w:rPr>
            </w:pPr>
            <w:hyperlink w:anchor="_Toc1142626" w:history="1">
              <w:r w:rsidR="00F3437D" w:rsidRPr="003652C9">
                <w:rPr>
                  <w:rStyle w:val="Hyperlink"/>
                  <w:rFonts w:eastAsia="Times New Roman"/>
                  <w:noProof/>
                  <w:lang w:bidi="hi-IN"/>
                </w:rPr>
                <w:t>9.3</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rFonts w:eastAsia="Times New Roman"/>
                  <w:noProof/>
                  <w:lang w:bidi="hi-IN"/>
                </w:rPr>
                <w:t>Consolidation of the existing concerns</w:t>
              </w:r>
              <w:r w:rsidR="00F3437D">
                <w:rPr>
                  <w:noProof/>
                  <w:webHidden/>
                </w:rPr>
                <w:tab/>
              </w:r>
              <w:r w:rsidR="00F3437D">
                <w:rPr>
                  <w:noProof/>
                  <w:webHidden/>
                </w:rPr>
                <w:fldChar w:fldCharType="begin"/>
              </w:r>
              <w:r w:rsidR="00F3437D">
                <w:rPr>
                  <w:noProof/>
                  <w:webHidden/>
                </w:rPr>
                <w:instrText xml:space="preserve"> PAGEREF _Toc1142626 \h </w:instrText>
              </w:r>
              <w:r w:rsidR="00F3437D">
                <w:rPr>
                  <w:noProof/>
                  <w:webHidden/>
                </w:rPr>
              </w:r>
              <w:r w:rsidR="00F3437D">
                <w:rPr>
                  <w:noProof/>
                  <w:webHidden/>
                </w:rPr>
                <w:fldChar w:fldCharType="separate"/>
              </w:r>
              <w:r w:rsidR="00F3437D">
                <w:rPr>
                  <w:noProof/>
                  <w:webHidden/>
                </w:rPr>
                <w:t>17</w:t>
              </w:r>
              <w:r w:rsidR="00F3437D">
                <w:rPr>
                  <w:noProof/>
                  <w:webHidden/>
                </w:rPr>
                <w:fldChar w:fldCharType="end"/>
              </w:r>
            </w:hyperlink>
          </w:p>
          <w:p w14:paraId="3C17EDC9" w14:textId="6BC8AF95" w:rsidR="00F3437D" w:rsidRDefault="00BC2085">
            <w:pPr>
              <w:pStyle w:val="TOC1"/>
              <w:tabs>
                <w:tab w:val="left" w:pos="480"/>
                <w:tab w:val="right" w:leader="dot" w:pos="9629"/>
              </w:tabs>
              <w:rPr>
                <w:rFonts w:asciiTheme="minorHAnsi" w:eastAsiaTheme="minorEastAsia" w:hAnsiTheme="minorHAnsi" w:cstheme="minorBidi"/>
                <w:b w:val="0"/>
                <w:bCs w:val="0"/>
                <w:caps w:val="0"/>
                <w:noProof/>
                <w:sz w:val="22"/>
                <w:szCs w:val="22"/>
                <w:lang w:val="en-GB" w:eastAsia="en-GB"/>
              </w:rPr>
            </w:pPr>
            <w:hyperlink w:anchor="_Toc1142627" w:history="1">
              <w:r w:rsidR="00F3437D" w:rsidRPr="003652C9">
                <w:rPr>
                  <w:rStyle w:val="Hyperlink"/>
                  <w:noProof/>
                </w:rPr>
                <w:t>10</w:t>
              </w:r>
              <w:r w:rsidR="00F3437D">
                <w:rPr>
                  <w:rFonts w:asciiTheme="minorHAnsi" w:eastAsiaTheme="minorEastAsia" w:hAnsiTheme="minorHAnsi" w:cstheme="minorBidi"/>
                  <w:b w:val="0"/>
                  <w:bCs w:val="0"/>
                  <w:caps w:val="0"/>
                  <w:noProof/>
                  <w:sz w:val="22"/>
                  <w:szCs w:val="22"/>
                  <w:lang w:val="en-GB" w:eastAsia="en-GB"/>
                </w:rPr>
                <w:tab/>
              </w:r>
              <w:r w:rsidR="00F3437D" w:rsidRPr="003652C9">
                <w:rPr>
                  <w:rStyle w:val="Hyperlink"/>
                  <w:noProof/>
                </w:rPr>
                <w:t>Key weaknesses of IMEI</w:t>
              </w:r>
              <w:r w:rsidR="00F3437D">
                <w:rPr>
                  <w:noProof/>
                  <w:webHidden/>
                </w:rPr>
                <w:tab/>
              </w:r>
              <w:r w:rsidR="00F3437D">
                <w:rPr>
                  <w:noProof/>
                  <w:webHidden/>
                </w:rPr>
                <w:fldChar w:fldCharType="begin"/>
              </w:r>
              <w:r w:rsidR="00F3437D">
                <w:rPr>
                  <w:noProof/>
                  <w:webHidden/>
                </w:rPr>
                <w:instrText xml:space="preserve"> PAGEREF _Toc1142627 \h </w:instrText>
              </w:r>
              <w:r w:rsidR="00F3437D">
                <w:rPr>
                  <w:noProof/>
                  <w:webHidden/>
                </w:rPr>
              </w:r>
              <w:r w:rsidR="00F3437D">
                <w:rPr>
                  <w:noProof/>
                  <w:webHidden/>
                </w:rPr>
                <w:fldChar w:fldCharType="separate"/>
              </w:r>
              <w:r w:rsidR="00F3437D">
                <w:rPr>
                  <w:noProof/>
                  <w:webHidden/>
                </w:rPr>
                <w:t>18</w:t>
              </w:r>
              <w:r w:rsidR="00F3437D">
                <w:rPr>
                  <w:noProof/>
                  <w:webHidden/>
                </w:rPr>
                <w:fldChar w:fldCharType="end"/>
              </w:r>
            </w:hyperlink>
          </w:p>
          <w:p w14:paraId="7D0A0AA9" w14:textId="032FF06B" w:rsidR="00F3437D" w:rsidRDefault="00BC2085">
            <w:pPr>
              <w:pStyle w:val="TOC1"/>
              <w:tabs>
                <w:tab w:val="left" w:pos="480"/>
                <w:tab w:val="right" w:leader="dot" w:pos="9629"/>
              </w:tabs>
              <w:rPr>
                <w:rFonts w:asciiTheme="minorHAnsi" w:eastAsiaTheme="minorEastAsia" w:hAnsiTheme="minorHAnsi" w:cstheme="minorBidi"/>
                <w:b w:val="0"/>
                <w:bCs w:val="0"/>
                <w:caps w:val="0"/>
                <w:noProof/>
                <w:sz w:val="22"/>
                <w:szCs w:val="22"/>
                <w:lang w:val="en-GB" w:eastAsia="en-GB"/>
              </w:rPr>
            </w:pPr>
            <w:hyperlink w:anchor="_Toc1142628" w:history="1">
              <w:r w:rsidR="00F3437D" w:rsidRPr="003652C9">
                <w:rPr>
                  <w:rStyle w:val="Hyperlink"/>
                  <w:noProof/>
                </w:rPr>
                <w:t>11</w:t>
              </w:r>
              <w:r w:rsidR="00F3437D">
                <w:rPr>
                  <w:rFonts w:asciiTheme="minorHAnsi" w:eastAsiaTheme="minorEastAsia" w:hAnsiTheme="minorHAnsi" w:cstheme="minorBidi"/>
                  <w:b w:val="0"/>
                  <w:bCs w:val="0"/>
                  <w:caps w:val="0"/>
                  <w:noProof/>
                  <w:sz w:val="22"/>
                  <w:szCs w:val="22"/>
                  <w:lang w:val="en-GB" w:eastAsia="en-GB"/>
                </w:rPr>
                <w:tab/>
              </w:r>
              <w:r w:rsidR="00F3437D" w:rsidRPr="003652C9">
                <w:rPr>
                  <w:rStyle w:val="Hyperlink"/>
                  <w:noProof/>
                </w:rPr>
                <w:t>Approaches to secure IMEI</w:t>
              </w:r>
              <w:r w:rsidR="00F3437D">
                <w:rPr>
                  <w:noProof/>
                  <w:webHidden/>
                </w:rPr>
                <w:tab/>
              </w:r>
              <w:r w:rsidR="00F3437D">
                <w:rPr>
                  <w:noProof/>
                  <w:webHidden/>
                </w:rPr>
                <w:fldChar w:fldCharType="begin"/>
              </w:r>
              <w:r w:rsidR="00F3437D">
                <w:rPr>
                  <w:noProof/>
                  <w:webHidden/>
                </w:rPr>
                <w:instrText xml:space="preserve"> PAGEREF _Toc1142628 \h </w:instrText>
              </w:r>
              <w:r w:rsidR="00F3437D">
                <w:rPr>
                  <w:noProof/>
                  <w:webHidden/>
                </w:rPr>
              </w:r>
              <w:r w:rsidR="00F3437D">
                <w:rPr>
                  <w:noProof/>
                  <w:webHidden/>
                </w:rPr>
                <w:fldChar w:fldCharType="separate"/>
              </w:r>
              <w:r w:rsidR="00F3437D">
                <w:rPr>
                  <w:noProof/>
                  <w:webHidden/>
                </w:rPr>
                <w:t>19</w:t>
              </w:r>
              <w:r w:rsidR="00F3437D">
                <w:rPr>
                  <w:noProof/>
                  <w:webHidden/>
                </w:rPr>
                <w:fldChar w:fldCharType="end"/>
              </w:r>
            </w:hyperlink>
          </w:p>
          <w:p w14:paraId="05480303" w14:textId="516FEDE4" w:rsidR="00F3437D" w:rsidRDefault="00BC2085">
            <w:pPr>
              <w:pStyle w:val="TOC2"/>
              <w:tabs>
                <w:tab w:val="left" w:pos="960"/>
                <w:tab w:val="right" w:leader="dot" w:pos="9629"/>
              </w:tabs>
              <w:rPr>
                <w:rFonts w:asciiTheme="minorHAnsi" w:eastAsiaTheme="minorEastAsia" w:hAnsiTheme="minorHAnsi" w:cstheme="minorBidi"/>
                <w:smallCaps w:val="0"/>
                <w:noProof/>
                <w:sz w:val="22"/>
                <w:szCs w:val="22"/>
                <w:lang w:val="en-GB" w:eastAsia="en-GB"/>
              </w:rPr>
            </w:pPr>
            <w:hyperlink w:anchor="_Toc1142629" w:history="1">
              <w:r w:rsidR="00F3437D" w:rsidRPr="003652C9">
                <w:rPr>
                  <w:rStyle w:val="Hyperlink"/>
                  <w:rFonts w:eastAsia="Calibri"/>
                  <w:noProof/>
                </w:rPr>
                <w:t>11.1</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rFonts w:eastAsia="Calibri"/>
                  <w:noProof/>
                </w:rPr>
                <w:t>Stolen/lost mobile not reported</w:t>
              </w:r>
              <w:r w:rsidR="00F3437D">
                <w:rPr>
                  <w:noProof/>
                  <w:webHidden/>
                </w:rPr>
                <w:tab/>
              </w:r>
              <w:r w:rsidR="00F3437D">
                <w:rPr>
                  <w:noProof/>
                  <w:webHidden/>
                </w:rPr>
                <w:fldChar w:fldCharType="begin"/>
              </w:r>
              <w:r w:rsidR="00F3437D">
                <w:rPr>
                  <w:noProof/>
                  <w:webHidden/>
                </w:rPr>
                <w:instrText xml:space="preserve"> PAGEREF _Toc1142629 \h </w:instrText>
              </w:r>
              <w:r w:rsidR="00F3437D">
                <w:rPr>
                  <w:noProof/>
                  <w:webHidden/>
                </w:rPr>
              </w:r>
              <w:r w:rsidR="00F3437D">
                <w:rPr>
                  <w:noProof/>
                  <w:webHidden/>
                </w:rPr>
                <w:fldChar w:fldCharType="separate"/>
              </w:r>
              <w:r w:rsidR="00F3437D">
                <w:rPr>
                  <w:noProof/>
                  <w:webHidden/>
                </w:rPr>
                <w:t>19</w:t>
              </w:r>
              <w:r w:rsidR="00F3437D">
                <w:rPr>
                  <w:noProof/>
                  <w:webHidden/>
                </w:rPr>
                <w:fldChar w:fldCharType="end"/>
              </w:r>
            </w:hyperlink>
          </w:p>
          <w:p w14:paraId="36A84941" w14:textId="77F813FB" w:rsidR="00F3437D" w:rsidRDefault="00BC2085">
            <w:pPr>
              <w:pStyle w:val="TOC2"/>
              <w:tabs>
                <w:tab w:val="left" w:pos="960"/>
                <w:tab w:val="right" w:leader="dot" w:pos="9629"/>
              </w:tabs>
              <w:rPr>
                <w:rFonts w:asciiTheme="minorHAnsi" w:eastAsiaTheme="minorEastAsia" w:hAnsiTheme="minorHAnsi" w:cstheme="minorBidi"/>
                <w:smallCaps w:val="0"/>
                <w:noProof/>
                <w:sz w:val="22"/>
                <w:szCs w:val="22"/>
                <w:lang w:val="en-GB" w:eastAsia="en-GB"/>
              </w:rPr>
            </w:pPr>
            <w:hyperlink w:anchor="_Toc1142630" w:history="1">
              <w:r w:rsidR="00F3437D" w:rsidRPr="003652C9">
                <w:rPr>
                  <w:rStyle w:val="Hyperlink"/>
                  <w:rFonts w:eastAsia="Calibri"/>
                  <w:noProof/>
                </w:rPr>
                <w:t>11.2</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rFonts w:eastAsia="Calibri"/>
                  <w:noProof/>
                </w:rPr>
                <w:t>IMEI unknown to victim</w:t>
              </w:r>
              <w:r w:rsidR="00F3437D">
                <w:rPr>
                  <w:noProof/>
                  <w:webHidden/>
                </w:rPr>
                <w:tab/>
              </w:r>
              <w:r w:rsidR="00F3437D">
                <w:rPr>
                  <w:noProof/>
                  <w:webHidden/>
                </w:rPr>
                <w:fldChar w:fldCharType="begin"/>
              </w:r>
              <w:r w:rsidR="00F3437D">
                <w:rPr>
                  <w:noProof/>
                  <w:webHidden/>
                </w:rPr>
                <w:instrText xml:space="preserve"> PAGEREF _Toc1142630 \h </w:instrText>
              </w:r>
              <w:r w:rsidR="00F3437D">
                <w:rPr>
                  <w:noProof/>
                  <w:webHidden/>
                </w:rPr>
              </w:r>
              <w:r w:rsidR="00F3437D">
                <w:rPr>
                  <w:noProof/>
                  <w:webHidden/>
                </w:rPr>
                <w:fldChar w:fldCharType="separate"/>
              </w:r>
              <w:r w:rsidR="00F3437D">
                <w:rPr>
                  <w:noProof/>
                  <w:webHidden/>
                </w:rPr>
                <w:t>19</w:t>
              </w:r>
              <w:r w:rsidR="00F3437D">
                <w:rPr>
                  <w:noProof/>
                  <w:webHidden/>
                </w:rPr>
                <w:fldChar w:fldCharType="end"/>
              </w:r>
            </w:hyperlink>
          </w:p>
          <w:p w14:paraId="710F212C" w14:textId="7497A21B" w:rsidR="00F3437D" w:rsidRDefault="00BC2085">
            <w:pPr>
              <w:pStyle w:val="TOC2"/>
              <w:tabs>
                <w:tab w:val="left" w:pos="960"/>
                <w:tab w:val="right" w:leader="dot" w:pos="9629"/>
              </w:tabs>
              <w:rPr>
                <w:rFonts w:asciiTheme="minorHAnsi" w:eastAsiaTheme="minorEastAsia" w:hAnsiTheme="minorHAnsi" w:cstheme="minorBidi"/>
                <w:smallCaps w:val="0"/>
                <w:noProof/>
                <w:sz w:val="22"/>
                <w:szCs w:val="22"/>
                <w:lang w:val="en-GB" w:eastAsia="en-GB"/>
              </w:rPr>
            </w:pPr>
            <w:hyperlink w:anchor="_Toc1142631" w:history="1">
              <w:r w:rsidR="00F3437D" w:rsidRPr="003652C9">
                <w:rPr>
                  <w:rStyle w:val="Hyperlink"/>
                  <w:rFonts w:eastAsia="Calibri"/>
                  <w:noProof/>
                </w:rPr>
                <w:t>11.3</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rFonts w:eastAsia="Calibri"/>
                  <w:noProof/>
                </w:rPr>
                <w:t>IMEI not blacklisted by network</w:t>
              </w:r>
              <w:r w:rsidR="00F3437D">
                <w:rPr>
                  <w:noProof/>
                  <w:webHidden/>
                </w:rPr>
                <w:tab/>
              </w:r>
              <w:r w:rsidR="00F3437D">
                <w:rPr>
                  <w:noProof/>
                  <w:webHidden/>
                </w:rPr>
                <w:fldChar w:fldCharType="begin"/>
              </w:r>
              <w:r w:rsidR="00F3437D">
                <w:rPr>
                  <w:noProof/>
                  <w:webHidden/>
                </w:rPr>
                <w:instrText xml:space="preserve"> PAGEREF _Toc1142631 \h </w:instrText>
              </w:r>
              <w:r w:rsidR="00F3437D">
                <w:rPr>
                  <w:noProof/>
                  <w:webHidden/>
                </w:rPr>
              </w:r>
              <w:r w:rsidR="00F3437D">
                <w:rPr>
                  <w:noProof/>
                  <w:webHidden/>
                </w:rPr>
                <w:fldChar w:fldCharType="separate"/>
              </w:r>
              <w:r w:rsidR="00F3437D">
                <w:rPr>
                  <w:noProof/>
                  <w:webHidden/>
                </w:rPr>
                <w:t>19</w:t>
              </w:r>
              <w:r w:rsidR="00F3437D">
                <w:rPr>
                  <w:noProof/>
                  <w:webHidden/>
                </w:rPr>
                <w:fldChar w:fldCharType="end"/>
              </w:r>
            </w:hyperlink>
          </w:p>
          <w:p w14:paraId="6C7877AA" w14:textId="51110183" w:rsidR="00F3437D" w:rsidRDefault="00BC2085">
            <w:pPr>
              <w:pStyle w:val="TOC2"/>
              <w:tabs>
                <w:tab w:val="left" w:pos="960"/>
                <w:tab w:val="right" w:leader="dot" w:pos="9629"/>
              </w:tabs>
              <w:rPr>
                <w:rFonts w:asciiTheme="minorHAnsi" w:eastAsiaTheme="minorEastAsia" w:hAnsiTheme="minorHAnsi" w:cstheme="minorBidi"/>
                <w:smallCaps w:val="0"/>
                <w:noProof/>
                <w:sz w:val="22"/>
                <w:szCs w:val="22"/>
                <w:lang w:val="en-GB" w:eastAsia="en-GB"/>
              </w:rPr>
            </w:pPr>
            <w:hyperlink w:anchor="_Toc1142632" w:history="1">
              <w:r w:rsidR="00F3437D" w:rsidRPr="003652C9">
                <w:rPr>
                  <w:rStyle w:val="Hyperlink"/>
                  <w:noProof/>
                </w:rPr>
                <w:t>11.4</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noProof/>
                </w:rPr>
                <w:t>Lack of Effective implementation/ enforcement of Law and regulation</w:t>
              </w:r>
              <w:r w:rsidR="00F3437D">
                <w:rPr>
                  <w:noProof/>
                  <w:webHidden/>
                </w:rPr>
                <w:tab/>
              </w:r>
              <w:r w:rsidR="00F3437D">
                <w:rPr>
                  <w:noProof/>
                  <w:webHidden/>
                </w:rPr>
                <w:fldChar w:fldCharType="begin"/>
              </w:r>
              <w:r w:rsidR="00F3437D">
                <w:rPr>
                  <w:noProof/>
                  <w:webHidden/>
                </w:rPr>
                <w:instrText xml:space="preserve"> PAGEREF _Toc1142632 \h </w:instrText>
              </w:r>
              <w:r w:rsidR="00F3437D">
                <w:rPr>
                  <w:noProof/>
                  <w:webHidden/>
                </w:rPr>
              </w:r>
              <w:r w:rsidR="00F3437D">
                <w:rPr>
                  <w:noProof/>
                  <w:webHidden/>
                </w:rPr>
                <w:fldChar w:fldCharType="separate"/>
              </w:r>
              <w:r w:rsidR="00F3437D">
                <w:rPr>
                  <w:noProof/>
                  <w:webHidden/>
                </w:rPr>
                <w:t>19</w:t>
              </w:r>
              <w:r w:rsidR="00F3437D">
                <w:rPr>
                  <w:noProof/>
                  <w:webHidden/>
                </w:rPr>
                <w:fldChar w:fldCharType="end"/>
              </w:r>
            </w:hyperlink>
          </w:p>
          <w:p w14:paraId="64939723" w14:textId="3A62360B" w:rsidR="00F3437D" w:rsidRDefault="00BC2085">
            <w:pPr>
              <w:pStyle w:val="TOC2"/>
              <w:tabs>
                <w:tab w:val="left" w:pos="960"/>
                <w:tab w:val="right" w:leader="dot" w:pos="9629"/>
              </w:tabs>
              <w:rPr>
                <w:rFonts w:asciiTheme="minorHAnsi" w:eastAsiaTheme="minorEastAsia" w:hAnsiTheme="minorHAnsi" w:cstheme="minorBidi"/>
                <w:smallCaps w:val="0"/>
                <w:noProof/>
                <w:sz w:val="22"/>
                <w:szCs w:val="22"/>
                <w:lang w:val="en-GB" w:eastAsia="en-GB"/>
              </w:rPr>
            </w:pPr>
            <w:hyperlink w:anchor="_Toc1142633" w:history="1">
              <w:r w:rsidR="00F3437D" w:rsidRPr="003652C9">
                <w:rPr>
                  <w:rStyle w:val="Hyperlink"/>
                  <w:noProof/>
                </w:rPr>
                <w:t>11.5</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noProof/>
                </w:rPr>
                <w:t>Lack of knowledge about Genuine mobile devices</w:t>
              </w:r>
              <w:r w:rsidR="00F3437D">
                <w:rPr>
                  <w:noProof/>
                  <w:webHidden/>
                </w:rPr>
                <w:tab/>
              </w:r>
              <w:r w:rsidR="00F3437D">
                <w:rPr>
                  <w:noProof/>
                  <w:webHidden/>
                </w:rPr>
                <w:fldChar w:fldCharType="begin"/>
              </w:r>
              <w:r w:rsidR="00F3437D">
                <w:rPr>
                  <w:noProof/>
                  <w:webHidden/>
                </w:rPr>
                <w:instrText xml:space="preserve"> PAGEREF _Toc1142633 \h </w:instrText>
              </w:r>
              <w:r w:rsidR="00F3437D">
                <w:rPr>
                  <w:noProof/>
                  <w:webHidden/>
                </w:rPr>
              </w:r>
              <w:r w:rsidR="00F3437D">
                <w:rPr>
                  <w:noProof/>
                  <w:webHidden/>
                </w:rPr>
                <w:fldChar w:fldCharType="separate"/>
              </w:r>
              <w:r w:rsidR="00F3437D">
                <w:rPr>
                  <w:noProof/>
                  <w:webHidden/>
                </w:rPr>
                <w:t>19</w:t>
              </w:r>
              <w:r w:rsidR="00F3437D">
                <w:rPr>
                  <w:noProof/>
                  <w:webHidden/>
                </w:rPr>
                <w:fldChar w:fldCharType="end"/>
              </w:r>
            </w:hyperlink>
          </w:p>
          <w:p w14:paraId="0D1A0697" w14:textId="662C3595" w:rsidR="00F3437D" w:rsidRDefault="00BC2085">
            <w:pPr>
              <w:pStyle w:val="TOC2"/>
              <w:tabs>
                <w:tab w:val="left" w:pos="960"/>
                <w:tab w:val="right" w:leader="dot" w:pos="9629"/>
              </w:tabs>
              <w:rPr>
                <w:rFonts w:asciiTheme="minorHAnsi" w:eastAsiaTheme="minorEastAsia" w:hAnsiTheme="minorHAnsi" w:cstheme="minorBidi"/>
                <w:smallCaps w:val="0"/>
                <w:noProof/>
                <w:sz w:val="22"/>
                <w:szCs w:val="22"/>
                <w:lang w:val="en-GB" w:eastAsia="en-GB"/>
              </w:rPr>
            </w:pPr>
            <w:hyperlink w:anchor="_Toc1142634" w:history="1">
              <w:r w:rsidR="00F3437D" w:rsidRPr="003652C9">
                <w:rPr>
                  <w:rStyle w:val="Hyperlink"/>
                  <w:rFonts w:eastAsia="Calibri"/>
                  <w:noProof/>
                </w:rPr>
                <w:t>11.6</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rFonts w:eastAsia="Calibri"/>
                  <w:noProof/>
                </w:rPr>
                <w:t>Public awareness</w:t>
              </w:r>
              <w:r w:rsidR="00F3437D">
                <w:rPr>
                  <w:noProof/>
                  <w:webHidden/>
                </w:rPr>
                <w:tab/>
              </w:r>
              <w:r w:rsidR="00F3437D">
                <w:rPr>
                  <w:noProof/>
                  <w:webHidden/>
                </w:rPr>
                <w:fldChar w:fldCharType="begin"/>
              </w:r>
              <w:r w:rsidR="00F3437D">
                <w:rPr>
                  <w:noProof/>
                  <w:webHidden/>
                </w:rPr>
                <w:instrText xml:space="preserve"> PAGEREF _Toc1142634 \h </w:instrText>
              </w:r>
              <w:r w:rsidR="00F3437D">
                <w:rPr>
                  <w:noProof/>
                  <w:webHidden/>
                </w:rPr>
              </w:r>
              <w:r w:rsidR="00F3437D">
                <w:rPr>
                  <w:noProof/>
                  <w:webHidden/>
                </w:rPr>
                <w:fldChar w:fldCharType="separate"/>
              </w:r>
              <w:r w:rsidR="00F3437D">
                <w:rPr>
                  <w:noProof/>
                  <w:webHidden/>
                </w:rPr>
                <w:t>19</w:t>
              </w:r>
              <w:r w:rsidR="00F3437D">
                <w:rPr>
                  <w:noProof/>
                  <w:webHidden/>
                </w:rPr>
                <w:fldChar w:fldCharType="end"/>
              </w:r>
            </w:hyperlink>
          </w:p>
          <w:p w14:paraId="3A7B7F69" w14:textId="2E1CF508" w:rsidR="00F3437D" w:rsidRDefault="00BC2085">
            <w:pPr>
              <w:pStyle w:val="TOC2"/>
              <w:tabs>
                <w:tab w:val="left" w:pos="960"/>
                <w:tab w:val="right" w:leader="dot" w:pos="9629"/>
              </w:tabs>
              <w:rPr>
                <w:rFonts w:asciiTheme="minorHAnsi" w:eastAsiaTheme="minorEastAsia" w:hAnsiTheme="minorHAnsi" w:cstheme="minorBidi"/>
                <w:smallCaps w:val="0"/>
                <w:noProof/>
                <w:sz w:val="22"/>
                <w:szCs w:val="22"/>
                <w:lang w:val="en-GB" w:eastAsia="en-GB"/>
              </w:rPr>
            </w:pPr>
            <w:hyperlink w:anchor="_Toc1142635" w:history="1">
              <w:r w:rsidR="00F3437D" w:rsidRPr="003652C9">
                <w:rPr>
                  <w:rStyle w:val="Hyperlink"/>
                  <w:noProof/>
                </w:rPr>
                <w:t>11.7</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noProof/>
                </w:rPr>
                <w:t>Conformity Assessment Check Process for market entry</w:t>
              </w:r>
              <w:r w:rsidR="00F3437D">
                <w:rPr>
                  <w:noProof/>
                  <w:webHidden/>
                </w:rPr>
                <w:tab/>
              </w:r>
              <w:r w:rsidR="00F3437D">
                <w:rPr>
                  <w:noProof/>
                  <w:webHidden/>
                </w:rPr>
                <w:fldChar w:fldCharType="begin"/>
              </w:r>
              <w:r w:rsidR="00F3437D">
                <w:rPr>
                  <w:noProof/>
                  <w:webHidden/>
                </w:rPr>
                <w:instrText xml:space="preserve"> PAGEREF _Toc1142635 \h </w:instrText>
              </w:r>
              <w:r w:rsidR="00F3437D">
                <w:rPr>
                  <w:noProof/>
                  <w:webHidden/>
                </w:rPr>
              </w:r>
              <w:r w:rsidR="00F3437D">
                <w:rPr>
                  <w:noProof/>
                  <w:webHidden/>
                </w:rPr>
                <w:fldChar w:fldCharType="separate"/>
              </w:r>
              <w:r w:rsidR="00F3437D">
                <w:rPr>
                  <w:noProof/>
                  <w:webHidden/>
                </w:rPr>
                <w:t>20</w:t>
              </w:r>
              <w:r w:rsidR="00F3437D">
                <w:rPr>
                  <w:noProof/>
                  <w:webHidden/>
                </w:rPr>
                <w:fldChar w:fldCharType="end"/>
              </w:r>
            </w:hyperlink>
          </w:p>
          <w:p w14:paraId="2ED3AD99" w14:textId="767D98B9" w:rsidR="00F3437D" w:rsidRDefault="00BC2085">
            <w:pPr>
              <w:pStyle w:val="TOC2"/>
              <w:tabs>
                <w:tab w:val="left" w:pos="960"/>
                <w:tab w:val="right" w:leader="dot" w:pos="9629"/>
              </w:tabs>
              <w:rPr>
                <w:rFonts w:asciiTheme="minorHAnsi" w:eastAsiaTheme="minorEastAsia" w:hAnsiTheme="minorHAnsi" w:cstheme="minorBidi"/>
                <w:smallCaps w:val="0"/>
                <w:noProof/>
                <w:sz w:val="22"/>
                <w:szCs w:val="22"/>
                <w:lang w:val="en-GB" w:eastAsia="en-GB"/>
              </w:rPr>
            </w:pPr>
            <w:hyperlink w:anchor="_Toc1142636" w:history="1">
              <w:r w:rsidR="00F3437D" w:rsidRPr="003652C9">
                <w:rPr>
                  <w:rStyle w:val="Hyperlink"/>
                  <w:rFonts w:eastAsia="Calibri"/>
                  <w:noProof/>
                </w:rPr>
                <w:t>11.8</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rFonts w:eastAsia="Calibri"/>
                  <w:noProof/>
                </w:rPr>
                <w:t>Random Spot-checking</w:t>
              </w:r>
              <w:r w:rsidR="00F3437D">
                <w:rPr>
                  <w:noProof/>
                  <w:webHidden/>
                </w:rPr>
                <w:tab/>
              </w:r>
              <w:r w:rsidR="00F3437D">
                <w:rPr>
                  <w:noProof/>
                  <w:webHidden/>
                </w:rPr>
                <w:fldChar w:fldCharType="begin"/>
              </w:r>
              <w:r w:rsidR="00F3437D">
                <w:rPr>
                  <w:noProof/>
                  <w:webHidden/>
                </w:rPr>
                <w:instrText xml:space="preserve"> PAGEREF _Toc1142636 \h </w:instrText>
              </w:r>
              <w:r w:rsidR="00F3437D">
                <w:rPr>
                  <w:noProof/>
                  <w:webHidden/>
                </w:rPr>
              </w:r>
              <w:r w:rsidR="00F3437D">
                <w:rPr>
                  <w:noProof/>
                  <w:webHidden/>
                </w:rPr>
                <w:fldChar w:fldCharType="separate"/>
              </w:r>
              <w:r w:rsidR="00F3437D">
                <w:rPr>
                  <w:noProof/>
                  <w:webHidden/>
                </w:rPr>
                <w:t>20</w:t>
              </w:r>
              <w:r w:rsidR="00F3437D">
                <w:rPr>
                  <w:noProof/>
                  <w:webHidden/>
                </w:rPr>
                <w:fldChar w:fldCharType="end"/>
              </w:r>
            </w:hyperlink>
          </w:p>
          <w:p w14:paraId="09B780E1" w14:textId="50719EB5" w:rsidR="00F3437D" w:rsidRDefault="00BC2085">
            <w:pPr>
              <w:pStyle w:val="TOC2"/>
              <w:tabs>
                <w:tab w:val="left" w:pos="960"/>
                <w:tab w:val="right" w:leader="dot" w:pos="9629"/>
              </w:tabs>
              <w:rPr>
                <w:rFonts w:asciiTheme="minorHAnsi" w:eastAsiaTheme="minorEastAsia" w:hAnsiTheme="minorHAnsi" w:cstheme="minorBidi"/>
                <w:smallCaps w:val="0"/>
                <w:noProof/>
                <w:sz w:val="22"/>
                <w:szCs w:val="22"/>
                <w:lang w:val="en-GB" w:eastAsia="en-GB"/>
              </w:rPr>
            </w:pPr>
            <w:hyperlink w:anchor="_Toc1142637" w:history="1">
              <w:r w:rsidR="00F3437D" w:rsidRPr="003652C9">
                <w:rPr>
                  <w:rStyle w:val="Hyperlink"/>
                  <w:rFonts w:eastAsia="Calibri"/>
                  <w:noProof/>
                </w:rPr>
                <w:t>11.9</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rFonts w:eastAsia="Calibri"/>
                  <w:noProof/>
                </w:rPr>
                <w:t>Rating of mobile device or manufacturer</w:t>
              </w:r>
              <w:r w:rsidR="00F3437D">
                <w:rPr>
                  <w:noProof/>
                  <w:webHidden/>
                </w:rPr>
                <w:tab/>
              </w:r>
              <w:r w:rsidR="00F3437D">
                <w:rPr>
                  <w:noProof/>
                  <w:webHidden/>
                </w:rPr>
                <w:fldChar w:fldCharType="begin"/>
              </w:r>
              <w:r w:rsidR="00F3437D">
                <w:rPr>
                  <w:noProof/>
                  <w:webHidden/>
                </w:rPr>
                <w:instrText xml:space="preserve"> PAGEREF _Toc1142637 \h </w:instrText>
              </w:r>
              <w:r w:rsidR="00F3437D">
                <w:rPr>
                  <w:noProof/>
                  <w:webHidden/>
                </w:rPr>
              </w:r>
              <w:r w:rsidR="00F3437D">
                <w:rPr>
                  <w:noProof/>
                  <w:webHidden/>
                </w:rPr>
                <w:fldChar w:fldCharType="separate"/>
              </w:r>
              <w:r w:rsidR="00F3437D">
                <w:rPr>
                  <w:noProof/>
                  <w:webHidden/>
                </w:rPr>
                <w:t>20</w:t>
              </w:r>
              <w:r w:rsidR="00F3437D">
                <w:rPr>
                  <w:noProof/>
                  <w:webHidden/>
                </w:rPr>
                <w:fldChar w:fldCharType="end"/>
              </w:r>
            </w:hyperlink>
          </w:p>
          <w:p w14:paraId="5FD7F75A" w14:textId="764B5D26" w:rsidR="00F3437D" w:rsidRDefault="00BC2085">
            <w:pPr>
              <w:pStyle w:val="TOC2"/>
              <w:tabs>
                <w:tab w:val="left" w:pos="960"/>
                <w:tab w:val="right" w:leader="dot" w:pos="9629"/>
              </w:tabs>
              <w:rPr>
                <w:rFonts w:asciiTheme="minorHAnsi" w:eastAsiaTheme="minorEastAsia" w:hAnsiTheme="minorHAnsi" w:cstheme="minorBidi"/>
                <w:smallCaps w:val="0"/>
                <w:noProof/>
                <w:sz w:val="22"/>
                <w:szCs w:val="22"/>
                <w:lang w:val="en-GB" w:eastAsia="en-GB"/>
              </w:rPr>
            </w:pPr>
            <w:hyperlink w:anchor="_Toc1142638" w:history="1">
              <w:r w:rsidR="00F3437D" w:rsidRPr="003652C9">
                <w:rPr>
                  <w:rStyle w:val="Hyperlink"/>
                  <w:rFonts w:eastAsia="Calibri"/>
                  <w:noProof/>
                </w:rPr>
                <w:t>11.10</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rFonts w:eastAsia="Calibri"/>
                  <w:noProof/>
                </w:rPr>
                <w:t>Global Black-listing</w:t>
              </w:r>
              <w:r w:rsidR="00F3437D">
                <w:rPr>
                  <w:noProof/>
                  <w:webHidden/>
                </w:rPr>
                <w:tab/>
              </w:r>
              <w:r w:rsidR="00F3437D">
                <w:rPr>
                  <w:noProof/>
                  <w:webHidden/>
                </w:rPr>
                <w:fldChar w:fldCharType="begin"/>
              </w:r>
              <w:r w:rsidR="00F3437D">
                <w:rPr>
                  <w:noProof/>
                  <w:webHidden/>
                </w:rPr>
                <w:instrText xml:space="preserve"> PAGEREF _Toc1142638 \h </w:instrText>
              </w:r>
              <w:r w:rsidR="00F3437D">
                <w:rPr>
                  <w:noProof/>
                  <w:webHidden/>
                </w:rPr>
              </w:r>
              <w:r w:rsidR="00F3437D">
                <w:rPr>
                  <w:noProof/>
                  <w:webHidden/>
                </w:rPr>
                <w:fldChar w:fldCharType="separate"/>
              </w:r>
              <w:r w:rsidR="00F3437D">
                <w:rPr>
                  <w:noProof/>
                  <w:webHidden/>
                </w:rPr>
                <w:t>20</w:t>
              </w:r>
              <w:r w:rsidR="00F3437D">
                <w:rPr>
                  <w:noProof/>
                  <w:webHidden/>
                </w:rPr>
                <w:fldChar w:fldCharType="end"/>
              </w:r>
            </w:hyperlink>
          </w:p>
          <w:p w14:paraId="7B3919B3" w14:textId="127CE157" w:rsidR="00F3437D" w:rsidRDefault="00BC2085">
            <w:pPr>
              <w:pStyle w:val="TOC2"/>
              <w:tabs>
                <w:tab w:val="left" w:pos="960"/>
                <w:tab w:val="right" w:leader="dot" w:pos="9629"/>
              </w:tabs>
              <w:rPr>
                <w:rFonts w:asciiTheme="minorHAnsi" w:eastAsiaTheme="minorEastAsia" w:hAnsiTheme="minorHAnsi" w:cstheme="minorBidi"/>
                <w:smallCaps w:val="0"/>
                <w:noProof/>
                <w:sz w:val="22"/>
                <w:szCs w:val="22"/>
                <w:lang w:val="en-GB" w:eastAsia="en-GB"/>
              </w:rPr>
            </w:pPr>
            <w:hyperlink w:anchor="_Toc1142639" w:history="1">
              <w:r w:rsidR="00F3437D" w:rsidRPr="003652C9">
                <w:rPr>
                  <w:rStyle w:val="Hyperlink"/>
                  <w:noProof/>
                </w:rPr>
                <w:t>11.11</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rFonts w:eastAsia="Calibri"/>
                  <w:noProof/>
                </w:rPr>
                <w:t>Increasing the security of handset software to make reprogramming harder</w:t>
              </w:r>
              <w:r w:rsidR="00F3437D">
                <w:rPr>
                  <w:noProof/>
                  <w:webHidden/>
                </w:rPr>
                <w:tab/>
              </w:r>
              <w:r w:rsidR="00F3437D">
                <w:rPr>
                  <w:noProof/>
                  <w:webHidden/>
                </w:rPr>
                <w:fldChar w:fldCharType="begin"/>
              </w:r>
              <w:r w:rsidR="00F3437D">
                <w:rPr>
                  <w:noProof/>
                  <w:webHidden/>
                </w:rPr>
                <w:instrText xml:space="preserve"> PAGEREF _Toc1142639 \h </w:instrText>
              </w:r>
              <w:r w:rsidR="00F3437D">
                <w:rPr>
                  <w:noProof/>
                  <w:webHidden/>
                </w:rPr>
              </w:r>
              <w:r w:rsidR="00F3437D">
                <w:rPr>
                  <w:noProof/>
                  <w:webHidden/>
                </w:rPr>
                <w:fldChar w:fldCharType="separate"/>
              </w:r>
              <w:r w:rsidR="00F3437D">
                <w:rPr>
                  <w:noProof/>
                  <w:webHidden/>
                </w:rPr>
                <w:t>21</w:t>
              </w:r>
              <w:r w:rsidR="00F3437D">
                <w:rPr>
                  <w:noProof/>
                  <w:webHidden/>
                </w:rPr>
                <w:fldChar w:fldCharType="end"/>
              </w:r>
            </w:hyperlink>
          </w:p>
          <w:p w14:paraId="589BD858" w14:textId="25EA07E2" w:rsidR="00F3437D" w:rsidRDefault="00BC2085">
            <w:pPr>
              <w:pStyle w:val="TOC2"/>
              <w:tabs>
                <w:tab w:val="left" w:pos="960"/>
                <w:tab w:val="right" w:leader="dot" w:pos="9629"/>
              </w:tabs>
              <w:rPr>
                <w:rFonts w:asciiTheme="minorHAnsi" w:eastAsiaTheme="minorEastAsia" w:hAnsiTheme="minorHAnsi" w:cstheme="minorBidi"/>
                <w:smallCaps w:val="0"/>
                <w:noProof/>
                <w:sz w:val="22"/>
                <w:szCs w:val="22"/>
                <w:lang w:val="en-GB" w:eastAsia="en-GB"/>
              </w:rPr>
            </w:pPr>
            <w:hyperlink w:anchor="_Toc1142640" w:history="1">
              <w:r w:rsidR="00F3437D" w:rsidRPr="003652C9">
                <w:rPr>
                  <w:rStyle w:val="Hyperlink"/>
                  <w:rFonts w:eastAsia="Calibri"/>
                  <w:noProof/>
                </w:rPr>
                <w:t>11.12</w:t>
              </w:r>
              <w:r w:rsidR="00F3437D">
                <w:rPr>
                  <w:rFonts w:asciiTheme="minorHAnsi" w:eastAsiaTheme="minorEastAsia" w:hAnsiTheme="minorHAnsi" w:cstheme="minorBidi"/>
                  <w:smallCaps w:val="0"/>
                  <w:noProof/>
                  <w:sz w:val="22"/>
                  <w:szCs w:val="22"/>
                  <w:lang w:val="en-GB" w:eastAsia="en-GB"/>
                </w:rPr>
                <w:tab/>
              </w:r>
              <w:r w:rsidR="00F3437D" w:rsidRPr="003652C9">
                <w:rPr>
                  <w:rStyle w:val="Hyperlink"/>
                  <w:rFonts w:eastAsia="Calibri"/>
                  <w:noProof/>
                </w:rPr>
                <w:t>Avoid stolen handsets</w:t>
              </w:r>
              <w:r w:rsidR="00F3437D">
                <w:rPr>
                  <w:noProof/>
                  <w:webHidden/>
                </w:rPr>
                <w:tab/>
              </w:r>
              <w:r w:rsidR="00F3437D">
                <w:rPr>
                  <w:noProof/>
                  <w:webHidden/>
                </w:rPr>
                <w:fldChar w:fldCharType="begin"/>
              </w:r>
              <w:r w:rsidR="00F3437D">
                <w:rPr>
                  <w:noProof/>
                  <w:webHidden/>
                </w:rPr>
                <w:instrText xml:space="preserve"> PAGEREF _Toc1142640 \h </w:instrText>
              </w:r>
              <w:r w:rsidR="00F3437D">
                <w:rPr>
                  <w:noProof/>
                  <w:webHidden/>
                </w:rPr>
              </w:r>
              <w:r w:rsidR="00F3437D">
                <w:rPr>
                  <w:noProof/>
                  <w:webHidden/>
                </w:rPr>
                <w:fldChar w:fldCharType="separate"/>
              </w:r>
              <w:r w:rsidR="00F3437D">
                <w:rPr>
                  <w:noProof/>
                  <w:webHidden/>
                </w:rPr>
                <w:t>21</w:t>
              </w:r>
              <w:r w:rsidR="00F3437D">
                <w:rPr>
                  <w:noProof/>
                  <w:webHidden/>
                </w:rPr>
                <w:fldChar w:fldCharType="end"/>
              </w:r>
            </w:hyperlink>
          </w:p>
          <w:p w14:paraId="6DC78C98" w14:textId="6EC634FE" w:rsidR="00F3437D" w:rsidRDefault="00BC2085">
            <w:pPr>
              <w:pStyle w:val="TOC1"/>
              <w:tabs>
                <w:tab w:val="left" w:pos="480"/>
                <w:tab w:val="right" w:leader="dot" w:pos="9629"/>
              </w:tabs>
              <w:rPr>
                <w:rFonts w:asciiTheme="minorHAnsi" w:eastAsiaTheme="minorEastAsia" w:hAnsiTheme="minorHAnsi" w:cstheme="minorBidi"/>
                <w:b w:val="0"/>
                <w:bCs w:val="0"/>
                <w:caps w:val="0"/>
                <w:noProof/>
                <w:sz w:val="22"/>
                <w:szCs w:val="22"/>
                <w:lang w:val="en-GB" w:eastAsia="en-GB"/>
              </w:rPr>
            </w:pPr>
            <w:hyperlink w:anchor="_Toc1142641" w:history="1">
              <w:r w:rsidR="00F3437D" w:rsidRPr="003652C9">
                <w:rPr>
                  <w:rStyle w:val="Hyperlink"/>
                  <w:rFonts w:eastAsiaTheme="minorHAnsi"/>
                  <w:noProof/>
                </w:rPr>
                <w:t>12</w:t>
              </w:r>
              <w:r w:rsidR="00F3437D">
                <w:rPr>
                  <w:rFonts w:asciiTheme="minorHAnsi" w:eastAsiaTheme="minorEastAsia" w:hAnsiTheme="minorHAnsi" w:cstheme="minorBidi"/>
                  <w:b w:val="0"/>
                  <w:bCs w:val="0"/>
                  <w:caps w:val="0"/>
                  <w:noProof/>
                  <w:sz w:val="22"/>
                  <w:szCs w:val="22"/>
                  <w:lang w:val="en-GB" w:eastAsia="en-GB"/>
                </w:rPr>
                <w:tab/>
              </w:r>
              <w:r w:rsidR="00F3437D" w:rsidRPr="003652C9">
                <w:rPr>
                  <w:rStyle w:val="Hyperlink"/>
                  <w:noProof/>
                </w:rPr>
                <w:t>The way forward</w:t>
              </w:r>
              <w:r w:rsidR="00F3437D">
                <w:rPr>
                  <w:noProof/>
                  <w:webHidden/>
                </w:rPr>
                <w:tab/>
              </w:r>
              <w:r w:rsidR="00F3437D">
                <w:rPr>
                  <w:noProof/>
                  <w:webHidden/>
                </w:rPr>
                <w:fldChar w:fldCharType="begin"/>
              </w:r>
              <w:r w:rsidR="00F3437D">
                <w:rPr>
                  <w:noProof/>
                  <w:webHidden/>
                </w:rPr>
                <w:instrText xml:space="preserve"> PAGEREF _Toc1142641 \h </w:instrText>
              </w:r>
              <w:r w:rsidR="00F3437D">
                <w:rPr>
                  <w:noProof/>
                  <w:webHidden/>
                </w:rPr>
              </w:r>
              <w:r w:rsidR="00F3437D">
                <w:rPr>
                  <w:noProof/>
                  <w:webHidden/>
                </w:rPr>
                <w:fldChar w:fldCharType="separate"/>
              </w:r>
              <w:r w:rsidR="00F3437D">
                <w:rPr>
                  <w:noProof/>
                  <w:webHidden/>
                </w:rPr>
                <w:t>21</w:t>
              </w:r>
              <w:r w:rsidR="00F3437D">
                <w:rPr>
                  <w:noProof/>
                  <w:webHidden/>
                </w:rPr>
                <w:fldChar w:fldCharType="end"/>
              </w:r>
            </w:hyperlink>
          </w:p>
          <w:p w14:paraId="1B69A140" w14:textId="24D137E5" w:rsidR="00F3437D" w:rsidRDefault="00BC2085">
            <w:pPr>
              <w:pStyle w:val="TOC1"/>
              <w:tabs>
                <w:tab w:val="right" w:leader="dot" w:pos="9629"/>
              </w:tabs>
              <w:rPr>
                <w:rFonts w:asciiTheme="minorHAnsi" w:eastAsiaTheme="minorEastAsia" w:hAnsiTheme="minorHAnsi" w:cstheme="minorBidi"/>
                <w:b w:val="0"/>
                <w:bCs w:val="0"/>
                <w:caps w:val="0"/>
                <w:noProof/>
                <w:sz w:val="22"/>
                <w:szCs w:val="22"/>
                <w:lang w:val="en-GB" w:eastAsia="en-GB"/>
              </w:rPr>
            </w:pPr>
            <w:hyperlink w:anchor="_Toc1142642" w:history="1">
              <w:r w:rsidR="00F3437D" w:rsidRPr="003652C9">
                <w:rPr>
                  <w:rStyle w:val="Hyperlink"/>
                  <w:noProof/>
                </w:rPr>
                <w:t>Bibliography</w:t>
              </w:r>
              <w:r w:rsidR="00F3437D">
                <w:rPr>
                  <w:noProof/>
                  <w:webHidden/>
                </w:rPr>
                <w:tab/>
              </w:r>
              <w:r w:rsidR="00F3437D">
                <w:rPr>
                  <w:noProof/>
                  <w:webHidden/>
                </w:rPr>
                <w:fldChar w:fldCharType="begin"/>
              </w:r>
              <w:r w:rsidR="00F3437D">
                <w:rPr>
                  <w:noProof/>
                  <w:webHidden/>
                </w:rPr>
                <w:instrText xml:space="preserve"> PAGEREF _Toc1142642 \h </w:instrText>
              </w:r>
              <w:r w:rsidR="00F3437D">
                <w:rPr>
                  <w:noProof/>
                  <w:webHidden/>
                </w:rPr>
              </w:r>
              <w:r w:rsidR="00F3437D">
                <w:rPr>
                  <w:noProof/>
                  <w:webHidden/>
                </w:rPr>
                <w:fldChar w:fldCharType="separate"/>
              </w:r>
              <w:r w:rsidR="00F3437D">
                <w:rPr>
                  <w:noProof/>
                  <w:webHidden/>
                </w:rPr>
                <w:t>25</w:t>
              </w:r>
              <w:r w:rsidR="00F3437D">
                <w:rPr>
                  <w:noProof/>
                  <w:webHidden/>
                </w:rPr>
                <w:fldChar w:fldCharType="end"/>
              </w:r>
            </w:hyperlink>
          </w:p>
          <w:p w14:paraId="5BEF6288" w14:textId="2F8CFDEB" w:rsidR="009635CB" w:rsidRPr="0060241A" w:rsidRDefault="009635CB" w:rsidP="00822A79">
            <w:pPr>
              <w:pStyle w:val="TableofFigures"/>
              <w:rPr>
                <w:rFonts w:eastAsia="Times New Roman"/>
              </w:rPr>
            </w:pPr>
            <w:r>
              <w:rPr>
                <w:rFonts w:eastAsia="Batang"/>
              </w:rPr>
              <w:fldChar w:fldCharType="end"/>
            </w:r>
          </w:p>
        </w:tc>
      </w:tr>
    </w:tbl>
    <w:p w14:paraId="6DAE7E41" w14:textId="77777777" w:rsidR="009635CB" w:rsidRDefault="009635CB" w:rsidP="00822A79"/>
    <w:p w14:paraId="5A2E73DB" w14:textId="77777777" w:rsidR="009635CB" w:rsidRPr="001E1939" w:rsidRDefault="009635CB" w:rsidP="00822A79">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9635CB" w:rsidRPr="00D8148E" w14:paraId="2909FE01" w14:textId="77777777" w:rsidTr="00822A79">
        <w:trPr>
          <w:tblHeader/>
        </w:trPr>
        <w:tc>
          <w:tcPr>
            <w:tcW w:w="9889" w:type="dxa"/>
          </w:tcPr>
          <w:p w14:paraId="431F764B" w14:textId="77777777" w:rsidR="009635CB" w:rsidRPr="00D8148E" w:rsidRDefault="009635CB" w:rsidP="00822A79">
            <w:pPr>
              <w:pStyle w:val="toc0"/>
              <w:keepNext/>
            </w:pPr>
            <w:r w:rsidRPr="00D8148E">
              <w:tab/>
              <w:t>Page</w:t>
            </w:r>
          </w:p>
        </w:tc>
      </w:tr>
      <w:tr w:rsidR="009635CB" w:rsidRPr="00D8148E" w14:paraId="7C737D28" w14:textId="77777777" w:rsidTr="00822A79">
        <w:tc>
          <w:tcPr>
            <w:tcW w:w="9889" w:type="dxa"/>
          </w:tcPr>
          <w:p w14:paraId="2652C308" w14:textId="37BCC084" w:rsidR="00E6637C" w:rsidRDefault="009635CB">
            <w:pPr>
              <w:pStyle w:val="TableofFigures"/>
              <w:rPr>
                <w:rFonts w:asciiTheme="minorHAnsi" w:eastAsiaTheme="minorEastAsia" w:hAnsiTheme="minorHAnsi" w:cs="Mangal"/>
                <w:smallCaps w:val="0"/>
                <w:noProof/>
                <w:sz w:val="22"/>
                <w:szCs w:val="20"/>
                <w:lang w:val="en-US" w:bidi="hi-I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hyperlink w:anchor="_Toc1212154" w:history="1">
              <w:r w:rsidR="00E6637C" w:rsidRPr="00F1072C">
                <w:rPr>
                  <w:rStyle w:val="Hyperlink"/>
                  <w:noProof/>
                  <w:lang w:bidi="ar-DZ"/>
                </w:rPr>
                <w:t>Table 1: Tools for IMEI reprogramming</w:t>
              </w:r>
              <w:r w:rsidR="00E6637C">
                <w:rPr>
                  <w:noProof/>
                  <w:webHidden/>
                </w:rPr>
                <w:tab/>
              </w:r>
              <w:r w:rsidR="00E6637C">
                <w:rPr>
                  <w:noProof/>
                  <w:webHidden/>
                </w:rPr>
                <w:fldChar w:fldCharType="begin"/>
              </w:r>
              <w:r w:rsidR="00E6637C">
                <w:rPr>
                  <w:noProof/>
                  <w:webHidden/>
                </w:rPr>
                <w:instrText xml:space="preserve"> PAGEREF _Toc1212154 \h </w:instrText>
              </w:r>
              <w:r w:rsidR="00E6637C">
                <w:rPr>
                  <w:noProof/>
                  <w:webHidden/>
                </w:rPr>
              </w:r>
              <w:r w:rsidR="00E6637C">
                <w:rPr>
                  <w:noProof/>
                  <w:webHidden/>
                </w:rPr>
                <w:fldChar w:fldCharType="separate"/>
              </w:r>
              <w:r w:rsidR="00E6637C">
                <w:rPr>
                  <w:noProof/>
                  <w:webHidden/>
                </w:rPr>
                <w:t>8</w:t>
              </w:r>
              <w:r w:rsidR="00E6637C">
                <w:rPr>
                  <w:noProof/>
                  <w:webHidden/>
                </w:rPr>
                <w:fldChar w:fldCharType="end"/>
              </w:r>
            </w:hyperlink>
          </w:p>
          <w:p w14:paraId="5010BFDB" w14:textId="20283764" w:rsidR="00E6637C" w:rsidRDefault="00BC2085">
            <w:pPr>
              <w:pStyle w:val="TableofFigures"/>
              <w:rPr>
                <w:rFonts w:asciiTheme="minorHAnsi" w:eastAsiaTheme="minorEastAsia" w:hAnsiTheme="minorHAnsi" w:cs="Mangal"/>
                <w:smallCaps w:val="0"/>
                <w:noProof/>
                <w:sz w:val="22"/>
                <w:szCs w:val="20"/>
                <w:lang w:val="en-US" w:bidi="hi-IN"/>
              </w:rPr>
            </w:pPr>
            <w:hyperlink w:anchor="_Toc1212155" w:history="1">
              <w:r w:rsidR="00E6637C" w:rsidRPr="00F1072C">
                <w:rPr>
                  <w:rStyle w:val="Hyperlink"/>
                  <w:noProof/>
                  <w:lang w:bidi="ar-DZ"/>
                </w:rPr>
                <w:t>Table 2: Existence of multiple mobile device with same IMEI, India 2014</w:t>
              </w:r>
              <w:r w:rsidR="00E6637C">
                <w:rPr>
                  <w:noProof/>
                  <w:webHidden/>
                </w:rPr>
                <w:tab/>
              </w:r>
              <w:r w:rsidR="00E6637C">
                <w:rPr>
                  <w:noProof/>
                  <w:webHidden/>
                </w:rPr>
                <w:fldChar w:fldCharType="begin"/>
              </w:r>
              <w:r w:rsidR="00E6637C">
                <w:rPr>
                  <w:noProof/>
                  <w:webHidden/>
                </w:rPr>
                <w:instrText xml:space="preserve"> PAGEREF _Toc1212155 \h </w:instrText>
              </w:r>
              <w:r w:rsidR="00E6637C">
                <w:rPr>
                  <w:noProof/>
                  <w:webHidden/>
                </w:rPr>
              </w:r>
              <w:r w:rsidR="00E6637C">
                <w:rPr>
                  <w:noProof/>
                  <w:webHidden/>
                </w:rPr>
                <w:fldChar w:fldCharType="separate"/>
              </w:r>
              <w:r w:rsidR="00E6637C">
                <w:rPr>
                  <w:noProof/>
                  <w:webHidden/>
                </w:rPr>
                <w:t>9</w:t>
              </w:r>
              <w:r w:rsidR="00E6637C">
                <w:rPr>
                  <w:noProof/>
                  <w:webHidden/>
                </w:rPr>
                <w:fldChar w:fldCharType="end"/>
              </w:r>
            </w:hyperlink>
          </w:p>
          <w:p w14:paraId="74BC7222" w14:textId="7E756550" w:rsidR="009635CB" w:rsidRPr="0060241A" w:rsidRDefault="009635CB" w:rsidP="00822A79">
            <w:pPr>
              <w:pStyle w:val="TableofFigures"/>
              <w:rPr>
                <w:rFonts w:eastAsia="Times New Roman"/>
              </w:rPr>
            </w:pPr>
            <w:r w:rsidRPr="0060241A">
              <w:rPr>
                <w:rFonts w:eastAsia="Times New Roman"/>
              </w:rPr>
              <w:fldChar w:fldCharType="end"/>
            </w:r>
          </w:p>
        </w:tc>
      </w:tr>
    </w:tbl>
    <w:p w14:paraId="75955CA4" w14:textId="77777777" w:rsidR="009635CB" w:rsidRDefault="009635CB" w:rsidP="00822A79"/>
    <w:p w14:paraId="7E0FFC2E" w14:textId="77777777" w:rsidR="009635CB" w:rsidRPr="001E1939" w:rsidRDefault="009635CB" w:rsidP="00822A79">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9635CB" w:rsidRPr="00D8148E" w14:paraId="31420E1A" w14:textId="77777777" w:rsidTr="00822A79">
        <w:trPr>
          <w:tblHeader/>
        </w:trPr>
        <w:tc>
          <w:tcPr>
            <w:tcW w:w="9889" w:type="dxa"/>
          </w:tcPr>
          <w:p w14:paraId="464A739C" w14:textId="77777777" w:rsidR="009635CB" w:rsidRPr="00D8148E" w:rsidRDefault="009635CB" w:rsidP="00822A79">
            <w:pPr>
              <w:pStyle w:val="toc0"/>
              <w:keepNext/>
            </w:pPr>
            <w:r w:rsidRPr="00D8148E">
              <w:tab/>
              <w:t>Page</w:t>
            </w:r>
          </w:p>
        </w:tc>
      </w:tr>
      <w:tr w:rsidR="009635CB" w:rsidRPr="00D8148E" w14:paraId="6AB33D39" w14:textId="77777777" w:rsidTr="00822A79">
        <w:tc>
          <w:tcPr>
            <w:tcW w:w="9889" w:type="dxa"/>
          </w:tcPr>
          <w:p w14:paraId="46B23893" w14:textId="340A3B8D" w:rsidR="00E6637C" w:rsidRDefault="009635CB">
            <w:pPr>
              <w:pStyle w:val="TableofFigures"/>
              <w:rPr>
                <w:rFonts w:asciiTheme="minorHAnsi" w:eastAsiaTheme="minorEastAsia" w:hAnsiTheme="minorHAnsi" w:cs="Mangal"/>
                <w:smallCaps w:val="0"/>
                <w:noProof/>
                <w:sz w:val="22"/>
                <w:szCs w:val="20"/>
                <w:lang w:val="en-US" w:bidi="hi-I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hyperlink w:anchor="_Toc1212213" w:history="1">
              <w:r w:rsidR="00E6637C" w:rsidRPr="006A3454">
                <w:rPr>
                  <w:rStyle w:val="Hyperlink"/>
                  <w:noProof/>
                </w:rPr>
                <w:t>Figure 1: IMEI analysis – all service providers in single LSA in India</w:t>
              </w:r>
              <w:r w:rsidR="00E6637C">
                <w:rPr>
                  <w:noProof/>
                  <w:webHidden/>
                </w:rPr>
                <w:tab/>
              </w:r>
              <w:r w:rsidR="00E6637C">
                <w:rPr>
                  <w:noProof/>
                  <w:webHidden/>
                </w:rPr>
                <w:fldChar w:fldCharType="begin"/>
              </w:r>
              <w:r w:rsidR="00E6637C">
                <w:rPr>
                  <w:noProof/>
                  <w:webHidden/>
                </w:rPr>
                <w:instrText xml:space="preserve"> PAGEREF _Toc1212213 \h </w:instrText>
              </w:r>
              <w:r w:rsidR="00E6637C">
                <w:rPr>
                  <w:noProof/>
                  <w:webHidden/>
                </w:rPr>
              </w:r>
              <w:r w:rsidR="00E6637C">
                <w:rPr>
                  <w:noProof/>
                  <w:webHidden/>
                </w:rPr>
                <w:fldChar w:fldCharType="separate"/>
              </w:r>
              <w:r w:rsidR="00E6637C">
                <w:rPr>
                  <w:noProof/>
                  <w:webHidden/>
                </w:rPr>
                <w:t>10</w:t>
              </w:r>
              <w:r w:rsidR="00E6637C">
                <w:rPr>
                  <w:noProof/>
                  <w:webHidden/>
                </w:rPr>
                <w:fldChar w:fldCharType="end"/>
              </w:r>
            </w:hyperlink>
          </w:p>
          <w:p w14:paraId="3E313E69" w14:textId="3E9281B7" w:rsidR="00E6637C" w:rsidRDefault="00BC2085">
            <w:pPr>
              <w:pStyle w:val="TableofFigures"/>
              <w:rPr>
                <w:rFonts w:asciiTheme="minorHAnsi" w:eastAsiaTheme="minorEastAsia" w:hAnsiTheme="minorHAnsi" w:cs="Mangal"/>
                <w:smallCaps w:val="0"/>
                <w:noProof/>
                <w:sz w:val="22"/>
                <w:szCs w:val="20"/>
                <w:lang w:val="en-US" w:bidi="hi-IN"/>
              </w:rPr>
            </w:pPr>
            <w:hyperlink w:anchor="_Toc1212214" w:history="1">
              <w:r w:rsidR="00E6637C" w:rsidRPr="006A3454">
                <w:rPr>
                  <w:rStyle w:val="Hyperlink"/>
                  <w:noProof/>
                </w:rPr>
                <w:t>Figure 2: Counterfeit effected regions</w:t>
              </w:r>
              <w:r w:rsidR="00E6637C">
                <w:rPr>
                  <w:noProof/>
                  <w:webHidden/>
                </w:rPr>
                <w:tab/>
              </w:r>
              <w:r w:rsidR="00E6637C">
                <w:rPr>
                  <w:noProof/>
                  <w:webHidden/>
                </w:rPr>
                <w:fldChar w:fldCharType="begin"/>
              </w:r>
              <w:r w:rsidR="00E6637C">
                <w:rPr>
                  <w:noProof/>
                  <w:webHidden/>
                </w:rPr>
                <w:instrText xml:space="preserve"> PAGEREF _Toc1212214 \h </w:instrText>
              </w:r>
              <w:r w:rsidR="00E6637C">
                <w:rPr>
                  <w:noProof/>
                  <w:webHidden/>
                </w:rPr>
              </w:r>
              <w:r w:rsidR="00E6637C">
                <w:rPr>
                  <w:noProof/>
                  <w:webHidden/>
                </w:rPr>
                <w:fldChar w:fldCharType="separate"/>
              </w:r>
              <w:r w:rsidR="00E6637C">
                <w:rPr>
                  <w:noProof/>
                  <w:webHidden/>
                </w:rPr>
                <w:t>11</w:t>
              </w:r>
              <w:r w:rsidR="00E6637C">
                <w:rPr>
                  <w:noProof/>
                  <w:webHidden/>
                </w:rPr>
                <w:fldChar w:fldCharType="end"/>
              </w:r>
            </w:hyperlink>
          </w:p>
          <w:p w14:paraId="02342847" w14:textId="589EF208" w:rsidR="00E6637C" w:rsidRDefault="00BC2085">
            <w:pPr>
              <w:pStyle w:val="TableofFigures"/>
              <w:rPr>
                <w:rFonts w:asciiTheme="minorHAnsi" w:eastAsiaTheme="minorEastAsia" w:hAnsiTheme="minorHAnsi" w:cs="Mangal"/>
                <w:smallCaps w:val="0"/>
                <w:noProof/>
                <w:sz w:val="22"/>
                <w:szCs w:val="20"/>
                <w:lang w:val="en-US" w:bidi="hi-IN"/>
              </w:rPr>
            </w:pPr>
            <w:hyperlink w:anchor="_Toc1212215" w:history="1">
              <w:r w:rsidR="00E6637C" w:rsidRPr="006A3454">
                <w:rPr>
                  <w:rStyle w:val="Hyperlink"/>
                  <w:noProof/>
                </w:rPr>
                <w:t>Figure 3: Duplicate IMEI in Colombia, 2016</w:t>
              </w:r>
              <w:r w:rsidR="00E6637C">
                <w:rPr>
                  <w:noProof/>
                  <w:webHidden/>
                </w:rPr>
                <w:tab/>
              </w:r>
              <w:r w:rsidR="00E6637C">
                <w:rPr>
                  <w:noProof/>
                  <w:webHidden/>
                </w:rPr>
                <w:fldChar w:fldCharType="begin"/>
              </w:r>
              <w:r w:rsidR="00E6637C">
                <w:rPr>
                  <w:noProof/>
                  <w:webHidden/>
                </w:rPr>
                <w:instrText xml:space="preserve"> PAGEREF _Toc1212215 \h </w:instrText>
              </w:r>
              <w:r w:rsidR="00E6637C">
                <w:rPr>
                  <w:noProof/>
                  <w:webHidden/>
                </w:rPr>
              </w:r>
              <w:r w:rsidR="00E6637C">
                <w:rPr>
                  <w:noProof/>
                  <w:webHidden/>
                </w:rPr>
                <w:fldChar w:fldCharType="separate"/>
              </w:r>
              <w:r w:rsidR="00E6637C">
                <w:rPr>
                  <w:noProof/>
                  <w:webHidden/>
                </w:rPr>
                <w:t>12</w:t>
              </w:r>
              <w:r w:rsidR="00E6637C">
                <w:rPr>
                  <w:noProof/>
                  <w:webHidden/>
                </w:rPr>
                <w:fldChar w:fldCharType="end"/>
              </w:r>
            </w:hyperlink>
          </w:p>
          <w:p w14:paraId="25F9CF03" w14:textId="28956A42" w:rsidR="00E6637C" w:rsidRDefault="00BC2085">
            <w:pPr>
              <w:pStyle w:val="TableofFigures"/>
              <w:rPr>
                <w:rFonts w:asciiTheme="minorHAnsi" w:eastAsiaTheme="minorEastAsia" w:hAnsiTheme="minorHAnsi" w:cs="Mangal"/>
                <w:smallCaps w:val="0"/>
                <w:noProof/>
                <w:sz w:val="22"/>
                <w:szCs w:val="20"/>
                <w:lang w:val="en-US" w:bidi="hi-IN"/>
              </w:rPr>
            </w:pPr>
            <w:hyperlink w:anchor="_Toc1212216" w:history="1">
              <w:r w:rsidR="00E6637C" w:rsidRPr="006A3454">
                <w:rPr>
                  <w:rStyle w:val="Hyperlink"/>
                  <w:noProof/>
                </w:rPr>
                <w:t>Figure 4: Trends of duplicate IMEI presence in Colombia</w:t>
              </w:r>
              <w:r w:rsidR="00E6637C">
                <w:rPr>
                  <w:noProof/>
                  <w:webHidden/>
                </w:rPr>
                <w:tab/>
              </w:r>
              <w:r w:rsidR="00E6637C">
                <w:rPr>
                  <w:noProof/>
                  <w:webHidden/>
                </w:rPr>
                <w:fldChar w:fldCharType="begin"/>
              </w:r>
              <w:r w:rsidR="00E6637C">
                <w:rPr>
                  <w:noProof/>
                  <w:webHidden/>
                </w:rPr>
                <w:instrText xml:space="preserve"> PAGEREF _Toc1212216 \h </w:instrText>
              </w:r>
              <w:r w:rsidR="00E6637C">
                <w:rPr>
                  <w:noProof/>
                  <w:webHidden/>
                </w:rPr>
              </w:r>
              <w:r w:rsidR="00E6637C">
                <w:rPr>
                  <w:noProof/>
                  <w:webHidden/>
                </w:rPr>
                <w:fldChar w:fldCharType="separate"/>
              </w:r>
              <w:r w:rsidR="00E6637C">
                <w:rPr>
                  <w:noProof/>
                  <w:webHidden/>
                </w:rPr>
                <w:t>12</w:t>
              </w:r>
              <w:r w:rsidR="00E6637C">
                <w:rPr>
                  <w:noProof/>
                  <w:webHidden/>
                </w:rPr>
                <w:fldChar w:fldCharType="end"/>
              </w:r>
            </w:hyperlink>
          </w:p>
          <w:p w14:paraId="7B8767CD" w14:textId="5CD8F83B" w:rsidR="00E6637C" w:rsidRDefault="00BC2085">
            <w:pPr>
              <w:pStyle w:val="TableofFigures"/>
              <w:rPr>
                <w:rFonts w:asciiTheme="minorHAnsi" w:eastAsiaTheme="minorEastAsia" w:hAnsiTheme="minorHAnsi" w:cs="Mangal"/>
                <w:smallCaps w:val="0"/>
                <w:noProof/>
                <w:sz w:val="22"/>
                <w:szCs w:val="20"/>
                <w:lang w:val="en-US" w:bidi="hi-IN"/>
              </w:rPr>
            </w:pPr>
            <w:hyperlink w:anchor="_Toc1212217" w:history="1">
              <w:r w:rsidR="00E6637C" w:rsidRPr="006A3454">
                <w:rPr>
                  <w:rStyle w:val="Hyperlink"/>
                  <w:noProof/>
                </w:rPr>
                <w:t>Figure 5: IMEI associated with multiple MSISDNs</w:t>
              </w:r>
              <w:r w:rsidR="00E6637C">
                <w:rPr>
                  <w:noProof/>
                  <w:webHidden/>
                </w:rPr>
                <w:tab/>
              </w:r>
              <w:r w:rsidR="00E6637C">
                <w:rPr>
                  <w:noProof/>
                  <w:webHidden/>
                </w:rPr>
                <w:fldChar w:fldCharType="begin"/>
              </w:r>
              <w:r w:rsidR="00E6637C">
                <w:rPr>
                  <w:noProof/>
                  <w:webHidden/>
                </w:rPr>
                <w:instrText xml:space="preserve"> PAGEREF _Toc1212217 \h </w:instrText>
              </w:r>
              <w:r w:rsidR="00E6637C">
                <w:rPr>
                  <w:noProof/>
                  <w:webHidden/>
                </w:rPr>
              </w:r>
              <w:r w:rsidR="00E6637C">
                <w:rPr>
                  <w:noProof/>
                  <w:webHidden/>
                </w:rPr>
                <w:fldChar w:fldCharType="separate"/>
              </w:r>
              <w:r w:rsidR="00E6637C">
                <w:rPr>
                  <w:noProof/>
                  <w:webHidden/>
                </w:rPr>
                <w:t>12</w:t>
              </w:r>
              <w:r w:rsidR="00E6637C">
                <w:rPr>
                  <w:noProof/>
                  <w:webHidden/>
                </w:rPr>
                <w:fldChar w:fldCharType="end"/>
              </w:r>
            </w:hyperlink>
          </w:p>
          <w:p w14:paraId="14A61FC8" w14:textId="279DE880" w:rsidR="00E6637C" w:rsidRDefault="00BC2085">
            <w:pPr>
              <w:pStyle w:val="TableofFigures"/>
              <w:rPr>
                <w:rFonts w:asciiTheme="minorHAnsi" w:eastAsiaTheme="minorEastAsia" w:hAnsiTheme="minorHAnsi" w:cs="Mangal"/>
                <w:smallCaps w:val="0"/>
                <w:noProof/>
                <w:sz w:val="22"/>
                <w:szCs w:val="20"/>
                <w:lang w:val="en-US" w:bidi="hi-IN"/>
              </w:rPr>
            </w:pPr>
            <w:hyperlink w:anchor="_Toc1212218" w:history="1">
              <w:r w:rsidR="00E6637C" w:rsidRPr="006A3454">
                <w:rPr>
                  <w:rStyle w:val="Hyperlink"/>
                  <w:noProof/>
                </w:rPr>
                <w:t>Figure 6: Mobile supply and consumption gap – India 2012.</w:t>
              </w:r>
              <w:r w:rsidR="00E6637C">
                <w:rPr>
                  <w:noProof/>
                  <w:webHidden/>
                </w:rPr>
                <w:tab/>
              </w:r>
              <w:r w:rsidR="00E6637C">
                <w:rPr>
                  <w:noProof/>
                  <w:webHidden/>
                </w:rPr>
                <w:fldChar w:fldCharType="begin"/>
              </w:r>
              <w:r w:rsidR="00E6637C">
                <w:rPr>
                  <w:noProof/>
                  <w:webHidden/>
                </w:rPr>
                <w:instrText xml:space="preserve"> PAGEREF _Toc1212218 \h </w:instrText>
              </w:r>
              <w:r w:rsidR="00E6637C">
                <w:rPr>
                  <w:noProof/>
                  <w:webHidden/>
                </w:rPr>
              </w:r>
              <w:r w:rsidR="00E6637C">
                <w:rPr>
                  <w:noProof/>
                  <w:webHidden/>
                </w:rPr>
                <w:fldChar w:fldCharType="separate"/>
              </w:r>
              <w:r w:rsidR="00E6637C">
                <w:rPr>
                  <w:noProof/>
                  <w:webHidden/>
                </w:rPr>
                <w:t>13</w:t>
              </w:r>
              <w:r w:rsidR="00E6637C">
                <w:rPr>
                  <w:noProof/>
                  <w:webHidden/>
                </w:rPr>
                <w:fldChar w:fldCharType="end"/>
              </w:r>
            </w:hyperlink>
          </w:p>
          <w:p w14:paraId="441DFC52" w14:textId="4C9A780B" w:rsidR="00E6637C" w:rsidRDefault="00BC2085">
            <w:pPr>
              <w:pStyle w:val="TableofFigures"/>
              <w:rPr>
                <w:rFonts w:asciiTheme="minorHAnsi" w:eastAsiaTheme="minorEastAsia" w:hAnsiTheme="minorHAnsi" w:cs="Mangal"/>
                <w:smallCaps w:val="0"/>
                <w:noProof/>
                <w:sz w:val="22"/>
                <w:szCs w:val="20"/>
                <w:lang w:val="en-US" w:bidi="hi-IN"/>
              </w:rPr>
            </w:pPr>
            <w:hyperlink w:anchor="_Toc1212219" w:history="1">
              <w:r w:rsidR="00E6637C" w:rsidRPr="006A3454">
                <w:rPr>
                  <w:rStyle w:val="Hyperlink"/>
                  <w:noProof/>
                </w:rPr>
                <w:t>Figure: 7 Loss to Government</w:t>
              </w:r>
              <w:r w:rsidR="00E6637C">
                <w:rPr>
                  <w:noProof/>
                  <w:webHidden/>
                </w:rPr>
                <w:tab/>
              </w:r>
              <w:r w:rsidR="00E6637C">
                <w:rPr>
                  <w:noProof/>
                  <w:webHidden/>
                </w:rPr>
                <w:fldChar w:fldCharType="begin"/>
              </w:r>
              <w:r w:rsidR="00E6637C">
                <w:rPr>
                  <w:noProof/>
                  <w:webHidden/>
                </w:rPr>
                <w:instrText xml:space="preserve"> PAGEREF _Toc1212219 \h </w:instrText>
              </w:r>
              <w:r w:rsidR="00E6637C">
                <w:rPr>
                  <w:noProof/>
                  <w:webHidden/>
                </w:rPr>
              </w:r>
              <w:r w:rsidR="00E6637C">
                <w:rPr>
                  <w:noProof/>
                  <w:webHidden/>
                </w:rPr>
                <w:fldChar w:fldCharType="separate"/>
              </w:r>
              <w:r w:rsidR="00E6637C">
                <w:rPr>
                  <w:noProof/>
                  <w:webHidden/>
                </w:rPr>
                <w:t>16</w:t>
              </w:r>
              <w:r w:rsidR="00E6637C">
                <w:rPr>
                  <w:noProof/>
                  <w:webHidden/>
                </w:rPr>
                <w:fldChar w:fldCharType="end"/>
              </w:r>
            </w:hyperlink>
          </w:p>
          <w:p w14:paraId="4D65A643" w14:textId="54B516CA" w:rsidR="00E6637C" w:rsidRDefault="00BC2085">
            <w:pPr>
              <w:pStyle w:val="TableofFigures"/>
              <w:rPr>
                <w:rFonts w:asciiTheme="minorHAnsi" w:eastAsiaTheme="minorEastAsia" w:hAnsiTheme="minorHAnsi" w:cs="Mangal"/>
                <w:smallCaps w:val="0"/>
                <w:noProof/>
                <w:sz w:val="22"/>
                <w:szCs w:val="20"/>
                <w:lang w:val="en-US" w:bidi="hi-IN"/>
              </w:rPr>
            </w:pPr>
            <w:hyperlink w:anchor="_Toc1212220" w:history="1">
              <w:r w:rsidR="00E6637C" w:rsidRPr="006A3454">
                <w:rPr>
                  <w:rStyle w:val="Hyperlink"/>
                  <w:rFonts w:eastAsia="Calibri"/>
                  <w:noProof/>
                </w:rPr>
                <w:t>Figure:8 Principles for IMEI security</w:t>
              </w:r>
              <w:r w:rsidR="00E6637C">
                <w:rPr>
                  <w:noProof/>
                  <w:webHidden/>
                </w:rPr>
                <w:tab/>
              </w:r>
              <w:r w:rsidR="00E6637C">
                <w:rPr>
                  <w:noProof/>
                  <w:webHidden/>
                </w:rPr>
                <w:fldChar w:fldCharType="begin"/>
              </w:r>
              <w:r w:rsidR="00E6637C">
                <w:rPr>
                  <w:noProof/>
                  <w:webHidden/>
                </w:rPr>
                <w:instrText xml:space="preserve"> PAGEREF _Toc1212220 \h </w:instrText>
              </w:r>
              <w:r w:rsidR="00E6637C">
                <w:rPr>
                  <w:noProof/>
                  <w:webHidden/>
                </w:rPr>
              </w:r>
              <w:r w:rsidR="00E6637C">
                <w:rPr>
                  <w:noProof/>
                  <w:webHidden/>
                </w:rPr>
                <w:fldChar w:fldCharType="separate"/>
              </w:r>
              <w:r w:rsidR="00E6637C">
                <w:rPr>
                  <w:noProof/>
                  <w:webHidden/>
                </w:rPr>
                <w:t>22</w:t>
              </w:r>
              <w:r w:rsidR="00E6637C">
                <w:rPr>
                  <w:noProof/>
                  <w:webHidden/>
                </w:rPr>
                <w:fldChar w:fldCharType="end"/>
              </w:r>
            </w:hyperlink>
          </w:p>
          <w:p w14:paraId="4FA83553" w14:textId="32E371A0" w:rsidR="00E6637C" w:rsidRDefault="00BC2085">
            <w:pPr>
              <w:pStyle w:val="TableofFigures"/>
              <w:rPr>
                <w:rFonts w:asciiTheme="minorHAnsi" w:eastAsiaTheme="minorEastAsia" w:hAnsiTheme="minorHAnsi" w:cs="Mangal"/>
                <w:smallCaps w:val="0"/>
                <w:noProof/>
                <w:sz w:val="22"/>
                <w:szCs w:val="20"/>
                <w:lang w:val="en-US" w:bidi="hi-IN"/>
              </w:rPr>
            </w:pPr>
            <w:hyperlink w:anchor="_Toc1212221" w:history="1">
              <w:r w:rsidR="00E6637C" w:rsidRPr="006A3454">
                <w:rPr>
                  <w:rStyle w:val="Hyperlink"/>
                  <w:noProof/>
                </w:rPr>
                <w:t>Figure 9: Existing message flow for mobile device checking</w:t>
              </w:r>
              <w:r w:rsidR="00E6637C">
                <w:rPr>
                  <w:noProof/>
                  <w:webHidden/>
                </w:rPr>
                <w:tab/>
              </w:r>
              <w:r w:rsidR="00E6637C">
                <w:rPr>
                  <w:noProof/>
                  <w:webHidden/>
                </w:rPr>
                <w:fldChar w:fldCharType="begin"/>
              </w:r>
              <w:r w:rsidR="00E6637C">
                <w:rPr>
                  <w:noProof/>
                  <w:webHidden/>
                </w:rPr>
                <w:instrText xml:space="preserve"> PAGEREF _Toc1212221 \h </w:instrText>
              </w:r>
              <w:r w:rsidR="00E6637C">
                <w:rPr>
                  <w:noProof/>
                  <w:webHidden/>
                </w:rPr>
              </w:r>
              <w:r w:rsidR="00E6637C">
                <w:rPr>
                  <w:noProof/>
                  <w:webHidden/>
                </w:rPr>
                <w:fldChar w:fldCharType="separate"/>
              </w:r>
              <w:r w:rsidR="00E6637C">
                <w:rPr>
                  <w:noProof/>
                  <w:webHidden/>
                </w:rPr>
                <w:t>23</w:t>
              </w:r>
              <w:r w:rsidR="00E6637C">
                <w:rPr>
                  <w:noProof/>
                  <w:webHidden/>
                </w:rPr>
                <w:fldChar w:fldCharType="end"/>
              </w:r>
            </w:hyperlink>
          </w:p>
          <w:p w14:paraId="03129AF5" w14:textId="7280FBA0" w:rsidR="00E6637C" w:rsidRDefault="00BC2085">
            <w:pPr>
              <w:pStyle w:val="TableofFigures"/>
              <w:rPr>
                <w:rFonts w:asciiTheme="minorHAnsi" w:eastAsiaTheme="minorEastAsia" w:hAnsiTheme="minorHAnsi" w:cs="Mangal"/>
                <w:smallCaps w:val="0"/>
                <w:noProof/>
                <w:sz w:val="22"/>
                <w:szCs w:val="20"/>
                <w:lang w:val="en-US" w:bidi="hi-IN"/>
              </w:rPr>
            </w:pPr>
            <w:hyperlink w:anchor="_Toc1212222" w:history="1">
              <w:r w:rsidR="00E6637C" w:rsidRPr="006A3454">
                <w:rPr>
                  <w:rStyle w:val="Hyperlink"/>
                  <w:rFonts w:eastAsia="Calibri"/>
                  <w:noProof/>
                </w:rPr>
                <w:t>Figure 10: Required message flow for mobile device checking</w:t>
              </w:r>
              <w:r w:rsidR="00E6637C">
                <w:rPr>
                  <w:noProof/>
                  <w:webHidden/>
                </w:rPr>
                <w:tab/>
              </w:r>
              <w:r w:rsidR="00E6637C">
                <w:rPr>
                  <w:noProof/>
                  <w:webHidden/>
                </w:rPr>
                <w:fldChar w:fldCharType="begin"/>
              </w:r>
              <w:r w:rsidR="00E6637C">
                <w:rPr>
                  <w:noProof/>
                  <w:webHidden/>
                </w:rPr>
                <w:instrText xml:space="preserve"> PAGEREF _Toc1212222 \h </w:instrText>
              </w:r>
              <w:r w:rsidR="00E6637C">
                <w:rPr>
                  <w:noProof/>
                  <w:webHidden/>
                </w:rPr>
              </w:r>
              <w:r w:rsidR="00E6637C">
                <w:rPr>
                  <w:noProof/>
                  <w:webHidden/>
                </w:rPr>
                <w:fldChar w:fldCharType="separate"/>
              </w:r>
              <w:r w:rsidR="00E6637C">
                <w:rPr>
                  <w:noProof/>
                  <w:webHidden/>
                </w:rPr>
                <w:t>24</w:t>
              </w:r>
              <w:r w:rsidR="00E6637C">
                <w:rPr>
                  <w:noProof/>
                  <w:webHidden/>
                </w:rPr>
                <w:fldChar w:fldCharType="end"/>
              </w:r>
            </w:hyperlink>
          </w:p>
          <w:p w14:paraId="4BB7F15C" w14:textId="5F8852AF" w:rsidR="009635CB" w:rsidRPr="0060241A" w:rsidRDefault="009635CB" w:rsidP="00822A79">
            <w:pPr>
              <w:pStyle w:val="TableofFigures"/>
              <w:rPr>
                <w:rFonts w:eastAsia="Times New Roman"/>
              </w:rPr>
            </w:pPr>
            <w:r w:rsidRPr="0060241A">
              <w:rPr>
                <w:rFonts w:eastAsia="Times New Roman"/>
              </w:rPr>
              <w:fldChar w:fldCharType="end"/>
            </w:r>
          </w:p>
        </w:tc>
      </w:tr>
    </w:tbl>
    <w:p w14:paraId="3DB97791" w14:textId="77777777" w:rsidR="004B39E2" w:rsidRDefault="004B39E2" w:rsidP="00F14A92">
      <w:pPr>
        <w:rPr>
          <w:lang w:val="en-GB"/>
        </w:rPr>
      </w:pPr>
    </w:p>
    <w:p w14:paraId="0F2CB824" w14:textId="77777777" w:rsidR="00F14A92" w:rsidRPr="007777D2" w:rsidRDefault="00F14A92" w:rsidP="00F14A92">
      <w:pPr>
        <w:rPr>
          <w:lang w:val="en-GB"/>
        </w:rPr>
        <w:sectPr w:rsidR="00F14A92" w:rsidRPr="007777D2" w:rsidSect="00F3437D">
          <w:headerReference w:type="default" r:id="rId15"/>
          <w:pgSz w:w="11907" w:h="16840" w:code="9"/>
          <w:pgMar w:top="851" w:right="1134" w:bottom="851" w:left="1134" w:header="567" w:footer="567" w:gutter="0"/>
          <w:pgNumType w:fmt="lowerRoman" w:start="1"/>
          <w:cols w:space="720"/>
          <w:titlePg/>
          <w:docGrid w:linePitch="326"/>
        </w:sectPr>
      </w:pPr>
    </w:p>
    <w:p w14:paraId="41A0F4FA" w14:textId="22AE7332" w:rsidR="00737170" w:rsidRDefault="00737170" w:rsidP="009635CB">
      <w:pPr>
        <w:pStyle w:val="RecNo"/>
      </w:pPr>
      <w:r w:rsidRPr="006C0A6D">
        <w:t xml:space="preserve">Technical </w:t>
      </w:r>
      <w:r w:rsidR="00C26533" w:rsidRPr="006C0A6D">
        <w:t>Report</w:t>
      </w:r>
      <w:r w:rsidR="00322EAB">
        <w:t xml:space="preserve"> TR-RLB-IMEI</w:t>
      </w:r>
    </w:p>
    <w:p w14:paraId="56E2E1A0" w14:textId="48C03081" w:rsidR="00737170" w:rsidRPr="007777D2" w:rsidRDefault="0008399E" w:rsidP="00737170">
      <w:pPr>
        <w:pStyle w:val="Rectitle"/>
      </w:pPr>
      <w:r>
        <w:t>R</w:t>
      </w:r>
      <w:r w:rsidR="000B1BA7">
        <w:t>eliability of IMEI identifier</w:t>
      </w:r>
    </w:p>
    <w:p w14:paraId="58F6A9EA" w14:textId="77777777" w:rsidR="004B39E2" w:rsidRPr="007777D2" w:rsidRDefault="004B39E2" w:rsidP="004B39E2">
      <w:pPr>
        <w:rPr>
          <w:lang w:val="en-GB" w:eastAsia="en-US" w:bidi="ar-DZ"/>
        </w:rPr>
      </w:pPr>
    </w:p>
    <w:p w14:paraId="09E15A57" w14:textId="77777777" w:rsidR="004B39E2" w:rsidRPr="007777D2" w:rsidRDefault="004B39E2" w:rsidP="00A93B35">
      <w:pPr>
        <w:pStyle w:val="Headingb"/>
      </w:pPr>
      <w:r w:rsidRPr="007777D2">
        <w:t>Summary</w:t>
      </w:r>
    </w:p>
    <w:p w14:paraId="25537766" w14:textId="79A6DBD7" w:rsidR="002D41EB" w:rsidRPr="0007294C" w:rsidRDefault="00681F13">
      <w:pPr>
        <w:jc w:val="both"/>
        <w:rPr>
          <w:szCs w:val="24"/>
        </w:rPr>
      </w:pPr>
      <w:bookmarkStart w:id="11" w:name="_Toc110785330"/>
      <w:r w:rsidRPr="0007294C">
        <w:rPr>
          <w:szCs w:val="24"/>
        </w:rPr>
        <w:t>IMEI is an identifier that aims to uniquely identify a mobile device across the globe. The relevance of IMEI is compromised if the IMEI is duplicated and used in more than one device, then it is no longer unique. This technical report describes the common concept of IMEI, including its format, allocation procedure and security issues. In addition, the report provides information about existing vulnerabilities in terms of IMEI reprogramming and proposes the preventive measures along with possible solutions to cope with the issue.</w:t>
      </w:r>
    </w:p>
    <w:p w14:paraId="0E185BF3" w14:textId="77777777" w:rsidR="00467172" w:rsidRPr="00467172" w:rsidRDefault="00467172" w:rsidP="00467172">
      <w:pPr>
        <w:pStyle w:val="Heading1"/>
        <w:rPr>
          <w:lang w:bidi="ar-DZ"/>
        </w:rPr>
      </w:pPr>
      <w:bookmarkStart w:id="12" w:name="_Toc401158818"/>
      <w:bookmarkStart w:id="13" w:name="_Toc1142592"/>
      <w:bookmarkEnd w:id="11"/>
      <w:r>
        <w:rPr>
          <w:lang w:bidi="ar-DZ"/>
        </w:rPr>
        <w:t>S</w:t>
      </w:r>
      <w:r w:rsidRPr="00467172">
        <w:rPr>
          <w:lang w:bidi="ar-DZ"/>
        </w:rPr>
        <w:t>cope</w:t>
      </w:r>
      <w:bookmarkEnd w:id="12"/>
      <w:bookmarkEnd w:id="13"/>
    </w:p>
    <w:p w14:paraId="3DEF44B0" w14:textId="77777777" w:rsidR="00681F13" w:rsidRPr="0007294C" w:rsidRDefault="00681F13" w:rsidP="00681F13">
      <w:pPr>
        <w:jc w:val="both"/>
        <w:rPr>
          <w:szCs w:val="24"/>
        </w:rPr>
      </w:pPr>
      <w:r w:rsidRPr="0007294C">
        <w:rPr>
          <w:szCs w:val="24"/>
        </w:rPr>
        <w:t>This technical report contains a study on reliability of IMEI identifier, including information about key vulnerabilities on IMEI reprogramming on mobile devices, challenges to make the IMEI non-editable, effects of IMEI tampering on mobile users, brand owner, manufacturers, service providers, regulators, governments, law enforcement agencies and on national security.</w:t>
      </w:r>
    </w:p>
    <w:p w14:paraId="1F2AE157" w14:textId="3466C367" w:rsidR="00681F13" w:rsidRPr="0007294C" w:rsidRDefault="00681F13" w:rsidP="00681F13">
      <w:pPr>
        <w:jc w:val="both"/>
        <w:rPr>
          <w:szCs w:val="24"/>
        </w:rPr>
      </w:pPr>
      <w:r w:rsidRPr="0007294C">
        <w:rPr>
          <w:szCs w:val="24"/>
        </w:rPr>
        <w:t>It contains key challenges faced by consumers, service providers, regulators and governments due to cloned/tampered IMEIs, concerns of misuse of IMEI numbers raised by Member States at ITU Council-17 and ITU Council-18.</w:t>
      </w:r>
    </w:p>
    <w:p w14:paraId="4B13926F" w14:textId="77777777" w:rsidR="00681F13" w:rsidRPr="0007294C" w:rsidRDefault="00681F13" w:rsidP="00681F13">
      <w:pPr>
        <w:jc w:val="both"/>
        <w:rPr>
          <w:szCs w:val="24"/>
        </w:rPr>
      </w:pPr>
      <w:r w:rsidRPr="0007294C">
        <w:rPr>
          <w:szCs w:val="24"/>
        </w:rPr>
        <w:t>It also proposes ways to improve IMEI reliability and preventive steps for solving the issues on a national and international level.</w:t>
      </w:r>
    </w:p>
    <w:p w14:paraId="37FC9585" w14:textId="77777777" w:rsidR="00467172" w:rsidRPr="00467172" w:rsidRDefault="00467172" w:rsidP="00467172">
      <w:pPr>
        <w:pStyle w:val="Heading1"/>
        <w:rPr>
          <w:lang w:bidi="ar-DZ"/>
        </w:rPr>
      </w:pPr>
      <w:bookmarkStart w:id="14" w:name="_Toc401158819"/>
      <w:bookmarkStart w:id="15" w:name="_Toc1142593"/>
      <w:r w:rsidRPr="00467172">
        <w:rPr>
          <w:lang w:bidi="ar-DZ"/>
        </w:rPr>
        <w:t>References</w:t>
      </w:r>
      <w:bookmarkEnd w:id="14"/>
      <w:bookmarkEnd w:id="15"/>
    </w:p>
    <w:p w14:paraId="606BA578" w14:textId="63F7E9B9" w:rsidR="00961A3D" w:rsidRPr="00E877B0" w:rsidRDefault="00961A3D" w:rsidP="00961A3D">
      <w:pPr>
        <w:rPr>
          <w:lang w:val="fr-CH"/>
        </w:rPr>
      </w:pPr>
      <w:bookmarkStart w:id="16" w:name="_Toc401158820"/>
      <w:r w:rsidRPr="00E877B0">
        <w:rPr>
          <w:rFonts w:eastAsia="Calibri"/>
          <w:szCs w:val="24"/>
          <w:lang w:val="fr-CH"/>
        </w:rPr>
        <w:t>[1]</w:t>
      </w:r>
      <w:r w:rsidRPr="00E877B0">
        <w:rPr>
          <w:rFonts w:eastAsia="Calibri"/>
          <w:b/>
          <w:bCs/>
          <w:szCs w:val="24"/>
          <w:lang w:val="fr-CH"/>
        </w:rPr>
        <w:t xml:space="preserve"> </w:t>
      </w:r>
      <w:r w:rsidRPr="00E877B0">
        <w:rPr>
          <w:szCs w:val="24"/>
          <w:lang w:val="fr-CH" w:bidi="hi-IN"/>
        </w:rPr>
        <w:t>3G</w:t>
      </w:r>
      <w:ins w:id="17" w:author="Microsoft Office User" w:date="2019-03-13T16:10:00Z">
        <w:r w:rsidR="003575DA">
          <w:rPr>
            <w:szCs w:val="24"/>
            <w:lang w:val="fr-CH" w:bidi="hi-IN"/>
          </w:rPr>
          <w:t>PP</w:t>
        </w:r>
      </w:ins>
      <w:r w:rsidRPr="00E877B0">
        <w:rPr>
          <w:szCs w:val="24"/>
          <w:lang w:val="fr-CH" w:bidi="hi-IN"/>
        </w:rPr>
        <w:t xml:space="preserve"> TS 22.016/ ETSI T TS 22.016</w:t>
      </w:r>
    </w:p>
    <w:p w14:paraId="1CB7D7BE" w14:textId="77777777" w:rsidR="00961A3D" w:rsidRPr="003C221C" w:rsidRDefault="00961A3D" w:rsidP="00961A3D">
      <w:pPr>
        <w:rPr>
          <w:szCs w:val="24"/>
          <w:lang w:bidi="hi-IN"/>
        </w:rPr>
      </w:pPr>
      <w:r w:rsidRPr="003C221C">
        <w:rPr>
          <w:rFonts w:eastAsia="Calibri"/>
          <w:szCs w:val="24"/>
        </w:rPr>
        <w:t>[2]</w:t>
      </w:r>
      <w:r w:rsidRPr="003C221C">
        <w:rPr>
          <w:szCs w:val="24"/>
          <w:lang w:bidi="hi-IN"/>
        </w:rPr>
        <w:t xml:space="preserve"> ETSI TS 123 003</w:t>
      </w:r>
    </w:p>
    <w:p w14:paraId="6ACA3A0F" w14:textId="77777777" w:rsidR="009635CB" w:rsidRDefault="009635CB" w:rsidP="00467172">
      <w:pPr>
        <w:pStyle w:val="Heading1"/>
        <w:rPr>
          <w:lang w:bidi="ar-DZ"/>
        </w:rPr>
      </w:pPr>
      <w:bookmarkStart w:id="18" w:name="_Toc1142594"/>
      <w:r>
        <w:rPr>
          <w:lang w:bidi="ar-DZ"/>
        </w:rPr>
        <w:t>Terms and definitions</w:t>
      </w:r>
      <w:bookmarkEnd w:id="16"/>
      <w:bookmarkEnd w:id="18"/>
    </w:p>
    <w:p w14:paraId="6B224284" w14:textId="77777777" w:rsidR="009635CB" w:rsidRDefault="009635CB" w:rsidP="009635CB">
      <w:pPr>
        <w:pStyle w:val="Heading2"/>
        <w:rPr>
          <w:lang w:bidi="ar-DZ"/>
        </w:rPr>
      </w:pPr>
      <w:bookmarkStart w:id="19" w:name="_Toc401158821"/>
      <w:bookmarkStart w:id="20" w:name="_Toc1142595"/>
      <w:r>
        <w:rPr>
          <w:lang w:bidi="ar-DZ"/>
        </w:rPr>
        <w:t>Terms defined elsewhere</w:t>
      </w:r>
      <w:bookmarkEnd w:id="19"/>
      <w:bookmarkEnd w:id="20"/>
    </w:p>
    <w:p w14:paraId="1C5E9F8B" w14:textId="77777777" w:rsidR="009635CB" w:rsidRDefault="009635CB" w:rsidP="009635CB">
      <w:r w:rsidRPr="0078001F">
        <w:t xml:space="preserve">This </w:t>
      </w:r>
      <w:r>
        <w:t xml:space="preserve">Technical </w:t>
      </w:r>
      <w:r w:rsidR="00C26533">
        <w:t>Report</w:t>
      </w:r>
      <w:r w:rsidRPr="0078001F">
        <w:t xml:space="preserve"> uses the following terms defined elsewhere</w:t>
      </w:r>
      <w:r>
        <w:t>:</w:t>
      </w:r>
    </w:p>
    <w:p w14:paraId="325A4CAA" w14:textId="39D5CCA5" w:rsidR="009635CB" w:rsidRPr="003C221C" w:rsidDel="003575DA" w:rsidRDefault="009635CB" w:rsidP="003C221C">
      <w:pPr>
        <w:jc w:val="both"/>
        <w:rPr>
          <w:del w:id="21" w:author="Microsoft Office User" w:date="2019-03-13T16:06:00Z"/>
          <w:i/>
          <w:iCs/>
          <w:szCs w:val="24"/>
        </w:rPr>
      </w:pPr>
      <w:del w:id="22" w:author="Microsoft Office User" w:date="2019-03-13T16:06:00Z">
        <w:r w:rsidRPr="009635CB" w:rsidDel="003575DA">
          <w:rPr>
            <w:b/>
            <w:bCs/>
          </w:rPr>
          <w:delText>3.1.</w:delText>
        </w:r>
        <w:r w:rsidRPr="009635CB" w:rsidDel="003575DA">
          <w:rPr>
            <w:b/>
            <w:bCs/>
          </w:rPr>
          <w:fldChar w:fldCharType="begin"/>
        </w:r>
        <w:r w:rsidRPr="009635CB" w:rsidDel="003575DA">
          <w:rPr>
            <w:b/>
            <w:bCs/>
          </w:rPr>
          <w:delInstrText xml:space="preserve"> SEQ DEF31 </w:delInstrText>
        </w:r>
        <w:r w:rsidRPr="009635CB" w:rsidDel="003575DA">
          <w:rPr>
            <w:b/>
            <w:bCs/>
          </w:rPr>
          <w:fldChar w:fldCharType="separate"/>
        </w:r>
        <w:r w:rsidR="009E00BC" w:rsidDel="003575DA">
          <w:rPr>
            <w:b/>
            <w:bCs/>
            <w:noProof/>
          </w:rPr>
          <w:delText>1</w:delText>
        </w:r>
        <w:r w:rsidRPr="009635CB" w:rsidDel="003575DA">
          <w:rPr>
            <w:b/>
            <w:bCs/>
          </w:rPr>
          <w:fldChar w:fldCharType="end"/>
        </w:r>
        <w:r w:rsidRPr="009635CB" w:rsidDel="003575DA">
          <w:rPr>
            <w:b/>
            <w:bCs/>
          </w:rPr>
          <w:tab/>
        </w:r>
        <w:r w:rsidR="004D2E7C" w:rsidDel="003575DA">
          <w:rPr>
            <w:b/>
            <w:bCs/>
          </w:rPr>
          <w:delText>iDEN</w:delText>
        </w:r>
        <w:r w:rsidRPr="009635CB" w:rsidDel="003575DA">
          <w:rPr>
            <w:b/>
            <w:bCs/>
          </w:rPr>
          <w:delText xml:space="preserve"> [</w:delText>
        </w:r>
        <w:r w:rsidR="00CF09E7" w:rsidRPr="00CF09E7" w:rsidDel="003575DA">
          <w:rPr>
            <w:b/>
            <w:bCs/>
          </w:rPr>
          <w:delText>https://en.wikipedia.org/wiki/IDEN</w:delText>
        </w:r>
        <w:r w:rsidRPr="009635CB" w:rsidDel="003575DA">
          <w:rPr>
            <w:b/>
            <w:bCs/>
          </w:rPr>
          <w:delText>]:</w:delText>
        </w:r>
        <w:r w:rsidDel="003575DA">
          <w:delText xml:space="preserve"> </w:delText>
        </w:r>
        <w:r w:rsidR="00961A3D" w:rsidRPr="00CF09E7" w:rsidDel="003575DA">
          <w:rPr>
            <w:szCs w:val="24"/>
          </w:rPr>
          <w:delText>Integrated Digital Enhanced Network (iDEN) is a mobile telecommunications technology, developed by Motorola, which provides its users the benefits of a trunked radio and a cellular telephone. It was called the first mobile social network by many technology industry analysts. iDEN places more users in a given spectral space, compared to analog cellular and two-way radio systems, by using speech compression and time division multiple access (TDMA).</w:delText>
        </w:r>
      </w:del>
    </w:p>
    <w:p w14:paraId="4D3BF298" w14:textId="77777777" w:rsidR="009635CB" w:rsidRPr="009635CB" w:rsidRDefault="009635CB" w:rsidP="009635CB">
      <w:pPr>
        <w:pStyle w:val="Heading2"/>
        <w:rPr>
          <w:lang w:bidi="ar-DZ"/>
        </w:rPr>
      </w:pPr>
      <w:bookmarkStart w:id="23" w:name="_Toc401158822"/>
      <w:bookmarkStart w:id="24" w:name="_Toc1142596"/>
      <w:r>
        <w:rPr>
          <w:lang w:bidi="ar-DZ"/>
        </w:rPr>
        <w:t>Terms defined here</w:t>
      </w:r>
      <w:bookmarkEnd w:id="23"/>
      <w:bookmarkEnd w:id="24"/>
    </w:p>
    <w:p w14:paraId="0FD68D16" w14:textId="77777777" w:rsidR="009635CB" w:rsidRPr="00650EC2" w:rsidRDefault="009635CB" w:rsidP="00C26533">
      <w:r w:rsidRPr="0078001F">
        <w:t xml:space="preserve">This </w:t>
      </w:r>
      <w:r w:rsidR="00C26533">
        <w:t>Technical Report</w:t>
      </w:r>
      <w:r w:rsidRPr="0078001F">
        <w:t xml:space="preserve"> defines the following terms</w:t>
      </w:r>
      <w:r>
        <w:t>:</w:t>
      </w:r>
    </w:p>
    <w:p w14:paraId="568FF9B3" w14:textId="636CC461" w:rsidR="009635CB" w:rsidRDefault="009635CB" w:rsidP="003C221C">
      <w:pPr>
        <w:jc w:val="both"/>
      </w:pPr>
      <w:r w:rsidRPr="009635CB">
        <w:rPr>
          <w:b/>
          <w:bCs/>
        </w:rPr>
        <w:t>3.</w:t>
      </w:r>
      <w:r w:rsidR="004B38B2">
        <w:rPr>
          <w:b/>
          <w:bCs/>
        </w:rPr>
        <w:t>2</w:t>
      </w:r>
      <w:r w:rsidRPr="009635CB">
        <w:rPr>
          <w:b/>
          <w:bCs/>
        </w:rPr>
        <w:t>.</w:t>
      </w:r>
      <w:r w:rsidRPr="009635CB">
        <w:rPr>
          <w:b/>
          <w:bCs/>
        </w:rPr>
        <w:fldChar w:fldCharType="begin"/>
      </w:r>
      <w:r w:rsidRPr="009635CB">
        <w:rPr>
          <w:b/>
          <w:bCs/>
        </w:rPr>
        <w:instrText xml:space="preserve"> SEQ D</w:instrText>
      </w:r>
      <w:r>
        <w:rPr>
          <w:b/>
          <w:bCs/>
        </w:rPr>
        <w:instrText>EF32</w:instrText>
      </w:r>
      <w:r w:rsidRPr="009635CB">
        <w:rPr>
          <w:b/>
          <w:bCs/>
        </w:rPr>
        <w:instrText xml:space="preserve"> </w:instrText>
      </w:r>
      <w:r w:rsidRPr="009635CB">
        <w:rPr>
          <w:b/>
          <w:bCs/>
        </w:rPr>
        <w:fldChar w:fldCharType="separate"/>
      </w:r>
      <w:r w:rsidR="009E00BC">
        <w:rPr>
          <w:b/>
          <w:bCs/>
          <w:noProof/>
        </w:rPr>
        <w:t>1</w:t>
      </w:r>
      <w:r w:rsidRPr="009635CB">
        <w:rPr>
          <w:b/>
          <w:bCs/>
        </w:rPr>
        <w:fldChar w:fldCharType="end"/>
      </w:r>
      <w:r w:rsidRPr="009635CB">
        <w:rPr>
          <w:b/>
          <w:bCs/>
        </w:rPr>
        <w:tab/>
      </w:r>
      <w:del w:id="25" w:author="Microsoft Office User" w:date="2019-03-13T16:11:00Z">
        <w:r w:rsidR="004D2E7C" w:rsidRPr="004542E5" w:rsidDel="004542E5">
          <w:rPr>
            <w:b/>
            <w:bCs/>
          </w:rPr>
          <w:delText>BLO</w:delText>
        </w:r>
        <w:r w:rsidRPr="004542E5" w:rsidDel="004542E5">
          <w:rPr>
            <w:b/>
            <w:bCs/>
          </w:rPr>
          <w:delText>:</w:delText>
        </w:r>
        <w:r w:rsidR="00CF09E7" w:rsidRPr="00E55089" w:rsidDel="004542E5">
          <w:rPr>
            <w:b/>
          </w:rPr>
          <w:delText xml:space="preserve"> </w:delText>
        </w:r>
      </w:del>
      <w:r w:rsidR="00CF09E7" w:rsidRPr="00E55089">
        <w:rPr>
          <w:b/>
        </w:rPr>
        <w:t xml:space="preserve">Black </w:t>
      </w:r>
      <w:ins w:id="26" w:author="Microsoft Office User" w:date="2019-03-13T16:10:00Z">
        <w:r w:rsidR="004542E5" w:rsidRPr="00E55089">
          <w:rPr>
            <w:b/>
          </w:rPr>
          <w:t>L</w:t>
        </w:r>
      </w:ins>
      <w:del w:id="27" w:author="Microsoft Office User" w:date="2019-03-13T16:10:00Z">
        <w:r w:rsidR="00CF09E7" w:rsidRPr="00E55089" w:rsidDel="004542E5">
          <w:rPr>
            <w:b/>
          </w:rPr>
          <w:delText>l</w:delText>
        </w:r>
      </w:del>
      <w:r w:rsidR="00CF09E7" w:rsidRPr="00E55089">
        <w:rPr>
          <w:b/>
        </w:rPr>
        <w:t xml:space="preserve">ist </w:t>
      </w:r>
      <w:ins w:id="28" w:author="Microsoft Office User" w:date="2019-03-13T16:10:00Z">
        <w:r w:rsidR="004542E5" w:rsidRPr="00E55089">
          <w:rPr>
            <w:b/>
          </w:rPr>
          <w:t>O</w:t>
        </w:r>
      </w:ins>
      <w:del w:id="29" w:author="Microsoft Office User" w:date="2019-03-13T16:10:00Z">
        <w:r w:rsidR="00CF09E7" w:rsidRPr="00E55089" w:rsidDel="004542E5">
          <w:rPr>
            <w:b/>
          </w:rPr>
          <w:delText>o</w:delText>
        </w:r>
      </w:del>
      <w:r w:rsidR="00CF09E7" w:rsidRPr="00E55089">
        <w:rPr>
          <w:b/>
        </w:rPr>
        <w:t>verride</w:t>
      </w:r>
      <w:ins w:id="30" w:author="Microsoft Office User" w:date="2019-03-13T16:11:00Z">
        <w:r w:rsidR="004542E5">
          <w:t>:</w:t>
        </w:r>
      </w:ins>
      <w:r w:rsidR="00CF09E7" w:rsidRPr="00CF09E7">
        <w:t xml:space="preserve"> is the list of IMSI to be allowed for their respective blacklisted IMEI. When any IMEI is black listed and the same IMEI is also available with other legitimate subscribers, i.e. with proof that the subscribers have genuinely bought the handsets, then the subscribers need to be allowed the network services with that black listed IMEI and valid IMSI</w:t>
      </w:r>
      <w:r w:rsidR="00CF09E7">
        <w:t>.</w:t>
      </w:r>
      <w:r w:rsidR="003C221C">
        <w:t xml:space="preserve"> </w:t>
      </w:r>
    </w:p>
    <w:p w14:paraId="04B32389" w14:textId="7C5981E8" w:rsidR="004B38B2" w:rsidRDefault="00C86DA8" w:rsidP="003C221C">
      <w:pPr>
        <w:jc w:val="both"/>
      </w:pPr>
      <w:r>
        <w:rPr>
          <w:b/>
          <w:bCs/>
        </w:rPr>
        <w:t xml:space="preserve">3.2.2 </w:t>
      </w:r>
      <w:ins w:id="31" w:author="Microsoft Office User" w:date="2019-03-13T16:12:00Z">
        <w:r w:rsidR="004542E5" w:rsidRPr="00E55089">
          <w:rPr>
            <w:b/>
          </w:rPr>
          <w:t>Licensed Service Area</w:t>
        </w:r>
      </w:ins>
      <w:del w:id="32" w:author="Microsoft Office User" w:date="2019-03-13T16:12:00Z">
        <w:r w:rsidRPr="00430ACD" w:rsidDel="004542E5">
          <w:rPr>
            <w:b/>
            <w:bCs/>
          </w:rPr>
          <w:delText>LSA</w:delText>
        </w:r>
      </w:del>
      <w:r>
        <w:t>: The administrative units of the telecom service provider are termed as Telecom Circle or Licensed Service Area</w:t>
      </w:r>
      <w:del w:id="33" w:author="Microsoft Office User" w:date="2019-03-13T16:13:00Z">
        <w:r w:rsidDel="004542E5">
          <w:delText xml:space="preserve"> (LSA)</w:delText>
        </w:r>
      </w:del>
      <w:r>
        <w:t>. In larger countr</w:t>
      </w:r>
      <w:r w:rsidR="00836D5D">
        <w:t>ies</w:t>
      </w:r>
      <w:r>
        <w:t xml:space="preserve">, for better and effective operations &amp; maintenance, </w:t>
      </w:r>
      <w:r w:rsidR="00836D5D">
        <w:t xml:space="preserve">the </w:t>
      </w:r>
      <w:r>
        <w:t xml:space="preserve">total area is divided into several LSAs. Communications within LSA is </w:t>
      </w:r>
      <w:r w:rsidR="00836D5D">
        <w:t xml:space="preserve">a </w:t>
      </w:r>
      <w:r>
        <w:t>local call and inter-LSA calls are NLD (National Long Distance) calls. Roaming may also apply for inter-LSA calls.</w:t>
      </w:r>
    </w:p>
    <w:p w14:paraId="6FD8DC99" w14:textId="5E037949" w:rsidR="00C86DA8" w:rsidRDefault="00C86DA8" w:rsidP="003C221C">
      <w:pPr>
        <w:jc w:val="both"/>
      </w:pPr>
      <w:r>
        <w:rPr>
          <w:rStyle w:val="None"/>
          <w:b/>
          <w:bCs/>
        </w:rPr>
        <w:t>3.2.3 Triplet</w:t>
      </w:r>
      <w:r>
        <w:t xml:space="preserve">: </w:t>
      </w:r>
      <w:r>
        <w:rPr>
          <w:rStyle w:val="None"/>
        </w:rPr>
        <w:t>unique set consists of IMEI, IMSI and MSISDN</w:t>
      </w:r>
      <w:r>
        <w:t>.</w:t>
      </w:r>
    </w:p>
    <w:p w14:paraId="6C6B205E" w14:textId="77777777" w:rsidR="00467172" w:rsidRPr="00467172" w:rsidRDefault="00467172" w:rsidP="00467172">
      <w:pPr>
        <w:pStyle w:val="Heading1"/>
        <w:rPr>
          <w:lang w:bidi="ar-DZ"/>
        </w:rPr>
      </w:pPr>
      <w:bookmarkStart w:id="34" w:name="_Toc401158823"/>
      <w:bookmarkStart w:id="35" w:name="_Toc1142597"/>
      <w:r w:rsidRPr="00467172">
        <w:rPr>
          <w:lang w:bidi="ar-DZ"/>
        </w:rPr>
        <w:t>Abbreviations</w:t>
      </w:r>
      <w:bookmarkEnd w:id="34"/>
      <w:bookmarkEnd w:id="35"/>
    </w:p>
    <w:tbl>
      <w:tblPr>
        <w:tblW w:w="0" w:type="auto"/>
        <w:tblLook w:val="01E0" w:firstRow="1" w:lastRow="1" w:firstColumn="1" w:lastColumn="1" w:noHBand="0" w:noVBand="0"/>
      </w:tblPr>
      <w:tblGrid>
        <w:gridCol w:w="1885"/>
        <w:gridCol w:w="7691"/>
      </w:tblGrid>
      <w:tr w:rsidR="00555F58" w:rsidRPr="00320C88" w14:paraId="2769A1AA" w14:textId="77777777" w:rsidTr="0077516E">
        <w:trPr>
          <w:ins w:id="36" w:author="Microsoft Office User" w:date="2019-03-13T16:21:00Z"/>
        </w:trPr>
        <w:tc>
          <w:tcPr>
            <w:tcW w:w="1885" w:type="dxa"/>
          </w:tcPr>
          <w:p w14:paraId="0AEF366E" w14:textId="77777777" w:rsidR="00555F58" w:rsidRDefault="00555F58" w:rsidP="003D5A28">
            <w:pPr>
              <w:spacing w:before="0"/>
              <w:rPr>
                <w:ins w:id="37" w:author="Microsoft Office User" w:date="2019-03-13T16:21:00Z"/>
                <w:rFonts w:asciiTheme="majorBidi" w:hAnsiTheme="majorBidi" w:cstheme="majorBidi"/>
                <w:szCs w:val="24"/>
                <w:lang w:val="en-GB"/>
              </w:rPr>
            </w:pPr>
            <w:ins w:id="38" w:author="Microsoft Office User" w:date="2019-03-13T16:21:00Z">
              <w:r>
                <w:rPr>
                  <w:rFonts w:asciiTheme="majorBidi" w:hAnsiTheme="majorBidi" w:cstheme="majorBidi"/>
                  <w:szCs w:val="24"/>
                  <w:lang w:val="en-GB"/>
                </w:rPr>
                <w:t>3GPP</w:t>
              </w:r>
            </w:ins>
          </w:p>
          <w:p w14:paraId="1607DA54" w14:textId="77777777" w:rsidR="00555F58" w:rsidRPr="009F39CF" w:rsidRDefault="00555F58" w:rsidP="003D5A28">
            <w:pPr>
              <w:spacing w:before="0"/>
              <w:rPr>
                <w:ins w:id="39" w:author="Microsoft Office User" w:date="2019-03-13T16:21:00Z"/>
                <w:rFonts w:asciiTheme="majorBidi" w:hAnsiTheme="majorBidi" w:cstheme="majorBidi"/>
                <w:szCs w:val="24"/>
                <w:lang w:val="en-GB"/>
              </w:rPr>
            </w:pPr>
            <w:ins w:id="40" w:author="Microsoft Office User" w:date="2019-03-13T16:21:00Z">
              <w:r>
                <w:rPr>
                  <w:rFonts w:asciiTheme="majorBidi" w:hAnsiTheme="majorBidi" w:cstheme="majorBidi"/>
                  <w:szCs w:val="24"/>
                  <w:lang w:val="en-GB"/>
                </w:rPr>
                <w:t>BLO</w:t>
              </w:r>
            </w:ins>
          </w:p>
        </w:tc>
        <w:tc>
          <w:tcPr>
            <w:tcW w:w="7691" w:type="dxa"/>
          </w:tcPr>
          <w:p w14:paraId="464F7D1D" w14:textId="77777777" w:rsidR="00555F58" w:rsidRDefault="00555F58" w:rsidP="003D5A28">
            <w:pPr>
              <w:spacing w:before="0"/>
              <w:rPr>
                <w:ins w:id="41" w:author="Microsoft Office User" w:date="2019-03-13T16:21:00Z"/>
              </w:rPr>
            </w:pPr>
            <w:ins w:id="42" w:author="Microsoft Office User" w:date="2019-03-13T16:21:00Z">
              <w:r w:rsidRPr="008A3E60">
                <w:t>3rd Generation Partnership Project</w:t>
              </w:r>
            </w:ins>
          </w:p>
          <w:p w14:paraId="727FAF01" w14:textId="77777777" w:rsidR="00555F58" w:rsidRPr="00EB0B07" w:rsidRDefault="00555F58" w:rsidP="003D5A28">
            <w:pPr>
              <w:spacing w:before="0"/>
              <w:rPr>
                <w:ins w:id="43" w:author="Microsoft Office User" w:date="2019-03-13T16:21:00Z"/>
              </w:rPr>
            </w:pPr>
            <w:ins w:id="44" w:author="Microsoft Office User" w:date="2019-03-13T16:21:00Z">
              <w:r>
                <w:t>Black List Override</w:t>
              </w:r>
            </w:ins>
          </w:p>
        </w:tc>
      </w:tr>
      <w:tr w:rsidR="00555F58" w:rsidRPr="00320C88" w14:paraId="56A232C0" w14:textId="77777777" w:rsidTr="0077516E">
        <w:trPr>
          <w:ins w:id="45" w:author="Microsoft Office User" w:date="2019-03-13T16:21:00Z"/>
        </w:trPr>
        <w:tc>
          <w:tcPr>
            <w:tcW w:w="1885" w:type="dxa"/>
          </w:tcPr>
          <w:p w14:paraId="1A6BCA9B" w14:textId="77777777" w:rsidR="00555F58" w:rsidRPr="009F39CF" w:rsidRDefault="00555F58" w:rsidP="003D5A28">
            <w:pPr>
              <w:spacing w:before="0"/>
              <w:rPr>
                <w:ins w:id="46" w:author="Microsoft Office User" w:date="2019-03-13T16:21:00Z"/>
                <w:rFonts w:asciiTheme="majorBidi" w:hAnsiTheme="majorBidi" w:cstheme="majorBidi"/>
                <w:szCs w:val="24"/>
                <w:lang w:val="en-GB"/>
              </w:rPr>
            </w:pPr>
            <w:ins w:id="47" w:author="Microsoft Office User" w:date="2019-03-13T16:21:00Z">
              <w:r>
                <w:rPr>
                  <w:rFonts w:asciiTheme="majorBidi" w:hAnsiTheme="majorBidi" w:cstheme="majorBidi"/>
                  <w:szCs w:val="24"/>
                  <w:lang w:val="en-GB"/>
                </w:rPr>
                <w:t>CD</w:t>
              </w:r>
            </w:ins>
          </w:p>
        </w:tc>
        <w:tc>
          <w:tcPr>
            <w:tcW w:w="7691" w:type="dxa"/>
          </w:tcPr>
          <w:p w14:paraId="3448599A" w14:textId="77777777" w:rsidR="00555F58" w:rsidRPr="009F39CF" w:rsidRDefault="00555F58" w:rsidP="003D5A28">
            <w:pPr>
              <w:spacing w:before="0"/>
              <w:rPr>
                <w:ins w:id="48" w:author="Microsoft Office User" w:date="2019-03-13T16:21:00Z"/>
                <w:rFonts w:asciiTheme="majorBidi" w:hAnsiTheme="majorBidi" w:cstheme="majorBidi"/>
                <w:szCs w:val="24"/>
                <w:lang w:val="en-GB"/>
              </w:rPr>
            </w:pPr>
            <w:ins w:id="49" w:author="Microsoft Office User" w:date="2019-03-13T16:21:00Z">
              <w:r>
                <w:t>Check Digit</w:t>
              </w:r>
            </w:ins>
          </w:p>
        </w:tc>
      </w:tr>
      <w:tr w:rsidR="00555F58" w:rsidRPr="00320C88" w14:paraId="01658623" w14:textId="77777777" w:rsidTr="0077516E">
        <w:trPr>
          <w:ins w:id="50" w:author="Microsoft Office User" w:date="2019-03-13T16:21:00Z"/>
        </w:trPr>
        <w:tc>
          <w:tcPr>
            <w:tcW w:w="1885" w:type="dxa"/>
          </w:tcPr>
          <w:p w14:paraId="2781C65E" w14:textId="77777777" w:rsidR="00555F58" w:rsidRPr="009F39CF" w:rsidRDefault="00555F58" w:rsidP="003D5A28">
            <w:pPr>
              <w:spacing w:before="0"/>
              <w:rPr>
                <w:ins w:id="51" w:author="Microsoft Office User" w:date="2019-03-13T16:21:00Z"/>
                <w:rFonts w:asciiTheme="majorBidi" w:hAnsiTheme="majorBidi" w:cstheme="majorBidi"/>
                <w:szCs w:val="24"/>
                <w:lang w:val="en-GB"/>
              </w:rPr>
            </w:pPr>
            <w:ins w:id="52" w:author="Microsoft Office User" w:date="2019-03-13T16:21:00Z">
              <w:r>
                <w:rPr>
                  <w:rFonts w:asciiTheme="majorBidi" w:hAnsiTheme="majorBidi" w:cstheme="majorBidi"/>
                  <w:szCs w:val="24"/>
                  <w:lang w:val="en-GB"/>
                </w:rPr>
                <w:t>CDMA</w:t>
              </w:r>
            </w:ins>
          </w:p>
        </w:tc>
        <w:tc>
          <w:tcPr>
            <w:tcW w:w="7691" w:type="dxa"/>
          </w:tcPr>
          <w:p w14:paraId="38A3DD17" w14:textId="77777777" w:rsidR="00555F58" w:rsidRPr="009F39CF" w:rsidRDefault="00555F58" w:rsidP="003D5A28">
            <w:pPr>
              <w:spacing w:before="0"/>
              <w:rPr>
                <w:ins w:id="53" w:author="Microsoft Office User" w:date="2019-03-13T16:21:00Z"/>
                <w:rFonts w:asciiTheme="majorBidi" w:hAnsiTheme="majorBidi" w:cstheme="majorBidi"/>
                <w:szCs w:val="24"/>
                <w:lang w:val="en-GB"/>
              </w:rPr>
            </w:pPr>
            <w:ins w:id="54" w:author="Microsoft Office User" w:date="2019-03-13T16:21:00Z">
              <w:r>
                <w:rPr>
                  <w:rStyle w:val="ilfuvd"/>
                </w:rPr>
                <w:t>Code-Division Multiple Access</w:t>
              </w:r>
            </w:ins>
          </w:p>
        </w:tc>
      </w:tr>
      <w:tr w:rsidR="00555F58" w:rsidRPr="00320C88" w14:paraId="73034852" w14:textId="77777777" w:rsidTr="0077516E">
        <w:trPr>
          <w:ins w:id="55" w:author="Microsoft Office User" w:date="2019-03-13T16:21:00Z"/>
        </w:trPr>
        <w:tc>
          <w:tcPr>
            <w:tcW w:w="1885" w:type="dxa"/>
          </w:tcPr>
          <w:p w14:paraId="2ED7AAD5" w14:textId="77777777" w:rsidR="00555F58" w:rsidRPr="009F39CF" w:rsidRDefault="00555F58" w:rsidP="003D5A28">
            <w:pPr>
              <w:spacing w:before="0"/>
              <w:rPr>
                <w:ins w:id="56" w:author="Microsoft Office User" w:date="2019-03-13T16:21:00Z"/>
                <w:rFonts w:asciiTheme="majorBidi" w:hAnsiTheme="majorBidi" w:cstheme="majorBidi"/>
                <w:szCs w:val="24"/>
                <w:lang w:val="en-GB"/>
              </w:rPr>
            </w:pPr>
            <w:ins w:id="57" w:author="Microsoft Office User" w:date="2019-03-13T16:21:00Z">
              <w:r>
                <w:rPr>
                  <w:rFonts w:asciiTheme="majorBidi" w:hAnsiTheme="majorBidi" w:cstheme="majorBidi"/>
                  <w:szCs w:val="24"/>
                  <w:lang w:val="en-GB"/>
                </w:rPr>
                <w:t>EEPROM</w:t>
              </w:r>
            </w:ins>
          </w:p>
        </w:tc>
        <w:tc>
          <w:tcPr>
            <w:tcW w:w="7691" w:type="dxa"/>
          </w:tcPr>
          <w:p w14:paraId="22C1771D" w14:textId="77777777" w:rsidR="00555F58" w:rsidRPr="009F39CF" w:rsidRDefault="00555F58" w:rsidP="003D5A28">
            <w:pPr>
              <w:spacing w:before="0"/>
              <w:rPr>
                <w:ins w:id="58" w:author="Microsoft Office User" w:date="2019-03-13T16:21:00Z"/>
                <w:rFonts w:asciiTheme="majorBidi" w:hAnsiTheme="majorBidi" w:cstheme="majorBidi"/>
                <w:szCs w:val="24"/>
                <w:lang w:val="en-GB"/>
              </w:rPr>
            </w:pPr>
            <w:ins w:id="59" w:author="Microsoft Office User" w:date="2019-03-13T16:21:00Z">
              <w:r>
                <w:rPr>
                  <w:rStyle w:val="st"/>
                </w:rPr>
                <w:t>Electrically Erasable Programmable Read-Only Memory</w:t>
              </w:r>
            </w:ins>
          </w:p>
        </w:tc>
      </w:tr>
      <w:tr w:rsidR="00555F58" w:rsidRPr="00320C88" w14:paraId="49E9E224" w14:textId="77777777" w:rsidTr="0077516E">
        <w:trPr>
          <w:ins w:id="60" w:author="Microsoft Office User" w:date="2019-03-13T16:21:00Z"/>
        </w:trPr>
        <w:tc>
          <w:tcPr>
            <w:tcW w:w="1885" w:type="dxa"/>
          </w:tcPr>
          <w:p w14:paraId="5FFA5D7F" w14:textId="77777777" w:rsidR="00555F58" w:rsidRPr="009F39CF" w:rsidRDefault="00555F58" w:rsidP="003D5A28">
            <w:pPr>
              <w:spacing w:before="0"/>
              <w:rPr>
                <w:ins w:id="61" w:author="Microsoft Office User" w:date="2019-03-13T16:21:00Z"/>
                <w:rFonts w:asciiTheme="majorBidi" w:hAnsiTheme="majorBidi" w:cstheme="majorBidi"/>
                <w:szCs w:val="24"/>
                <w:lang w:val="en-GB"/>
              </w:rPr>
            </w:pPr>
            <w:ins w:id="62" w:author="Microsoft Office User" w:date="2019-03-13T16:21:00Z">
              <w:r>
                <w:rPr>
                  <w:rFonts w:asciiTheme="majorBidi" w:hAnsiTheme="majorBidi" w:cstheme="majorBidi"/>
                  <w:szCs w:val="24"/>
                  <w:lang w:val="en-GB"/>
                </w:rPr>
                <w:t>EIR</w:t>
              </w:r>
            </w:ins>
          </w:p>
        </w:tc>
        <w:tc>
          <w:tcPr>
            <w:tcW w:w="7691" w:type="dxa"/>
          </w:tcPr>
          <w:p w14:paraId="22E1C25B" w14:textId="77777777" w:rsidR="00555F58" w:rsidRPr="00DC13C7" w:rsidRDefault="00555F58" w:rsidP="003D5A28">
            <w:pPr>
              <w:spacing w:before="0"/>
              <w:rPr>
                <w:ins w:id="63" w:author="Microsoft Office User" w:date="2019-03-13T16:21:00Z"/>
              </w:rPr>
            </w:pPr>
            <w:ins w:id="64" w:author="Microsoft Office User" w:date="2019-03-13T16:21:00Z">
              <w:r w:rsidRPr="008A3E60">
                <w:t>Equipment Identity Register</w:t>
              </w:r>
            </w:ins>
          </w:p>
        </w:tc>
      </w:tr>
      <w:tr w:rsidR="00555F58" w:rsidRPr="00320C88" w14:paraId="46A1F5ED" w14:textId="77777777" w:rsidTr="0077516E">
        <w:trPr>
          <w:ins w:id="65" w:author="Microsoft Office User" w:date="2019-03-13T16:21:00Z"/>
        </w:trPr>
        <w:tc>
          <w:tcPr>
            <w:tcW w:w="1885" w:type="dxa"/>
          </w:tcPr>
          <w:p w14:paraId="2C956B0D" w14:textId="77777777" w:rsidR="00555F58" w:rsidRPr="009F39CF" w:rsidRDefault="00555F58" w:rsidP="003D5A28">
            <w:pPr>
              <w:spacing w:before="0"/>
              <w:contextualSpacing/>
              <w:rPr>
                <w:ins w:id="66" w:author="Microsoft Office User" w:date="2019-03-13T16:21:00Z"/>
                <w:rFonts w:asciiTheme="majorBidi" w:hAnsiTheme="majorBidi" w:cstheme="majorBidi"/>
                <w:szCs w:val="24"/>
                <w:lang w:val="en-GB"/>
              </w:rPr>
            </w:pPr>
            <w:ins w:id="67" w:author="Microsoft Office User" w:date="2019-03-13T16:21:00Z">
              <w:r>
                <w:rPr>
                  <w:rFonts w:asciiTheme="majorBidi" w:hAnsiTheme="majorBidi" w:cstheme="majorBidi"/>
                  <w:szCs w:val="24"/>
                  <w:lang w:val="en-GB"/>
                </w:rPr>
                <w:t>ESN</w:t>
              </w:r>
            </w:ins>
          </w:p>
        </w:tc>
        <w:tc>
          <w:tcPr>
            <w:tcW w:w="7691" w:type="dxa"/>
          </w:tcPr>
          <w:p w14:paraId="7B38A1BE" w14:textId="77777777" w:rsidR="00555F58" w:rsidRPr="00BC29E5" w:rsidRDefault="00555F58" w:rsidP="003D5A28">
            <w:pPr>
              <w:spacing w:before="0"/>
              <w:rPr>
                <w:ins w:id="68" w:author="Microsoft Office User" w:date="2019-03-13T16:21:00Z"/>
              </w:rPr>
            </w:pPr>
            <w:ins w:id="69" w:author="Microsoft Office User" w:date="2019-03-13T16:21:00Z">
              <w:r>
                <w:t>Equipment Serial Number</w:t>
              </w:r>
            </w:ins>
          </w:p>
        </w:tc>
      </w:tr>
      <w:tr w:rsidR="00555F58" w:rsidRPr="00320C88" w14:paraId="4A9783D0" w14:textId="77777777" w:rsidTr="0077516E">
        <w:trPr>
          <w:ins w:id="70" w:author="Microsoft Office User" w:date="2019-03-13T16:21:00Z"/>
        </w:trPr>
        <w:tc>
          <w:tcPr>
            <w:tcW w:w="1885" w:type="dxa"/>
          </w:tcPr>
          <w:p w14:paraId="4E646155" w14:textId="77777777" w:rsidR="00555F58" w:rsidRPr="009F39CF" w:rsidRDefault="00555F58" w:rsidP="003D5A28">
            <w:pPr>
              <w:spacing w:before="0"/>
              <w:contextualSpacing/>
              <w:rPr>
                <w:ins w:id="71" w:author="Microsoft Office User" w:date="2019-03-13T16:21:00Z"/>
                <w:rFonts w:asciiTheme="majorBidi" w:hAnsiTheme="majorBidi" w:cstheme="majorBidi"/>
                <w:szCs w:val="24"/>
                <w:lang w:val="en-GB"/>
              </w:rPr>
            </w:pPr>
            <w:ins w:id="72" w:author="Microsoft Office User" w:date="2019-03-13T16:21:00Z">
              <w:r>
                <w:rPr>
                  <w:rFonts w:asciiTheme="majorBidi" w:hAnsiTheme="majorBidi" w:cstheme="majorBidi"/>
                  <w:szCs w:val="24"/>
                  <w:lang w:val="en-GB"/>
                </w:rPr>
                <w:t>ETSI</w:t>
              </w:r>
            </w:ins>
          </w:p>
        </w:tc>
        <w:tc>
          <w:tcPr>
            <w:tcW w:w="7691" w:type="dxa"/>
          </w:tcPr>
          <w:p w14:paraId="7BF6EAB8" w14:textId="77777777" w:rsidR="00555F58" w:rsidRPr="00DC13C7" w:rsidRDefault="00555F58" w:rsidP="003D5A28">
            <w:pPr>
              <w:spacing w:before="0"/>
              <w:rPr>
                <w:ins w:id="73" w:author="Microsoft Office User" w:date="2019-03-13T16:21:00Z"/>
              </w:rPr>
            </w:pPr>
            <w:ins w:id="74" w:author="Microsoft Office User" w:date="2019-03-13T16:21:00Z">
              <w:r w:rsidRPr="00B26D8B">
                <w:t>European Telecommunications Standards Institute</w:t>
              </w:r>
            </w:ins>
          </w:p>
        </w:tc>
      </w:tr>
      <w:tr w:rsidR="00555F58" w:rsidRPr="00320C88" w14:paraId="182EE017" w14:textId="77777777" w:rsidTr="0077516E">
        <w:trPr>
          <w:ins w:id="75" w:author="Microsoft Office User" w:date="2019-03-13T16:21:00Z"/>
        </w:trPr>
        <w:tc>
          <w:tcPr>
            <w:tcW w:w="1885" w:type="dxa"/>
          </w:tcPr>
          <w:p w14:paraId="31A89CDA" w14:textId="77777777" w:rsidR="00555F58" w:rsidRPr="009F39CF" w:rsidRDefault="00555F58" w:rsidP="003D5A28">
            <w:pPr>
              <w:spacing w:before="0"/>
              <w:rPr>
                <w:ins w:id="76" w:author="Microsoft Office User" w:date="2019-03-13T16:21:00Z"/>
                <w:rFonts w:asciiTheme="majorBidi" w:hAnsiTheme="majorBidi" w:cstheme="majorBidi"/>
                <w:szCs w:val="24"/>
                <w:lang w:val="en-GB"/>
              </w:rPr>
            </w:pPr>
            <w:ins w:id="77" w:author="Microsoft Office User" w:date="2019-03-13T16:21:00Z">
              <w:r>
                <w:rPr>
                  <w:rFonts w:asciiTheme="majorBidi" w:hAnsiTheme="majorBidi" w:cstheme="majorBidi"/>
                  <w:szCs w:val="24"/>
                  <w:lang w:val="en-GB"/>
                </w:rPr>
                <w:t>GSM</w:t>
              </w:r>
            </w:ins>
          </w:p>
        </w:tc>
        <w:tc>
          <w:tcPr>
            <w:tcW w:w="7691" w:type="dxa"/>
          </w:tcPr>
          <w:p w14:paraId="2C962C51" w14:textId="77777777" w:rsidR="00555F58" w:rsidRPr="009F39CF" w:rsidRDefault="00555F58" w:rsidP="003D5A28">
            <w:pPr>
              <w:spacing w:before="0"/>
              <w:rPr>
                <w:ins w:id="78" w:author="Microsoft Office User" w:date="2019-03-13T16:21:00Z"/>
                <w:rFonts w:asciiTheme="majorBidi" w:hAnsiTheme="majorBidi" w:cstheme="majorBidi"/>
                <w:szCs w:val="24"/>
                <w:lang w:val="en-GB"/>
              </w:rPr>
            </w:pPr>
            <w:ins w:id="79" w:author="Microsoft Office User" w:date="2019-03-13T16:21:00Z">
              <w:r>
                <w:rPr>
                  <w:rStyle w:val="ilfuvd"/>
                </w:rPr>
                <w:t>Global System for Mobile communications</w:t>
              </w:r>
            </w:ins>
          </w:p>
        </w:tc>
      </w:tr>
      <w:tr w:rsidR="00555F58" w:rsidRPr="00320C88" w14:paraId="50B7F5CC" w14:textId="77777777" w:rsidTr="0077516E">
        <w:trPr>
          <w:ins w:id="80" w:author="Microsoft Office User" w:date="2019-03-13T16:21:00Z"/>
        </w:trPr>
        <w:tc>
          <w:tcPr>
            <w:tcW w:w="1885" w:type="dxa"/>
          </w:tcPr>
          <w:p w14:paraId="5957A2D4" w14:textId="77777777" w:rsidR="00555F58" w:rsidRPr="009F39CF" w:rsidRDefault="00555F58" w:rsidP="003D5A28">
            <w:pPr>
              <w:spacing w:before="0"/>
              <w:rPr>
                <w:ins w:id="81" w:author="Microsoft Office User" w:date="2019-03-13T16:21:00Z"/>
                <w:rFonts w:asciiTheme="majorBidi" w:hAnsiTheme="majorBidi" w:cstheme="majorBidi"/>
                <w:szCs w:val="24"/>
                <w:lang w:val="en-GB"/>
              </w:rPr>
            </w:pPr>
            <w:ins w:id="82" w:author="Microsoft Office User" w:date="2019-03-13T16:21:00Z">
              <w:r>
                <w:rPr>
                  <w:rFonts w:asciiTheme="majorBidi" w:hAnsiTheme="majorBidi" w:cstheme="majorBidi"/>
                  <w:szCs w:val="24"/>
                  <w:lang w:val="en-GB"/>
                </w:rPr>
                <w:t>ICA</w:t>
              </w:r>
            </w:ins>
          </w:p>
        </w:tc>
        <w:tc>
          <w:tcPr>
            <w:tcW w:w="7691" w:type="dxa"/>
          </w:tcPr>
          <w:p w14:paraId="120E7C01" w14:textId="77777777" w:rsidR="00555F58" w:rsidRPr="009F39CF" w:rsidRDefault="00555F58" w:rsidP="003D5A28">
            <w:pPr>
              <w:spacing w:before="0"/>
              <w:rPr>
                <w:ins w:id="83" w:author="Microsoft Office User" w:date="2019-03-13T16:21:00Z"/>
                <w:rFonts w:asciiTheme="majorBidi" w:hAnsiTheme="majorBidi" w:cstheme="majorBidi"/>
                <w:szCs w:val="24"/>
                <w:lang w:val="en-GB"/>
              </w:rPr>
            </w:pPr>
            <w:ins w:id="84" w:author="Microsoft Office User" w:date="2019-03-13T16:21:00Z">
              <w:r>
                <w:t>Indian Cellular Association</w:t>
              </w:r>
            </w:ins>
          </w:p>
        </w:tc>
      </w:tr>
      <w:tr w:rsidR="00555F58" w:rsidRPr="00320C88" w14:paraId="58086BFD" w14:textId="77777777" w:rsidTr="0077516E">
        <w:trPr>
          <w:ins w:id="85" w:author="Microsoft Office User" w:date="2019-03-13T16:21:00Z"/>
        </w:trPr>
        <w:tc>
          <w:tcPr>
            <w:tcW w:w="1885" w:type="dxa"/>
          </w:tcPr>
          <w:p w14:paraId="3C5D7F3B" w14:textId="77777777" w:rsidR="00555F58" w:rsidRPr="003D5A28" w:rsidRDefault="00555F58" w:rsidP="00DC13C7">
            <w:pPr>
              <w:spacing w:before="0"/>
              <w:rPr>
                <w:ins w:id="86" w:author="Microsoft Office User" w:date="2019-03-13T16:21:00Z"/>
                <w:rFonts w:asciiTheme="majorBidi" w:hAnsiTheme="majorBidi" w:cstheme="majorBidi"/>
                <w:szCs w:val="24"/>
                <w:lang w:val="en-GB"/>
              </w:rPr>
            </w:pPr>
            <w:ins w:id="87" w:author="Microsoft Office User" w:date="2019-03-13T16:21:00Z">
              <w:r w:rsidRPr="009F39CF">
                <w:rPr>
                  <w:rFonts w:asciiTheme="majorBidi" w:hAnsiTheme="majorBidi" w:cstheme="majorBidi"/>
                  <w:szCs w:val="24"/>
                  <w:lang w:val="en-GB"/>
                </w:rPr>
                <w:t>ICT</w:t>
              </w:r>
              <w:r w:rsidRPr="009F39CF">
                <w:rPr>
                  <w:rFonts w:asciiTheme="majorBidi" w:hAnsiTheme="majorBidi" w:cstheme="majorBidi"/>
                  <w:szCs w:val="24"/>
                  <w:lang w:val="en-GB"/>
                </w:rPr>
                <w:tab/>
              </w:r>
              <w:r w:rsidRPr="009F39CF">
                <w:rPr>
                  <w:rFonts w:asciiTheme="majorBidi" w:hAnsiTheme="majorBidi" w:cstheme="majorBidi"/>
                  <w:szCs w:val="24"/>
                  <w:lang w:val="en-GB"/>
                </w:rPr>
                <w:tab/>
              </w:r>
            </w:ins>
          </w:p>
        </w:tc>
        <w:tc>
          <w:tcPr>
            <w:tcW w:w="7691" w:type="dxa"/>
          </w:tcPr>
          <w:p w14:paraId="69E6D864" w14:textId="77777777" w:rsidR="00555F58" w:rsidRPr="00EB0B07" w:rsidRDefault="00555F58" w:rsidP="00EB0B07">
            <w:pPr>
              <w:spacing w:before="0"/>
              <w:rPr>
                <w:ins w:id="88" w:author="Microsoft Office User" w:date="2019-03-13T16:21:00Z"/>
                <w:rFonts w:asciiTheme="majorBidi" w:hAnsiTheme="majorBidi" w:cstheme="majorBidi"/>
                <w:szCs w:val="24"/>
                <w:lang w:val="en-GB"/>
              </w:rPr>
            </w:pPr>
            <w:ins w:id="89" w:author="Microsoft Office User" w:date="2019-03-13T16:21:00Z">
              <w:r w:rsidRPr="009F39CF">
                <w:rPr>
                  <w:rFonts w:asciiTheme="majorBidi" w:hAnsiTheme="majorBidi" w:cstheme="majorBidi"/>
                  <w:szCs w:val="24"/>
                  <w:lang w:val="en-GB"/>
                </w:rPr>
                <w:t>Information and Communications Technology</w:t>
              </w:r>
            </w:ins>
          </w:p>
        </w:tc>
      </w:tr>
      <w:tr w:rsidR="00555F58" w:rsidRPr="00320C88" w14:paraId="1D7E0B25" w14:textId="77777777" w:rsidTr="0077516E">
        <w:trPr>
          <w:ins w:id="90" w:author="Microsoft Office User" w:date="2019-03-13T16:21:00Z"/>
        </w:trPr>
        <w:tc>
          <w:tcPr>
            <w:tcW w:w="1885" w:type="dxa"/>
          </w:tcPr>
          <w:p w14:paraId="5623A5D2" w14:textId="77777777" w:rsidR="00555F58" w:rsidRPr="009F39CF" w:rsidRDefault="00555F58" w:rsidP="003D5A28">
            <w:pPr>
              <w:spacing w:before="0"/>
              <w:rPr>
                <w:ins w:id="91" w:author="Microsoft Office User" w:date="2019-03-13T16:21:00Z"/>
                <w:rFonts w:asciiTheme="majorBidi" w:hAnsiTheme="majorBidi" w:cstheme="majorBidi"/>
                <w:szCs w:val="24"/>
                <w:lang w:val="en-GB"/>
              </w:rPr>
            </w:pPr>
            <w:ins w:id="92" w:author="Microsoft Office User" w:date="2019-03-13T16:21:00Z">
              <w:r>
                <w:rPr>
                  <w:rFonts w:asciiTheme="majorBidi" w:hAnsiTheme="majorBidi" w:cstheme="majorBidi"/>
                  <w:szCs w:val="24"/>
                  <w:lang w:val="en-GB"/>
                </w:rPr>
                <w:t>IMEI</w:t>
              </w:r>
            </w:ins>
          </w:p>
        </w:tc>
        <w:tc>
          <w:tcPr>
            <w:tcW w:w="7691" w:type="dxa"/>
          </w:tcPr>
          <w:p w14:paraId="309D4C1F" w14:textId="77777777" w:rsidR="00555F58" w:rsidRPr="00EB0B07" w:rsidRDefault="00555F58" w:rsidP="003D5A28">
            <w:pPr>
              <w:spacing w:before="0"/>
              <w:rPr>
                <w:ins w:id="93" w:author="Microsoft Office User" w:date="2019-03-13T16:21:00Z"/>
              </w:rPr>
            </w:pPr>
            <w:ins w:id="94" w:author="Microsoft Office User" w:date="2019-03-13T16:21:00Z">
              <w:r>
                <w:t>International Mobile Equipment Identity</w:t>
              </w:r>
            </w:ins>
          </w:p>
        </w:tc>
      </w:tr>
      <w:tr w:rsidR="00555F58" w:rsidRPr="00320C88" w14:paraId="3EBF57EB" w14:textId="77777777" w:rsidTr="0077516E">
        <w:trPr>
          <w:ins w:id="95" w:author="Microsoft Office User" w:date="2019-03-13T16:21:00Z"/>
        </w:trPr>
        <w:tc>
          <w:tcPr>
            <w:tcW w:w="1885" w:type="dxa"/>
          </w:tcPr>
          <w:p w14:paraId="077E41AB" w14:textId="77777777" w:rsidR="00555F58" w:rsidRPr="009F39CF" w:rsidRDefault="00555F58" w:rsidP="003D5A28">
            <w:pPr>
              <w:spacing w:before="0"/>
              <w:contextualSpacing/>
              <w:rPr>
                <w:ins w:id="96" w:author="Microsoft Office User" w:date="2019-03-13T16:21:00Z"/>
                <w:rFonts w:asciiTheme="majorBidi" w:hAnsiTheme="majorBidi" w:cstheme="majorBidi"/>
                <w:szCs w:val="24"/>
                <w:lang w:val="en-GB"/>
              </w:rPr>
            </w:pPr>
            <w:ins w:id="97" w:author="Microsoft Office User" w:date="2019-03-13T16:21:00Z">
              <w:r>
                <w:rPr>
                  <w:rFonts w:asciiTheme="majorBidi" w:hAnsiTheme="majorBidi" w:cstheme="majorBidi"/>
                  <w:szCs w:val="24"/>
                  <w:lang w:val="en-GB"/>
                </w:rPr>
                <w:t>IMSI</w:t>
              </w:r>
            </w:ins>
          </w:p>
        </w:tc>
        <w:tc>
          <w:tcPr>
            <w:tcW w:w="7691" w:type="dxa"/>
          </w:tcPr>
          <w:p w14:paraId="11A9EB94" w14:textId="77777777" w:rsidR="00555F58" w:rsidRPr="00DC13C7" w:rsidRDefault="00555F58" w:rsidP="003D5A28">
            <w:pPr>
              <w:spacing w:before="0"/>
              <w:rPr>
                <w:ins w:id="98" w:author="Microsoft Office User" w:date="2019-03-13T16:21:00Z"/>
              </w:rPr>
            </w:pPr>
            <w:ins w:id="99" w:author="Microsoft Office User" w:date="2019-03-13T16:21:00Z">
              <w:r>
                <w:rPr>
                  <w:rStyle w:val="ilfuvd"/>
                </w:rPr>
                <w:t>International Mobile Subscriber Identity</w:t>
              </w:r>
            </w:ins>
          </w:p>
        </w:tc>
      </w:tr>
      <w:tr w:rsidR="00555F58" w:rsidRPr="00320C88" w14:paraId="6766ECE2" w14:textId="77777777" w:rsidTr="0077516E">
        <w:trPr>
          <w:ins w:id="100" w:author="Microsoft Office User" w:date="2019-03-13T16:21:00Z"/>
        </w:trPr>
        <w:tc>
          <w:tcPr>
            <w:tcW w:w="1885" w:type="dxa"/>
          </w:tcPr>
          <w:p w14:paraId="4D9CB354" w14:textId="77777777" w:rsidR="00555F58" w:rsidRPr="009F39CF" w:rsidRDefault="00555F58" w:rsidP="003D5A28">
            <w:pPr>
              <w:spacing w:before="0"/>
              <w:rPr>
                <w:ins w:id="101" w:author="Microsoft Office User" w:date="2019-03-13T16:21:00Z"/>
                <w:rFonts w:asciiTheme="majorBidi" w:hAnsiTheme="majorBidi" w:cstheme="majorBidi"/>
                <w:szCs w:val="24"/>
                <w:lang w:val="en-GB"/>
              </w:rPr>
            </w:pPr>
            <w:ins w:id="102" w:author="Microsoft Office User" w:date="2019-03-13T16:21:00Z">
              <w:r>
                <w:rPr>
                  <w:rFonts w:asciiTheme="majorBidi" w:hAnsiTheme="majorBidi" w:cstheme="majorBidi"/>
                  <w:szCs w:val="24"/>
                  <w:lang w:val="en-GB"/>
                </w:rPr>
                <w:t>ITU</w:t>
              </w:r>
            </w:ins>
          </w:p>
        </w:tc>
        <w:tc>
          <w:tcPr>
            <w:tcW w:w="7691" w:type="dxa"/>
          </w:tcPr>
          <w:p w14:paraId="0F987902" w14:textId="77777777" w:rsidR="00555F58" w:rsidRPr="009F39CF" w:rsidRDefault="00555F58" w:rsidP="003D5A28">
            <w:pPr>
              <w:spacing w:before="0"/>
              <w:rPr>
                <w:ins w:id="103" w:author="Microsoft Office User" w:date="2019-03-13T16:21:00Z"/>
                <w:rFonts w:asciiTheme="majorBidi" w:hAnsiTheme="majorBidi" w:cstheme="majorBidi"/>
                <w:szCs w:val="24"/>
                <w:lang w:val="en-GB"/>
              </w:rPr>
            </w:pPr>
            <w:ins w:id="104" w:author="Microsoft Office User" w:date="2019-03-13T16:21:00Z">
              <w:r w:rsidRPr="009F39CF">
                <w:rPr>
                  <w:rFonts w:asciiTheme="majorBidi" w:hAnsiTheme="majorBidi" w:cstheme="majorBidi"/>
                  <w:szCs w:val="24"/>
                  <w:lang w:val="en-GB"/>
                </w:rPr>
                <w:t>International Telecommunication Union</w:t>
              </w:r>
            </w:ins>
          </w:p>
        </w:tc>
      </w:tr>
      <w:tr w:rsidR="00555F58" w:rsidRPr="00320C88" w14:paraId="6685DF42" w14:textId="77777777" w:rsidTr="0077516E">
        <w:trPr>
          <w:ins w:id="105" w:author="Microsoft Office User" w:date="2019-03-13T16:21:00Z"/>
        </w:trPr>
        <w:tc>
          <w:tcPr>
            <w:tcW w:w="1885" w:type="dxa"/>
          </w:tcPr>
          <w:p w14:paraId="729A8BEA" w14:textId="77777777" w:rsidR="00555F58" w:rsidRDefault="00555F58" w:rsidP="003D5A28">
            <w:pPr>
              <w:spacing w:before="0"/>
              <w:rPr>
                <w:ins w:id="106" w:author="Microsoft Office User" w:date="2019-03-13T16:21:00Z"/>
                <w:rFonts w:asciiTheme="majorBidi" w:hAnsiTheme="majorBidi" w:cstheme="majorBidi"/>
                <w:szCs w:val="24"/>
                <w:lang w:val="en-GB"/>
              </w:rPr>
            </w:pPr>
            <w:ins w:id="107" w:author="Microsoft Office User" w:date="2019-03-13T16:21:00Z">
              <w:r>
                <w:rPr>
                  <w:rFonts w:asciiTheme="majorBidi" w:hAnsiTheme="majorBidi" w:cstheme="majorBidi"/>
                  <w:szCs w:val="24"/>
                  <w:lang w:val="en-GB"/>
                </w:rPr>
                <w:t>LSA</w:t>
              </w:r>
            </w:ins>
          </w:p>
        </w:tc>
        <w:tc>
          <w:tcPr>
            <w:tcW w:w="7691" w:type="dxa"/>
          </w:tcPr>
          <w:p w14:paraId="2DF68CD7" w14:textId="77777777" w:rsidR="00555F58" w:rsidRPr="009F39CF" w:rsidRDefault="00555F58" w:rsidP="003D5A28">
            <w:pPr>
              <w:spacing w:before="0"/>
              <w:rPr>
                <w:ins w:id="108" w:author="Microsoft Office User" w:date="2019-03-13T16:21:00Z"/>
                <w:rFonts w:asciiTheme="majorBidi" w:hAnsiTheme="majorBidi" w:cstheme="majorBidi"/>
                <w:szCs w:val="24"/>
                <w:lang w:val="en-GB"/>
              </w:rPr>
            </w:pPr>
            <w:ins w:id="109" w:author="Microsoft Office User" w:date="2019-03-13T16:21:00Z">
              <w:r w:rsidRPr="005F16A8">
                <w:rPr>
                  <w:rFonts w:asciiTheme="majorBidi" w:hAnsiTheme="majorBidi" w:cstheme="majorBidi"/>
                  <w:szCs w:val="24"/>
                  <w:lang w:val="en-GB"/>
                </w:rPr>
                <w:t>Licensed Service Area</w:t>
              </w:r>
            </w:ins>
          </w:p>
        </w:tc>
      </w:tr>
      <w:tr w:rsidR="00555F58" w:rsidRPr="00320C88" w14:paraId="68B88995" w14:textId="77777777" w:rsidTr="00E55089">
        <w:trPr>
          <w:trHeight w:val="309"/>
          <w:ins w:id="110" w:author="Microsoft Office User" w:date="2019-03-13T16:21:00Z"/>
        </w:trPr>
        <w:tc>
          <w:tcPr>
            <w:tcW w:w="1885" w:type="dxa"/>
          </w:tcPr>
          <w:p w14:paraId="38D2C7EF" w14:textId="77777777" w:rsidR="00555F58" w:rsidRPr="009F39CF" w:rsidRDefault="00555F58" w:rsidP="003D5A28">
            <w:pPr>
              <w:spacing w:before="0"/>
              <w:rPr>
                <w:ins w:id="111" w:author="Microsoft Office User" w:date="2019-03-13T16:21:00Z"/>
                <w:rFonts w:asciiTheme="majorBidi" w:hAnsiTheme="majorBidi" w:cstheme="majorBidi"/>
                <w:szCs w:val="24"/>
                <w:lang w:val="en-GB"/>
              </w:rPr>
            </w:pPr>
            <w:ins w:id="112" w:author="Microsoft Office User" w:date="2019-03-13T16:21:00Z">
              <w:r>
                <w:rPr>
                  <w:rFonts w:asciiTheme="majorBidi" w:hAnsiTheme="majorBidi" w:cstheme="majorBidi"/>
                  <w:szCs w:val="24"/>
                  <w:lang w:val="en-GB"/>
                </w:rPr>
                <w:t>LTE</w:t>
              </w:r>
            </w:ins>
          </w:p>
        </w:tc>
        <w:tc>
          <w:tcPr>
            <w:tcW w:w="7691" w:type="dxa"/>
          </w:tcPr>
          <w:p w14:paraId="094CF751" w14:textId="2C554C5E" w:rsidR="00555F58" w:rsidRPr="005F16A8" w:rsidRDefault="00555F58" w:rsidP="003D5A28">
            <w:pPr>
              <w:spacing w:before="0"/>
              <w:rPr>
                <w:ins w:id="113" w:author="Microsoft Office User" w:date="2019-03-13T16:21:00Z"/>
                <w:rFonts w:asciiTheme="majorBidi" w:hAnsiTheme="majorBidi" w:cstheme="majorBidi"/>
                <w:szCs w:val="24"/>
                <w:lang w:val="en-GB"/>
              </w:rPr>
            </w:pPr>
            <w:ins w:id="114" w:author="Microsoft Office User" w:date="2019-03-13T16:21:00Z">
              <w:r w:rsidRPr="005F16A8">
                <w:rPr>
                  <w:rFonts w:asciiTheme="majorBidi" w:hAnsiTheme="majorBidi" w:cstheme="majorBidi"/>
                  <w:szCs w:val="24"/>
                  <w:lang w:val="en-GB"/>
                </w:rPr>
                <w:t>Long</w:t>
              </w:r>
              <w:r>
                <w:rPr>
                  <w:rFonts w:asciiTheme="majorBidi" w:hAnsiTheme="majorBidi" w:cstheme="majorBidi"/>
                  <w:szCs w:val="24"/>
                  <w:lang w:val="en-GB"/>
                </w:rPr>
                <w:t xml:space="preserve"> T</w:t>
              </w:r>
              <w:r w:rsidRPr="005F16A8">
                <w:rPr>
                  <w:rFonts w:asciiTheme="majorBidi" w:hAnsiTheme="majorBidi" w:cstheme="majorBidi"/>
                  <w:szCs w:val="24"/>
                  <w:lang w:val="en-GB"/>
                </w:rPr>
                <w:t>erm Evolution</w:t>
              </w:r>
            </w:ins>
          </w:p>
        </w:tc>
      </w:tr>
      <w:tr w:rsidR="00555F58" w:rsidRPr="00320C88" w14:paraId="3B12C69B" w14:textId="77777777" w:rsidTr="0077516E">
        <w:trPr>
          <w:ins w:id="115" w:author="Microsoft Office User" w:date="2019-03-13T16:21:00Z"/>
        </w:trPr>
        <w:tc>
          <w:tcPr>
            <w:tcW w:w="1885" w:type="dxa"/>
          </w:tcPr>
          <w:p w14:paraId="0A830AF3" w14:textId="77777777" w:rsidR="00555F58" w:rsidRPr="009F39CF" w:rsidRDefault="00555F58" w:rsidP="003D5A28">
            <w:pPr>
              <w:spacing w:before="0"/>
              <w:rPr>
                <w:ins w:id="116" w:author="Microsoft Office User" w:date="2019-03-13T16:21:00Z"/>
                <w:rFonts w:asciiTheme="majorBidi" w:hAnsiTheme="majorBidi" w:cstheme="majorBidi"/>
                <w:szCs w:val="24"/>
                <w:lang w:val="en-GB"/>
              </w:rPr>
            </w:pPr>
            <w:ins w:id="117" w:author="Microsoft Office User" w:date="2019-03-13T16:21:00Z">
              <w:r>
                <w:rPr>
                  <w:rFonts w:asciiTheme="majorBidi" w:hAnsiTheme="majorBidi" w:cstheme="majorBidi"/>
                  <w:szCs w:val="24"/>
                  <w:lang w:val="en-GB"/>
                </w:rPr>
                <w:t>LU</w:t>
              </w:r>
            </w:ins>
          </w:p>
        </w:tc>
        <w:tc>
          <w:tcPr>
            <w:tcW w:w="7691" w:type="dxa"/>
          </w:tcPr>
          <w:p w14:paraId="6047BC61" w14:textId="77777777" w:rsidR="00555F58" w:rsidRPr="009F39CF" w:rsidRDefault="00555F58" w:rsidP="003D5A28">
            <w:pPr>
              <w:spacing w:before="0"/>
              <w:rPr>
                <w:ins w:id="118" w:author="Microsoft Office User" w:date="2019-03-13T16:21:00Z"/>
                <w:rFonts w:asciiTheme="majorBidi" w:hAnsiTheme="majorBidi" w:cstheme="majorBidi"/>
                <w:szCs w:val="24"/>
                <w:lang w:val="en-GB"/>
              </w:rPr>
            </w:pPr>
            <w:ins w:id="119" w:author="Microsoft Office User" w:date="2019-03-13T16:21:00Z">
              <w:r>
                <w:t>Location Update</w:t>
              </w:r>
            </w:ins>
          </w:p>
        </w:tc>
      </w:tr>
      <w:tr w:rsidR="00555F58" w:rsidRPr="00320C88" w14:paraId="5F68A6A8" w14:textId="77777777" w:rsidTr="0077516E">
        <w:trPr>
          <w:ins w:id="120" w:author="Microsoft Office User" w:date="2019-03-13T16:21:00Z"/>
        </w:trPr>
        <w:tc>
          <w:tcPr>
            <w:tcW w:w="1885" w:type="dxa"/>
          </w:tcPr>
          <w:p w14:paraId="5A59FB54" w14:textId="77777777" w:rsidR="00555F58" w:rsidRPr="009F39CF" w:rsidRDefault="00555F58" w:rsidP="003D5A28">
            <w:pPr>
              <w:spacing w:before="0"/>
              <w:rPr>
                <w:ins w:id="121" w:author="Microsoft Office User" w:date="2019-03-13T16:21:00Z"/>
                <w:rFonts w:asciiTheme="majorBidi" w:hAnsiTheme="majorBidi" w:cstheme="majorBidi"/>
                <w:szCs w:val="24"/>
                <w:lang w:val="en-GB"/>
              </w:rPr>
            </w:pPr>
            <w:ins w:id="122" w:author="Microsoft Office User" w:date="2019-03-13T16:21:00Z">
              <w:r>
                <w:rPr>
                  <w:rFonts w:asciiTheme="majorBidi" w:hAnsiTheme="majorBidi" w:cstheme="majorBidi"/>
                  <w:szCs w:val="24"/>
                  <w:lang w:val="en-GB"/>
                </w:rPr>
                <w:t>MAC</w:t>
              </w:r>
            </w:ins>
          </w:p>
        </w:tc>
        <w:tc>
          <w:tcPr>
            <w:tcW w:w="7691" w:type="dxa"/>
          </w:tcPr>
          <w:p w14:paraId="490BA93F" w14:textId="77777777" w:rsidR="00555F58" w:rsidRPr="009F39CF" w:rsidRDefault="00555F58" w:rsidP="003D5A28">
            <w:pPr>
              <w:spacing w:before="0"/>
              <w:rPr>
                <w:ins w:id="123" w:author="Microsoft Office User" w:date="2019-03-13T16:21:00Z"/>
                <w:rFonts w:asciiTheme="majorBidi" w:hAnsiTheme="majorBidi" w:cstheme="majorBidi"/>
                <w:szCs w:val="24"/>
                <w:lang w:val="en-GB"/>
              </w:rPr>
            </w:pPr>
            <w:ins w:id="124" w:author="Microsoft Office User" w:date="2019-03-13T16:21:00Z">
              <w:r>
                <w:t>M</w:t>
              </w:r>
              <w:r w:rsidRPr="004B749B">
                <w:t xml:space="preserve">edia </w:t>
              </w:r>
              <w:r>
                <w:t>A</w:t>
              </w:r>
              <w:r w:rsidRPr="004B749B">
                <w:t xml:space="preserve">ccess </w:t>
              </w:r>
              <w:r>
                <w:t>C</w:t>
              </w:r>
              <w:r w:rsidRPr="004B749B">
                <w:t>ontrol</w:t>
              </w:r>
            </w:ins>
          </w:p>
        </w:tc>
      </w:tr>
      <w:tr w:rsidR="00555F58" w:rsidRPr="00320C88" w14:paraId="7BBE11B2" w14:textId="77777777" w:rsidTr="0077516E">
        <w:trPr>
          <w:ins w:id="125" w:author="Microsoft Office User" w:date="2019-03-13T16:21:00Z"/>
        </w:trPr>
        <w:tc>
          <w:tcPr>
            <w:tcW w:w="1885" w:type="dxa"/>
          </w:tcPr>
          <w:p w14:paraId="4CCE73E4" w14:textId="77777777" w:rsidR="00555F58" w:rsidRPr="009F39CF" w:rsidRDefault="00555F58" w:rsidP="003D5A28">
            <w:pPr>
              <w:spacing w:before="0"/>
              <w:rPr>
                <w:ins w:id="126" w:author="Microsoft Office User" w:date="2019-03-13T16:21:00Z"/>
                <w:rFonts w:asciiTheme="majorBidi" w:hAnsiTheme="majorBidi" w:cstheme="majorBidi"/>
                <w:szCs w:val="24"/>
                <w:lang w:val="en-GB"/>
              </w:rPr>
            </w:pPr>
            <w:ins w:id="127" w:author="Microsoft Office User" w:date="2019-03-13T16:21:00Z">
              <w:r>
                <w:rPr>
                  <w:rFonts w:asciiTheme="majorBidi" w:hAnsiTheme="majorBidi" w:cstheme="majorBidi"/>
                  <w:szCs w:val="24"/>
                  <w:lang w:val="en-GB"/>
                </w:rPr>
                <w:t>MEID</w:t>
              </w:r>
            </w:ins>
          </w:p>
        </w:tc>
        <w:tc>
          <w:tcPr>
            <w:tcW w:w="7691" w:type="dxa"/>
          </w:tcPr>
          <w:p w14:paraId="2740CB25" w14:textId="77777777" w:rsidR="00555F58" w:rsidRPr="009F39CF" w:rsidRDefault="00555F58" w:rsidP="003D5A28">
            <w:pPr>
              <w:spacing w:before="0"/>
              <w:rPr>
                <w:ins w:id="128" w:author="Microsoft Office User" w:date="2019-03-13T16:21:00Z"/>
                <w:rFonts w:asciiTheme="majorBidi" w:hAnsiTheme="majorBidi" w:cstheme="majorBidi"/>
                <w:szCs w:val="24"/>
                <w:lang w:val="en-GB"/>
              </w:rPr>
            </w:pPr>
            <w:ins w:id="129" w:author="Microsoft Office User" w:date="2019-03-13T16:21:00Z">
              <w:r>
                <w:t>Mobile Equipment Identifier</w:t>
              </w:r>
            </w:ins>
          </w:p>
        </w:tc>
      </w:tr>
      <w:tr w:rsidR="00555F58" w:rsidRPr="00320C88" w14:paraId="62AC3E76" w14:textId="77777777" w:rsidTr="0077516E">
        <w:trPr>
          <w:ins w:id="130" w:author="Microsoft Office User" w:date="2019-03-13T16:21:00Z"/>
        </w:trPr>
        <w:tc>
          <w:tcPr>
            <w:tcW w:w="1885" w:type="dxa"/>
          </w:tcPr>
          <w:p w14:paraId="45B9CFE7" w14:textId="77777777" w:rsidR="00555F58" w:rsidRPr="009F39CF" w:rsidRDefault="00555F58" w:rsidP="003D5A28">
            <w:pPr>
              <w:spacing w:before="0"/>
              <w:rPr>
                <w:ins w:id="131" w:author="Microsoft Office User" w:date="2019-03-13T16:21:00Z"/>
                <w:rFonts w:asciiTheme="majorBidi" w:hAnsiTheme="majorBidi" w:cstheme="majorBidi"/>
                <w:szCs w:val="24"/>
                <w:lang w:val="en-GB"/>
              </w:rPr>
            </w:pPr>
            <w:ins w:id="132" w:author="Microsoft Office User" w:date="2019-03-13T16:21:00Z">
              <w:r>
                <w:rPr>
                  <w:rFonts w:asciiTheme="majorBidi" w:hAnsiTheme="majorBidi" w:cstheme="majorBidi"/>
                  <w:szCs w:val="24"/>
                  <w:lang w:val="en-GB"/>
                </w:rPr>
                <w:t>MME</w:t>
              </w:r>
            </w:ins>
          </w:p>
        </w:tc>
        <w:tc>
          <w:tcPr>
            <w:tcW w:w="7691" w:type="dxa"/>
          </w:tcPr>
          <w:p w14:paraId="04699CAD" w14:textId="77777777" w:rsidR="00555F58" w:rsidRPr="00DC13C7" w:rsidRDefault="00555F58" w:rsidP="003D5A28">
            <w:pPr>
              <w:spacing w:before="0"/>
              <w:rPr>
                <w:ins w:id="133" w:author="Microsoft Office User" w:date="2019-03-13T16:21:00Z"/>
              </w:rPr>
            </w:pPr>
            <w:ins w:id="134" w:author="Microsoft Office User" w:date="2019-03-13T16:21:00Z">
              <w:r>
                <w:rPr>
                  <w:rStyle w:val="st"/>
                </w:rPr>
                <w:t>Mobility Management Entity</w:t>
              </w:r>
            </w:ins>
          </w:p>
        </w:tc>
      </w:tr>
      <w:tr w:rsidR="00555F58" w:rsidRPr="00320C88" w14:paraId="496E9BB6" w14:textId="77777777" w:rsidTr="0077516E">
        <w:trPr>
          <w:ins w:id="135" w:author="Microsoft Office User" w:date="2019-03-13T16:21:00Z"/>
        </w:trPr>
        <w:tc>
          <w:tcPr>
            <w:tcW w:w="1885" w:type="dxa"/>
          </w:tcPr>
          <w:p w14:paraId="04E515C1" w14:textId="61FBE5F6" w:rsidR="00555F58" w:rsidRPr="009F39CF" w:rsidRDefault="00555F58" w:rsidP="003D5A28">
            <w:pPr>
              <w:spacing w:before="0"/>
              <w:rPr>
                <w:ins w:id="136" w:author="Microsoft Office User" w:date="2019-03-13T16:21:00Z"/>
                <w:rFonts w:asciiTheme="majorBidi" w:hAnsiTheme="majorBidi" w:cstheme="majorBidi"/>
                <w:szCs w:val="24"/>
                <w:lang w:val="en-GB"/>
              </w:rPr>
            </w:pPr>
            <w:ins w:id="137" w:author="Microsoft Office User" w:date="2019-03-13T16:21:00Z">
              <w:r>
                <w:rPr>
                  <w:rFonts w:asciiTheme="majorBidi" w:hAnsiTheme="majorBidi" w:cstheme="majorBidi"/>
                  <w:szCs w:val="24"/>
                  <w:lang w:val="en-GB"/>
                </w:rPr>
                <w:t>MoT</w:t>
              </w:r>
            </w:ins>
          </w:p>
        </w:tc>
        <w:tc>
          <w:tcPr>
            <w:tcW w:w="7691" w:type="dxa"/>
          </w:tcPr>
          <w:p w14:paraId="63803B44" w14:textId="77777777" w:rsidR="00555F58" w:rsidRPr="009F39CF" w:rsidRDefault="00555F58" w:rsidP="003D5A28">
            <w:pPr>
              <w:spacing w:before="0"/>
              <w:rPr>
                <w:ins w:id="138" w:author="Microsoft Office User" w:date="2019-03-13T16:21:00Z"/>
                <w:rFonts w:asciiTheme="majorBidi" w:hAnsiTheme="majorBidi" w:cstheme="majorBidi"/>
                <w:szCs w:val="24"/>
                <w:lang w:val="en-GB"/>
              </w:rPr>
            </w:pPr>
            <w:ins w:id="139" w:author="Microsoft Office User" w:date="2019-03-13T16:21:00Z">
              <w:r w:rsidRPr="00E2752B">
                <w:t>Ministry of Transport</w:t>
              </w:r>
            </w:ins>
          </w:p>
        </w:tc>
      </w:tr>
      <w:tr w:rsidR="00555F58" w:rsidRPr="00320C88" w14:paraId="25CA0FC7" w14:textId="77777777" w:rsidTr="0077516E">
        <w:trPr>
          <w:ins w:id="140" w:author="Microsoft Office User" w:date="2019-03-13T16:21:00Z"/>
        </w:trPr>
        <w:tc>
          <w:tcPr>
            <w:tcW w:w="1885" w:type="dxa"/>
          </w:tcPr>
          <w:p w14:paraId="33586032" w14:textId="77777777" w:rsidR="00555F58" w:rsidRPr="009F39CF" w:rsidRDefault="00555F58" w:rsidP="003D5A28">
            <w:pPr>
              <w:spacing w:before="0"/>
              <w:rPr>
                <w:ins w:id="141" w:author="Microsoft Office User" w:date="2019-03-13T16:21:00Z"/>
                <w:rFonts w:asciiTheme="majorBidi" w:hAnsiTheme="majorBidi" w:cstheme="majorBidi"/>
                <w:szCs w:val="24"/>
                <w:lang w:val="en-GB"/>
              </w:rPr>
            </w:pPr>
            <w:ins w:id="142" w:author="Microsoft Office User" w:date="2019-03-13T16:21:00Z">
              <w:r>
                <w:rPr>
                  <w:rFonts w:asciiTheme="majorBidi" w:hAnsiTheme="majorBidi" w:cstheme="majorBidi"/>
                  <w:szCs w:val="24"/>
                  <w:lang w:val="en-GB"/>
                </w:rPr>
                <w:t>MS</w:t>
              </w:r>
            </w:ins>
          </w:p>
        </w:tc>
        <w:tc>
          <w:tcPr>
            <w:tcW w:w="7691" w:type="dxa"/>
          </w:tcPr>
          <w:p w14:paraId="606F3827" w14:textId="77777777" w:rsidR="00555F58" w:rsidRPr="00DC13C7" w:rsidRDefault="00555F58" w:rsidP="003D5A28">
            <w:pPr>
              <w:spacing w:before="0"/>
              <w:rPr>
                <w:ins w:id="143" w:author="Microsoft Office User" w:date="2019-03-13T16:21:00Z"/>
              </w:rPr>
            </w:pPr>
            <w:ins w:id="144" w:author="Microsoft Office User" w:date="2019-03-13T16:21:00Z">
              <w:r>
                <w:t>Mobile Station</w:t>
              </w:r>
            </w:ins>
          </w:p>
        </w:tc>
      </w:tr>
      <w:tr w:rsidR="00555F58" w:rsidRPr="00320C88" w14:paraId="408B1D41" w14:textId="77777777" w:rsidTr="0077516E">
        <w:trPr>
          <w:ins w:id="145" w:author="Microsoft Office User" w:date="2019-03-13T16:21:00Z"/>
        </w:trPr>
        <w:tc>
          <w:tcPr>
            <w:tcW w:w="1885" w:type="dxa"/>
          </w:tcPr>
          <w:p w14:paraId="53CC1670" w14:textId="6A55C24D" w:rsidR="00555F58" w:rsidRPr="009F39CF" w:rsidRDefault="00555F58" w:rsidP="003D5A28">
            <w:pPr>
              <w:spacing w:before="0"/>
              <w:rPr>
                <w:ins w:id="146" w:author="Microsoft Office User" w:date="2019-03-13T16:21:00Z"/>
                <w:rFonts w:asciiTheme="majorBidi" w:hAnsiTheme="majorBidi" w:cstheme="majorBidi"/>
                <w:szCs w:val="24"/>
                <w:lang w:val="en-GB"/>
              </w:rPr>
            </w:pPr>
            <w:ins w:id="147" w:author="Microsoft Office User" w:date="2019-03-13T16:21:00Z">
              <w:r>
                <w:rPr>
                  <w:rFonts w:asciiTheme="majorBidi" w:hAnsiTheme="majorBidi" w:cstheme="majorBidi"/>
                  <w:szCs w:val="24"/>
                  <w:lang w:val="en-GB"/>
                </w:rPr>
                <w:t>MSC</w:t>
              </w:r>
            </w:ins>
          </w:p>
        </w:tc>
        <w:tc>
          <w:tcPr>
            <w:tcW w:w="7691" w:type="dxa"/>
          </w:tcPr>
          <w:p w14:paraId="5785BC06" w14:textId="77777777" w:rsidR="00555F58" w:rsidRPr="00DC13C7" w:rsidRDefault="00555F58" w:rsidP="003D5A28">
            <w:pPr>
              <w:spacing w:before="0"/>
              <w:rPr>
                <w:ins w:id="148" w:author="Microsoft Office User" w:date="2019-03-13T16:21:00Z"/>
              </w:rPr>
            </w:pPr>
            <w:ins w:id="149" w:author="Microsoft Office User" w:date="2019-03-13T16:21:00Z">
              <w:r>
                <w:t>Mobile Switching Centre</w:t>
              </w:r>
            </w:ins>
          </w:p>
        </w:tc>
      </w:tr>
      <w:tr w:rsidR="00555F58" w:rsidRPr="00320C88" w14:paraId="372FDE1E" w14:textId="77777777" w:rsidTr="0077516E">
        <w:trPr>
          <w:ins w:id="150" w:author="Microsoft Office User" w:date="2019-03-13T16:21:00Z"/>
        </w:trPr>
        <w:tc>
          <w:tcPr>
            <w:tcW w:w="1885" w:type="dxa"/>
          </w:tcPr>
          <w:p w14:paraId="33EE0FBF" w14:textId="77777777" w:rsidR="00555F58" w:rsidRDefault="00555F58" w:rsidP="003D5A28">
            <w:pPr>
              <w:spacing w:before="0"/>
              <w:contextualSpacing/>
              <w:rPr>
                <w:ins w:id="151" w:author="Microsoft Office User" w:date="2019-03-13T16:21:00Z"/>
                <w:rFonts w:asciiTheme="majorBidi" w:hAnsiTheme="majorBidi" w:cstheme="majorBidi"/>
                <w:szCs w:val="24"/>
                <w:lang w:val="en-GB"/>
              </w:rPr>
            </w:pPr>
            <w:ins w:id="152" w:author="Microsoft Office User" w:date="2019-03-13T16:21:00Z">
              <w:r>
                <w:rPr>
                  <w:rFonts w:asciiTheme="majorBidi" w:hAnsiTheme="majorBidi" w:cstheme="majorBidi"/>
                  <w:szCs w:val="24"/>
                  <w:lang w:val="en-GB"/>
                </w:rPr>
                <w:t>MSISDN</w:t>
              </w:r>
            </w:ins>
          </w:p>
          <w:p w14:paraId="4EDED0A7" w14:textId="77777777" w:rsidR="00555F58" w:rsidRPr="009F39CF" w:rsidRDefault="00555F58" w:rsidP="003D5A28">
            <w:pPr>
              <w:spacing w:before="0"/>
              <w:contextualSpacing/>
              <w:rPr>
                <w:ins w:id="153" w:author="Microsoft Office User" w:date="2019-03-13T16:21:00Z"/>
                <w:rFonts w:asciiTheme="majorBidi" w:hAnsiTheme="majorBidi" w:cstheme="majorBidi"/>
                <w:szCs w:val="24"/>
                <w:lang w:val="en-GB"/>
              </w:rPr>
            </w:pPr>
            <w:ins w:id="154" w:author="Microsoft Office User" w:date="2019-03-13T16:21:00Z">
              <w:r>
                <w:rPr>
                  <w:rFonts w:asciiTheme="majorBidi" w:hAnsiTheme="majorBidi" w:cstheme="majorBidi"/>
                  <w:szCs w:val="24"/>
                  <w:lang w:val="en-GB"/>
                </w:rPr>
                <w:t>NLD</w:t>
              </w:r>
            </w:ins>
          </w:p>
        </w:tc>
        <w:tc>
          <w:tcPr>
            <w:tcW w:w="7691" w:type="dxa"/>
          </w:tcPr>
          <w:p w14:paraId="54F76E55" w14:textId="77777777" w:rsidR="00555F58" w:rsidRDefault="00555F58" w:rsidP="003D5A28">
            <w:pPr>
              <w:spacing w:before="0"/>
              <w:rPr>
                <w:ins w:id="155" w:author="Microsoft Office User" w:date="2019-03-13T16:21:00Z"/>
                <w:rStyle w:val="ilfuvd"/>
              </w:rPr>
            </w:pPr>
            <w:ins w:id="156" w:author="Microsoft Office User" w:date="2019-03-13T16:21:00Z">
              <w:r>
                <w:rPr>
                  <w:rStyle w:val="ilfuvd"/>
                </w:rPr>
                <w:t>Mobile Station International Subscriber Directory Number</w:t>
              </w:r>
            </w:ins>
          </w:p>
          <w:p w14:paraId="3350A0A6" w14:textId="77777777" w:rsidR="00555F58" w:rsidRPr="00DC13C7" w:rsidRDefault="00555F58" w:rsidP="003D5A28">
            <w:pPr>
              <w:spacing w:before="0"/>
              <w:rPr>
                <w:ins w:id="157" w:author="Microsoft Office User" w:date="2019-03-13T16:21:00Z"/>
              </w:rPr>
            </w:pPr>
            <w:ins w:id="158" w:author="Microsoft Office User" w:date="2019-03-13T16:21:00Z">
              <w:r>
                <w:t>National Long Distance</w:t>
              </w:r>
            </w:ins>
          </w:p>
        </w:tc>
      </w:tr>
      <w:tr w:rsidR="00555F58" w:rsidRPr="00320C88" w14:paraId="03D50113" w14:textId="77777777" w:rsidTr="0077516E">
        <w:trPr>
          <w:ins w:id="159" w:author="Microsoft Office User" w:date="2019-03-13T16:21:00Z"/>
        </w:trPr>
        <w:tc>
          <w:tcPr>
            <w:tcW w:w="1885" w:type="dxa"/>
          </w:tcPr>
          <w:p w14:paraId="4268E842" w14:textId="702E1AC9" w:rsidR="00555F58" w:rsidRPr="009F39CF" w:rsidRDefault="00555F58" w:rsidP="003D5A28">
            <w:pPr>
              <w:spacing w:before="0"/>
              <w:contextualSpacing/>
              <w:rPr>
                <w:ins w:id="160" w:author="Microsoft Office User" w:date="2019-03-13T16:21:00Z"/>
                <w:rFonts w:asciiTheme="majorBidi" w:hAnsiTheme="majorBidi" w:cstheme="majorBidi"/>
                <w:szCs w:val="24"/>
                <w:lang w:val="en-GB"/>
              </w:rPr>
            </w:pPr>
            <w:ins w:id="161" w:author="Microsoft Office User" w:date="2019-03-13T16:21:00Z">
              <w:r>
                <w:rPr>
                  <w:rFonts w:asciiTheme="majorBidi" w:hAnsiTheme="majorBidi" w:cstheme="majorBidi"/>
                  <w:szCs w:val="24"/>
                  <w:lang w:val="en-GB"/>
                </w:rPr>
                <w:t>O</w:t>
              </w:r>
            </w:ins>
            <w:ins w:id="162" w:author="podium-pc" w:date="2019-03-13T15:07:00Z">
              <w:r w:rsidR="00843CDE">
                <w:rPr>
                  <w:rFonts w:asciiTheme="majorBidi" w:hAnsiTheme="majorBidi" w:cstheme="majorBidi"/>
                  <w:szCs w:val="24"/>
                  <w:lang w:val="en-GB"/>
                </w:rPr>
                <w:t>D</w:t>
              </w:r>
            </w:ins>
            <w:ins w:id="163" w:author="Microsoft Office User" w:date="2019-03-13T16:21:00Z">
              <w:del w:id="164" w:author="podium-pc" w:date="2019-03-13T15:07:00Z">
                <w:r w:rsidDel="00843CDE">
                  <w:rPr>
                    <w:rFonts w:asciiTheme="majorBidi" w:hAnsiTheme="majorBidi" w:cstheme="majorBidi"/>
                    <w:szCs w:val="24"/>
                    <w:lang w:val="en-GB"/>
                  </w:rPr>
                  <w:delText>E</w:delText>
                </w:r>
              </w:del>
              <w:r>
                <w:rPr>
                  <w:rFonts w:asciiTheme="majorBidi" w:hAnsiTheme="majorBidi" w:cstheme="majorBidi"/>
                  <w:szCs w:val="24"/>
                  <w:lang w:val="en-GB"/>
                </w:rPr>
                <w:t>M</w:t>
              </w:r>
            </w:ins>
          </w:p>
        </w:tc>
        <w:tc>
          <w:tcPr>
            <w:tcW w:w="7691" w:type="dxa"/>
          </w:tcPr>
          <w:p w14:paraId="4DA31121" w14:textId="2DB5DBC4" w:rsidR="00555F58" w:rsidRPr="009F39CF" w:rsidRDefault="00555F58">
            <w:pPr>
              <w:spacing w:before="0"/>
              <w:rPr>
                <w:ins w:id="165" w:author="Microsoft Office User" w:date="2019-03-13T16:21:00Z"/>
                <w:rFonts w:asciiTheme="majorBidi" w:hAnsiTheme="majorBidi" w:cstheme="majorBidi"/>
                <w:szCs w:val="24"/>
                <w:lang w:val="en-GB"/>
              </w:rPr>
            </w:pPr>
            <w:ins w:id="166" w:author="Microsoft Office User" w:date="2019-03-13T16:21:00Z">
              <w:r>
                <w:t>O</w:t>
              </w:r>
              <w:r w:rsidRPr="00B26D8B">
                <w:t xml:space="preserve">riginal </w:t>
              </w:r>
              <w:del w:id="167" w:author="podium-pc" w:date="2019-03-13T15:07:00Z">
                <w:r w:rsidDel="00843CDE">
                  <w:delText>E</w:delText>
                </w:r>
                <w:r w:rsidRPr="00B26D8B" w:rsidDel="00843CDE">
                  <w:delText>quipment</w:delText>
                </w:r>
              </w:del>
            </w:ins>
            <w:ins w:id="168" w:author="podium-pc" w:date="2019-03-13T15:08:00Z">
              <w:r w:rsidR="00843CDE">
                <w:t>Design</w:t>
              </w:r>
            </w:ins>
            <w:ins w:id="169" w:author="Microsoft Office User" w:date="2019-03-13T16:21:00Z">
              <w:r w:rsidRPr="00B26D8B">
                <w:t xml:space="preserve"> </w:t>
              </w:r>
              <w:r>
                <w:t>M</w:t>
              </w:r>
              <w:r w:rsidRPr="00B26D8B">
                <w:t>anufacturer</w:t>
              </w:r>
            </w:ins>
          </w:p>
        </w:tc>
      </w:tr>
      <w:tr w:rsidR="00555F58" w:rsidRPr="00320C88" w14:paraId="3D422E0C" w14:textId="77777777" w:rsidTr="0077516E">
        <w:trPr>
          <w:ins w:id="170" w:author="Microsoft Office User" w:date="2019-03-13T16:21:00Z"/>
        </w:trPr>
        <w:tc>
          <w:tcPr>
            <w:tcW w:w="1885" w:type="dxa"/>
          </w:tcPr>
          <w:p w14:paraId="1D96E077" w14:textId="77777777" w:rsidR="00555F58" w:rsidRPr="009F39CF" w:rsidRDefault="00555F58" w:rsidP="003D5A28">
            <w:pPr>
              <w:spacing w:before="0"/>
              <w:rPr>
                <w:ins w:id="171" w:author="Microsoft Office User" w:date="2019-03-13T16:21:00Z"/>
                <w:rFonts w:asciiTheme="majorBidi" w:hAnsiTheme="majorBidi" w:cstheme="majorBidi"/>
                <w:szCs w:val="24"/>
                <w:lang w:val="en-GB"/>
              </w:rPr>
            </w:pPr>
            <w:ins w:id="172" w:author="Microsoft Office User" w:date="2019-03-13T16:21:00Z">
              <w:r>
                <w:rPr>
                  <w:rFonts w:asciiTheme="majorBidi" w:hAnsiTheme="majorBidi" w:cstheme="majorBidi"/>
                  <w:szCs w:val="24"/>
                  <w:lang w:val="en-GB"/>
                </w:rPr>
                <w:t>PLMN</w:t>
              </w:r>
            </w:ins>
          </w:p>
        </w:tc>
        <w:tc>
          <w:tcPr>
            <w:tcW w:w="7691" w:type="dxa"/>
          </w:tcPr>
          <w:p w14:paraId="402DEF4D" w14:textId="77777777" w:rsidR="00555F58" w:rsidRPr="00EB0B07" w:rsidRDefault="00555F58" w:rsidP="003D5A28">
            <w:pPr>
              <w:spacing w:before="0"/>
              <w:rPr>
                <w:ins w:id="173" w:author="Microsoft Office User" w:date="2019-03-13T16:21:00Z"/>
              </w:rPr>
            </w:pPr>
            <w:ins w:id="174" w:author="Microsoft Office User" w:date="2019-03-13T16:21:00Z">
              <w:r w:rsidRPr="00CF09E7">
                <w:t>Public Land Mobile Network</w:t>
              </w:r>
            </w:ins>
          </w:p>
        </w:tc>
      </w:tr>
      <w:tr w:rsidR="00555F58" w:rsidRPr="00320C88" w14:paraId="2EDA25F1" w14:textId="77777777" w:rsidTr="0077516E">
        <w:trPr>
          <w:ins w:id="175" w:author="Microsoft Office User" w:date="2019-03-13T16:21:00Z"/>
        </w:trPr>
        <w:tc>
          <w:tcPr>
            <w:tcW w:w="1885" w:type="dxa"/>
          </w:tcPr>
          <w:p w14:paraId="2EED4A5E" w14:textId="77777777" w:rsidR="00555F58" w:rsidRPr="009F39CF" w:rsidRDefault="00555F58" w:rsidP="003D5A28">
            <w:pPr>
              <w:spacing w:before="0"/>
              <w:rPr>
                <w:ins w:id="176" w:author="Microsoft Office User" w:date="2019-03-13T16:21:00Z"/>
                <w:rFonts w:asciiTheme="majorBidi" w:hAnsiTheme="majorBidi" w:cstheme="majorBidi"/>
                <w:szCs w:val="24"/>
                <w:lang w:val="en-GB"/>
              </w:rPr>
            </w:pPr>
            <w:ins w:id="177" w:author="Microsoft Office User" w:date="2019-03-13T16:21:00Z">
              <w:r>
                <w:rPr>
                  <w:rFonts w:asciiTheme="majorBidi" w:hAnsiTheme="majorBidi" w:cstheme="majorBidi"/>
                  <w:szCs w:val="24"/>
                  <w:lang w:val="en-GB"/>
                </w:rPr>
                <w:t>QoS</w:t>
              </w:r>
            </w:ins>
          </w:p>
        </w:tc>
        <w:tc>
          <w:tcPr>
            <w:tcW w:w="7691" w:type="dxa"/>
          </w:tcPr>
          <w:p w14:paraId="604AC0FA" w14:textId="77777777" w:rsidR="00555F58" w:rsidRPr="009F39CF" w:rsidRDefault="00555F58" w:rsidP="003D5A28">
            <w:pPr>
              <w:spacing w:before="0"/>
              <w:rPr>
                <w:ins w:id="178" w:author="Microsoft Office User" w:date="2019-03-13T16:21:00Z"/>
                <w:rFonts w:asciiTheme="majorBidi" w:hAnsiTheme="majorBidi" w:cstheme="majorBidi"/>
                <w:szCs w:val="24"/>
                <w:lang w:val="en-GB"/>
              </w:rPr>
            </w:pPr>
            <w:ins w:id="179" w:author="Microsoft Office User" w:date="2019-03-13T16:21:00Z">
              <w:r w:rsidRPr="009F39CF">
                <w:rPr>
                  <w:rFonts w:asciiTheme="majorBidi" w:hAnsiTheme="majorBidi" w:cstheme="majorBidi"/>
                  <w:szCs w:val="24"/>
                  <w:lang w:val="en-GB"/>
                </w:rPr>
                <w:t>Quality of Service</w:t>
              </w:r>
            </w:ins>
          </w:p>
        </w:tc>
      </w:tr>
      <w:tr w:rsidR="00555F58" w:rsidRPr="00320C88" w14:paraId="6D67907D" w14:textId="77777777" w:rsidTr="0077516E">
        <w:trPr>
          <w:ins w:id="180" w:author="Microsoft Office User" w:date="2019-03-13T16:21:00Z"/>
        </w:trPr>
        <w:tc>
          <w:tcPr>
            <w:tcW w:w="1885" w:type="dxa"/>
          </w:tcPr>
          <w:p w14:paraId="01EE5058" w14:textId="77777777" w:rsidR="00555F58" w:rsidRPr="009F39CF" w:rsidRDefault="00555F58" w:rsidP="003D5A28">
            <w:pPr>
              <w:spacing w:before="0"/>
              <w:rPr>
                <w:ins w:id="181" w:author="Microsoft Office User" w:date="2019-03-13T16:21:00Z"/>
                <w:rFonts w:asciiTheme="majorBidi" w:hAnsiTheme="majorBidi" w:cstheme="majorBidi"/>
                <w:szCs w:val="24"/>
                <w:lang w:val="en-GB"/>
              </w:rPr>
            </w:pPr>
            <w:ins w:id="182" w:author="Microsoft Office User" w:date="2019-03-13T16:21:00Z">
              <w:r>
                <w:rPr>
                  <w:rFonts w:asciiTheme="majorBidi" w:hAnsiTheme="majorBidi" w:cstheme="majorBidi"/>
                  <w:szCs w:val="24"/>
                  <w:lang w:val="en-GB"/>
                </w:rPr>
                <w:t>SD</w:t>
              </w:r>
            </w:ins>
          </w:p>
        </w:tc>
        <w:tc>
          <w:tcPr>
            <w:tcW w:w="7691" w:type="dxa"/>
          </w:tcPr>
          <w:p w14:paraId="2E8CDF84" w14:textId="77777777" w:rsidR="00555F58" w:rsidRPr="00DC13C7" w:rsidRDefault="00555F58" w:rsidP="003D5A28">
            <w:pPr>
              <w:spacing w:before="0"/>
              <w:rPr>
                <w:ins w:id="183" w:author="Microsoft Office User" w:date="2019-03-13T16:21:00Z"/>
              </w:rPr>
            </w:pPr>
            <w:ins w:id="184" w:author="Microsoft Office User" w:date="2019-03-13T16:21:00Z">
              <w:r>
                <w:t>Spare Digit</w:t>
              </w:r>
            </w:ins>
          </w:p>
        </w:tc>
      </w:tr>
      <w:tr w:rsidR="00555F58" w:rsidRPr="00320C88" w14:paraId="09F0E0CB" w14:textId="77777777" w:rsidTr="0077516E">
        <w:trPr>
          <w:ins w:id="185" w:author="Microsoft Office User" w:date="2019-03-13T16:21:00Z"/>
        </w:trPr>
        <w:tc>
          <w:tcPr>
            <w:tcW w:w="1885" w:type="dxa"/>
          </w:tcPr>
          <w:p w14:paraId="391EEB78" w14:textId="77777777" w:rsidR="00555F58" w:rsidRPr="009F39CF" w:rsidRDefault="00555F58" w:rsidP="003D5A28">
            <w:pPr>
              <w:spacing w:before="0"/>
              <w:rPr>
                <w:ins w:id="186" w:author="Microsoft Office User" w:date="2019-03-13T16:21:00Z"/>
                <w:rFonts w:asciiTheme="majorBidi" w:hAnsiTheme="majorBidi" w:cstheme="majorBidi"/>
                <w:szCs w:val="24"/>
                <w:lang w:val="en-GB"/>
              </w:rPr>
            </w:pPr>
            <w:ins w:id="187" w:author="Microsoft Office User" w:date="2019-03-13T16:21:00Z">
              <w:r>
                <w:rPr>
                  <w:rFonts w:asciiTheme="majorBidi" w:hAnsiTheme="majorBidi" w:cstheme="majorBidi"/>
                  <w:szCs w:val="24"/>
                  <w:lang w:val="en-GB"/>
                </w:rPr>
                <w:t>SIM</w:t>
              </w:r>
            </w:ins>
          </w:p>
        </w:tc>
        <w:tc>
          <w:tcPr>
            <w:tcW w:w="7691" w:type="dxa"/>
          </w:tcPr>
          <w:p w14:paraId="723C2F56" w14:textId="77777777" w:rsidR="00555F58" w:rsidRPr="009F39CF" w:rsidRDefault="00555F58" w:rsidP="003D5A28">
            <w:pPr>
              <w:spacing w:before="0"/>
              <w:rPr>
                <w:ins w:id="188" w:author="Microsoft Office User" w:date="2019-03-13T16:21:00Z"/>
                <w:rFonts w:asciiTheme="majorBidi" w:hAnsiTheme="majorBidi" w:cstheme="majorBidi"/>
                <w:szCs w:val="24"/>
                <w:lang w:val="en-GB"/>
              </w:rPr>
            </w:pPr>
            <w:ins w:id="189" w:author="Microsoft Office User" w:date="2019-03-13T16:21:00Z">
              <w:r>
                <w:rPr>
                  <w:rFonts w:asciiTheme="majorBidi" w:hAnsiTheme="majorBidi" w:cstheme="majorBidi"/>
                  <w:szCs w:val="24"/>
                  <w:lang w:val="en-GB"/>
                </w:rPr>
                <w:t>Subscriber Identity Module</w:t>
              </w:r>
            </w:ins>
          </w:p>
        </w:tc>
      </w:tr>
      <w:tr w:rsidR="00555F58" w:rsidRPr="00320C88" w14:paraId="63C76528" w14:textId="77777777" w:rsidTr="0077516E">
        <w:trPr>
          <w:ins w:id="190" w:author="Microsoft Office User" w:date="2019-03-13T16:21:00Z"/>
        </w:trPr>
        <w:tc>
          <w:tcPr>
            <w:tcW w:w="1885" w:type="dxa"/>
          </w:tcPr>
          <w:p w14:paraId="78EC8A9C" w14:textId="475DD704" w:rsidR="00555F58" w:rsidRPr="009F39CF" w:rsidRDefault="00555F58" w:rsidP="003D5A28">
            <w:pPr>
              <w:spacing w:before="0"/>
              <w:rPr>
                <w:ins w:id="191" w:author="Microsoft Office User" w:date="2019-03-13T16:21:00Z"/>
                <w:rFonts w:asciiTheme="majorBidi" w:hAnsiTheme="majorBidi" w:cstheme="majorBidi"/>
                <w:szCs w:val="24"/>
                <w:lang w:val="en-GB"/>
              </w:rPr>
            </w:pPr>
            <w:ins w:id="192" w:author="Microsoft Office User" w:date="2019-03-13T16:21:00Z">
              <w:r>
                <w:rPr>
                  <w:rFonts w:asciiTheme="majorBidi" w:hAnsiTheme="majorBidi" w:cstheme="majorBidi"/>
                  <w:szCs w:val="24"/>
                  <w:lang w:val="en-GB"/>
                </w:rPr>
                <w:t>SN</w:t>
              </w:r>
            </w:ins>
            <w:ins w:id="193" w:author="Microsoft Office User" w:date="2019-03-14T00:23:00Z">
              <w:r w:rsidR="00DA3B11">
                <w:rPr>
                  <w:rFonts w:asciiTheme="majorBidi" w:hAnsiTheme="majorBidi" w:cstheme="majorBidi"/>
                  <w:szCs w:val="24"/>
                  <w:lang w:val="en-GB"/>
                </w:rPr>
                <w:t>R</w:t>
              </w:r>
            </w:ins>
          </w:p>
        </w:tc>
        <w:tc>
          <w:tcPr>
            <w:tcW w:w="7691" w:type="dxa"/>
          </w:tcPr>
          <w:p w14:paraId="258E6BB9" w14:textId="77777777" w:rsidR="00555F58" w:rsidRPr="00DC13C7" w:rsidRDefault="00555F58" w:rsidP="003D5A28">
            <w:pPr>
              <w:spacing w:before="0"/>
              <w:rPr>
                <w:ins w:id="194" w:author="Microsoft Office User" w:date="2019-03-13T16:21:00Z"/>
              </w:rPr>
            </w:pPr>
            <w:ins w:id="195" w:author="Microsoft Office User" w:date="2019-03-13T16:21:00Z">
              <w:r>
                <w:t>Serial Number</w:t>
              </w:r>
            </w:ins>
          </w:p>
        </w:tc>
      </w:tr>
      <w:tr w:rsidR="00555F58" w:rsidRPr="00320C88" w14:paraId="72C9F308" w14:textId="77777777" w:rsidTr="0077516E">
        <w:trPr>
          <w:ins w:id="196" w:author="Microsoft Office User" w:date="2019-03-13T16:21:00Z"/>
        </w:trPr>
        <w:tc>
          <w:tcPr>
            <w:tcW w:w="1885" w:type="dxa"/>
          </w:tcPr>
          <w:p w14:paraId="73809E46" w14:textId="77777777" w:rsidR="00555F58" w:rsidRPr="009F39CF" w:rsidRDefault="00555F58" w:rsidP="003D5A28">
            <w:pPr>
              <w:spacing w:before="0"/>
              <w:rPr>
                <w:ins w:id="197" w:author="Microsoft Office User" w:date="2019-03-13T16:21:00Z"/>
                <w:rFonts w:asciiTheme="majorBidi" w:hAnsiTheme="majorBidi" w:cstheme="majorBidi"/>
                <w:szCs w:val="24"/>
                <w:lang w:val="en-GB"/>
              </w:rPr>
            </w:pPr>
            <w:ins w:id="198" w:author="Microsoft Office User" w:date="2019-03-13T16:21:00Z">
              <w:r>
                <w:rPr>
                  <w:rFonts w:asciiTheme="majorBidi" w:hAnsiTheme="majorBidi" w:cstheme="majorBidi"/>
                  <w:szCs w:val="24"/>
                  <w:lang w:val="en-GB"/>
                </w:rPr>
                <w:t>TAC</w:t>
              </w:r>
            </w:ins>
          </w:p>
        </w:tc>
        <w:tc>
          <w:tcPr>
            <w:tcW w:w="7691" w:type="dxa"/>
          </w:tcPr>
          <w:p w14:paraId="2844CF1A" w14:textId="77777777" w:rsidR="00555F58" w:rsidRPr="00DC13C7" w:rsidRDefault="00555F58" w:rsidP="003D5A28">
            <w:pPr>
              <w:spacing w:before="0"/>
              <w:rPr>
                <w:ins w:id="199" w:author="Microsoft Office User" w:date="2019-03-13T16:21:00Z"/>
              </w:rPr>
            </w:pPr>
            <w:ins w:id="200" w:author="Microsoft Office User" w:date="2019-03-13T16:21:00Z">
              <w:r>
                <w:t>Type Allocation Code</w:t>
              </w:r>
            </w:ins>
          </w:p>
        </w:tc>
      </w:tr>
      <w:tr w:rsidR="00555F58" w:rsidRPr="00320C88" w14:paraId="188E210E" w14:textId="77777777" w:rsidTr="0077516E">
        <w:trPr>
          <w:ins w:id="201" w:author="Microsoft Office User" w:date="2019-03-13T16:21:00Z"/>
        </w:trPr>
        <w:tc>
          <w:tcPr>
            <w:tcW w:w="1885" w:type="dxa"/>
          </w:tcPr>
          <w:p w14:paraId="487D6AE6" w14:textId="77777777" w:rsidR="00555F58" w:rsidRPr="009F39CF" w:rsidRDefault="00555F58" w:rsidP="003D5A28">
            <w:pPr>
              <w:spacing w:before="0"/>
              <w:rPr>
                <w:ins w:id="202" w:author="Microsoft Office User" w:date="2019-03-13T16:21:00Z"/>
                <w:rFonts w:asciiTheme="majorBidi" w:hAnsiTheme="majorBidi" w:cstheme="majorBidi"/>
                <w:szCs w:val="24"/>
                <w:lang w:val="en-GB"/>
              </w:rPr>
            </w:pPr>
            <w:ins w:id="203" w:author="Microsoft Office User" w:date="2019-03-13T16:21:00Z">
              <w:r>
                <w:rPr>
                  <w:rFonts w:asciiTheme="majorBidi" w:hAnsiTheme="majorBidi" w:cstheme="majorBidi"/>
                  <w:szCs w:val="24"/>
                  <w:lang w:val="en-GB"/>
                </w:rPr>
                <w:t>UE</w:t>
              </w:r>
            </w:ins>
          </w:p>
        </w:tc>
        <w:tc>
          <w:tcPr>
            <w:tcW w:w="7691" w:type="dxa"/>
          </w:tcPr>
          <w:p w14:paraId="0E7AD01A" w14:textId="77777777" w:rsidR="00555F58" w:rsidRPr="00DC13C7" w:rsidRDefault="00555F58" w:rsidP="003D5A28">
            <w:pPr>
              <w:spacing w:before="0"/>
              <w:rPr>
                <w:ins w:id="204" w:author="Microsoft Office User" w:date="2019-03-13T16:21:00Z"/>
              </w:rPr>
            </w:pPr>
            <w:ins w:id="205" w:author="Microsoft Office User" w:date="2019-03-13T16:21:00Z">
              <w:r>
                <w:t>User Equipment</w:t>
              </w:r>
            </w:ins>
          </w:p>
        </w:tc>
      </w:tr>
      <w:tr w:rsidR="00555F58" w:rsidRPr="00320C88" w14:paraId="512382EB" w14:textId="77777777" w:rsidTr="0077516E">
        <w:trPr>
          <w:ins w:id="206" w:author="Microsoft Office User" w:date="2019-03-13T16:21:00Z"/>
        </w:trPr>
        <w:tc>
          <w:tcPr>
            <w:tcW w:w="1885" w:type="dxa"/>
          </w:tcPr>
          <w:p w14:paraId="1F96E4FD" w14:textId="77777777" w:rsidR="00555F58" w:rsidRPr="009F39CF" w:rsidRDefault="00555F58" w:rsidP="003D5A28">
            <w:pPr>
              <w:spacing w:before="0"/>
              <w:rPr>
                <w:ins w:id="207" w:author="Microsoft Office User" w:date="2019-03-13T16:21:00Z"/>
                <w:rFonts w:asciiTheme="majorBidi" w:hAnsiTheme="majorBidi" w:cstheme="majorBidi"/>
                <w:szCs w:val="24"/>
                <w:lang w:val="en-GB"/>
              </w:rPr>
            </w:pPr>
            <w:ins w:id="208" w:author="Microsoft Office User" w:date="2019-03-13T16:21:00Z">
              <w:r>
                <w:rPr>
                  <w:rFonts w:asciiTheme="majorBidi" w:hAnsiTheme="majorBidi" w:cstheme="majorBidi"/>
                  <w:szCs w:val="24"/>
                  <w:lang w:val="en-GB"/>
                </w:rPr>
                <w:t>UMTS</w:t>
              </w:r>
            </w:ins>
          </w:p>
        </w:tc>
        <w:tc>
          <w:tcPr>
            <w:tcW w:w="7691" w:type="dxa"/>
          </w:tcPr>
          <w:p w14:paraId="7ADB7BA6" w14:textId="77777777" w:rsidR="00555F58" w:rsidRPr="00DC13C7" w:rsidRDefault="00555F58" w:rsidP="003D5A28">
            <w:pPr>
              <w:spacing w:before="0"/>
              <w:rPr>
                <w:ins w:id="209" w:author="Microsoft Office User" w:date="2019-03-13T16:21:00Z"/>
              </w:rPr>
            </w:pPr>
            <w:ins w:id="210" w:author="Microsoft Office User" w:date="2019-03-13T16:21:00Z">
              <w:r w:rsidRPr="008A3E60">
                <w:t>Universal Mobile Telecommunications System</w:t>
              </w:r>
            </w:ins>
          </w:p>
        </w:tc>
      </w:tr>
      <w:tr w:rsidR="00555F58" w:rsidRPr="00320C88" w14:paraId="585460F7" w14:textId="77777777" w:rsidTr="0077516E">
        <w:trPr>
          <w:ins w:id="211" w:author="Microsoft Office User" w:date="2019-03-13T16:21:00Z"/>
        </w:trPr>
        <w:tc>
          <w:tcPr>
            <w:tcW w:w="1885" w:type="dxa"/>
          </w:tcPr>
          <w:p w14:paraId="5A6255B3" w14:textId="77777777" w:rsidR="00555F58" w:rsidRPr="009F39CF" w:rsidRDefault="00555F58" w:rsidP="003D5A28">
            <w:pPr>
              <w:spacing w:before="0"/>
              <w:rPr>
                <w:ins w:id="212" w:author="Microsoft Office User" w:date="2019-03-13T16:21:00Z"/>
                <w:rFonts w:asciiTheme="majorBidi" w:hAnsiTheme="majorBidi" w:cstheme="majorBidi"/>
                <w:szCs w:val="24"/>
                <w:lang w:val="en-GB"/>
              </w:rPr>
            </w:pPr>
            <w:ins w:id="213" w:author="Microsoft Office User" w:date="2019-03-13T16:21:00Z">
              <w:r>
                <w:rPr>
                  <w:rFonts w:asciiTheme="majorBidi" w:hAnsiTheme="majorBidi" w:cstheme="majorBidi"/>
                  <w:szCs w:val="24"/>
                  <w:lang w:val="en-GB"/>
                </w:rPr>
                <w:t>USB</w:t>
              </w:r>
            </w:ins>
          </w:p>
        </w:tc>
        <w:tc>
          <w:tcPr>
            <w:tcW w:w="7691" w:type="dxa"/>
          </w:tcPr>
          <w:p w14:paraId="097E9630" w14:textId="77777777" w:rsidR="00555F58" w:rsidRPr="00DC13C7" w:rsidRDefault="00555F58" w:rsidP="003D5A28">
            <w:pPr>
              <w:spacing w:before="0"/>
              <w:rPr>
                <w:ins w:id="214" w:author="Microsoft Office User" w:date="2019-03-13T16:21:00Z"/>
              </w:rPr>
            </w:pPr>
            <w:ins w:id="215" w:author="Microsoft Office User" w:date="2019-03-13T16:21:00Z">
              <w:r>
                <w:rPr>
                  <w:rStyle w:val="ilfuvd"/>
                </w:rPr>
                <w:t>Universal Serial Bus</w:t>
              </w:r>
            </w:ins>
          </w:p>
        </w:tc>
      </w:tr>
      <w:tr w:rsidR="00555F58" w:rsidRPr="00320C88" w14:paraId="2637D4E7" w14:textId="77777777" w:rsidTr="0077516E">
        <w:trPr>
          <w:ins w:id="216" w:author="Microsoft Office User" w:date="2019-03-13T16:21:00Z"/>
        </w:trPr>
        <w:tc>
          <w:tcPr>
            <w:tcW w:w="1885" w:type="dxa"/>
          </w:tcPr>
          <w:p w14:paraId="3818C00B" w14:textId="77777777" w:rsidR="00555F58" w:rsidRPr="009F39CF" w:rsidRDefault="00555F58" w:rsidP="003D5A28">
            <w:pPr>
              <w:spacing w:before="0"/>
              <w:rPr>
                <w:ins w:id="217" w:author="Microsoft Office User" w:date="2019-03-13T16:21:00Z"/>
                <w:rFonts w:asciiTheme="majorBidi" w:hAnsiTheme="majorBidi" w:cstheme="majorBidi"/>
                <w:szCs w:val="24"/>
                <w:lang w:val="en-GB"/>
              </w:rPr>
            </w:pPr>
            <w:ins w:id="218" w:author="Microsoft Office User" w:date="2019-03-13T16:21:00Z">
              <w:r>
                <w:rPr>
                  <w:rFonts w:asciiTheme="majorBidi" w:hAnsiTheme="majorBidi" w:cstheme="majorBidi"/>
                  <w:szCs w:val="24"/>
                  <w:lang w:val="en-GB"/>
                </w:rPr>
                <w:t>VIN</w:t>
              </w:r>
            </w:ins>
          </w:p>
        </w:tc>
        <w:tc>
          <w:tcPr>
            <w:tcW w:w="7691" w:type="dxa"/>
          </w:tcPr>
          <w:p w14:paraId="288C3772" w14:textId="77777777" w:rsidR="00555F58" w:rsidRPr="009F39CF" w:rsidRDefault="00555F58" w:rsidP="003D5A28">
            <w:pPr>
              <w:spacing w:before="0"/>
              <w:rPr>
                <w:ins w:id="219" w:author="Microsoft Office User" w:date="2019-03-13T16:21:00Z"/>
                <w:rFonts w:asciiTheme="majorBidi" w:hAnsiTheme="majorBidi" w:cstheme="majorBidi"/>
                <w:szCs w:val="24"/>
                <w:lang w:val="en-GB"/>
              </w:rPr>
            </w:pPr>
            <w:ins w:id="220" w:author="Microsoft Office User" w:date="2019-03-13T16:21:00Z">
              <w:r>
                <w:t>Vehicle Identification Number</w:t>
              </w:r>
            </w:ins>
          </w:p>
        </w:tc>
      </w:tr>
      <w:tr w:rsidR="00555F58" w:rsidRPr="00320C88" w14:paraId="37E54D15" w14:textId="77777777" w:rsidTr="0077516E">
        <w:trPr>
          <w:ins w:id="221" w:author="Microsoft Office User" w:date="2019-03-13T16:21:00Z"/>
        </w:trPr>
        <w:tc>
          <w:tcPr>
            <w:tcW w:w="1885" w:type="dxa"/>
          </w:tcPr>
          <w:p w14:paraId="46EF5625" w14:textId="77777777" w:rsidR="00555F58" w:rsidRPr="009F39CF" w:rsidRDefault="00555F58" w:rsidP="003D5A28">
            <w:pPr>
              <w:spacing w:before="0"/>
              <w:rPr>
                <w:ins w:id="222" w:author="Microsoft Office User" w:date="2019-03-13T16:21:00Z"/>
                <w:rFonts w:asciiTheme="majorBidi" w:hAnsiTheme="majorBidi" w:cstheme="majorBidi"/>
                <w:szCs w:val="24"/>
                <w:lang w:val="en-GB"/>
              </w:rPr>
            </w:pPr>
            <w:ins w:id="223" w:author="Microsoft Office User" w:date="2019-03-13T16:21:00Z">
              <w:r>
                <w:rPr>
                  <w:rFonts w:asciiTheme="majorBidi" w:hAnsiTheme="majorBidi" w:cstheme="majorBidi"/>
                  <w:szCs w:val="24"/>
                  <w:lang w:val="en-GB"/>
                </w:rPr>
                <w:t>VLR</w:t>
              </w:r>
            </w:ins>
          </w:p>
        </w:tc>
        <w:tc>
          <w:tcPr>
            <w:tcW w:w="7691" w:type="dxa"/>
          </w:tcPr>
          <w:p w14:paraId="66C89411" w14:textId="77777777" w:rsidR="00555F58" w:rsidRPr="00DC13C7" w:rsidRDefault="00555F58" w:rsidP="003D5A28">
            <w:pPr>
              <w:spacing w:before="0"/>
              <w:rPr>
                <w:ins w:id="224" w:author="Microsoft Office User" w:date="2019-03-13T16:21:00Z"/>
              </w:rPr>
            </w:pPr>
            <w:ins w:id="225" w:author="Microsoft Office User" w:date="2019-03-13T16:21:00Z">
              <w:r>
                <w:rPr>
                  <w:rStyle w:val="st"/>
                </w:rPr>
                <w:t>Visitor Location Register</w:t>
              </w:r>
            </w:ins>
          </w:p>
        </w:tc>
      </w:tr>
      <w:tr w:rsidR="00EB0B07" w:rsidRPr="00320C88" w:rsidDel="00555F58" w14:paraId="2E3C580C" w14:textId="77777777" w:rsidTr="0077516E">
        <w:trPr>
          <w:del w:id="226" w:author="Microsoft Office User" w:date="2019-03-13T16:21:00Z"/>
        </w:trPr>
        <w:tc>
          <w:tcPr>
            <w:tcW w:w="1885" w:type="dxa"/>
          </w:tcPr>
          <w:p w14:paraId="68616026" w14:textId="49587A9B" w:rsidR="003575DA" w:rsidRPr="009F39CF" w:rsidDel="00555F58" w:rsidRDefault="00EB0B07" w:rsidP="003D5A28">
            <w:pPr>
              <w:spacing w:before="0"/>
              <w:rPr>
                <w:del w:id="227" w:author="Microsoft Office User" w:date="2019-03-13T16:21:00Z"/>
                <w:rFonts w:asciiTheme="majorBidi" w:hAnsiTheme="majorBidi" w:cstheme="majorBidi"/>
                <w:szCs w:val="24"/>
                <w:lang w:val="en-GB"/>
              </w:rPr>
            </w:pPr>
            <w:del w:id="228" w:author="Microsoft Office User" w:date="2019-03-13T16:21:00Z">
              <w:r w:rsidDel="00555F58">
                <w:rPr>
                  <w:rFonts w:asciiTheme="majorBidi" w:hAnsiTheme="majorBidi" w:cstheme="majorBidi"/>
                  <w:szCs w:val="24"/>
                  <w:lang w:val="en-GB"/>
                </w:rPr>
                <w:delText>3GPP</w:delText>
              </w:r>
            </w:del>
          </w:p>
        </w:tc>
        <w:tc>
          <w:tcPr>
            <w:tcW w:w="7691" w:type="dxa"/>
          </w:tcPr>
          <w:p w14:paraId="7AB288F0" w14:textId="3E8A8A2E" w:rsidR="003575DA" w:rsidRPr="00EB0B07" w:rsidDel="00555F58" w:rsidRDefault="00EB0B07" w:rsidP="003D5A28">
            <w:pPr>
              <w:spacing w:before="0"/>
              <w:rPr>
                <w:del w:id="229" w:author="Microsoft Office User" w:date="2019-03-13T16:21:00Z"/>
              </w:rPr>
            </w:pPr>
            <w:del w:id="230" w:author="Microsoft Office User" w:date="2019-03-13T16:21:00Z">
              <w:r w:rsidRPr="008A3E60" w:rsidDel="00555F58">
                <w:delText>3rd Generation Partnership Project</w:delText>
              </w:r>
            </w:del>
          </w:p>
        </w:tc>
      </w:tr>
      <w:tr w:rsidR="00EB0B07" w:rsidRPr="00320C88" w:rsidDel="00555F58" w14:paraId="625CEE92" w14:textId="77777777" w:rsidTr="0077516E">
        <w:trPr>
          <w:del w:id="231" w:author="Microsoft Office User" w:date="2019-03-13T16:21:00Z"/>
        </w:trPr>
        <w:tc>
          <w:tcPr>
            <w:tcW w:w="1885" w:type="dxa"/>
          </w:tcPr>
          <w:p w14:paraId="5C0A9DBF" w14:textId="77777777" w:rsidR="00EB0B07" w:rsidRPr="009F39CF" w:rsidDel="00555F58" w:rsidRDefault="00EB0B07" w:rsidP="003D5A28">
            <w:pPr>
              <w:spacing w:before="0"/>
              <w:rPr>
                <w:del w:id="232" w:author="Microsoft Office User" w:date="2019-03-13T16:21:00Z"/>
                <w:rFonts w:asciiTheme="majorBidi" w:hAnsiTheme="majorBidi" w:cstheme="majorBidi"/>
                <w:szCs w:val="24"/>
                <w:lang w:val="en-GB"/>
              </w:rPr>
            </w:pPr>
            <w:del w:id="233" w:author="Microsoft Office User" w:date="2019-03-13T16:21:00Z">
              <w:r w:rsidDel="00555F58">
                <w:rPr>
                  <w:rFonts w:asciiTheme="majorBidi" w:hAnsiTheme="majorBidi" w:cstheme="majorBidi"/>
                  <w:szCs w:val="24"/>
                  <w:lang w:val="en-GB"/>
                </w:rPr>
                <w:delText>CD</w:delText>
              </w:r>
            </w:del>
          </w:p>
        </w:tc>
        <w:tc>
          <w:tcPr>
            <w:tcW w:w="7691" w:type="dxa"/>
          </w:tcPr>
          <w:p w14:paraId="1E529CFA" w14:textId="77777777" w:rsidR="00EB0B07" w:rsidRPr="009F39CF" w:rsidDel="00555F58" w:rsidRDefault="00EB0B07" w:rsidP="003D5A28">
            <w:pPr>
              <w:spacing w:before="0"/>
              <w:rPr>
                <w:del w:id="234" w:author="Microsoft Office User" w:date="2019-03-13T16:21:00Z"/>
                <w:rFonts w:asciiTheme="majorBidi" w:hAnsiTheme="majorBidi" w:cstheme="majorBidi"/>
                <w:szCs w:val="24"/>
                <w:lang w:val="en-GB"/>
              </w:rPr>
            </w:pPr>
            <w:del w:id="235" w:author="Microsoft Office User" w:date="2019-03-13T16:21:00Z">
              <w:r w:rsidDel="00555F58">
                <w:delText>Check Digit</w:delText>
              </w:r>
            </w:del>
          </w:p>
        </w:tc>
      </w:tr>
      <w:tr w:rsidR="00EB0B07" w:rsidRPr="00320C88" w:rsidDel="00555F58" w14:paraId="26A24CC8" w14:textId="77777777" w:rsidTr="0077516E">
        <w:trPr>
          <w:del w:id="236" w:author="Microsoft Office User" w:date="2019-03-13T16:21:00Z"/>
        </w:trPr>
        <w:tc>
          <w:tcPr>
            <w:tcW w:w="1885" w:type="dxa"/>
          </w:tcPr>
          <w:p w14:paraId="22394962" w14:textId="77777777" w:rsidR="00EB0B07" w:rsidRPr="009F39CF" w:rsidDel="00555F58" w:rsidRDefault="00EB0B07" w:rsidP="003D5A28">
            <w:pPr>
              <w:spacing w:before="0"/>
              <w:rPr>
                <w:del w:id="237" w:author="Microsoft Office User" w:date="2019-03-13T16:21:00Z"/>
                <w:rFonts w:asciiTheme="majorBidi" w:hAnsiTheme="majorBidi" w:cstheme="majorBidi"/>
                <w:szCs w:val="24"/>
                <w:lang w:val="en-GB"/>
              </w:rPr>
            </w:pPr>
            <w:del w:id="238" w:author="Microsoft Office User" w:date="2019-03-13T16:21:00Z">
              <w:r w:rsidDel="00555F58">
                <w:rPr>
                  <w:rFonts w:asciiTheme="majorBidi" w:hAnsiTheme="majorBidi" w:cstheme="majorBidi"/>
                  <w:szCs w:val="24"/>
                  <w:lang w:val="en-GB"/>
                </w:rPr>
                <w:delText>CDMA</w:delText>
              </w:r>
            </w:del>
          </w:p>
        </w:tc>
        <w:tc>
          <w:tcPr>
            <w:tcW w:w="7691" w:type="dxa"/>
          </w:tcPr>
          <w:p w14:paraId="0AC0EF20" w14:textId="77777777" w:rsidR="00EB0B07" w:rsidRPr="009F39CF" w:rsidDel="00555F58" w:rsidRDefault="00EB0B07" w:rsidP="003D5A28">
            <w:pPr>
              <w:spacing w:before="0"/>
              <w:rPr>
                <w:del w:id="239" w:author="Microsoft Office User" w:date="2019-03-13T16:21:00Z"/>
                <w:rFonts w:asciiTheme="majorBidi" w:hAnsiTheme="majorBidi" w:cstheme="majorBidi"/>
                <w:szCs w:val="24"/>
                <w:lang w:val="en-GB"/>
              </w:rPr>
            </w:pPr>
            <w:del w:id="240" w:author="Microsoft Office User" w:date="2019-03-13T16:21:00Z">
              <w:r w:rsidDel="00555F58">
                <w:rPr>
                  <w:rStyle w:val="ilfuvd"/>
                </w:rPr>
                <w:delText>Code-Division Multiple Access</w:delText>
              </w:r>
            </w:del>
          </w:p>
        </w:tc>
      </w:tr>
      <w:tr w:rsidR="00EB0B07" w:rsidRPr="00320C88" w:rsidDel="00555F58" w14:paraId="60C0E7B6" w14:textId="77777777" w:rsidTr="0077516E">
        <w:trPr>
          <w:del w:id="241" w:author="Microsoft Office User" w:date="2019-03-13T16:21:00Z"/>
        </w:trPr>
        <w:tc>
          <w:tcPr>
            <w:tcW w:w="1885" w:type="dxa"/>
          </w:tcPr>
          <w:p w14:paraId="3B686A4D" w14:textId="77777777" w:rsidR="00EB0B07" w:rsidRPr="009F39CF" w:rsidDel="00555F58" w:rsidRDefault="00EB0B07" w:rsidP="003D5A28">
            <w:pPr>
              <w:spacing w:before="0"/>
              <w:rPr>
                <w:del w:id="242" w:author="Microsoft Office User" w:date="2019-03-13T16:21:00Z"/>
                <w:rFonts w:asciiTheme="majorBidi" w:hAnsiTheme="majorBidi" w:cstheme="majorBidi"/>
                <w:szCs w:val="24"/>
                <w:lang w:val="en-GB"/>
              </w:rPr>
            </w:pPr>
            <w:del w:id="243" w:author="Microsoft Office User" w:date="2019-03-13T16:21:00Z">
              <w:r w:rsidDel="00555F58">
                <w:rPr>
                  <w:rFonts w:asciiTheme="majorBidi" w:hAnsiTheme="majorBidi" w:cstheme="majorBidi"/>
                  <w:szCs w:val="24"/>
                  <w:lang w:val="en-GB"/>
                </w:rPr>
                <w:delText>EEPROM</w:delText>
              </w:r>
            </w:del>
          </w:p>
        </w:tc>
        <w:tc>
          <w:tcPr>
            <w:tcW w:w="7691" w:type="dxa"/>
          </w:tcPr>
          <w:p w14:paraId="2FC2D70D" w14:textId="77777777" w:rsidR="00EB0B07" w:rsidRPr="009F39CF" w:rsidDel="00555F58" w:rsidRDefault="00EB0B07" w:rsidP="003D5A28">
            <w:pPr>
              <w:spacing w:before="0"/>
              <w:rPr>
                <w:del w:id="244" w:author="Microsoft Office User" w:date="2019-03-13T16:21:00Z"/>
                <w:rFonts w:asciiTheme="majorBidi" w:hAnsiTheme="majorBidi" w:cstheme="majorBidi"/>
                <w:szCs w:val="24"/>
                <w:lang w:val="en-GB"/>
              </w:rPr>
            </w:pPr>
            <w:del w:id="245" w:author="Microsoft Office User" w:date="2019-03-13T16:21:00Z">
              <w:r w:rsidDel="00555F58">
                <w:rPr>
                  <w:rStyle w:val="st"/>
                </w:rPr>
                <w:delText>Electrically Erasable Programmable Read-Only Memory</w:delText>
              </w:r>
            </w:del>
          </w:p>
        </w:tc>
      </w:tr>
      <w:tr w:rsidR="00EB0B07" w:rsidRPr="00320C88" w:rsidDel="00555F58" w14:paraId="1122E1D2" w14:textId="77777777" w:rsidTr="0077516E">
        <w:trPr>
          <w:del w:id="246" w:author="Microsoft Office User" w:date="2019-03-13T16:21:00Z"/>
        </w:trPr>
        <w:tc>
          <w:tcPr>
            <w:tcW w:w="1885" w:type="dxa"/>
          </w:tcPr>
          <w:p w14:paraId="638610B9" w14:textId="77777777" w:rsidR="00EB0B07" w:rsidRPr="009F39CF" w:rsidDel="00555F58" w:rsidRDefault="00EB0B07" w:rsidP="003D5A28">
            <w:pPr>
              <w:spacing w:before="0"/>
              <w:rPr>
                <w:del w:id="247" w:author="Microsoft Office User" w:date="2019-03-13T16:21:00Z"/>
                <w:rFonts w:asciiTheme="majorBidi" w:hAnsiTheme="majorBidi" w:cstheme="majorBidi"/>
                <w:szCs w:val="24"/>
                <w:lang w:val="en-GB"/>
              </w:rPr>
            </w:pPr>
            <w:del w:id="248" w:author="Microsoft Office User" w:date="2019-03-13T16:21:00Z">
              <w:r w:rsidDel="00555F58">
                <w:rPr>
                  <w:rFonts w:asciiTheme="majorBidi" w:hAnsiTheme="majorBidi" w:cstheme="majorBidi"/>
                  <w:szCs w:val="24"/>
                  <w:lang w:val="en-GB"/>
                </w:rPr>
                <w:delText>EIR</w:delText>
              </w:r>
            </w:del>
          </w:p>
        </w:tc>
        <w:tc>
          <w:tcPr>
            <w:tcW w:w="7691" w:type="dxa"/>
          </w:tcPr>
          <w:p w14:paraId="293C80B8" w14:textId="77777777" w:rsidR="00EB0B07" w:rsidRPr="00DC13C7" w:rsidDel="00555F58" w:rsidRDefault="00EB0B07" w:rsidP="003D5A28">
            <w:pPr>
              <w:spacing w:before="0"/>
              <w:rPr>
                <w:del w:id="249" w:author="Microsoft Office User" w:date="2019-03-13T16:21:00Z"/>
              </w:rPr>
            </w:pPr>
            <w:del w:id="250" w:author="Microsoft Office User" w:date="2019-03-13T16:21:00Z">
              <w:r w:rsidRPr="008A3E60" w:rsidDel="00555F58">
                <w:delText>Equipment Identity Register</w:delText>
              </w:r>
            </w:del>
          </w:p>
        </w:tc>
      </w:tr>
      <w:tr w:rsidR="00EB0B07" w:rsidRPr="00320C88" w:rsidDel="00555F58" w14:paraId="5EC8259E" w14:textId="77777777" w:rsidTr="0077516E">
        <w:trPr>
          <w:del w:id="251" w:author="Microsoft Office User" w:date="2019-03-13T16:21:00Z"/>
        </w:trPr>
        <w:tc>
          <w:tcPr>
            <w:tcW w:w="1885" w:type="dxa"/>
          </w:tcPr>
          <w:p w14:paraId="023DFA01" w14:textId="77777777" w:rsidR="00EB0B07" w:rsidRPr="009F39CF" w:rsidDel="00555F58" w:rsidRDefault="00EB0B07" w:rsidP="003D5A28">
            <w:pPr>
              <w:spacing w:before="0"/>
              <w:contextualSpacing/>
              <w:rPr>
                <w:del w:id="252" w:author="Microsoft Office User" w:date="2019-03-13T16:21:00Z"/>
                <w:rFonts w:asciiTheme="majorBidi" w:hAnsiTheme="majorBidi" w:cstheme="majorBidi"/>
                <w:szCs w:val="24"/>
                <w:lang w:val="en-GB"/>
              </w:rPr>
            </w:pPr>
            <w:del w:id="253" w:author="Microsoft Office User" w:date="2019-03-13T16:21:00Z">
              <w:r w:rsidDel="00555F58">
                <w:rPr>
                  <w:rFonts w:asciiTheme="majorBidi" w:hAnsiTheme="majorBidi" w:cstheme="majorBidi"/>
                  <w:szCs w:val="24"/>
                  <w:lang w:val="en-GB"/>
                </w:rPr>
                <w:delText>ESN</w:delText>
              </w:r>
            </w:del>
          </w:p>
        </w:tc>
        <w:tc>
          <w:tcPr>
            <w:tcW w:w="7691" w:type="dxa"/>
          </w:tcPr>
          <w:p w14:paraId="1EAC9B22" w14:textId="77777777" w:rsidR="00EB0B07" w:rsidRPr="00BC29E5" w:rsidDel="00555F58" w:rsidRDefault="00EB0B07" w:rsidP="003D5A28">
            <w:pPr>
              <w:spacing w:before="0"/>
              <w:rPr>
                <w:del w:id="254" w:author="Microsoft Office User" w:date="2019-03-13T16:21:00Z"/>
              </w:rPr>
            </w:pPr>
            <w:del w:id="255" w:author="Microsoft Office User" w:date="2019-03-13T16:21:00Z">
              <w:r w:rsidDel="00555F58">
                <w:delText>Equipment Serial Number</w:delText>
              </w:r>
            </w:del>
          </w:p>
        </w:tc>
      </w:tr>
      <w:tr w:rsidR="00EB0B07" w:rsidRPr="00320C88" w:rsidDel="00555F58" w14:paraId="2B257B60" w14:textId="77777777" w:rsidTr="0077516E">
        <w:trPr>
          <w:del w:id="256" w:author="Microsoft Office User" w:date="2019-03-13T16:21:00Z"/>
        </w:trPr>
        <w:tc>
          <w:tcPr>
            <w:tcW w:w="1885" w:type="dxa"/>
          </w:tcPr>
          <w:p w14:paraId="3F580D11" w14:textId="77777777" w:rsidR="00EB0B07" w:rsidRPr="009F39CF" w:rsidDel="00555F58" w:rsidRDefault="00EB0B07" w:rsidP="003D5A28">
            <w:pPr>
              <w:spacing w:before="0"/>
              <w:contextualSpacing/>
              <w:rPr>
                <w:del w:id="257" w:author="Microsoft Office User" w:date="2019-03-13T16:21:00Z"/>
                <w:rFonts w:asciiTheme="majorBidi" w:hAnsiTheme="majorBidi" w:cstheme="majorBidi"/>
                <w:szCs w:val="24"/>
                <w:lang w:val="en-GB"/>
              </w:rPr>
            </w:pPr>
            <w:del w:id="258" w:author="Microsoft Office User" w:date="2019-03-13T16:21:00Z">
              <w:r w:rsidDel="00555F58">
                <w:rPr>
                  <w:rFonts w:asciiTheme="majorBidi" w:hAnsiTheme="majorBidi" w:cstheme="majorBidi"/>
                  <w:szCs w:val="24"/>
                  <w:lang w:val="en-GB"/>
                </w:rPr>
                <w:delText>ETSI</w:delText>
              </w:r>
            </w:del>
          </w:p>
        </w:tc>
        <w:tc>
          <w:tcPr>
            <w:tcW w:w="7691" w:type="dxa"/>
          </w:tcPr>
          <w:p w14:paraId="2FFA29E1" w14:textId="77777777" w:rsidR="00EB0B07" w:rsidRPr="00DC13C7" w:rsidDel="00555F58" w:rsidRDefault="00EB0B07" w:rsidP="003D5A28">
            <w:pPr>
              <w:spacing w:before="0"/>
              <w:rPr>
                <w:del w:id="259" w:author="Microsoft Office User" w:date="2019-03-13T16:21:00Z"/>
              </w:rPr>
            </w:pPr>
            <w:del w:id="260" w:author="Microsoft Office User" w:date="2019-03-13T16:21:00Z">
              <w:r w:rsidRPr="00B26D8B" w:rsidDel="00555F58">
                <w:delText>European Telecommunications Standards Institute</w:delText>
              </w:r>
            </w:del>
          </w:p>
        </w:tc>
      </w:tr>
      <w:tr w:rsidR="00EB0B07" w:rsidRPr="00320C88" w:rsidDel="00555F58" w14:paraId="719C3977" w14:textId="77777777" w:rsidTr="0077516E">
        <w:trPr>
          <w:del w:id="261" w:author="Microsoft Office User" w:date="2019-03-13T16:21:00Z"/>
        </w:trPr>
        <w:tc>
          <w:tcPr>
            <w:tcW w:w="1885" w:type="dxa"/>
          </w:tcPr>
          <w:p w14:paraId="57FAD529" w14:textId="77777777" w:rsidR="00EB0B07" w:rsidRPr="009F39CF" w:rsidDel="00555F58" w:rsidRDefault="00EB0B07" w:rsidP="003D5A28">
            <w:pPr>
              <w:spacing w:before="0"/>
              <w:rPr>
                <w:del w:id="262" w:author="Microsoft Office User" w:date="2019-03-13T16:21:00Z"/>
                <w:rFonts w:asciiTheme="majorBidi" w:hAnsiTheme="majorBidi" w:cstheme="majorBidi"/>
                <w:szCs w:val="24"/>
                <w:lang w:val="en-GB"/>
              </w:rPr>
            </w:pPr>
            <w:del w:id="263" w:author="Microsoft Office User" w:date="2019-03-13T16:21:00Z">
              <w:r w:rsidDel="00555F58">
                <w:rPr>
                  <w:rFonts w:asciiTheme="majorBidi" w:hAnsiTheme="majorBidi" w:cstheme="majorBidi"/>
                  <w:szCs w:val="24"/>
                  <w:lang w:val="en-GB"/>
                </w:rPr>
                <w:delText>GSM</w:delText>
              </w:r>
            </w:del>
          </w:p>
        </w:tc>
        <w:tc>
          <w:tcPr>
            <w:tcW w:w="7691" w:type="dxa"/>
          </w:tcPr>
          <w:p w14:paraId="4CD06414" w14:textId="77777777" w:rsidR="00EB0B07" w:rsidRPr="009F39CF" w:rsidDel="00555F58" w:rsidRDefault="00EB0B07" w:rsidP="003D5A28">
            <w:pPr>
              <w:spacing w:before="0"/>
              <w:rPr>
                <w:del w:id="264" w:author="Microsoft Office User" w:date="2019-03-13T16:21:00Z"/>
                <w:rFonts w:asciiTheme="majorBidi" w:hAnsiTheme="majorBidi" w:cstheme="majorBidi"/>
                <w:szCs w:val="24"/>
                <w:lang w:val="en-GB"/>
              </w:rPr>
            </w:pPr>
            <w:del w:id="265" w:author="Microsoft Office User" w:date="2019-03-13T16:21:00Z">
              <w:r w:rsidDel="00555F58">
                <w:rPr>
                  <w:rStyle w:val="ilfuvd"/>
                </w:rPr>
                <w:delText>Global System for Mobile communications</w:delText>
              </w:r>
            </w:del>
          </w:p>
        </w:tc>
      </w:tr>
      <w:tr w:rsidR="00EB0B07" w:rsidRPr="00320C88" w:rsidDel="00555F58" w14:paraId="22EAC675" w14:textId="77777777" w:rsidTr="0077516E">
        <w:trPr>
          <w:del w:id="266" w:author="Microsoft Office User" w:date="2019-03-13T16:21:00Z"/>
        </w:trPr>
        <w:tc>
          <w:tcPr>
            <w:tcW w:w="1885" w:type="dxa"/>
          </w:tcPr>
          <w:p w14:paraId="11558125" w14:textId="77777777" w:rsidR="00EB0B07" w:rsidRPr="009F39CF" w:rsidDel="00555F58" w:rsidRDefault="00EB0B07" w:rsidP="003D5A28">
            <w:pPr>
              <w:spacing w:before="0"/>
              <w:rPr>
                <w:del w:id="267" w:author="Microsoft Office User" w:date="2019-03-13T16:21:00Z"/>
                <w:rFonts w:asciiTheme="majorBidi" w:hAnsiTheme="majorBidi" w:cstheme="majorBidi"/>
                <w:szCs w:val="24"/>
                <w:lang w:val="en-GB"/>
              </w:rPr>
            </w:pPr>
            <w:del w:id="268" w:author="Microsoft Office User" w:date="2019-03-13T16:21:00Z">
              <w:r w:rsidDel="00555F58">
                <w:rPr>
                  <w:rFonts w:asciiTheme="majorBidi" w:hAnsiTheme="majorBidi" w:cstheme="majorBidi"/>
                  <w:szCs w:val="24"/>
                  <w:lang w:val="en-GB"/>
                </w:rPr>
                <w:delText>ICA</w:delText>
              </w:r>
            </w:del>
          </w:p>
        </w:tc>
        <w:tc>
          <w:tcPr>
            <w:tcW w:w="7691" w:type="dxa"/>
          </w:tcPr>
          <w:p w14:paraId="1848261C" w14:textId="77777777" w:rsidR="00EB0B07" w:rsidRPr="009F39CF" w:rsidDel="00555F58" w:rsidRDefault="00EB0B07" w:rsidP="003D5A28">
            <w:pPr>
              <w:spacing w:before="0"/>
              <w:rPr>
                <w:del w:id="269" w:author="Microsoft Office User" w:date="2019-03-13T16:21:00Z"/>
                <w:rFonts w:asciiTheme="majorBidi" w:hAnsiTheme="majorBidi" w:cstheme="majorBidi"/>
                <w:szCs w:val="24"/>
                <w:lang w:val="en-GB"/>
              </w:rPr>
            </w:pPr>
            <w:del w:id="270" w:author="Microsoft Office User" w:date="2019-03-13T16:21:00Z">
              <w:r w:rsidDel="00555F58">
                <w:delText>Indian Cellular Association</w:delText>
              </w:r>
            </w:del>
          </w:p>
        </w:tc>
      </w:tr>
      <w:tr w:rsidR="00EB0B07" w:rsidRPr="00320C88" w:rsidDel="00555F58" w14:paraId="76C110BC" w14:textId="77777777" w:rsidTr="0077516E">
        <w:trPr>
          <w:del w:id="271" w:author="Microsoft Office User" w:date="2019-03-13T16:21:00Z"/>
        </w:trPr>
        <w:tc>
          <w:tcPr>
            <w:tcW w:w="1885" w:type="dxa"/>
          </w:tcPr>
          <w:p w14:paraId="23CC3885" w14:textId="77777777" w:rsidR="00EB0B07" w:rsidRPr="003D5A28" w:rsidDel="00555F58" w:rsidRDefault="00EB0B07" w:rsidP="00DC13C7">
            <w:pPr>
              <w:spacing w:before="0"/>
              <w:rPr>
                <w:del w:id="272" w:author="Microsoft Office User" w:date="2019-03-13T16:21:00Z"/>
                <w:rFonts w:asciiTheme="majorBidi" w:hAnsiTheme="majorBidi" w:cstheme="majorBidi"/>
                <w:szCs w:val="24"/>
                <w:lang w:val="en-GB"/>
              </w:rPr>
            </w:pPr>
            <w:del w:id="273" w:author="Microsoft Office User" w:date="2019-03-13T16:21:00Z">
              <w:r w:rsidRPr="009F39CF" w:rsidDel="00555F58">
                <w:rPr>
                  <w:rFonts w:asciiTheme="majorBidi" w:hAnsiTheme="majorBidi" w:cstheme="majorBidi"/>
                  <w:szCs w:val="24"/>
                  <w:lang w:val="en-GB"/>
                </w:rPr>
                <w:delText>ICT</w:delText>
              </w:r>
              <w:r w:rsidRPr="009F39CF" w:rsidDel="00555F58">
                <w:rPr>
                  <w:rFonts w:asciiTheme="majorBidi" w:hAnsiTheme="majorBidi" w:cstheme="majorBidi"/>
                  <w:szCs w:val="24"/>
                  <w:lang w:val="en-GB"/>
                </w:rPr>
                <w:tab/>
              </w:r>
              <w:r w:rsidRPr="009F39CF" w:rsidDel="00555F58">
                <w:rPr>
                  <w:rFonts w:asciiTheme="majorBidi" w:hAnsiTheme="majorBidi" w:cstheme="majorBidi"/>
                  <w:szCs w:val="24"/>
                  <w:lang w:val="en-GB"/>
                </w:rPr>
                <w:tab/>
              </w:r>
            </w:del>
          </w:p>
        </w:tc>
        <w:tc>
          <w:tcPr>
            <w:tcW w:w="7691" w:type="dxa"/>
          </w:tcPr>
          <w:p w14:paraId="6CA0FAC4" w14:textId="77777777" w:rsidR="00EB0B07" w:rsidRPr="00EB0B07" w:rsidDel="00555F58" w:rsidRDefault="00EB0B07" w:rsidP="00EB0B07">
            <w:pPr>
              <w:spacing w:before="0"/>
              <w:rPr>
                <w:del w:id="274" w:author="Microsoft Office User" w:date="2019-03-13T16:21:00Z"/>
                <w:rFonts w:asciiTheme="majorBidi" w:hAnsiTheme="majorBidi" w:cstheme="majorBidi"/>
                <w:szCs w:val="24"/>
                <w:lang w:val="en-GB"/>
              </w:rPr>
            </w:pPr>
            <w:del w:id="275" w:author="Microsoft Office User" w:date="2019-03-13T16:21:00Z">
              <w:r w:rsidRPr="009F39CF" w:rsidDel="00555F58">
                <w:rPr>
                  <w:rFonts w:asciiTheme="majorBidi" w:hAnsiTheme="majorBidi" w:cstheme="majorBidi"/>
                  <w:szCs w:val="24"/>
                  <w:lang w:val="en-GB"/>
                </w:rPr>
                <w:delText>Information and Communications Technology</w:delText>
              </w:r>
            </w:del>
          </w:p>
        </w:tc>
      </w:tr>
      <w:tr w:rsidR="00EB0B07" w:rsidRPr="00320C88" w:rsidDel="00555F58" w14:paraId="7F9523FC" w14:textId="77777777" w:rsidTr="0077516E">
        <w:trPr>
          <w:del w:id="276" w:author="Microsoft Office User" w:date="2019-03-13T16:21:00Z"/>
        </w:trPr>
        <w:tc>
          <w:tcPr>
            <w:tcW w:w="1885" w:type="dxa"/>
          </w:tcPr>
          <w:p w14:paraId="67ABECE9" w14:textId="77777777" w:rsidR="00EB0B07" w:rsidRPr="009F39CF" w:rsidDel="00555F58" w:rsidRDefault="00EB0B07" w:rsidP="003D5A28">
            <w:pPr>
              <w:spacing w:before="0"/>
              <w:rPr>
                <w:del w:id="277" w:author="Microsoft Office User" w:date="2019-03-13T16:21:00Z"/>
                <w:rFonts w:asciiTheme="majorBidi" w:hAnsiTheme="majorBidi" w:cstheme="majorBidi"/>
                <w:szCs w:val="24"/>
                <w:lang w:val="en-GB"/>
              </w:rPr>
            </w:pPr>
            <w:del w:id="278" w:author="Microsoft Office User" w:date="2019-03-13T16:21:00Z">
              <w:r w:rsidDel="00555F58">
                <w:rPr>
                  <w:rFonts w:asciiTheme="majorBidi" w:hAnsiTheme="majorBidi" w:cstheme="majorBidi"/>
                  <w:szCs w:val="24"/>
                  <w:lang w:val="en-GB"/>
                </w:rPr>
                <w:delText>IMEI</w:delText>
              </w:r>
            </w:del>
          </w:p>
        </w:tc>
        <w:tc>
          <w:tcPr>
            <w:tcW w:w="7691" w:type="dxa"/>
          </w:tcPr>
          <w:p w14:paraId="49ACA725" w14:textId="77777777" w:rsidR="00EB0B07" w:rsidRPr="00EB0B07" w:rsidDel="00555F58" w:rsidRDefault="00EB0B07" w:rsidP="003D5A28">
            <w:pPr>
              <w:spacing w:before="0"/>
              <w:rPr>
                <w:del w:id="279" w:author="Microsoft Office User" w:date="2019-03-13T16:21:00Z"/>
              </w:rPr>
            </w:pPr>
            <w:del w:id="280" w:author="Microsoft Office User" w:date="2019-03-13T16:21:00Z">
              <w:r w:rsidDel="00555F58">
                <w:delText>International Mobile Equipment Identity</w:delText>
              </w:r>
            </w:del>
          </w:p>
        </w:tc>
      </w:tr>
      <w:tr w:rsidR="00EB0B07" w:rsidRPr="00320C88" w:rsidDel="00555F58" w14:paraId="77901234" w14:textId="77777777" w:rsidTr="0077516E">
        <w:trPr>
          <w:del w:id="281" w:author="Microsoft Office User" w:date="2019-03-13T16:21:00Z"/>
        </w:trPr>
        <w:tc>
          <w:tcPr>
            <w:tcW w:w="1885" w:type="dxa"/>
          </w:tcPr>
          <w:p w14:paraId="179269D1" w14:textId="77777777" w:rsidR="00EB0B07" w:rsidRPr="009F39CF" w:rsidDel="00555F58" w:rsidRDefault="00EB0B07" w:rsidP="003D5A28">
            <w:pPr>
              <w:spacing w:before="0"/>
              <w:contextualSpacing/>
              <w:rPr>
                <w:del w:id="282" w:author="Microsoft Office User" w:date="2019-03-13T16:21:00Z"/>
                <w:rFonts w:asciiTheme="majorBidi" w:hAnsiTheme="majorBidi" w:cstheme="majorBidi"/>
                <w:szCs w:val="24"/>
                <w:lang w:val="en-GB"/>
              </w:rPr>
            </w:pPr>
            <w:del w:id="283" w:author="Microsoft Office User" w:date="2019-03-13T16:21:00Z">
              <w:r w:rsidDel="00555F58">
                <w:rPr>
                  <w:rFonts w:asciiTheme="majorBidi" w:hAnsiTheme="majorBidi" w:cstheme="majorBidi"/>
                  <w:szCs w:val="24"/>
                  <w:lang w:val="en-GB"/>
                </w:rPr>
                <w:delText>IMSI</w:delText>
              </w:r>
            </w:del>
          </w:p>
        </w:tc>
        <w:tc>
          <w:tcPr>
            <w:tcW w:w="7691" w:type="dxa"/>
          </w:tcPr>
          <w:p w14:paraId="66F246B9" w14:textId="77777777" w:rsidR="00EB0B07" w:rsidRPr="00DC13C7" w:rsidDel="00555F58" w:rsidRDefault="00EB0B07" w:rsidP="003D5A28">
            <w:pPr>
              <w:spacing w:before="0"/>
              <w:rPr>
                <w:del w:id="284" w:author="Microsoft Office User" w:date="2019-03-13T16:21:00Z"/>
              </w:rPr>
            </w:pPr>
            <w:del w:id="285" w:author="Microsoft Office User" w:date="2019-03-13T16:21:00Z">
              <w:r w:rsidDel="00555F58">
                <w:rPr>
                  <w:rStyle w:val="ilfuvd"/>
                </w:rPr>
                <w:delText>International Mobile Subscriber Identity</w:delText>
              </w:r>
            </w:del>
          </w:p>
        </w:tc>
      </w:tr>
      <w:tr w:rsidR="00EB0B07" w:rsidRPr="00320C88" w:rsidDel="00555F58" w14:paraId="0CF93F38" w14:textId="77777777" w:rsidTr="0077516E">
        <w:trPr>
          <w:del w:id="286" w:author="Microsoft Office User" w:date="2019-03-13T16:21:00Z"/>
        </w:trPr>
        <w:tc>
          <w:tcPr>
            <w:tcW w:w="1885" w:type="dxa"/>
          </w:tcPr>
          <w:p w14:paraId="6D173D6A" w14:textId="77777777" w:rsidR="00EB0B07" w:rsidRPr="009F39CF" w:rsidDel="00555F58" w:rsidRDefault="00EB0B07" w:rsidP="003D5A28">
            <w:pPr>
              <w:spacing w:before="0"/>
              <w:rPr>
                <w:del w:id="287" w:author="Microsoft Office User" w:date="2019-03-13T16:21:00Z"/>
                <w:rFonts w:asciiTheme="majorBidi" w:hAnsiTheme="majorBidi" w:cstheme="majorBidi"/>
                <w:szCs w:val="24"/>
                <w:lang w:val="en-GB"/>
              </w:rPr>
            </w:pPr>
            <w:del w:id="288" w:author="Microsoft Office User" w:date="2019-03-13T16:21:00Z">
              <w:r w:rsidDel="00555F58">
                <w:rPr>
                  <w:rFonts w:asciiTheme="majorBidi" w:hAnsiTheme="majorBidi" w:cstheme="majorBidi"/>
                  <w:szCs w:val="24"/>
                  <w:lang w:val="en-GB"/>
                </w:rPr>
                <w:delText>ITU</w:delText>
              </w:r>
            </w:del>
          </w:p>
        </w:tc>
        <w:tc>
          <w:tcPr>
            <w:tcW w:w="7691" w:type="dxa"/>
          </w:tcPr>
          <w:p w14:paraId="2F9BF455" w14:textId="77777777" w:rsidR="00EB0B07" w:rsidRPr="009F39CF" w:rsidDel="00555F58" w:rsidRDefault="00EB0B07" w:rsidP="003D5A28">
            <w:pPr>
              <w:spacing w:before="0"/>
              <w:rPr>
                <w:del w:id="289" w:author="Microsoft Office User" w:date="2019-03-13T16:21:00Z"/>
                <w:rFonts w:asciiTheme="majorBidi" w:hAnsiTheme="majorBidi" w:cstheme="majorBidi"/>
                <w:szCs w:val="24"/>
                <w:lang w:val="en-GB"/>
              </w:rPr>
            </w:pPr>
            <w:del w:id="290" w:author="Microsoft Office User" w:date="2019-03-13T16:21:00Z">
              <w:r w:rsidRPr="009F39CF" w:rsidDel="00555F58">
                <w:rPr>
                  <w:rFonts w:asciiTheme="majorBidi" w:hAnsiTheme="majorBidi" w:cstheme="majorBidi"/>
                  <w:szCs w:val="24"/>
                  <w:lang w:val="en-GB"/>
                </w:rPr>
                <w:delText>International Telecommunication Union</w:delText>
              </w:r>
            </w:del>
          </w:p>
        </w:tc>
      </w:tr>
      <w:tr w:rsidR="005F16A8" w:rsidRPr="00320C88" w:rsidDel="00555F58" w14:paraId="29A04A8B" w14:textId="77777777" w:rsidTr="0077516E">
        <w:trPr>
          <w:del w:id="291" w:author="Microsoft Office User" w:date="2019-03-13T16:21:00Z"/>
        </w:trPr>
        <w:tc>
          <w:tcPr>
            <w:tcW w:w="1885" w:type="dxa"/>
          </w:tcPr>
          <w:p w14:paraId="0B59F38F" w14:textId="7DE8FB50" w:rsidR="005F16A8" w:rsidDel="00555F58" w:rsidRDefault="005F16A8" w:rsidP="003D5A28">
            <w:pPr>
              <w:spacing w:before="0"/>
              <w:rPr>
                <w:del w:id="292" w:author="Microsoft Office User" w:date="2019-03-13T16:21:00Z"/>
                <w:rFonts w:asciiTheme="majorBidi" w:hAnsiTheme="majorBidi" w:cstheme="majorBidi"/>
                <w:szCs w:val="24"/>
                <w:lang w:val="en-GB"/>
              </w:rPr>
            </w:pPr>
            <w:del w:id="293" w:author="Microsoft Office User" w:date="2019-03-13T16:21:00Z">
              <w:r w:rsidDel="00555F58">
                <w:rPr>
                  <w:rFonts w:asciiTheme="majorBidi" w:hAnsiTheme="majorBidi" w:cstheme="majorBidi"/>
                  <w:szCs w:val="24"/>
                  <w:lang w:val="en-GB"/>
                </w:rPr>
                <w:delText>LSA</w:delText>
              </w:r>
            </w:del>
          </w:p>
        </w:tc>
        <w:tc>
          <w:tcPr>
            <w:tcW w:w="7691" w:type="dxa"/>
          </w:tcPr>
          <w:p w14:paraId="14E17DB5" w14:textId="7A1D75C4" w:rsidR="005F16A8" w:rsidRPr="009F39CF" w:rsidDel="00555F58" w:rsidRDefault="005F16A8" w:rsidP="003D5A28">
            <w:pPr>
              <w:spacing w:before="0"/>
              <w:rPr>
                <w:del w:id="294" w:author="Microsoft Office User" w:date="2019-03-13T16:21:00Z"/>
                <w:rFonts w:asciiTheme="majorBidi" w:hAnsiTheme="majorBidi" w:cstheme="majorBidi"/>
                <w:szCs w:val="24"/>
                <w:lang w:val="en-GB"/>
              </w:rPr>
            </w:pPr>
            <w:del w:id="295" w:author="Microsoft Office User" w:date="2019-03-13T16:21:00Z">
              <w:r w:rsidRPr="005F16A8" w:rsidDel="00555F58">
                <w:rPr>
                  <w:rFonts w:asciiTheme="majorBidi" w:hAnsiTheme="majorBidi" w:cstheme="majorBidi"/>
                  <w:szCs w:val="24"/>
                  <w:lang w:val="en-GB"/>
                </w:rPr>
                <w:delText>Licensed Service Area</w:delText>
              </w:r>
            </w:del>
          </w:p>
        </w:tc>
      </w:tr>
      <w:tr w:rsidR="00EB0B07" w:rsidRPr="00320C88" w:rsidDel="00555F58" w14:paraId="6A544DA1" w14:textId="77777777" w:rsidTr="00E55089">
        <w:trPr>
          <w:trHeight w:val="309"/>
          <w:del w:id="296" w:author="Microsoft Office User" w:date="2019-03-13T16:21:00Z"/>
        </w:trPr>
        <w:tc>
          <w:tcPr>
            <w:tcW w:w="1885" w:type="dxa"/>
          </w:tcPr>
          <w:p w14:paraId="7F1FC10E" w14:textId="77777777" w:rsidR="00EB0B07" w:rsidRPr="009F39CF" w:rsidDel="00555F58" w:rsidRDefault="00EB0B07" w:rsidP="003D5A28">
            <w:pPr>
              <w:spacing w:before="0"/>
              <w:rPr>
                <w:del w:id="297" w:author="Microsoft Office User" w:date="2019-03-13T16:21:00Z"/>
                <w:rFonts w:asciiTheme="majorBidi" w:hAnsiTheme="majorBidi" w:cstheme="majorBidi"/>
                <w:szCs w:val="24"/>
                <w:lang w:val="en-GB"/>
              </w:rPr>
            </w:pPr>
            <w:del w:id="298" w:author="Microsoft Office User" w:date="2019-03-13T16:21:00Z">
              <w:r w:rsidDel="00555F58">
                <w:rPr>
                  <w:rFonts w:asciiTheme="majorBidi" w:hAnsiTheme="majorBidi" w:cstheme="majorBidi"/>
                  <w:szCs w:val="24"/>
                  <w:lang w:val="en-GB"/>
                </w:rPr>
                <w:delText>LTE</w:delText>
              </w:r>
            </w:del>
          </w:p>
        </w:tc>
        <w:tc>
          <w:tcPr>
            <w:tcW w:w="7691" w:type="dxa"/>
          </w:tcPr>
          <w:p w14:paraId="003E1FBD" w14:textId="63E3CD97" w:rsidR="00EB0B07" w:rsidRPr="005F16A8" w:rsidDel="00555F58" w:rsidRDefault="00EB0B07" w:rsidP="003D5A28">
            <w:pPr>
              <w:spacing w:before="0"/>
              <w:rPr>
                <w:del w:id="299" w:author="Microsoft Office User" w:date="2019-03-13T16:21:00Z"/>
                <w:rFonts w:asciiTheme="majorBidi" w:hAnsiTheme="majorBidi" w:cstheme="majorBidi"/>
                <w:szCs w:val="24"/>
                <w:lang w:val="en-GB"/>
              </w:rPr>
            </w:pPr>
            <w:del w:id="300" w:author="Microsoft Office User" w:date="2019-03-13T16:21:00Z">
              <w:r w:rsidRPr="005F16A8" w:rsidDel="00555F58">
                <w:rPr>
                  <w:rFonts w:asciiTheme="majorBidi" w:hAnsiTheme="majorBidi" w:cstheme="majorBidi"/>
                  <w:szCs w:val="24"/>
                  <w:lang w:val="en-GB"/>
                </w:rPr>
                <w:delText>Long</w:delText>
              </w:r>
            </w:del>
            <w:del w:id="301" w:author="Microsoft Office User" w:date="2019-03-13T16:16:00Z">
              <w:r w:rsidRPr="005F16A8" w:rsidDel="004542E5">
                <w:rPr>
                  <w:rFonts w:asciiTheme="majorBidi" w:hAnsiTheme="majorBidi" w:cstheme="majorBidi"/>
                  <w:szCs w:val="24"/>
                  <w:lang w:val="en-GB"/>
                </w:rPr>
                <w:delText>-t</w:delText>
              </w:r>
            </w:del>
            <w:del w:id="302" w:author="Microsoft Office User" w:date="2019-03-13T16:21:00Z">
              <w:r w:rsidRPr="005F16A8" w:rsidDel="00555F58">
                <w:rPr>
                  <w:rFonts w:asciiTheme="majorBidi" w:hAnsiTheme="majorBidi" w:cstheme="majorBidi"/>
                  <w:szCs w:val="24"/>
                  <w:lang w:val="en-GB"/>
                </w:rPr>
                <w:delText>erm Evolution</w:delText>
              </w:r>
            </w:del>
          </w:p>
        </w:tc>
      </w:tr>
      <w:tr w:rsidR="00EB0B07" w:rsidRPr="00320C88" w:rsidDel="00555F58" w14:paraId="76D9B49E" w14:textId="77777777" w:rsidTr="0077516E">
        <w:trPr>
          <w:del w:id="303" w:author="Microsoft Office User" w:date="2019-03-13T16:21:00Z"/>
        </w:trPr>
        <w:tc>
          <w:tcPr>
            <w:tcW w:w="1885" w:type="dxa"/>
          </w:tcPr>
          <w:p w14:paraId="3F330DA1" w14:textId="77777777" w:rsidR="00EB0B07" w:rsidRPr="009F39CF" w:rsidDel="00555F58" w:rsidRDefault="00EB0B07" w:rsidP="003D5A28">
            <w:pPr>
              <w:spacing w:before="0"/>
              <w:rPr>
                <w:del w:id="304" w:author="Microsoft Office User" w:date="2019-03-13T16:21:00Z"/>
                <w:rFonts w:asciiTheme="majorBidi" w:hAnsiTheme="majorBidi" w:cstheme="majorBidi"/>
                <w:szCs w:val="24"/>
                <w:lang w:val="en-GB"/>
              </w:rPr>
            </w:pPr>
            <w:del w:id="305" w:author="Microsoft Office User" w:date="2019-03-13T16:21:00Z">
              <w:r w:rsidDel="00555F58">
                <w:rPr>
                  <w:rFonts w:asciiTheme="majorBidi" w:hAnsiTheme="majorBidi" w:cstheme="majorBidi"/>
                  <w:szCs w:val="24"/>
                  <w:lang w:val="en-GB"/>
                </w:rPr>
                <w:delText>LU</w:delText>
              </w:r>
            </w:del>
          </w:p>
        </w:tc>
        <w:tc>
          <w:tcPr>
            <w:tcW w:w="7691" w:type="dxa"/>
          </w:tcPr>
          <w:p w14:paraId="249EB02F" w14:textId="77777777" w:rsidR="00EB0B07" w:rsidRPr="009F39CF" w:rsidDel="00555F58" w:rsidRDefault="00EB0B07" w:rsidP="003D5A28">
            <w:pPr>
              <w:spacing w:before="0"/>
              <w:rPr>
                <w:del w:id="306" w:author="Microsoft Office User" w:date="2019-03-13T16:21:00Z"/>
                <w:rFonts w:asciiTheme="majorBidi" w:hAnsiTheme="majorBidi" w:cstheme="majorBidi"/>
                <w:szCs w:val="24"/>
                <w:lang w:val="en-GB"/>
              </w:rPr>
            </w:pPr>
            <w:del w:id="307" w:author="Microsoft Office User" w:date="2019-03-13T16:21:00Z">
              <w:r w:rsidDel="00555F58">
                <w:delText>Location Update</w:delText>
              </w:r>
            </w:del>
          </w:p>
        </w:tc>
      </w:tr>
      <w:tr w:rsidR="00EB0B07" w:rsidRPr="00320C88" w:rsidDel="00555F58" w14:paraId="3E2B0CA6" w14:textId="77777777" w:rsidTr="0077516E">
        <w:trPr>
          <w:del w:id="308" w:author="Microsoft Office User" w:date="2019-03-13T16:21:00Z"/>
        </w:trPr>
        <w:tc>
          <w:tcPr>
            <w:tcW w:w="1885" w:type="dxa"/>
          </w:tcPr>
          <w:p w14:paraId="18F2FE6C" w14:textId="77777777" w:rsidR="00EB0B07" w:rsidRPr="009F39CF" w:rsidDel="00555F58" w:rsidRDefault="00EB0B07" w:rsidP="003D5A28">
            <w:pPr>
              <w:spacing w:before="0"/>
              <w:rPr>
                <w:del w:id="309" w:author="Microsoft Office User" w:date="2019-03-13T16:21:00Z"/>
                <w:rFonts w:asciiTheme="majorBidi" w:hAnsiTheme="majorBidi" w:cstheme="majorBidi"/>
                <w:szCs w:val="24"/>
                <w:lang w:val="en-GB"/>
              </w:rPr>
            </w:pPr>
            <w:del w:id="310" w:author="Microsoft Office User" w:date="2019-03-13T16:21:00Z">
              <w:r w:rsidDel="00555F58">
                <w:rPr>
                  <w:rFonts w:asciiTheme="majorBidi" w:hAnsiTheme="majorBidi" w:cstheme="majorBidi"/>
                  <w:szCs w:val="24"/>
                  <w:lang w:val="en-GB"/>
                </w:rPr>
                <w:delText>MAC</w:delText>
              </w:r>
            </w:del>
          </w:p>
        </w:tc>
        <w:tc>
          <w:tcPr>
            <w:tcW w:w="7691" w:type="dxa"/>
          </w:tcPr>
          <w:p w14:paraId="3D1733CD" w14:textId="77777777" w:rsidR="00EB0B07" w:rsidRPr="009F39CF" w:rsidDel="00555F58" w:rsidRDefault="00EB0B07" w:rsidP="003D5A28">
            <w:pPr>
              <w:spacing w:before="0"/>
              <w:rPr>
                <w:del w:id="311" w:author="Microsoft Office User" w:date="2019-03-13T16:21:00Z"/>
                <w:rFonts w:asciiTheme="majorBidi" w:hAnsiTheme="majorBidi" w:cstheme="majorBidi"/>
                <w:szCs w:val="24"/>
                <w:lang w:val="en-GB"/>
              </w:rPr>
            </w:pPr>
            <w:del w:id="312" w:author="Microsoft Office User" w:date="2019-03-13T16:21:00Z">
              <w:r w:rsidDel="00555F58">
                <w:delText>M</w:delText>
              </w:r>
              <w:r w:rsidRPr="004B749B" w:rsidDel="00555F58">
                <w:delText xml:space="preserve">edia </w:delText>
              </w:r>
              <w:r w:rsidDel="00555F58">
                <w:delText>A</w:delText>
              </w:r>
              <w:r w:rsidRPr="004B749B" w:rsidDel="00555F58">
                <w:delText xml:space="preserve">ccess </w:delText>
              </w:r>
              <w:r w:rsidDel="00555F58">
                <w:delText>C</w:delText>
              </w:r>
              <w:r w:rsidRPr="004B749B" w:rsidDel="00555F58">
                <w:delText>ontrol</w:delText>
              </w:r>
            </w:del>
          </w:p>
        </w:tc>
      </w:tr>
      <w:tr w:rsidR="00EB0B07" w:rsidRPr="00320C88" w:rsidDel="00555F58" w14:paraId="285A47E6" w14:textId="77777777" w:rsidTr="0077516E">
        <w:trPr>
          <w:del w:id="313" w:author="Microsoft Office User" w:date="2019-03-13T16:21:00Z"/>
        </w:trPr>
        <w:tc>
          <w:tcPr>
            <w:tcW w:w="1885" w:type="dxa"/>
          </w:tcPr>
          <w:p w14:paraId="14911998" w14:textId="77777777" w:rsidR="00EB0B07" w:rsidRPr="009F39CF" w:rsidDel="00555F58" w:rsidRDefault="00EB0B07" w:rsidP="003D5A28">
            <w:pPr>
              <w:spacing w:before="0"/>
              <w:rPr>
                <w:del w:id="314" w:author="Microsoft Office User" w:date="2019-03-13T16:21:00Z"/>
                <w:rFonts w:asciiTheme="majorBidi" w:hAnsiTheme="majorBidi" w:cstheme="majorBidi"/>
                <w:szCs w:val="24"/>
                <w:lang w:val="en-GB"/>
              </w:rPr>
            </w:pPr>
            <w:del w:id="315" w:author="Microsoft Office User" w:date="2019-03-13T16:21:00Z">
              <w:r w:rsidDel="00555F58">
                <w:rPr>
                  <w:rFonts w:asciiTheme="majorBidi" w:hAnsiTheme="majorBidi" w:cstheme="majorBidi"/>
                  <w:szCs w:val="24"/>
                  <w:lang w:val="en-GB"/>
                </w:rPr>
                <w:delText>MEID</w:delText>
              </w:r>
            </w:del>
          </w:p>
        </w:tc>
        <w:tc>
          <w:tcPr>
            <w:tcW w:w="7691" w:type="dxa"/>
          </w:tcPr>
          <w:p w14:paraId="1D8F952B" w14:textId="77777777" w:rsidR="00EB0B07" w:rsidRPr="009F39CF" w:rsidDel="00555F58" w:rsidRDefault="00EB0B07" w:rsidP="003D5A28">
            <w:pPr>
              <w:spacing w:before="0"/>
              <w:rPr>
                <w:del w:id="316" w:author="Microsoft Office User" w:date="2019-03-13T16:21:00Z"/>
                <w:rFonts w:asciiTheme="majorBidi" w:hAnsiTheme="majorBidi" w:cstheme="majorBidi"/>
                <w:szCs w:val="24"/>
                <w:lang w:val="en-GB"/>
              </w:rPr>
            </w:pPr>
            <w:del w:id="317" w:author="Microsoft Office User" w:date="2019-03-13T16:21:00Z">
              <w:r w:rsidDel="00555F58">
                <w:delText>Mobile Equipment Identifier</w:delText>
              </w:r>
            </w:del>
          </w:p>
        </w:tc>
      </w:tr>
      <w:tr w:rsidR="00EB0B07" w:rsidRPr="00320C88" w:rsidDel="00555F58" w14:paraId="6876A6F4" w14:textId="77777777" w:rsidTr="0077516E">
        <w:trPr>
          <w:del w:id="318" w:author="Microsoft Office User" w:date="2019-03-13T16:21:00Z"/>
        </w:trPr>
        <w:tc>
          <w:tcPr>
            <w:tcW w:w="1885" w:type="dxa"/>
          </w:tcPr>
          <w:p w14:paraId="2A84FBA7" w14:textId="3553139D" w:rsidR="00EB0B07" w:rsidRPr="009F39CF" w:rsidDel="00555F58" w:rsidRDefault="00EB0B07" w:rsidP="003D5A28">
            <w:pPr>
              <w:spacing w:before="0"/>
              <w:rPr>
                <w:del w:id="319" w:author="Microsoft Office User" w:date="2019-03-13T16:21:00Z"/>
                <w:rFonts w:asciiTheme="majorBidi" w:hAnsiTheme="majorBidi" w:cstheme="majorBidi"/>
                <w:szCs w:val="24"/>
                <w:lang w:val="en-GB"/>
              </w:rPr>
            </w:pPr>
            <w:del w:id="320" w:author="Microsoft Office User" w:date="2019-03-13T16:21:00Z">
              <w:r w:rsidDel="00555F58">
                <w:rPr>
                  <w:rFonts w:asciiTheme="majorBidi" w:hAnsiTheme="majorBidi" w:cstheme="majorBidi"/>
                  <w:szCs w:val="24"/>
                  <w:lang w:val="en-GB"/>
                </w:rPr>
                <w:delText>M</w:delText>
              </w:r>
            </w:del>
            <w:del w:id="321" w:author="Microsoft Office User" w:date="2019-03-13T16:15:00Z">
              <w:r w:rsidDel="004542E5">
                <w:rPr>
                  <w:rFonts w:asciiTheme="majorBidi" w:hAnsiTheme="majorBidi" w:cstheme="majorBidi"/>
                  <w:szCs w:val="24"/>
                  <w:lang w:val="en-GB"/>
                </w:rPr>
                <w:delText>ME</w:delText>
              </w:r>
            </w:del>
          </w:p>
        </w:tc>
        <w:tc>
          <w:tcPr>
            <w:tcW w:w="7691" w:type="dxa"/>
          </w:tcPr>
          <w:p w14:paraId="4AB6F8E1" w14:textId="77777777" w:rsidR="00EB0B07" w:rsidRPr="00DC13C7" w:rsidDel="00555F58" w:rsidRDefault="00EB0B07" w:rsidP="003D5A28">
            <w:pPr>
              <w:spacing w:before="0"/>
              <w:rPr>
                <w:del w:id="322" w:author="Microsoft Office User" w:date="2019-03-13T16:21:00Z"/>
              </w:rPr>
            </w:pPr>
            <w:del w:id="323" w:author="Microsoft Office User" w:date="2019-03-13T16:21:00Z">
              <w:r w:rsidDel="00555F58">
                <w:delText>Mobile Switching Centre</w:delText>
              </w:r>
            </w:del>
          </w:p>
        </w:tc>
      </w:tr>
      <w:tr w:rsidR="00EB0B07" w:rsidRPr="00320C88" w:rsidDel="00555F58" w14:paraId="56873465" w14:textId="77777777" w:rsidTr="0077516E">
        <w:trPr>
          <w:del w:id="324" w:author="Microsoft Office User" w:date="2019-03-13T16:21:00Z"/>
        </w:trPr>
        <w:tc>
          <w:tcPr>
            <w:tcW w:w="1885" w:type="dxa"/>
          </w:tcPr>
          <w:p w14:paraId="2AEFC8F7" w14:textId="77777777" w:rsidR="00EB0B07" w:rsidRPr="009F39CF" w:rsidDel="00555F58" w:rsidRDefault="00EB0B07" w:rsidP="003D5A28">
            <w:pPr>
              <w:spacing w:before="0"/>
              <w:rPr>
                <w:del w:id="325" w:author="Microsoft Office User" w:date="2019-03-13T16:21:00Z"/>
                <w:rFonts w:asciiTheme="majorBidi" w:hAnsiTheme="majorBidi" w:cstheme="majorBidi"/>
                <w:szCs w:val="24"/>
                <w:lang w:val="en-GB"/>
              </w:rPr>
            </w:pPr>
            <w:del w:id="326" w:author="Microsoft Office User" w:date="2019-03-13T16:21:00Z">
              <w:r w:rsidDel="00555F58">
                <w:rPr>
                  <w:rFonts w:asciiTheme="majorBidi" w:hAnsiTheme="majorBidi" w:cstheme="majorBidi"/>
                  <w:szCs w:val="24"/>
                  <w:lang w:val="en-GB"/>
                </w:rPr>
                <w:delText>MME</w:delText>
              </w:r>
            </w:del>
          </w:p>
        </w:tc>
        <w:tc>
          <w:tcPr>
            <w:tcW w:w="7691" w:type="dxa"/>
          </w:tcPr>
          <w:p w14:paraId="4BFD7BE7" w14:textId="77777777" w:rsidR="00EB0B07" w:rsidRPr="00DC13C7" w:rsidDel="00555F58" w:rsidRDefault="00EB0B07" w:rsidP="003D5A28">
            <w:pPr>
              <w:spacing w:before="0"/>
              <w:rPr>
                <w:del w:id="327" w:author="Microsoft Office User" w:date="2019-03-13T16:21:00Z"/>
              </w:rPr>
            </w:pPr>
            <w:del w:id="328" w:author="Microsoft Office User" w:date="2019-03-13T16:21:00Z">
              <w:r w:rsidDel="00555F58">
                <w:rPr>
                  <w:rStyle w:val="st"/>
                </w:rPr>
                <w:delText>Mobility Management Entity</w:delText>
              </w:r>
            </w:del>
          </w:p>
        </w:tc>
      </w:tr>
      <w:tr w:rsidR="00EB0B07" w:rsidRPr="00320C88" w:rsidDel="00555F58" w14:paraId="7F3F924A" w14:textId="77777777" w:rsidTr="0077516E">
        <w:trPr>
          <w:del w:id="329" w:author="Microsoft Office User" w:date="2019-03-13T16:21:00Z"/>
        </w:trPr>
        <w:tc>
          <w:tcPr>
            <w:tcW w:w="1885" w:type="dxa"/>
          </w:tcPr>
          <w:p w14:paraId="1BF1DA9D" w14:textId="4F244E3E" w:rsidR="00EB0B07" w:rsidRPr="009F39CF" w:rsidDel="00555F58" w:rsidRDefault="00EB0B07" w:rsidP="003D5A28">
            <w:pPr>
              <w:spacing w:before="0"/>
              <w:rPr>
                <w:del w:id="330" w:author="Microsoft Office User" w:date="2019-03-13T16:21:00Z"/>
                <w:rFonts w:asciiTheme="majorBidi" w:hAnsiTheme="majorBidi" w:cstheme="majorBidi"/>
                <w:szCs w:val="24"/>
                <w:lang w:val="en-GB"/>
              </w:rPr>
            </w:pPr>
            <w:del w:id="331" w:author="Microsoft Office User" w:date="2019-03-13T16:21:00Z">
              <w:r w:rsidDel="00555F58">
                <w:rPr>
                  <w:rFonts w:asciiTheme="majorBidi" w:hAnsiTheme="majorBidi" w:cstheme="majorBidi"/>
                  <w:szCs w:val="24"/>
                  <w:lang w:val="en-GB"/>
                </w:rPr>
                <w:delText>M</w:delText>
              </w:r>
            </w:del>
            <w:del w:id="332" w:author="Microsoft Office User" w:date="2019-03-13T16:16:00Z">
              <w:r w:rsidDel="004542E5">
                <w:rPr>
                  <w:rFonts w:asciiTheme="majorBidi" w:hAnsiTheme="majorBidi" w:cstheme="majorBidi"/>
                  <w:szCs w:val="24"/>
                  <w:lang w:val="en-GB"/>
                </w:rPr>
                <w:delText>O</w:delText>
              </w:r>
            </w:del>
            <w:del w:id="333" w:author="Microsoft Office User" w:date="2019-03-13T16:21:00Z">
              <w:r w:rsidDel="00555F58">
                <w:rPr>
                  <w:rFonts w:asciiTheme="majorBidi" w:hAnsiTheme="majorBidi" w:cstheme="majorBidi"/>
                  <w:szCs w:val="24"/>
                  <w:lang w:val="en-GB"/>
                </w:rPr>
                <w:delText>T</w:delText>
              </w:r>
            </w:del>
          </w:p>
        </w:tc>
        <w:tc>
          <w:tcPr>
            <w:tcW w:w="7691" w:type="dxa"/>
          </w:tcPr>
          <w:p w14:paraId="285C7D4C" w14:textId="77777777" w:rsidR="00EB0B07" w:rsidRPr="009F39CF" w:rsidDel="00555F58" w:rsidRDefault="00EB0B07" w:rsidP="003D5A28">
            <w:pPr>
              <w:spacing w:before="0"/>
              <w:rPr>
                <w:del w:id="334" w:author="Microsoft Office User" w:date="2019-03-13T16:21:00Z"/>
                <w:rFonts w:asciiTheme="majorBidi" w:hAnsiTheme="majorBidi" w:cstheme="majorBidi"/>
                <w:szCs w:val="24"/>
                <w:lang w:val="en-GB"/>
              </w:rPr>
            </w:pPr>
            <w:del w:id="335" w:author="Microsoft Office User" w:date="2019-03-13T16:21:00Z">
              <w:r w:rsidRPr="00E2752B" w:rsidDel="00555F58">
                <w:delText>Ministry of Transport</w:delText>
              </w:r>
            </w:del>
          </w:p>
        </w:tc>
      </w:tr>
      <w:tr w:rsidR="00EB0B07" w:rsidRPr="00320C88" w:rsidDel="00555F58" w14:paraId="2A10ED2D" w14:textId="77777777" w:rsidTr="0077516E">
        <w:trPr>
          <w:del w:id="336" w:author="Microsoft Office User" w:date="2019-03-13T16:21:00Z"/>
        </w:trPr>
        <w:tc>
          <w:tcPr>
            <w:tcW w:w="1885" w:type="dxa"/>
          </w:tcPr>
          <w:p w14:paraId="44DC1E3D" w14:textId="77777777" w:rsidR="00EB0B07" w:rsidRPr="009F39CF" w:rsidDel="00555F58" w:rsidRDefault="00EB0B07" w:rsidP="003D5A28">
            <w:pPr>
              <w:spacing w:before="0"/>
              <w:rPr>
                <w:del w:id="337" w:author="Microsoft Office User" w:date="2019-03-13T16:21:00Z"/>
                <w:rFonts w:asciiTheme="majorBidi" w:hAnsiTheme="majorBidi" w:cstheme="majorBidi"/>
                <w:szCs w:val="24"/>
                <w:lang w:val="en-GB"/>
              </w:rPr>
            </w:pPr>
            <w:del w:id="338" w:author="Microsoft Office User" w:date="2019-03-13T16:21:00Z">
              <w:r w:rsidDel="00555F58">
                <w:rPr>
                  <w:rFonts w:asciiTheme="majorBidi" w:hAnsiTheme="majorBidi" w:cstheme="majorBidi"/>
                  <w:szCs w:val="24"/>
                  <w:lang w:val="en-GB"/>
                </w:rPr>
                <w:delText>MS</w:delText>
              </w:r>
            </w:del>
          </w:p>
        </w:tc>
        <w:tc>
          <w:tcPr>
            <w:tcW w:w="7691" w:type="dxa"/>
          </w:tcPr>
          <w:p w14:paraId="4B80DFA7" w14:textId="77777777" w:rsidR="00EB0B07" w:rsidRPr="00DC13C7" w:rsidDel="00555F58" w:rsidRDefault="00EB0B07" w:rsidP="003D5A28">
            <w:pPr>
              <w:spacing w:before="0"/>
              <w:rPr>
                <w:del w:id="339" w:author="Microsoft Office User" w:date="2019-03-13T16:21:00Z"/>
              </w:rPr>
            </w:pPr>
            <w:del w:id="340" w:author="Microsoft Office User" w:date="2019-03-13T16:21:00Z">
              <w:r w:rsidDel="00555F58">
                <w:delText>Mobile Station</w:delText>
              </w:r>
            </w:del>
          </w:p>
        </w:tc>
      </w:tr>
      <w:tr w:rsidR="00EB0B07" w:rsidRPr="00320C88" w:rsidDel="00555F58" w14:paraId="1FD9A74C" w14:textId="77777777" w:rsidTr="0077516E">
        <w:trPr>
          <w:del w:id="341" w:author="Microsoft Office User" w:date="2019-03-13T16:21:00Z"/>
        </w:trPr>
        <w:tc>
          <w:tcPr>
            <w:tcW w:w="1885" w:type="dxa"/>
          </w:tcPr>
          <w:p w14:paraId="66679337" w14:textId="5FE28474" w:rsidR="004542E5" w:rsidRPr="009F39CF" w:rsidDel="00555F58" w:rsidRDefault="00EB0B07" w:rsidP="003D5A28">
            <w:pPr>
              <w:spacing w:before="0"/>
              <w:contextualSpacing/>
              <w:rPr>
                <w:del w:id="342" w:author="Microsoft Office User" w:date="2019-03-13T16:21:00Z"/>
                <w:rFonts w:asciiTheme="majorBidi" w:hAnsiTheme="majorBidi" w:cstheme="majorBidi"/>
                <w:szCs w:val="24"/>
                <w:lang w:val="en-GB"/>
              </w:rPr>
            </w:pPr>
            <w:del w:id="343" w:author="Microsoft Office User" w:date="2019-03-13T16:21:00Z">
              <w:r w:rsidDel="00555F58">
                <w:rPr>
                  <w:rFonts w:asciiTheme="majorBidi" w:hAnsiTheme="majorBidi" w:cstheme="majorBidi"/>
                  <w:szCs w:val="24"/>
                  <w:lang w:val="en-GB"/>
                </w:rPr>
                <w:delText>MSISDN</w:delText>
              </w:r>
            </w:del>
          </w:p>
        </w:tc>
        <w:tc>
          <w:tcPr>
            <w:tcW w:w="7691" w:type="dxa"/>
          </w:tcPr>
          <w:p w14:paraId="2E8783D7" w14:textId="75459EEF" w:rsidR="004542E5" w:rsidRPr="00DC13C7" w:rsidDel="00555F58" w:rsidRDefault="00EB0B07" w:rsidP="003D5A28">
            <w:pPr>
              <w:spacing w:before="0"/>
              <w:rPr>
                <w:del w:id="344" w:author="Microsoft Office User" w:date="2019-03-13T16:21:00Z"/>
              </w:rPr>
            </w:pPr>
            <w:del w:id="345" w:author="Microsoft Office User" w:date="2019-03-13T16:21:00Z">
              <w:r w:rsidDel="00555F58">
                <w:rPr>
                  <w:rStyle w:val="ilfuvd"/>
                </w:rPr>
                <w:delText>Mobile Station International Subscriber Directory Number</w:delText>
              </w:r>
            </w:del>
          </w:p>
        </w:tc>
      </w:tr>
      <w:tr w:rsidR="00EB0B07" w:rsidRPr="00320C88" w:rsidDel="00555F58" w14:paraId="5051B3F1" w14:textId="77777777" w:rsidTr="0077516E">
        <w:trPr>
          <w:del w:id="346" w:author="Microsoft Office User" w:date="2019-03-13T16:21:00Z"/>
        </w:trPr>
        <w:tc>
          <w:tcPr>
            <w:tcW w:w="1885" w:type="dxa"/>
          </w:tcPr>
          <w:p w14:paraId="7BF3E06E" w14:textId="77777777" w:rsidR="00EB0B07" w:rsidRPr="009F39CF" w:rsidDel="00555F58" w:rsidRDefault="00EB0B07" w:rsidP="003D5A28">
            <w:pPr>
              <w:spacing w:before="0"/>
              <w:contextualSpacing/>
              <w:rPr>
                <w:del w:id="347" w:author="Microsoft Office User" w:date="2019-03-13T16:21:00Z"/>
                <w:rFonts w:asciiTheme="majorBidi" w:hAnsiTheme="majorBidi" w:cstheme="majorBidi"/>
                <w:szCs w:val="24"/>
                <w:lang w:val="en-GB"/>
              </w:rPr>
            </w:pPr>
            <w:del w:id="348" w:author="Microsoft Office User" w:date="2019-03-13T16:21:00Z">
              <w:r w:rsidDel="00555F58">
                <w:rPr>
                  <w:rFonts w:asciiTheme="majorBidi" w:hAnsiTheme="majorBidi" w:cstheme="majorBidi"/>
                  <w:szCs w:val="24"/>
                  <w:lang w:val="en-GB"/>
                </w:rPr>
                <w:delText>OEM</w:delText>
              </w:r>
            </w:del>
          </w:p>
        </w:tc>
        <w:tc>
          <w:tcPr>
            <w:tcW w:w="7691" w:type="dxa"/>
          </w:tcPr>
          <w:p w14:paraId="55F5C349" w14:textId="77777777" w:rsidR="00EB0B07" w:rsidRPr="009F39CF" w:rsidDel="00555F58" w:rsidRDefault="00EB0B07" w:rsidP="003D5A28">
            <w:pPr>
              <w:spacing w:before="0"/>
              <w:rPr>
                <w:del w:id="349" w:author="Microsoft Office User" w:date="2019-03-13T16:21:00Z"/>
                <w:rFonts w:asciiTheme="majorBidi" w:hAnsiTheme="majorBidi" w:cstheme="majorBidi"/>
                <w:szCs w:val="24"/>
                <w:lang w:val="en-GB"/>
              </w:rPr>
            </w:pPr>
            <w:del w:id="350" w:author="Microsoft Office User" w:date="2019-03-13T16:21:00Z">
              <w:r w:rsidDel="00555F58">
                <w:delText>O</w:delText>
              </w:r>
              <w:r w:rsidRPr="00B26D8B" w:rsidDel="00555F58">
                <w:delText xml:space="preserve">riginal </w:delText>
              </w:r>
              <w:r w:rsidDel="00555F58">
                <w:delText>E</w:delText>
              </w:r>
              <w:r w:rsidRPr="00B26D8B" w:rsidDel="00555F58">
                <w:delText xml:space="preserve">quipment </w:delText>
              </w:r>
              <w:r w:rsidDel="00555F58">
                <w:delText>M</w:delText>
              </w:r>
              <w:r w:rsidRPr="00B26D8B" w:rsidDel="00555F58">
                <w:delText>anufacturer</w:delText>
              </w:r>
            </w:del>
          </w:p>
        </w:tc>
      </w:tr>
      <w:tr w:rsidR="00EB0B07" w:rsidRPr="00320C88" w:rsidDel="00555F58" w14:paraId="2E96F4AF" w14:textId="77777777" w:rsidTr="0077516E">
        <w:trPr>
          <w:del w:id="351" w:author="Microsoft Office User" w:date="2019-03-13T16:21:00Z"/>
        </w:trPr>
        <w:tc>
          <w:tcPr>
            <w:tcW w:w="1885" w:type="dxa"/>
          </w:tcPr>
          <w:p w14:paraId="6970F805" w14:textId="77777777" w:rsidR="00EB0B07" w:rsidRPr="009F39CF" w:rsidDel="00555F58" w:rsidRDefault="00EB0B07" w:rsidP="003D5A28">
            <w:pPr>
              <w:spacing w:before="0"/>
              <w:rPr>
                <w:del w:id="352" w:author="Microsoft Office User" w:date="2019-03-13T16:21:00Z"/>
                <w:rFonts w:asciiTheme="majorBidi" w:hAnsiTheme="majorBidi" w:cstheme="majorBidi"/>
                <w:szCs w:val="24"/>
                <w:lang w:val="en-GB"/>
              </w:rPr>
            </w:pPr>
            <w:del w:id="353" w:author="Microsoft Office User" w:date="2019-03-13T16:21:00Z">
              <w:r w:rsidDel="00555F58">
                <w:rPr>
                  <w:rFonts w:asciiTheme="majorBidi" w:hAnsiTheme="majorBidi" w:cstheme="majorBidi"/>
                  <w:szCs w:val="24"/>
                  <w:lang w:val="en-GB"/>
                </w:rPr>
                <w:delText>PLMN</w:delText>
              </w:r>
            </w:del>
          </w:p>
        </w:tc>
        <w:tc>
          <w:tcPr>
            <w:tcW w:w="7691" w:type="dxa"/>
          </w:tcPr>
          <w:p w14:paraId="2DE7BEFE" w14:textId="77777777" w:rsidR="00EB0B07" w:rsidRPr="00EB0B07" w:rsidDel="00555F58" w:rsidRDefault="00EB0B07" w:rsidP="003D5A28">
            <w:pPr>
              <w:spacing w:before="0"/>
              <w:rPr>
                <w:del w:id="354" w:author="Microsoft Office User" w:date="2019-03-13T16:21:00Z"/>
              </w:rPr>
            </w:pPr>
            <w:del w:id="355" w:author="Microsoft Office User" w:date="2019-03-13T16:21:00Z">
              <w:r w:rsidRPr="00CF09E7" w:rsidDel="00555F58">
                <w:delText>Public Land Mobile Network</w:delText>
              </w:r>
            </w:del>
          </w:p>
        </w:tc>
      </w:tr>
      <w:tr w:rsidR="00EB0B07" w:rsidRPr="00320C88" w:rsidDel="00555F58" w14:paraId="37CCB0B0" w14:textId="77777777" w:rsidTr="0077516E">
        <w:trPr>
          <w:del w:id="356" w:author="Microsoft Office User" w:date="2019-03-13T16:21:00Z"/>
        </w:trPr>
        <w:tc>
          <w:tcPr>
            <w:tcW w:w="1885" w:type="dxa"/>
          </w:tcPr>
          <w:p w14:paraId="7035B251" w14:textId="77777777" w:rsidR="00EB0B07" w:rsidRPr="009F39CF" w:rsidDel="00555F58" w:rsidRDefault="00EB0B07" w:rsidP="003D5A28">
            <w:pPr>
              <w:spacing w:before="0"/>
              <w:rPr>
                <w:del w:id="357" w:author="Microsoft Office User" w:date="2019-03-13T16:21:00Z"/>
                <w:rFonts w:asciiTheme="majorBidi" w:hAnsiTheme="majorBidi" w:cstheme="majorBidi"/>
                <w:szCs w:val="24"/>
                <w:lang w:val="en-GB"/>
              </w:rPr>
            </w:pPr>
            <w:del w:id="358" w:author="Microsoft Office User" w:date="2019-03-13T16:21:00Z">
              <w:r w:rsidDel="00555F58">
                <w:rPr>
                  <w:rFonts w:asciiTheme="majorBidi" w:hAnsiTheme="majorBidi" w:cstheme="majorBidi"/>
                  <w:szCs w:val="24"/>
                  <w:lang w:val="en-GB"/>
                </w:rPr>
                <w:delText>QoS</w:delText>
              </w:r>
            </w:del>
          </w:p>
        </w:tc>
        <w:tc>
          <w:tcPr>
            <w:tcW w:w="7691" w:type="dxa"/>
          </w:tcPr>
          <w:p w14:paraId="5706B7F9" w14:textId="77777777" w:rsidR="00EB0B07" w:rsidRPr="009F39CF" w:rsidDel="00555F58" w:rsidRDefault="00EB0B07" w:rsidP="003D5A28">
            <w:pPr>
              <w:spacing w:before="0"/>
              <w:rPr>
                <w:del w:id="359" w:author="Microsoft Office User" w:date="2019-03-13T16:21:00Z"/>
                <w:rFonts w:asciiTheme="majorBidi" w:hAnsiTheme="majorBidi" w:cstheme="majorBidi"/>
                <w:szCs w:val="24"/>
                <w:lang w:val="en-GB"/>
              </w:rPr>
            </w:pPr>
            <w:del w:id="360" w:author="Microsoft Office User" w:date="2019-03-13T16:21:00Z">
              <w:r w:rsidRPr="009F39CF" w:rsidDel="00555F58">
                <w:rPr>
                  <w:rFonts w:asciiTheme="majorBidi" w:hAnsiTheme="majorBidi" w:cstheme="majorBidi"/>
                  <w:szCs w:val="24"/>
                  <w:lang w:val="en-GB"/>
                </w:rPr>
                <w:delText>Quality of Service</w:delText>
              </w:r>
            </w:del>
          </w:p>
        </w:tc>
      </w:tr>
      <w:tr w:rsidR="00EB0B07" w:rsidRPr="00320C88" w:rsidDel="00555F58" w14:paraId="114374E8" w14:textId="77777777" w:rsidTr="0077516E">
        <w:trPr>
          <w:del w:id="361" w:author="Microsoft Office User" w:date="2019-03-13T16:21:00Z"/>
        </w:trPr>
        <w:tc>
          <w:tcPr>
            <w:tcW w:w="1885" w:type="dxa"/>
          </w:tcPr>
          <w:p w14:paraId="42A312A0" w14:textId="77777777" w:rsidR="00EB0B07" w:rsidRPr="009F39CF" w:rsidDel="00555F58" w:rsidRDefault="00EB0B07" w:rsidP="003D5A28">
            <w:pPr>
              <w:spacing w:before="0"/>
              <w:rPr>
                <w:del w:id="362" w:author="Microsoft Office User" w:date="2019-03-13T16:21:00Z"/>
                <w:rFonts w:asciiTheme="majorBidi" w:hAnsiTheme="majorBidi" w:cstheme="majorBidi"/>
                <w:szCs w:val="24"/>
                <w:lang w:val="en-GB"/>
              </w:rPr>
            </w:pPr>
            <w:del w:id="363" w:author="Microsoft Office User" w:date="2019-03-13T16:21:00Z">
              <w:r w:rsidDel="00555F58">
                <w:rPr>
                  <w:rFonts w:asciiTheme="majorBidi" w:hAnsiTheme="majorBidi" w:cstheme="majorBidi"/>
                  <w:szCs w:val="24"/>
                  <w:lang w:val="en-GB"/>
                </w:rPr>
                <w:delText>SD</w:delText>
              </w:r>
            </w:del>
          </w:p>
        </w:tc>
        <w:tc>
          <w:tcPr>
            <w:tcW w:w="7691" w:type="dxa"/>
          </w:tcPr>
          <w:p w14:paraId="050E50EE" w14:textId="77777777" w:rsidR="00EB0B07" w:rsidRPr="00DC13C7" w:rsidDel="00555F58" w:rsidRDefault="00EB0B07" w:rsidP="003D5A28">
            <w:pPr>
              <w:spacing w:before="0"/>
              <w:rPr>
                <w:del w:id="364" w:author="Microsoft Office User" w:date="2019-03-13T16:21:00Z"/>
              </w:rPr>
            </w:pPr>
            <w:del w:id="365" w:author="Microsoft Office User" w:date="2019-03-13T16:21:00Z">
              <w:r w:rsidDel="00555F58">
                <w:delText>Spare Digit</w:delText>
              </w:r>
            </w:del>
          </w:p>
        </w:tc>
      </w:tr>
      <w:tr w:rsidR="00EB0B07" w:rsidRPr="00320C88" w:rsidDel="00555F58" w14:paraId="69EB0425" w14:textId="77777777" w:rsidTr="0077516E">
        <w:trPr>
          <w:del w:id="366" w:author="Microsoft Office User" w:date="2019-03-13T16:21:00Z"/>
        </w:trPr>
        <w:tc>
          <w:tcPr>
            <w:tcW w:w="1885" w:type="dxa"/>
          </w:tcPr>
          <w:p w14:paraId="63E8B5D5" w14:textId="77777777" w:rsidR="00EB0B07" w:rsidRPr="009F39CF" w:rsidDel="00555F58" w:rsidRDefault="00EB0B07" w:rsidP="003D5A28">
            <w:pPr>
              <w:spacing w:before="0"/>
              <w:rPr>
                <w:del w:id="367" w:author="Microsoft Office User" w:date="2019-03-13T16:21:00Z"/>
                <w:rFonts w:asciiTheme="majorBidi" w:hAnsiTheme="majorBidi" w:cstheme="majorBidi"/>
                <w:szCs w:val="24"/>
                <w:lang w:val="en-GB"/>
              </w:rPr>
            </w:pPr>
            <w:del w:id="368" w:author="Microsoft Office User" w:date="2019-03-13T16:21:00Z">
              <w:r w:rsidDel="00555F58">
                <w:rPr>
                  <w:rFonts w:asciiTheme="majorBidi" w:hAnsiTheme="majorBidi" w:cstheme="majorBidi"/>
                  <w:szCs w:val="24"/>
                  <w:lang w:val="en-GB"/>
                </w:rPr>
                <w:delText>SIM</w:delText>
              </w:r>
            </w:del>
          </w:p>
        </w:tc>
        <w:tc>
          <w:tcPr>
            <w:tcW w:w="7691" w:type="dxa"/>
          </w:tcPr>
          <w:p w14:paraId="71948624" w14:textId="77777777" w:rsidR="00EB0B07" w:rsidRPr="009F39CF" w:rsidDel="00555F58" w:rsidRDefault="00EB0B07" w:rsidP="003D5A28">
            <w:pPr>
              <w:spacing w:before="0"/>
              <w:rPr>
                <w:del w:id="369" w:author="Microsoft Office User" w:date="2019-03-13T16:21:00Z"/>
                <w:rFonts w:asciiTheme="majorBidi" w:hAnsiTheme="majorBidi" w:cstheme="majorBidi"/>
                <w:szCs w:val="24"/>
                <w:lang w:val="en-GB"/>
              </w:rPr>
            </w:pPr>
            <w:del w:id="370" w:author="Microsoft Office User" w:date="2019-03-13T16:21:00Z">
              <w:r w:rsidDel="00555F58">
                <w:rPr>
                  <w:rFonts w:asciiTheme="majorBidi" w:hAnsiTheme="majorBidi" w:cstheme="majorBidi"/>
                  <w:szCs w:val="24"/>
                  <w:lang w:val="en-GB"/>
                </w:rPr>
                <w:delText>Subscriber Identity Module</w:delText>
              </w:r>
            </w:del>
          </w:p>
        </w:tc>
      </w:tr>
      <w:tr w:rsidR="00EB0B07" w:rsidRPr="00320C88" w:rsidDel="00555F58" w14:paraId="273BFCF1" w14:textId="77777777" w:rsidTr="0077516E">
        <w:trPr>
          <w:del w:id="371" w:author="Microsoft Office User" w:date="2019-03-13T16:21:00Z"/>
        </w:trPr>
        <w:tc>
          <w:tcPr>
            <w:tcW w:w="1885" w:type="dxa"/>
          </w:tcPr>
          <w:p w14:paraId="780ADD06" w14:textId="77777777" w:rsidR="00EB0B07" w:rsidRPr="009F39CF" w:rsidDel="00555F58" w:rsidRDefault="00EB0B07" w:rsidP="003D5A28">
            <w:pPr>
              <w:spacing w:before="0"/>
              <w:rPr>
                <w:del w:id="372" w:author="Microsoft Office User" w:date="2019-03-13T16:21:00Z"/>
                <w:rFonts w:asciiTheme="majorBidi" w:hAnsiTheme="majorBidi" w:cstheme="majorBidi"/>
                <w:szCs w:val="24"/>
                <w:lang w:val="en-GB"/>
              </w:rPr>
            </w:pPr>
            <w:del w:id="373" w:author="Microsoft Office User" w:date="2019-03-13T16:21:00Z">
              <w:r w:rsidDel="00555F58">
                <w:rPr>
                  <w:rFonts w:asciiTheme="majorBidi" w:hAnsiTheme="majorBidi" w:cstheme="majorBidi"/>
                  <w:szCs w:val="24"/>
                  <w:lang w:val="en-GB"/>
                </w:rPr>
                <w:delText>SN</w:delText>
              </w:r>
            </w:del>
            <w:del w:id="374" w:author="Microsoft Office User" w:date="2019-03-13T16:14:00Z">
              <w:r w:rsidDel="004542E5">
                <w:rPr>
                  <w:rFonts w:asciiTheme="majorBidi" w:hAnsiTheme="majorBidi" w:cstheme="majorBidi"/>
                  <w:szCs w:val="24"/>
                  <w:lang w:val="en-GB"/>
                </w:rPr>
                <w:delText>R</w:delText>
              </w:r>
            </w:del>
          </w:p>
        </w:tc>
        <w:tc>
          <w:tcPr>
            <w:tcW w:w="7691" w:type="dxa"/>
          </w:tcPr>
          <w:p w14:paraId="53CE2A5C" w14:textId="77777777" w:rsidR="00EB0B07" w:rsidRPr="00DC13C7" w:rsidDel="00555F58" w:rsidRDefault="00EB0B07" w:rsidP="003D5A28">
            <w:pPr>
              <w:spacing w:before="0"/>
              <w:rPr>
                <w:del w:id="375" w:author="Microsoft Office User" w:date="2019-03-13T16:21:00Z"/>
              </w:rPr>
            </w:pPr>
            <w:del w:id="376" w:author="Microsoft Office User" w:date="2019-03-13T16:21:00Z">
              <w:r w:rsidDel="00555F58">
                <w:delText>Serial Number</w:delText>
              </w:r>
            </w:del>
          </w:p>
        </w:tc>
      </w:tr>
      <w:tr w:rsidR="00EB0B07" w:rsidRPr="00320C88" w:rsidDel="00555F58" w14:paraId="11E10DFC" w14:textId="77777777" w:rsidTr="0077516E">
        <w:trPr>
          <w:del w:id="377" w:author="Microsoft Office User" w:date="2019-03-13T16:21:00Z"/>
        </w:trPr>
        <w:tc>
          <w:tcPr>
            <w:tcW w:w="1885" w:type="dxa"/>
          </w:tcPr>
          <w:p w14:paraId="43636425" w14:textId="77777777" w:rsidR="00EB0B07" w:rsidRPr="009F39CF" w:rsidDel="00555F58" w:rsidRDefault="00EB0B07" w:rsidP="003D5A28">
            <w:pPr>
              <w:spacing w:before="0"/>
              <w:rPr>
                <w:del w:id="378" w:author="Microsoft Office User" w:date="2019-03-13T16:21:00Z"/>
                <w:rFonts w:asciiTheme="majorBidi" w:hAnsiTheme="majorBidi" w:cstheme="majorBidi"/>
                <w:szCs w:val="24"/>
                <w:lang w:val="en-GB"/>
              </w:rPr>
            </w:pPr>
            <w:del w:id="379" w:author="Microsoft Office User" w:date="2019-03-13T16:21:00Z">
              <w:r w:rsidDel="00555F58">
                <w:rPr>
                  <w:rFonts w:asciiTheme="majorBidi" w:hAnsiTheme="majorBidi" w:cstheme="majorBidi"/>
                  <w:szCs w:val="24"/>
                  <w:lang w:val="en-GB"/>
                </w:rPr>
                <w:delText>TAC</w:delText>
              </w:r>
            </w:del>
          </w:p>
        </w:tc>
        <w:tc>
          <w:tcPr>
            <w:tcW w:w="7691" w:type="dxa"/>
          </w:tcPr>
          <w:p w14:paraId="5705BAEE" w14:textId="77777777" w:rsidR="00EB0B07" w:rsidRPr="00DC13C7" w:rsidDel="00555F58" w:rsidRDefault="00EB0B07" w:rsidP="003D5A28">
            <w:pPr>
              <w:spacing w:before="0"/>
              <w:rPr>
                <w:del w:id="380" w:author="Microsoft Office User" w:date="2019-03-13T16:21:00Z"/>
              </w:rPr>
            </w:pPr>
            <w:del w:id="381" w:author="Microsoft Office User" w:date="2019-03-13T16:21:00Z">
              <w:r w:rsidDel="00555F58">
                <w:delText>Type Allocation Code</w:delText>
              </w:r>
            </w:del>
          </w:p>
        </w:tc>
      </w:tr>
      <w:tr w:rsidR="00EB0B07" w:rsidRPr="00320C88" w:rsidDel="00555F58" w14:paraId="185F0C9A" w14:textId="77777777" w:rsidTr="0077516E">
        <w:trPr>
          <w:del w:id="382" w:author="Microsoft Office User" w:date="2019-03-13T16:21:00Z"/>
        </w:trPr>
        <w:tc>
          <w:tcPr>
            <w:tcW w:w="1885" w:type="dxa"/>
          </w:tcPr>
          <w:p w14:paraId="01E24801" w14:textId="77777777" w:rsidR="00EB0B07" w:rsidRPr="009F39CF" w:rsidDel="00555F58" w:rsidRDefault="00EB0B07" w:rsidP="003D5A28">
            <w:pPr>
              <w:spacing w:before="0"/>
              <w:rPr>
                <w:del w:id="383" w:author="Microsoft Office User" w:date="2019-03-13T16:21:00Z"/>
                <w:rFonts w:asciiTheme="majorBidi" w:hAnsiTheme="majorBidi" w:cstheme="majorBidi"/>
                <w:szCs w:val="24"/>
                <w:lang w:val="en-GB"/>
              </w:rPr>
            </w:pPr>
            <w:del w:id="384" w:author="Microsoft Office User" w:date="2019-03-13T16:21:00Z">
              <w:r w:rsidDel="00555F58">
                <w:rPr>
                  <w:rFonts w:asciiTheme="majorBidi" w:hAnsiTheme="majorBidi" w:cstheme="majorBidi"/>
                  <w:szCs w:val="24"/>
                  <w:lang w:val="en-GB"/>
                </w:rPr>
                <w:delText>UE</w:delText>
              </w:r>
            </w:del>
          </w:p>
        </w:tc>
        <w:tc>
          <w:tcPr>
            <w:tcW w:w="7691" w:type="dxa"/>
          </w:tcPr>
          <w:p w14:paraId="60F0FE77" w14:textId="77777777" w:rsidR="00EB0B07" w:rsidRPr="00DC13C7" w:rsidDel="00555F58" w:rsidRDefault="00EB0B07" w:rsidP="003D5A28">
            <w:pPr>
              <w:spacing w:before="0"/>
              <w:rPr>
                <w:del w:id="385" w:author="Microsoft Office User" w:date="2019-03-13T16:21:00Z"/>
              </w:rPr>
            </w:pPr>
            <w:del w:id="386" w:author="Microsoft Office User" w:date="2019-03-13T16:21:00Z">
              <w:r w:rsidDel="00555F58">
                <w:delText>User Equipment</w:delText>
              </w:r>
            </w:del>
          </w:p>
        </w:tc>
      </w:tr>
      <w:tr w:rsidR="00EB0B07" w:rsidRPr="00320C88" w:rsidDel="00555F58" w14:paraId="1F5F710E" w14:textId="77777777" w:rsidTr="0077516E">
        <w:trPr>
          <w:del w:id="387" w:author="Microsoft Office User" w:date="2019-03-13T16:21:00Z"/>
        </w:trPr>
        <w:tc>
          <w:tcPr>
            <w:tcW w:w="1885" w:type="dxa"/>
          </w:tcPr>
          <w:p w14:paraId="1173339C" w14:textId="77777777" w:rsidR="00EB0B07" w:rsidRPr="009F39CF" w:rsidDel="00555F58" w:rsidRDefault="00EB0B07" w:rsidP="003D5A28">
            <w:pPr>
              <w:spacing w:before="0"/>
              <w:rPr>
                <w:del w:id="388" w:author="Microsoft Office User" w:date="2019-03-13T16:21:00Z"/>
                <w:rFonts w:asciiTheme="majorBidi" w:hAnsiTheme="majorBidi" w:cstheme="majorBidi"/>
                <w:szCs w:val="24"/>
                <w:lang w:val="en-GB"/>
              </w:rPr>
            </w:pPr>
            <w:del w:id="389" w:author="Microsoft Office User" w:date="2019-03-13T16:21:00Z">
              <w:r w:rsidDel="00555F58">
                <w:rPr>
                  <w:rFonts w:asciiTheme="majorBidi" w:hAnsiTheme="majorBidi" w:cstheme="majorBidi"/>
                  <w:szCs w:val="24"/>
                  <w:lang w:val="en-GB"/>
                </w:rPr>
                <w:delText>UMTS</w:delText>
              </w:r>
            </w:del>
          </w:p>
        </w:tc>
        <w:tc>
          <w:tcPr>
            <w:tcW w:w="7691" w:type="dxa"/>
          </w:tcPr>
          <w:p w14:paraId="0B8F9BFA" w14:textId="77777777" w:rsidR="00EB0B07" w:rsidRPr="00DC13C7" w:rsidDel="00555F58" w:rsidRDefault="00EB0B07" w:rsidP="003D5A28">
            <w:pPr>
              <w:spacing w:before="0"/>
              <w:rPr>
                <w:del w:id="390" w:author="Microsoft Office User" w:date="2019-03-13T16:21:00Z"/>
              </w:rPr>
            </w:pPr>
            <w:del w:id="391" w:author="Microsoft Office User" w:date="2019-03-13T16:21:00Z">
              <w:r w:rsidRPr="008A3E60" w:rsidDel="00555F58">
                <w:delText>Universal Mobile Telecommunications System</w:delText>
              </w:r>
            </w:del>
          </w:p>
        </w:tc>
      </w:tr>
      <w:tr w:rsidR="00EB0B07" w:rsidRPr="00320C88" w:rsidDel="00555F58" w14:paraId="28A783C8" w14:textId="77777777" w:rsidTr="0077516E">
        <w:trPr>
          <w:del w:id="392" w:author="Microsoft Office User" w:date="2019-03-13T16:21:00Z"/>
        </w:trPr>
        <w:tc>
          <w:tcPr>
            <w:tcW w:w="1885" w:type="dxa"/>
          </w:tcPr>
          <w:p w14:paraId="2B80F882" w14:textId="77777777" w:rsidR="00EB0B07" w:rsidRPr="009F39CF" w:rsidDel="00555F58" w:rsidRDefault="00EB0B07" w:rsidP="003D5A28">
            <w:pPr>
              <w:spacing w:before="0"/>
              <w:rPr>
                <w:del w:id="393" w:author="Microsoft Office User" w:date="2019-03-13T16:21:00Z"/>
                <w:rFonts w:asciiTheme="majorBidi" w:hAnsiTheme="majorBidi" w:cstheme="majorBidi"/>
                <w:szCs w:val="24"/>
                <w:lang w:val="en-GB"/>
              </w:rPr>
            </w:pPr>
            <w:del w:id="394" w:author="Microsoft Office User" w:date="2019-03-13T16:21:00Z">
              <w:r w:rsidDel="00555F58">
                <w:rPr>
                  <w:rFonts w:asciiTheme="majorBidi" w:hAnsiTheme="majorBidi" w:cstheme="majorBidi"/>
                  <w:szCs w:val="24"/>
                  <w:lang w:val="en-GB"/>
                </w:rPr>
                <w:delText>USB</w:delText>
              </w:r>
            </w:del>
          </w:p>
        </w:tc>
        <w:tc>
          <w:tcPr>
            <w:tcW w:w="7691" w:type="dxa"/>
          </w:tcPr>
          <w:p w14:paraId="0DCA6593" w14:textId="77777777" w:rsidR="00EB0B07" w:rsidRPr="00DC13C7" w:rsidDel="00555F58" w:rsidRDefault="00EB0B07" w:rsidP="003D5A28">
            <w:pPr>
              <w:spacing w:before="0"/>
              <w:rPr>
                <w:del w:id="395" w:author="Microsoft Office User" w:date="2019-03-13T16:21:00Z"/>
              </w:rPr>
            </w:pPr>
            <w:del w:id="396" w:author="Microsoft Office User" w:date="2019-03-13T16:21:00Z">
              <w:r w:rsidDel="00555F58">
                <w:rPr>
                  <w:rStyle w:val="ilfuvd"/>
                </w:rPr>
                <w:delText>Universal Serial Bus</w:delText>
              </w:r>
            </w:del>
          </w:p>
        </w:tc>
      </w:tr>
      <w:tr w:rsidR="00EB0B07" w:rsidRPr="00320C88" w:rsidDel="00555F58" w14:paraId="00450FAE" w14:textId="77777777" w:rsidTr="0077516E">
        <w:trPr>
          <w:del w:id="397" w:author="Microsoft Office User" w:date="2019-03-13T16:21:00Z"/>
        </w:trPr>
        <w:tc>
          <w:tcPr>
            <w:tcW w:w="1885" w:type="dxa"/>
          </w:tcPr>
          <w:p w14:paraId="3D775F28" w14:textId="77777777" w:rsidR="00EB0B07" w:rsidRPr="009F39CF" w:rsidDel="00555F58" w:rsidRDefault="00EB0B07" w:rsidP="003D5A28">
            <w:pPr>
              <w:spacing w:before="0"/>
              <w:rPr>
                <w:del w:id="398" w:author="Microsoft Office User" w:date="2019-03-13T16:21:00Z"/>
                <w:rFonts w:asciiTheme="majorBidi" w:hAnsiTheme="majorBidi" w:cstheme="majorBidi"/>
                <w:szCs w:val="24"/>
                <w:lang w:val="en-GB"/>
              </w:rPr>
            </w:pPr>
            <w:del w:id="399" w:author="Microsoft Office User" w:date="2019-03-13T16:21:00Z">
              <w:r w:rsidDel="00555F58">
                <w:rPr>
                  <w:rFonts w:asciiTheme="majorBidi" w:hAnsiTheme="majorBidi" w:cstheme="majorBidi"/>
                  <w:szCs w:val="24"/>
                  <w:lang w:val="en-GB"/>
                </w:rPr>
                <w:delText>VIN</w:delText>
              </w:r>
            </w:del>
          </w:p>
        </w:tc>
        <w:tc>
          <w:tcPr>
            <w:tcW w:w="7691" w:type="dxa"/>
          </w:tcPr>
          <w:p w14:paraId="278A50A8" w14:textId="77777777" w:rsidR="00EB0B07" w:rsidRPr="009F39CF" w:rsidDel="00555F58" w:rsidRDefault="00EB0B07" w:rsidP="003D5A28">
            <w:pPr>
              <w:spacing w:before="0"/>
              <w:rPr>
                <w:del w:id="400" w:author="Microsoft Office User" w:date="2019-03-13T16:21:00Z"/>
                <w:rFonts w:asciiTheme="majorBidi" w:hAnsiTheme="majorBidi" w:cstheme="majorBidi"/>
                <w:szCs w:val="24"/>
                <w:lang w:val="en-GB"/>
              </w:rPr>
            </w:pPr>
            <w:del w:id="401" w:author="Microsoft Office User" w:date="2019-03-13T16:21:00Z">
              <w:r w:rsidDel="00555F58">
                <w:delText>Vehicle Identification Number</w:delText>
              </w:r>
            </w:del>
          </w:p>
        </w:tc>
      </w:tr>
      <w:tr w:rsidR="00EB0B07" w:rsidRPr="00320C88" w:rsidDel="00555F58" w14:paraId="6293E0F3" w14:textId="77777777" w:rsidTr="0077516E">
        <w:trPr>
          <w:del w:id="402" w:author="Microsoft Office User" w:date="2019-03-13T16:21:00Z"/>
        </w:trPr>
        <w:tc>
          <w:tcPr>
            <w:tcW w:w="1885" w:type="dxa"/>
          </w:tcPr>
          <w:p w14:paraId="74774719" w14:textId="77777777" w:rsidR="00EB0B07" w:rsidRPr="009F39CF" w:rsidDel="00555F58" w:rsidRDefault="00EB0B07" w:rsidP="003D5A28">
            <w:pPr>
              <w:spacing w:before="0"/>
              <w:rPr>
                <w:del w:id="403" w:author="Microsoft Office User" w:date="2019-03-13T16:21:00Z"/>
                <w:rFonts w:asciiTheme="majorBidi" w:hAnsiTheme="majorBidi" w:cstheme="majorBidi"/>
                <w:szCs w:val="24"/>
                <w:lang w:val="en-GB"/>
              </w:rPr>
            </w:pPr>
            <w:del w:id="404" w:author="Microsoft Office User" w:date="2019-03-13T16:21:00Z">
              <w:r w:rsidDel="00555F58">
                <w:rPr>
                  <w:rFonts w:asciiTheme="majorBidi" w:hAnsiTheme="majorBidi" w:cstheme="majorBidi"/>
                  <w:szCs w:val="24"/>
                  <w:lang w:val="en-GB"/>
                </w:rPr>
                <w:delText>VLR</w:delText>
              </w:r>
            </w:del>
          </w:p>
        </w:tc>
        <w:tc>
          <w:tcPr>
            <w:tcW w:w="7691" w:type="dxa"/>
          </w:tcPr>
          <w:p w14:paraId="1EEF6F77" w14:textId="77777777" w:rsidR="00EB0B07" w:rsidRPr="00DC13C7" w:rsidDel="00555F58" w:rsidRDefault="00EB0B07" w:rsidP="003D5A28">
            <w:pPr>
              <w:spacing w:before="0"/>
              <w:rPr>
                <w:del w:id="405" w:author="Microsoft Office User" w:date="2019-03-13T16:21:00Z"/>
              </w:rPr>
            </w:pPr>
            <w:del w:id="406" w:author="Microsoft Office User" w:date="2019-03-13T16:21:00Z">
              <w:r w:rsidDel="00555F58">
                <w:rPr>
                  <w:rStyle w:val="st"/>
                </w:rPr>
                <w:delText>Visitor Location Register</w:delText>
              </w:r>
            </w:del>
          </w:p>
        </w:tc>
      </w:tr>
    </w:tbl>
    <w:p w14:paraId="31E6BCC0" w14:textId="00D5F7B3" w:rsidR="00D56E79" w:rsidRPr="00D56E79" w:rsidDel="004542E5" w:rsidRDefault="00D56E79" w:rsidP="00D56E79">
      <w:pPr>
        <w:jc w:val="both"/>
        <w:rPr>
          <w:del w:id="407" w:author="Microsoft Office User" w:date="2019-03-13T16:18:00Z"/>
          <w:szCs w:val="24"/>
        </w:rPr>
      </w:pPr>
      <w:bookmarkStart w:id="408" w:name="_Toc286237445"/>
      <w:bookmarkStart w:id="409" w:name="_Toc286246107"/>
      <w:del w:id="410" w:author="Microsoft Office User" w:date="2019-03-13T16:18:00Z">
        <w:r w:rsidRPr="00D56E79" w:rsidDel="004542E5">
          <w:rPr>
            <w:szCs w:val="24"/>
          </w:rPr>
          <w:delText>All other abbreviations used in the present document are listed in 3GPP TS 21.905.</w:delText>
        </w:r>
      </w:del>
    </w:p>
    <w:p w14:paraId="2FD9B010" w14:textId="77777777" w:rsidR="00D76B2E" w:rsidRDefault="00D76B2E">
      <w:pPr>
        <w:spacing w:before="0"/>
        <w:rPr>
          <w:b/>
          <w:bCs/>
          <w:kern w:val="32"/>
          <w:szCs w:val="32"/>
          <w:lang w:val="en-GB" w:eastAsia="ja-JP"/>
        </w:rPr>
      </w:pPr>
      <w:r>
        <w:br w:type="page"/>
      </w:r>
    </w:p>
    <w:p w14:paraId="166F05C2" w14:textId="2292444F" w:rsidR="00961A3D" w:rsidRPr="00422884" w:rsidRDefault="00C64706" w:rsidP="00961A3D">
      <w:pPr>
        <w:pStyle w:val="Heading1"/>
        <w:rPr>
          <w:rFonts w:cs="Times New Roman"/>
        </w:rPr>
      </w:pPr>
      <w:bookmarkStart w:id="411" w:name="_Toc1142598"/>
      <w:ins w:id="412" w:author="Microsoft Office User" w:date="2019-03-13T16:53:00Z">
        <w:r>
          <w:rPr>
            <w:rFonts w:cs="Times New Roman"/>
          </w:rPr>
          <w:t>[</w:t>
        </w:r>
      </w:ins>
      <w:r w:rsidR="0068589C">
        <w:rPr>
          <w:rFonts w:cs="Times New Roman"/>
        </w:rPr>
        <w:t xml:space="preserve">The general concept of </w:t>
      </w:r>
      <w:r w:rsidR="00F03FCD">
        <w:rPr>
          <w:rFonts w:cs="Times New Roman"/>
        </w:rPr>
        <w:t>IMEI identifier</w:t>
      </w:r>
      <w:bookmarkEnd w:id="411"/>
      <w:ins w:id="413" w:author="Microsoft Office User" w:date="2019-03-13T16:53:00Z">
        <w:r>
          <w:rPr>
            <w:rFonts w:cs="Times New Roman"/>
          </w:rPr>
          <w:t>]</w:t>
        </w:r>
      </w:ins>
    </w:p>
    <w:p w14:paraId="3C3C929B" w14:textId="7A7C197B" w:rsidR="00961A3D" w:rsidRPr="00422884" w:rsidRDefault="0068589C" w:rsidP="002B275B">
      <w:pPr>
        <w:pStyle w:val="Heading2"/>
        <w:rPr>
          <w:rFonts w:eastAsia="Calibri" w:cs="Times New Roman"/>
          <w:szCs w:val="24"/>
        </w:rPr>
      </w:pPr>
      <w:bookmarkStart w:id="414" w:name="_Toc1142599"/>
      <w:r>
        <w:rPr>
          <w:rFonts w:cs="Times New Roman"/>
        </w:rPr>
        <w:t>General information</w:t>
      </w:r>
      <w:bookmarkEnd w:id="414"/>
    </w:p>
    <w:p w14:paraId="7AD127CF" w14:textId="154508F2" w:rsidR="00961A3D" w:rsidRPr="00422884" w:rsidRDefault="00961A3D">
      <w:pPr>
        <w:jc w:val="both"/>
        <w:rPr>
          <w:szCs w:val="24"/>
        </w:rPr>
      </w:pPr>
      <w:r w:rsidRPr="00422884">
        <w:rPr>
          <w:szCs w:val="24"/>
        </w:rPr>
        <w:t xml:space="preserve">The International Mobile </w:t>
      </w:r>
      <w:r w:rsidR="00F03FCD">
        <w:rPr>
          <w:szCs w:val="24"/>
        </w:rPr>
        <w:t>(</w:t>
      </w:r>
      <w:r w:rsidR="00F03FCD" w:rsidRPr="00422884">
        <w:rPr>
          <w:szCs w:val="24"/>
        </w:rPr>
        <w:t>Station</w:t>
      </w:r>
      <w:r w:rsidR="00F03FCD">
        <w:rPr>
          <w:szCs w:val="24"/>
        </w:rPr>
        <w:t>)</w:t>
      </w:r>
      <w:r w:rsidRPr="00422884">
        <w:rPr>
          <w:szCs w:val="24"/>
        </w:rPr>
        <w:t xml:space="preserve"> Equipment Identity </w:t>
      </w:r>
      <w:r w:rsidR="0068589C">
        <w:rPr>
          <w:szCs w:val="24"/>
        </w:rPr>
        <w:t>(</w:t>
      </w:r>
      <w:r w:rsidRPr="00422884">
        <w:rPr>
          <w:szCs w:val="24"/>
        </w:rPr>
        <w:t>IMEI</w:t>
      </w:r>
      <w:r w:rsidR="0068589C">
        <w:rPr>
          <w:szCs w:val="24"/>
        </w:rPr>
        <w:t>)</w:t>
      </w:r>
      <w:r w:rsidRPr="00422884">
        <w:rPr>
          <w:szCs w:val="24"/>
        </w:rPr>
        <w:t xml:space="preserve"> is a number to identify 3GPP (GSM, UMTS and LTE), iDEN mobile devices and some satellite phones in mobile phone network. IMEI number is used to uniquely identify the mobile device in the communication network and can bar a mobile device </w:t>
      </w:r>
      <w:r w:rsidR="00836D5D">
        <w:rPr>
          <w:szCs w:val="24"/>
        </w:rPr>
        <w:t>from</w:t>
      </w:r>
      <w:r w:rsidRPr="00422884">
        <w:rPr>
          <w:szCs w:val="24"/>
        </w:rPr>
        <w:t xml:space="preserve"> accessing the network. IMEI shall be allocated to each individual mobile station (MS) equipment in the PLMN and shall be unconditionally implemented by the MS manufacturer. [1] </w:t>
      </w:r>
    </w:p>
    <w:p w14:paraId="751CA2AD" w14:textId="1474EADB" w:rsidR="00961A3D" w:rsidRPr="00422884" w:rsidRDefault="00961A3D">
      <w:pPr>
        <w:jc w:val="both"/>
        <w:rPr>
          <w:szCs w:val="24"/>
        </w:rPr>
      </w:pPr>
      <w:r w:rsidRPr="00422884">
        <w:rPr>
          <w:szCs w:val="24"/>
        </w:rPr>
        <w:t>This number can be used to identify illegal mobile phone handsets and stopping an illegal mobile device from accessing the network. Each time a mobile phone is switched on or a call is made (optional), the network provider checks the IMEI number of the handset, then it cross references it with a blacklist register. If it is on the blacklist then the network will refuse to send a signal to the phone.</w:t>
      </w:r>
    </w:p>
    <w:p w14:paraId="6699CC5E" w14:textId="69D7A534" w:rsidR="00961A3D" w:rsidRPr="00422884" w:rsidRDefault="00961A3D" w:rsidP="00961A3D">
      <w:pPr>
        <w:pStyle w:val="Heading2"/>
        <w:rPr>
          <w:rFonts w:cs="Times New Roman"/>
        </w:rPr>
      </w:pPr>
      <w:bookmarkStart w:id="415" w:name="_Toc1142600"/>
      <w:r w:rsidRPr="00422884">
        <w:rPr>
          <w:rFonts w:cs="Times New Roman"/>
        </w:rPr>
        <w:t>IMEI</w:t>
      </w:r>
      <w:r w:rsidR="0068589C">
        <w:rPr>
          <w:rFonts w:cs="Times New Roman"/>
        </w:rPr>
        <w:t xml:space="preserve"> structure</w:t>
      </w:r>
      <w:bookmarkEnd w:id="415"/>
    </w:p>
    <w:p w14:paraId="3542265D" w14:textId="77777777" w:rsidR="00961A3D" w:rsidRPr="00422884" w:rsidRDefault="00961A3D" w:rsidP="00961A3D">
      <w:pPr>
        <w:jc w:val="both"/>
        <w:rPr>
          <w:szCs w:val="24"/>
        </w:rPr>
      </w:pPr>
      <w:r w:rsidRPr="00422884">
        <w:rPr>
          <w:szCs w:val="24"/>
        </w:rPr>
        <w:t>The structure and allocation principles of the International Mobile station Equipment Identity and Software Version number (IMEISV) and the International Mobile station Equipment Identity (IMEI) are defined below.</w:t>
      </w:r>
    </w:p>
    <w:p w14:paraId="45C68D0F" w14:textId="77777777" w:rsidR="00961A3D" w:rsidRPr="00422884" w:rsidRDefault="00961A3D" w:rsidP="00961A3D">
      <w:pPr>
        <w:jc w:val="both"/>
        <w:rPr>
          <w:szCs w:val="24"/>
        </w:rPr>
      </w:pPr>
      <w:r w:rsidRPr="00422884">
        <w:rPr>
          <w:szCs w:val="24"/>
        </w:rPr>
        <w:t>The Mobile Station Equipment is uniquely defined by the IMEI or the IMEISV.</w:t>
      </w:r>
    </w:p>
    <w:p w14:paraId="6D1E5908" w14:textId="511D91C7" w:rsidR="00961A3D" w:rsidRPr="00422884" w:rsidRDefault="00961A3D" w:rsidP="00961A3D">
      <w:pPr>
        <w:pStyle w:val="Heading3"/>
        <w:rPr>
          <w:rFonts w:cs="Times New Roman"/>
        </w:rPr>
      </w:pPr>
      <w:bookmarkStart w:id="416" w:name="_Toc1142601"/>
      <w:r w:rsidRPr="00422884">
        <w:rPr>
          <w:rFonts w:cs="Times New Roman"/>
        </w:rPr>
        <w:t>IMEI</w:t>
      </w:r>
      <w:r w:rsidR="008F630A">
        <w:rPr>
          <w:rFonts w:cs="Times New Roman"/>
        </w:rPr>
        <w:t xml:space="preserve"> format</w:t>
      </w:r>
      <w:bookmarkEnd w:id="416"/>
    </w:p>
    <w:p w14:paraId="404A66EA" w14:textId="3397011E" w:rsidR="00961A3D" w:rsidRPr="00422884" w:rsidRDefault="00961A3D" w:rsidP="00961A3D">
      <w:pPr>
        <w:jc w:val="both"/>
        <w:rPr>
          <w:szCs w:val="24"/>
        </w:rPr>
      </w:pPr>
      <w:r w:rsidRPr="00422884">
        <w:rPr>
          <w:szCs w:val="24"/>
        </w:rPr>
        <w:t>IMEI is a 15-digit number consisting of</w:t>
      </w:r>
    </w:p>
    <w:p w14:paraId="015B0524" w14:textId="49B9E127" w:rsidR="00961A3D" w:rsidRPr="00422884" w:rsidRDefault="00836D5D" w:rsidP="003C30CD">
      <w:r w:rsidRPr="00422884">
        <w:rPr>
          <w:noProof/>
          <w:lang w:val="en-GB" w:eastAsia="en-GB"/>
        </w:rPr>
        <mc:AlternateContent>
          <mc:Choice Requires="wps">
            <w:drawing>
              <wp:anchor distT="0" distB="0" distL="114300" distR="114300" simplePos="0" relativeHeight="251659264" behindDoc="0" locked="0" layoutInCell="1" allowOverlap="1" wp14:anchorId="0217C03B" wp14:editId="70819283">
                <wp:simplePos x="0" y="0"/>
                <wp:positionH relativeFrom="column">
                  <wp:posOffset>41910</wp:posOffset>
                </wp:positionH>
                <wp:positionV relativeFrom="paragraph">
                  <wp:posOffset>59690</wp:posOffset>
                </wp:positionV>
                <wp:extent cx="1809750" cy="713740"/>
                <wp:effectExtent l="0" t="0" r="19050" b="22860"/>
                <wp:wrapNone/>
                <wp:docPr id="1" name="Rectangle: Rounded Corners 1"/>
                <wp:cNvGraphicFramePr/>
                <a:graphic xmlns:a="http://schemas.openxmlformats.org/drawingml/2006/main">
                  <a:graphicData uri="http://schemas.microsoft.com/office/word/2010/wordprocessingShape">
                    <wps:wsp>
                      <wps:cNvSpPr/>
                      <wps:spPr>
                        <a:xfrm>
                          <a:off x="0" y="0"/>
                          <a:ext cx="1809750" cy="71374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546A0741" w14:textId="77777777" w:rsidR="003D6BDA" w:rsidRPr="002527C3" w:rsidRDefault="003D6BDA" w:rsidP="00961A3D">
                            <w:pPr>
                              <w:jc w:val="center"/>
                              <w:rPr>
                                <w:lang w:val="fr-CH"/>
                              </w:rPr>
                            </w:pPr>
                            <w:r w:rsidRPr="002527C3">
                              <w:rPr>
                                <w:lang w:val="fr-CH"/>
                              </w:rPr>
                              <w:t>8 digits</w:t>
                            </w:r>
                          </w:p>
                          <w:p w14:paraId="02A52022" w14:textId="77777777" w:rsidR="003D6BDA" w:rsidRPr="002527C3" w:rsidRDefault="003D6BDA" w:rsidP="00961A3D">
                            <w:pPr>
                              <w:jc w:val="center"/>
                              <w:rPr>
                                <w:lang w:val="fr-CH"/>
                              </w:rPr>
                            </w:pPr>
                            <w:r w:rsidRPr="002527C3">
                              <w:rPr>
                                <w:lang w:val="fr-CH"/>
                              </w:rPr>
                              <w:t>Type Allocation Code (TAC)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roundrect w14:anchorId="0217C03B" id="Rectangle_x003a__x0020_Rounded_x0020_Corners_x0020_1" o:spid="_x0000_s1026" style="position:absolute;margin-left:3.3pt;margin-top:4.7pt;width:142.5pt;height:5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" fillcolor="white [3201]" strokecolor="#0989b1 [3209]" strokeweight="2pt">
                <v:textbox>
                  <w:txbxContent>
                    <w:p w14:paraId="546A0741" w14:textId="77777777" w:rsidR="003D6BDA" w:rsidRPr="002527C3" w:rsidRDefault="003D6BDA" w:rsidP="00961A3D">
                      <w:pPr>
                        <w:jc w:val="center"/>
                        <w:rPr>
                          <w:lang w:val="fr-CH"/>
                        </w:rPr>
                      </w:pPr>
                      <w:r w:rsidRPr="002527C3">
                        <w:rPr>
                          <w:lang w:val="fr-CH"/>
                        </w:rPr>
                        <w:t>8 digits</w:t>
                      </w:r>
                    </w:p>
                    <w:p w14:paraId="02A52022" w14:textId="77777777" w:rsidR="003D6BDA" w:rsidRPr="002527C3" w:rsidRDefault="003D6BDA" w:rsidP="00961A3D">
                      <w:pPr>
                        <w:jc w:val="center"/>
                        <w:rPr>
                          <w:lang w:val="fr-CH"/>
                        </w:rPr>
                      </w:pPr>
                      <w:r w:rsidRPr="002527C3">
                        <w:rPr>
                          <w:lang w:val="fr-CH"/>
                        </w:rPr>
                        <w:t>Type Allocation Code (TAC)</w:t>
                      </w:r>
                    </w:p>
                  </w:txbxContent>
                </v:textbox>
              </v:roundrect>
            </w:pict>
          </mc:Fallback>
        </mc:AlternateContent>
      </w:r>
      <w:r w:rsidR="00961A3D" w:rsidRPr="00422884">
        <w:rPr>
          <w:noProof/>
          <w:lang w:val="en-GB" w:eastAsia="en-GB"/>
        </w:rPr>
        <mc:AlternateContent>
          <mc:Choice Requires="wps">
            <w:drawing>
              <wp:anchor distT="0" distB="0" distL="114300" distR="114300" simplePos="0" relativeHeight="251661312" behindDoc="0" locked="0" layoutInCell="1" allowOverlap="1" wp14:anchorId="1739C520" wp14:editId="57BD6DC6">
                <wp:simplePos x="0" y="0"/>
                <wp:positionH relativeFrom="margin">
                  <wp:posOffset>3686810</wp:posOffset>
                </wp:positionH>
                <wp:positionV relativeFrom="paragraph">
                  <wp:posOffset>46990</wp:posOffset>
                </wp:positionV>
                <wp:extent cx="2133600" cy="726440"/>
                <wp:effectExtent l="0" t="0" r="25400" b="35560"/>
                <wp:wrapNone/>
                <wp:docPr id="5" name="Rectangle: Rounded Corners 3"/>
                <wp:cNvGraphicFramePr/>
                <a:graphic xmlns:a="http://schemas.openxmlformats.org/drawingml/2006/main">
                  <a:graphicData uri="http://schemas.microsoft.com/office/word/2010/wordprocessingShape">
                    <wps:wsp>
                      <wps:cNvSpPr/>
                      <wps:spPr>
                        <a:xfrm>
                          <a:off x="0" y="0"/>
                          <a:ext cx="2133600" cy="72644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6E70ECBA" w14:textId="77777777" w:rsidR="003D6BDA" w:rsidRPr="005864A2" w:rsidRDefault="003D6BDA" w:rsidP="00961A3D">
                            <w:pPr>
                              <w:jc w:val="center"/>
                            </w:pPr>
                            <w:r w:rsidRPr="005864A2">
                              <w:t>1 digit</w:t>
                            </w:r>
                          </w:p>
                          <w:p w14:paraId="7D368F08" w14:textId="77777777" w:rsidR="003D6BDA" w:rsidRPr="005864A2" w:rsidRDefault="003D6BDA" w:rsidP="00961A3D">
                            <w:pPr>
                              <w:jc w:val="center"/>
                            </w:pPr>
                            <w:r w:rsidRPr="005864A2">
                              <w:t>Check Digit</w:t>
                            </w:r>
                            <w:r>
                              <w:t xml:space="preserve"> </w:t>
                            </w:r>
                            <w:r w:rsidRPr="005864A2">
                              <w:t>(CD)/ Spare Digit</w:t>
                            </w:r>
                            <w:r>
                              <w:t xml:space="preserve"> </w:t>
                            </w:r>
                            <w:r w:rsidRPr="005864A2">
                              <w:t>(SD)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roundrect w14:anchorId="1739C520" id="Rectangle_x003a__x0020_Rounded_x0020_Corners_x0020_3" o:spid="_x0000_s1027" style="position:absolute;margin-left:290.3pt;margin-top:3.7pt;width:168pt;height:57.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" fillcolor="white [3201]" strokecolor="#0989b1 [3209]" strokeweight="2pt">
                <v:textbox>
                  <w:txbxContent>
                    <w:p w14:paraId="6E70ECBA" w14:textId="77777777" w:rsidR="003D6BDA" w:rsidRPr="005864A2" w:rsidRDefault="003D6BDA" w:rsidP="00961A3D">
                      <w:pPr>
                        <w:jc w:val="center"/>
                      </w:pPr>
                      <w:r w:rsidRPr="005864A2">
                        <w:t>1 digit</w:t>
                      </w:r>
                    </w:p>
                    <w:p w14:paraId="7D368F08" w14:textId="77777777" w:rsidR="003D6BDA" w:rsidRPr="005864A2" w:rsidRDefault="003D6BDA" w:rsidP="00961A3D">
                      <w:pPr>
                        <w:jc w:val="center"/>
                      </w:pPr>
                      <w:r w:rsidRPr="005864A2">
                        <w:t>Check Digit</w:t>
                      </w:r>
                      <w:r>
                        <w:t xml:space="preserve"> </w:t>
                      </w:r>
                      <w:r w:rsidRPr="005864A2">
                        <w:t>(CD)/ Spare Digit</w:t>
                      </w:r>
                      <w:r>
                        <w:t xml:space="preserve"> </w:t>
                      </w:r>
                      <w:r w:rsidRPr="005864A2">
                        <w:t>(SD)</w:t>
                      </w:r>
                    </w:p>
                  </w:txbxContent>
                </v:textbox>
                <w10:wrap anchorx="margin"/>
              </v:roundrect>
            </w:pict>
          </mc:Fallback>
        </mc:AlternateContent>
      </w:r>
      <w:r w:rsidR="00961A3D" w:rsidRPr="00422884">
        <w:rPr>
          <w:noProof/>
          <w:lang w:val="en-GB" w:eastAsia="en-GB"/>
        </w:rPr>
        <mc:AlternateContent>
          <mc:Choice Requires="wps">
            <w:drawing>
              <wp:anchor distT="0" distB="0" distL="114300" distR="114300" simplePos="0" relativeHeight="251660288" behindDoc="0" locked="0" layoutInCell="1" allowOverlap="1" wp14:anchorId="13D02835" wp14:editId="7FD247B3">
                <wp:simplePos x="0" y="0"/>
                <wp:positionH relativeFrom="column">
                  <wp:posOffset>1972310</wp:posOffset>
                </wp:positionH>
                <wp:positionV relativeFrom="paragraph">
                  <wp:posOffset>46990</wp:posOffset>
                </wp:positionV>
                <wp:extent cx="1590675" cy="726440"/>
                <wp:effectExtent l="0" t="0" r="34925" b="35560"/>
                <wp:wrapNone/>
                <wp:docPr id="3" name="Rectangle: Rounded Corners 2"/>
                <wp:cNvGraphicFramePr/>
                <a:graphic xmlns:a="http://schemas.openxmlformats.org/drawingml/2006/main">
                  <a:graphicData uri="http://schemas.microsoft.com/office/word/2010/wordprocessingShape">
                    <wps:wsp>
                      <wps:cNvSpPr/>
                      <wps:spPr>
                        <a:xfrm>
                          <a:off x="0" y="0"/>
                          <a:ext cx="1590675" cy="72644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71F16B57" w14:textId="77777777" w:rsidR="003D6BDA" w:rsidRDefault="003D6BDA" w:rsidP="00961A3D">
                            <w:pPr>
                              <w:jc w:val="center"/>
                            </w:pPr>
                            <w:r>
                              <w:t>6 digits</w:t>
                            </w:r>
                          </w:p>
                          <w:p w14:paraId="55AFE895" w14:textId="760E81A0" w:rsidR="003D6BDA" w:rsidRDefault="003D6BDA" w:rsidP="00961A3D">
                            <w:pPr>
                              <w:jc w:val="center"/>
                            </w:pPr>
                            <w:r>
                              <w:t>Serial number (SNR</w:t>
                            </w:r>
                            <w:del w:id="417" w:author="Microsoft Office User" w:date="2019-03-13T16:24:00Z">
                              <w:r w:rsidDel="00555F58">
                                <w:delText>R</w:delText>
                              </w:r>
                            </w:del>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roundrect w14:anchorId="13D02835" id="Rectangle_x003a__x0020_Rounded_x0020_Corners_x0020_2" o:spid="_x0000_s1028" style="position:absolute;margin-left:155.3pt;margin-top:3.7pt;width:125.25pt;height:5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" fillcolor="white [3201]" strokecolor="#0989b1 [3209]" strokeweight="2pt">
                <v:textbox>
                  <w:txbxContent>
                    <w:p w14:paraId="71F16B57" w14:textId="77777777" w:rsidR="003D6BDA" w:rsidRDefault="003D6BDA" w:rsidP="00961A3D">
                      <w:pPr>
                        <w:jc w:val="center"/>
                      </w:pPr>
                      <w:r>
                        <w:t>6 digits</w:t>
                      </w:r>
                    </w:p>
                    <w:p w14:paraId="55AFE895" w14:textId="760E81A0" w:rsidR="003D6BDA" w:rsidRDefault="003D6BDA" w:rsidP="00961A3D">
                      <w:pPr>
                        <w:jc w:val="center"/>
                      </w:pPr>
                      <w:r>
                        <w:t>Serial number (SNR</w:t>
                      </w:r>
                      <w:del w:id="435" w:author="Microsoft Office User" w:date="2019-03-13T16:24:00Z">
                        <w:r w:rsidDel="00555F58">
                          <w:delText>R</w:delText>
                        </w:r>
                      </w:del>
                      <w:r>
                        <w:t>)</w:t>
                      </w:r>
                    </w:p>
                  </w:txbxContent>
                </v:textbox>
              </v:roundrect>
            </w:pict>
          </mc:Fallback>
        </mc:AlternateContent>
      </w:r>
    </w:p>
    <w:p w14:paraId="1BE0D94C" w14:textId="0539C178" w:rsidR="00961A3D" w:rsidRPr="00422884" w:rsidRDefault="00961A3D" w:rsidP="00961A3D"/>
    <w:p w14:paraId="1BFCFA53" w14:textId="77777777" w:rsidR="00961A3D" w:rsidRPr="00422884" w:rsidRDefault="00961A3D" w:rsidP="00961A3D"/>
    <w:p w14:paraId="531C0C98" w14:textId="65FE56E9" w:rsidR="00961A3D" w:rsidRPr="00422884" w:rsidRDefault="00961A3D" w:rsidP="00961A3D">
      <w:pPr>
        <w:jc w:val="both"/>
        <w:rPr>
          <w:szCs w:val="24"/>
        </w:rPr>
      </w:pPr>
      <w:r w:rsidRPr="00422884">
        <w:rPr>
          <w:szCs w:val="24"/>
        </w:rPr>
        <w:t xml:space="preserve">Type Allocation Code (TAC) - reveals the </w:t>
      </w:r>
      <w:ins w:id="418" w:author="Microsoft Office User" w:date="2019-03-13T16:30:00Z">
        <w:r w:rsidR="00555F58">
          <w:rPr>
            <w:szCs w:val="24"/>
          </w:rPr>
          <w:t>brand owner</w:t>
        </w:r>
      </w:ins>
      <w:del w:id="419" w:author="Microsoft Office User" w:date="2019-03-13T16:30:00Z">
        <w:r w:rsidRPr="00422884" w:rsidDel="00555F58">
          <w:rPr>
            <w:szCs w:val="24"/>
          </w:rPr>
          <w:delText>manufacturer</w:delText>
        </w:r>
      </w:del>
      <w:r w:rsidRPr="00422884">
        <w:rPr>
          <w:szCs w:val="24"/>
        </w:rPr>
        <w:t>, make</w:t>
      </w:r>
      <w:ins w:id="420" w:author="Microsoft Office User" w:date="2019-03-13T16:27:00Z">
        <w:r w:rsidR="00555F58">
          <w:rPr>
            <w:szCs w:val="24"/>
          </w:rPr>
          <w:t xml:space="preserve"> and</w:t>
        </w:r>
      </w:ins>
      <w:del w:id="421" w:author="Microsoft Office User" w:date="2019-03-13T16:27:00Z">
        <w:r w:rsidRPr="00422884" w:rsidDel="00555F58">
          <w:rPr>
            <w:szCs w:val="24"/>
          </w:rPr>
          <w:delText>,</w:delText>
        </w:r>
      </w:del>
      <w:r w:rsidRPr="00422884">
        <w:rPr>
          <w:szCs w:val="24"/>
        </w:rPr>
        <w:t xml:space="preserve"> model</w:t>
      </w:r>
      <w:del w:id="422" w:author="Microsoft Office User" w:date="2019-03-13T16:27:00Z">
        <w:r w:rsidRPr="00422884" w:rsidDel="00555F58">
          <w:rPr>
            <w:szCs w:val="24"/>
          </w:rPr>
          <w:delText xml:space="preserve"> and country of production</w:delText>
        </w:r>
      </w:del>
      <w:r w:rsidRPr="00422884">
        <w:rPr>
          <w:szCs w:val="24"/>
        </w:rPr>
        <w:t>.</w:t>
      </w:r>
      <w:ins w:id="423" w:author="Microsoft Office User" w:date="2019-03-13T16:30:00Z">
        <w:r w:rsidR="00F95B6F">
          <w:rPr>
            <w:szCs w:val="24"/>
          </w:rPr>
          <w:t>[b-01]</w:t>
        </w:r>
      </w:ins>
    </w:p>
    <w:p w14:paraId="761BFB85" w14:textId="258FDAC7" w:rsidR="00961A3D" w:rsidRPr="00422884" w:rsidRDefault="00961A3D" w:rsidP="00961A3D">
      <w:pPr>
        <w:jc w:val="both"/>
        <w:rPr>
          <w:szCs w:val="24"/>
        </w:rPr>
      </w:pPr>
      <w:r w:rsidRPr="00422884">
        <w:rPr>
          <w:szCs w:val="24"/>
        </w:rPr>
        <w:t>Serial Number (SN</w:t>
      </w:r>
      <w:r w:rsidR="00DA3B11">
        <w:rPr>
          <w:szCs w:val="24"/>
        </w:rPr>
        <w:t>R</w:t>
      </w:r>
      <w:del w:id="424" w:author="Microsoft Office User" w:date="2019-03-13T16:25:00Z">
        <w:r w:rsidRPr="00422884" w:rsidDel="00555F58">
          <w:rPr>
            <w:szCs w:val="24"/>
          </w:rPr>
          <w:delText>R</w:delText>
        </w:r>
      </w:del>
      <w:r w:rsidRPr="00422884">
        <w:rPr>
          <w:szCs w:val="24"/>
        </w:rPr>
        <w:t>) is an individual serial number uniquely identifying each equipment within each TAC. Its length is 6 digits.</w:t>
      </w:r>
    </w:p>
    <w:p w14:paraId="2A8D0CD0" w14:textId="496EC88A" w:rsidR="00961A3D" w:rsidRPr="00422884" w:rsidRDefault="00961A3D" w:rsidP="00961A3D">
      <w:pPr>
        <w:jc w:val="both"/>
        <w:rPr>
          <w:szCs w:val="24"/>
        </w:rPr>
      </w:pPr>
      <w:r w:rsidRPr="00422884">
        <w:rPr>
          <w:szCs w:val="24"/>
        </w:rPr>
        <w:t xml:space="preserve">If Check Digit is implemented, the IMEI (14 digits) is complemented by a Check Digit (CD). The Check Digit is not part of the digits transmitted when the IMEI is checked. The Check Digit is intended to avoid manual transmission errors, e.g. when customers register </w:t>
      </w:r>
      <w:r w:rsidR="00312CD5">
        <w:rPr>
          <w:szCs w:val="24"/>
        </w:rPr>
        <w:t xml:space="preserve">a </w:t>
      </w:r>
      <w:r w:rsidRPr="00422884">
        <w:rPr>
          <w:szCs w:val="24"/>
        </w:rPr>
        <w:t>stolen mobile device at the service provider’s customer care desk. The Check Digit is defined according to the Luhn formula.</w:t>
      </w:r>
    </w:p>
    <w:p w14:paraId="003145D5" w14:textId="77777777" w:rsidR="00961A3D" w:rsidRPr="00422884" w:rsidRDefault="00961A3D" w:rsidP="00961A3D">
      <w:pPr>
        <w:jc w:val="both"/>
        <w:rPr>
          <w:szCs w:val="24"/>
        </w:rPr>
      </w:pPr>
      <w:r w:rsidRPr="00422884">
        <w:rPr>
          <w:szCs w:val="24"/>
        </w:rPr>
        <w:t>If Spare Digit (SD) is implemented, it shall be set to zero, when transmitted by the Mobile device.</w:t>
      </w:r>
    </w:p>
    <w:p w14:paraId="1B23D9FC" w14:textId="395274A6" w:rsidR="00961A3D" w:rsidRPr="002B275B" w:rsidRDefault="00961A3D" w:rsidP="002B275B">
      <w:pPr>
        <w:jc w:val="both"/>
        <w:rPr>
          <w:szCs w:val="24"/>
        </w:rPr>
      </w:pPr>
      <w:r w:rsidRPr="00422884">
        <w:rPr>
          <w:szCs w:val="24"/>
        </w:rPr>
        <w:t>Example IMEI number 911347850560031 - where Type Allocation Code (TAC): 91134785, Serial Number: 056003, Luhn Checksum: 1</w:t>
      </w:r>
    </w:p>
    <w:p w14:paraId="496E5E74" w14:textId="47A8C500" w:rsidR="00961A3D" w:rsidRPr="00422884" w:rsidRDefault="00961A3D" w:rsidP="00961A3D">
      <w:pPr>
        <w:pStyle w:val="Heading3"/>
        <w:rPr>
          <w:rFonts w:cs="Times New Roman"/>
        </w:rPr>
      </w:pPr>
      <w:bookmarkStart w:id="425" w:name="_Toc1142602"/>
      <w:r w:rsidRPr="00422884">
        <w:rPr>
          <w:rFonts w:cs="Times New Roman"/>
        </w:rPr>
        <w:t>IMEISV</w:t>
      </w:r>
      <w:r w:rsidR="008F630A">
        <w:rPr>
          <w:rFonts w:cs="Times New Roman"/>
        </w:rPr>
        <w:t xml:space="preserve"> format</w:t>
      </w:r>
      <w:bookmarkEnd w:id="425"/>
    </w:p>
    <w:p w14:paraId="2A2A740A" w14:textId="64C7913A" w:rsidR="00961A3D" w:rsidRPr="00422884" w:rsidRDefault="00961A3D" w:rsidP="00961A3D">
      <w:pPr>
        <w:jc w:val="both"/>
        <w:rPr>
          <w:szCs w:val="24"/>
        </w:rPr>
      </w:pPr>
      <w:r w:rsidRPr="00422884">
        <w:rPr>
          <w:szCs w:val="24"/>
        </w:rPr>
        <w:t>The International Mobile Station Equipment Identity and Software Version Number (IMEISV) is composed as shown below -</w:t>
      </w:r>
    </w:p>
    <w:p w14:paraId="39B26CB0" w14:textId="571B4B77" w:rsidR="00961A3D" w:rsidRPr="00422884" w:rsidRDefault="00312CD5" w:rsidP="00961A3D">
      <w:pPr>
        <w:autoSpaceDE w:val="0"/>
        <w:autoSpaceDN w:val="0"/>
        <w:adjustRightInd w:val="0"/>
      </w:pPr>
      <w:r w:rsidRPr="00422884">
        <w:rPr>
          <w:noProof/>
          <w:lang w:val="en-GB" w:eastAsia="en-GB"/>
        </w:rPr>
        <mc:AlternateContent>
          <mc:Choice Requires="wps">
            <w:drawing>
              <wp:anchor distT="0" distB="0" distL="114300" distR="114300" simplePos="0" relativeHeight="251664384" behindDoc="0" locked="0" layoutInCell="1" allowOverlap="1" wp14:anchorId="187C3523" wp14:editId="4A1926A6">
                <wp:simplePos x="0" y="0"/>
                <wp:positionH relativeFrom="margin">
                  <wp:posOffset>3684905</wp:posOffset>
                </wp:positionH>
                <wp:positionV relativeFrom="paragraph">
                  <wp:posOffset>29845</wp:posOffset>
                </wp:positionV>
                <wp:extent cx="2133600" cy="699135"/>
                <wp:effectExtent l="0" t="0" r="25400" b="37465"/>
                <wp:wrapNone/>
                <wp:docPr id="9" name="Rectangle: Rounded Corners 9"/>
                <wp:cNvGraphicFramePr/>
                <a:graphic xmlns:a="http://schemas.openxmlformats.org/drawingml/2006/main">
                  <a:graphicData uri="http://schemas.microsoft.com/office/word/2010/wordprocessingShape">
                    <wps:wsp>
                      <wps:cNvSpPr/>
                      <wps:spPr>
                        <a:xfrm>
                          <a:off x="0" y="0"/>
                          <a:ext cx="2133600" cy="69913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7B1E7F43" w14:textId="77777777" w:rsidR="003D6BDA" w:rsidRPr="005864A2" w:rsidRDefault="003D6BDA" w:rsidP="00961A3D">
                            <w:pPr>
                              <w:jc w:val="center"/>
                            </w:pPr>
                            <w:r>
                              <w:t>2</w:t>
                            </w:r>
                            <w:r w:rsidRPr="005864A2">
                              <w:t xml:space="preserve"> digit</w:t>
                            </w:r>
                            <w:r>
                              <w:t>s</w:t>
                            </w:r>
                          </w:p>
                          <w:p w14:paraId="5C052825" w14:textId="77777777" w:rsidR="003D6BDA" w:rsidRPr="005864A2" w:rsidRDefault="003D6BDA" w:rsidP="00961A3D">
                            <w:pPr>
                              <w:jc w:val="center"/>
                            </w:pPr>
                            <w:r>
                              <w:t>Software Version Number (SVN)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roundrect w14:anchorId="187C3523" id="Rectangle_x003a__x0020_Rounded_x0020_Corners_x0020_9" o:spid="_x0000_s1029" style="position:absolute;margin-left:290.15pt;margin-top:2.35pt;width:168pt;height:55.0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" fillcolor="white [3201]" strokecolor="#0989b1 [3209]" strokeweight="2pt">
                <v:textbox>
                  <w:txbxContent>
                    <w:p w14:paraId="7B1E7F43" w14:textId="77777777" w:rsidR="003D6BDA" w:rsidRPr="005864A2" w:rsidRDefault="003D6BDA" w:rsidP="00961A3D">
                      <w:pPr>
                        <w:jc w:val="center"/>
                      </w:pPr>
                      <w:r>
                        <w:t>2</w:t>
                      </w:r>
                      <w:r w:rsidRPr="005864A2">
                        <w:t xml:space="preserve"> digit</w:t>
                      </w:r>
                      <w:r>
                        <w:t>s</w:t>
                      </w:r>
                    </w:p>
                    <w:p w14:paraId="5C052825" w14:textId="77777777" w:rsidR="003D6BDA" w:rsidRPr="005864A2" w:rsidRDefault="003D6BDA" w:rsidP="00961A3D">
                      <w:pPr>
                        <w:jc w:val="center"/>
                      </w:pPr>
                      <w:r>
                        <w:t>Software Version Number (SVN)</w:t>
                      </w:r>
                    </w:p>
                  </w:txbxContent>
                </v:textbox>
                <w10:wrap anchorx="margin"/>
              </v:roundrect>
            </w:pict>
          </mc:Fallback>
        </mc:AlternateContent>
      </w:r>
      <w:r w:rsidRPr="00422884">
        <w:rPr>
          <w:noProof/>
          <w:lang w:val="en-GB" w:eastAsia="en-GB"/>
        </w:rPr>
        <mc:AlternateContent>
          <mc:Choice Requires="wps">
            <w:drawing>
              <wp:anchor distT="0" distB="0" distL="114300" distR="114300" simplePos="0" relativeHeight="251663360" behindDoc="0" locked="0" layoutInCell="1" allowOverlap="1" wp14:anchorId="0F1CF7A7" wp14:editId="32A6C4A2">
                <wp:simplePos x="0" y="0"/>
                <wp:positionH relativeFrom="column">
                  <wp:posOffset>1934210</wp:posOffset>
                </wp:positionH>
                <wp:positionV relativeFrom="paragraph">
                  <wp:posOffset>42139</wp:posOffset>
                </wp:positionV>
                <wp:extent cx="1590675" cy="689610"/>
                <wp:effectExtent l="0" t="0" r="34925" b="21590"/>
                <wp:wrapNone/>
                <wp:docPr id="8" name="Rectangle: Rounded Corners 8"/>
                <wp:cNvGraphicFramePr/>
                <a:graphic xmlns:a="http://schemas.openxmlformats.org/drawingml/2006/main">
                  <a:graphicData uri="http://schemas.microsoft.com/office/word/2010/wordprocessingShape">
                    <wps:wsp>
                      <wps:cNvSpPr/>
                      <wps:spPr>
                        <a:xfrm>
                          <a:off x="0" y="0"/>
                          <a:ext cx="1590675" cy="68961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7FE84CC8" w14:textId="77777777" w:rsidR="003D6BDA" w:rsidRDefault="003D6BDA" w:rsidP="00961A3D">
                            <w:pPr>
                              <w:jc w:val="center"/>
                            </w:pPr>
                            <w:r>
                              <w:t>6 digits</w:t>
                            </w:r>
                          </w:p>
                          <w:p w14:paraId="0DD69E9A" w14:textId="62FD230C" w:rsidR="003D6BDA" w:rsidRDefault="003D6BDA" w:rsidP="00961A3D">
                            <w:pPr>
                              <w:jc w:val="center"/>
                            </w:pPr>
                            <w:r>
                              <w:t>Serial number (SNR</w:t>
                            </w:r>
                            <w:del w:id="426" w:author="Microsoft Office User" w:date="2019-03-13T16:56:00Z">
                              <w:r w:rsidDel="00F44256">
                                <w:delText>R</w:delText>
                              </w:r>
                            </w:del>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roundrect w14:anchorId="0F1CF7A7" id="Rectangle_x003a__x0020_Rounded_x0020_Corners_x0020_8" o:spid="_x0000_s1030" style="position:absolute;margin-left:152.3pt;margin-top:3.3pt;width:125.25pt;height:54.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" fillcolor="white [3201]" strokecolor="#0989b1 [3209]" strokeweight="2pt">
                <v:textbox>
                  <w:txbxContent>
                    <w:p w14:paraId="7FE84CC8" w14:textId="77777777" w:rsidR="003D6BDA" w:rsidRDefault="003D6BDA" w:rsidP="00961A3D">
                      <w:pPr>
                        <w:jc w:val="center"/>
                      </w:pPr>
                      <w:r>
                        <w:t>6 digits</w:t>
                      </w:r>
                    </w:p>
                    <w:p w14:paraId="0DD69E9A" w14:textId="62FD230C" w:rsidR="003D6BDA" w:rsidRDefault="003D6BDA" w:rsidP="00961A3D">
                      <w:pPr>
                        <w:jc w:val="center"/>
                      </w:pPr>
                      <w:r>
                        <w:t>Serial number (SNR</w:t>
                      </w:r>
                      <w:del w:id="445" w:author="Microsoft Office User" w:date="2019-03-13T16:56:00Z">
                        <w:r w:rsidDel="00F44256">
                          <w:delText>R</w:delText>
                        </w:r>
                      </w:del>
                      <w:r>
                        <w:t>)</w:t>
                      </w:r>
                    </w:p>
                  </w:txbxContent>
                </v:textbox>
              </v:roundrect>
            </w:pict>
          </mc:Fallback>
        </mc:AlternateContent>
      </w:r>
      <w:r w:rsidRPr="00422884">
        <w:rPr>
          <w:noProof/>
          <w:lang w:val="en-GB" w:eastAsia="en-GB"/>
        </w:rPr>
        <mc:AlternateContent>
          <mc:Choice Requires="wps">
            <w:drawing>
              <wp:anchor distT="0" distB="0" distL="114300" distR="114300" simplePos="0" relativeHeight="251662336" behindDoc="0" locked="0" layoutInCell="1" allowOverlap="1" wp14:anchorId="66D349F6" wp14:editId="403C26AD">
                <wp:simplePos x="0" y="0"/>
                <wp:positionH relativeFrom="column">
                  <wp:posOffset>3810</wp:posOffset>
                </wp:positionH>
                <wp:positionV relativeFrom="paragraph">
                  <wp:posOffset>40564</wp:posOffset>
                </wp:positionV>
                <wp:extent cx="1809750" cy="692785"/>
                <wp:effectExtent l="0" t="0" r="19050" b="18415"/>
                <wp:wrapNone/>
                <wp:docPr id="7" name="Rectangle: Rounded Corners 7"/>
                <wp:cNvGraphicFramePr/>
                <a:graphic xmlns:a="http://schemas.openxmlformats.org/drawingml/2006/main">
                  <a:graphicData uri="http://schemas.microsoft.com/office/word/2010/wordprocessingShape">
                    <wps:wsp>
                      <wps:cNvSpPr/>
                      <wps:spPr>
                        <a:xfrm>
                          <a:off x="0" y="0"/>
                          <a:ext cx="1809750" cy="69278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52B097DE" w14:textId="77777777" w:rsidR="003D6BDA" w:rsidRPr="00F2477A" w:rsidRDefault="003D6BDA" w:rsidP="00961A3D">
                            <w:pPr>
                              <w:jc w:val="center"/>
                              <w:rPr>
                                <w:lang w:val="fr-CH"/>
                              </w:rPr>
                            </w:pPr>
                            <w:r w:rsidRPr="00F2477A">
                              <w:rPr>
                                <w:lang w:val="fr-CH"/>
                              </w:rPr>
                              <w:t>8 digits</w:t>
                            </w:r>
                          </w:p>
                          <w:p w14:paraId="5BBEFDC2" w14:textId="77777777" w:rsidR="003D6BDA" w:rsidRPr="00F2477A" w:rsidRDefault="003D6BDA" w:rsidP="00961A3D">
                            <w:pPr>
                              <w:jc w:val="center"/>
                              <w:rPr>
                                <w:lang w:val="fr-CH"/>
                              </w:rPr>
                            </w:pPr>
                            <w:r w:rsidRPr="00F2477A">
                              <w:rPr>
                                <w:lang w:val="fr-CH"/>
                              </w:rPr>
                              <w:t>Type Allocation Code (TAC)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roundrect w14:anchorId="66D349F6" id="Rectangle_x003a__x0020_Rounded_x0020_Corners_x0020_7" o:spid="_x0000_s1031" style="position:absolute;margin-left:.3pt;margin-top:3.2pt;width:142.5pt;height:54.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" fillcolor="white [3201]" strokecolor="#0989b1 [3209]" strokeweight="2pt">
                <v:textbox>
                  <w:txbxContent>
                    <w:p w14:paraId="52B097DE" w14:textId="77777777" w:rsidR="003D6BDA" w:rsidRPr="00F2477A" w:rsidRDefault="003D6BDA" w:rsidP="00961A3D">
                      <w:pPr>
                        <w:jc w:val="center"/>
                        <w:rPr>
                          <w:lang w:val="fr-CH"/>
                        </w:rPr>
                      </w:pPr>
                      <w:r w:rsidRPr="00F2477A">
                        <w:rPr>
                          <w:lang w:val="fr-CH"/>
                        </w:rPr>
                        <w:t>8 digits</w:t>
                      </w:r>
                    </w:p>
                    <w:p w14:paraId="5BBEFDC2" w14:textId="77777777" w:rsidR="003D6BDA" w:rsidRPr="00F2477A" w:rsidRDefault="003D6BDA" w:rsidP="00961A3D">
                      <w:pPr>
                        <w:jc w:val="center"/>
                        <w:rPr>
                          <w:lang w:val="fr-CH"/>
                        </w:rPr>
                      </w:pPr>
                      <w:r w:rsidRPr="00F2477A">
                        <w:rPr>
                          <w:lang w:val="fr-CH"/>
                        </w:rPr>
                        <w:t>Type Allocation Code (TAC)</w:t>
                      </w:r>
                    </w:p>
                  </w:txbxContent>
                </v:textbox>
              </v:roundrect>
            </w:pict>
          </mc:Fallback>
        </mc:AlternateContent>
      </w:r>
    </w:p>
    <w:p w14:paraId="0D00799A" w14:textId="206A2F59" w:rsidR="00961A3D" w:rsidRPr="00422884" w:rsidRDefault="00961A3D" w:rsidP="00961A3D">
      <w:pPr>
        <w:autoSpaceDE w:val="0"/>
        <w:autoSpaceDN w:val="0"/>
        <w:adjustRightInd w:val="0"/>
      </w:pPr>
    </w:p>
    <w:p w14:paraId="3F31F96D" w14:textId="77777777" w:rsidR="00312CD5" w:rsidRDefault="00312CD5" w:rsidP="00961A3D">
      <w:pPr>
        <w:jc w:val="both"/>
        <w:rPr>
          <w:szCs w:val="24"/>
        </w:rPr>
      </w:pPr>
    </w:p>
    <w:p w14:paraId="03826EFC" w14:textId="7D54F46D" w:rsidR="00961A3D" w:rsidRPr="00422884" w:rsidRDefault="00961A3D" w:rsidP="00961A3D">
      <w:pPr>
        <w:jc w:val="both"/>
        <w:rPr>
          <w:szCs w:val="24"/>
        </w:rPr>
      </w:pPr>
      <w:r w:rsidRPr="00422884">
        <w:rPr>
          <w:szCs w:val="24"/>
        </w:rPr>
        <w:t>Type Allocation Code (TAC) - reveals the manufacturer, make, model and country of production.</w:t>
      </w:r>
    </w:p>
    <w:p w14:paraId="3DE87677" w14:textId="51F21A27" w:rsidR="00961A3D" w:rsidRPr="00422884" w:rsidRDefault="00961A3D" w:rsidP="00961A3D">
      <w:pPr>
        <w:jc w:val="both"/>
        <w:rPr>
          <w:szCs w:val="24"/>
        </w:rPr>
      </w:pPr>
      <w:r w:rsidRPr="00422884">
        <w:rPr>
          <w:szCs w:val="24"/>
        </w:rPr>
        <w:t>Serial Number (SN</w:t>
      </w:r>
      <w:r w:rsidR="00DA3B11">
        <w:rPr>
          <w:szCs w:val="24"/>
        </w:rPr>
        <w:t>R</w:t>
      </w:r>
      <w:r w:rsidRPr="00422884">
        <w:rPr>
          <w:szCs w:val="24"/>
        </w:rPr>
        <w:t>) is an individual serial number uniquely identifying each equipment within each TAC. Its length is 6 digits;</w:t>
      </w:r>
    </w:p>
    <w:p w14:paraId="1A15978D" w14:textId="77777777" w:rsidR="00961A3D" w:rsidRPr="00422884" w:rsidRDefault="00961A3D" w:rsidP="00961A3D">
      <w:pPr>
        <w:jc w:val="both"/>
        <w:rPr>
          <w:szCs w:val="24"/>
        </w:rPr>
      </w:pPr>
      <w:r w:rsidRPr="00422884">
        <w:rPr>
          <w:szCs w:val="24"/>
        </w:rPr>
        <w:t>Software Version Number (SVN) identifies the software version number of the mobile device. Its length is 2 digits.</w:t>
      </w:r>
    </w:p>
    <w:p w14:paraId="4963CF18" w14:textId="77777777" w:rsidR="00961A3D" w:rsidRPr="00422884" w:rsidRDefault="00961A3D" w:rsidP="00961A3D">
      <w:pPr>
        <w:jc w:val="both"/>
        <w:rPr>
          <w:szCs w:val="24"/>
        </w:rPr>
      </w:pPr>
      <w:r w:rsidRPr="00422884">
        <w:rPr>
          <w:szCs w:val="24"/>
        </w:rPr>
        <w:t>Example IMEISV:</w:t>
      </w:r>
    </w:p>
    <w:p w14:paraId="209CF79B" w14:textId="4FE2273A" w:rsidR="00961A3D" w:rsidRPr="002B275B" w:rsidRDefault="00961A3D" w:rsidP="002B275B">
      <w:pPr>
        <w:jc w:val="both"/>
        <w:rPr>
          <w:szCs w:val="24"/>
        </w:rPr>
      </w:pPr>
      <w:r w:rsidRPr="00422884">
        <w:rPr>
          <w:szCs w:val="24"/>
        </w:rPr>
        <w:t>3568680000414120, where Type Allocation Code (TAC): 35686800, Serial Number (SN</w:t>
      </w:r>
      <w:r w:rsidR="00DA3B11">
        <w:rPr>
          <w:szCs w:val="24"/>
        </w:rPr>
        <w:t>R</w:t>
      </w:r>
      <w:r w:rsidRPr="00422884">
        <w:rPr>
          <w:szCs w:val="24"/>
        </w:rPr>
        <w:t>): 004141, Software Version Number (SVN): 20</w:t>
      </w:r>
    </w:p>
    <w:p w14:paraId="40D3C70E" w14:textId="77777777" w:rsidR="00961A3D" w:rsidRPr="00422884" w:rsidRDefault="00961A3D" w:rsidP="00961A3D">
      <w:pPr>
        <w:pStyle w:val="Heading2"/>
        <w:rPr>
          <w:rFonts w:cs="Times New Roman"/>
        </w:rPr>
      </w:pPr>
      <w:bookmarkStart w:id="427" w:name="_Toc1142603"/>
      <w:r w:rsidRPr="00422884">
        <w:rPr>
          <w:rFonts w:cs="Times New Roman"/>
        </w:rPr>
        <w:t>Allocation principles</w:t>
      </w:r>
      <w:bookmarkEnd w:id="427"/>
    </w:p>
    <w:p w14:paraId="17884472" w14:textId="109BECB3" w:rsidR="00961A3D" w:rsidRPr="00422884" w:rsidRDefault="00961A3D" w:rsidP="00961A3D">
      <w:pPr>
        <w:jc w:val="both"/>
        <w:rPr>
          <w:szCs w:val="24"/>
        </w:rPr>
      </w:pPr>
      <w:r w:rsidRPr="00422884">
        <w:rPr>
          <w:szCs w:val="24"/>
        </w:rPr>
        <w:t>The Type Allocation Code (TAC) is issued by the GSM Association</w:t>
      </w:r>
      <w:r w:rsidR="002527C3">
        <w:rPr>
          <w:szCs w:val="24"/>
        </w:rPr>
        <w:t xml:space="preserve"> (GSMA)</w:t>
      </w:r>
      <w:r w:rsidRPr="00422884">
        <w:rPr>
          <w:szCs w:val="24"/>
        </w:rPr>
        <w:t xml:space="preserve"> in its capacity as the Global Decimal Administrator</w:t>
      </w:r>
      <w:r>
        <w:rPr>
          <w:szCs w:val="24"/>
        </w:rPr>
        <w:t xml:space="preserve">. </w:t>
      </w:r>
      <w:r w:rsidRPr="00422884">
        <w:rPr>
          <w:szCs w:val="24"/>
        </w:rPr>
        <w:t>[</w:t>
      </w:r>
      <w:r w:rsidR="008B71AD">
        <w:rPr>
          <w:szCs w:val="24"/>
        </w:rPr>
        <w:t>b-1</w:t>
      </w:r>
      <w:r w:rsidRPr="00422884">
        <w:rPr>
          <w:szCs w:val="24"/>
        </w:rPr>
        <w:t>]</w:t>
      </w:r>
    </w:p>
    <w:p w14:paraId="61B69384" w14:textId="65631F5B" w:rsidR="00961A3D" w:rsidRPr="00422884" w:rsidRDefault="00961A3D" w:rsidP="00961A3D">
      <w:pPr>
        <w:jc w:val="both"/>
        <w:rPr>
          <w:szCs w:val="24"/>
        </w:rPr>
      </w:pPr>
      <w:r w:rsidRPr="00422884">
        <w:rPr>
          <w:szCs w:val="24"/>
        </w:rPr>
        <w:t>Manufacturers shall allocate individual serial numbers (SN</w:t>
      </w:r>
      <w:r w:rsidR="00DA3B11">
        <w:rPr>
          <w:szCs w:val="24"/>
        </w:rPr>
        <w:t>R</w:t>
      </w:r>
      <w:r w:rsidRPr="00422884">
        <w:rPr>
          <w:szCs w:val="24"/>
        </w:rPr>
        <w:t>) in a sequential order.</w:t>
      </w:r>
    </w:p>
    <w:p w14:paraId="34462172" w14:textId="4F6AA401" w:rsidR="00961A3D" w:rsidRPr="00422884" w:rsidRDefault="00961A3D" w:rsidP="00961A3D">
      <w:pPr>
        <w:jc w:val="both"/>
        <w:rPr>
          <w:szCs w:val="24"/>
        </w:rPr>
      </w:pPr>
      <w:r w:rsidRPr="00422884">
        <w:rPr>
          <w:szCs w:val="24"/>
        </w:rPr>
        <w:t>For a given ME, the combination of TAC and SN</w:t>
      </w:r>
      <w:r w:rsidR="00DA3B11">
        <w:rPr>
          <w:szCs w:val="24"/>
        </w:rPr>
        <w:t>R</w:t>
      </w:r>
      <w:r w:rsidRPr="00422884">
        <w:rPr>
          <w:szCs w:val="24"/>
        </w:rPr>
        <w:t xml:space="preserve"> used in the IMEI shall duplicate the combination of</w:t>
      </w:r>
      <w:r w:rsidR="008F630A">
        <w:rPr>
          <w:szCs w:val="24"/>
        </w:rPr>
        <w:t xml:space="preserve"> TAC and SN</w:t>
      </w:r>
      <w:r w:rsidR="00DA3B11">
        <w:rPr>
          <w:szCs w:val="24"/>
        </w:rPr>
        <w:t>R</w:t>
      </w:r>
      <w:r w:rsidR="008F630A">
        <w:rPr>
          <w:szCs w:val="24"/>
        </w:rPr>
        <w:t xml:space="preserve"> used in the IMEISV.</w:t>
      </w:r>
    </w:p>
    <w:p w14:paraId="017DDAE0" w14:textId="77777777" w:rsidR="00961A3D" w:rsidRPr="00422884" w:rsidRDefault="00961A3D" w:rsidP="00961A3D">
      <w:pPr>
        <w:jc w:val="both"/>
        <w:rPr>
          <w:szCs w:val="24"/>
        </w:rPr>
      </w:pPr>
      <w:r w:rsidRPr="00422884">
        <w:rPr>
          <w:szCs w:val="24"/>
        </w:rPr>
        <w:t>The Software Version Number is allocated by the manufacturer. SVN value 99 is reserved for future use. [2]</w:t>
      </w:r>
    </w:p>
    <w:p w14:paraId="5442694A" w14:textId="4922AA75" w:rsidR="00961A3D" w:rsidRPr="00422884" w:rsidRDefault="00961A3D">
      <w:pPr>
        <w:jc w:val="both"/>
        <w:rPr>
          <w:szCs w:val="24"/>
        </w:rPr>
      </w:pPr>
      <w:r w:rsidRPr="00422884">
        <w:rPr>
          <w:szCs w:val="24"/>
        </w:rPr>
        <w:t xml:space="preserve">As </w:t>
      </w:r>
      <w:r w:rsidR="00320D39">
        <w:rPr>
          <w:szCs w:val="24"/>
        </w:rPr>
        <w:t>of now,</w:t>
      </w:r>
      <w:r w:rsidRPr="00422884">
        <w:rPr>
          <w:szCs w:val="24"/>
        </w:rPr>
        <w:t xml:space="preserve"> there</w:t>
      </w:r>
      <w:r w:rsidR="00312CD5">
        <w:rPr>
          <w:szCs w:val="24"/>
        </w:rPr>
        <w:t xml:space="preserve"> i</w:t>
      </w:r>
      <w:r w:rsidRPr="00422884">
        <w:rPr>
          <w:szCs w:val="24"/>
        </w:rPr>
        <w:t xml:space="preserve">s no defined principle for allocating IMEI to the </w:t>
      </w:r>
      <w:r>
        <w:rPr>
          <w:szCs w:val="24"/>
        </w:rPr>
        <w:t>multiple (</w:t>
      </w:r>
      <w:r w:rsidRPr="00422884">
        <w:rPr>
          <w:szCs w:val="24"/>
        </w:rPr>
        <w:t>dual, triple or quad</w:t>
      </w:r>
      <w:r>
        <w:rPr>
          <w:szCs w:val="24"/>
        </w:rPr>
        <w:t>)</w:t>
      </w:r>
      <w:r w:rsidRPr="00422884">
        <w:rPr>
          <w:szCs w:val="24"/>
        </w:rPr>
        <w:t xml:space="preserve"> SIM</w:t>
      </w:r>
      <w:r w:rsidR="008F630A">
        <w:rPr>
          <w:szCs w:val="24"/>
        </w:rPr>
        <w:t>-based</w:t>
      </w:r>
      <w:r w:rsidRPr="00422884">
        <w:rPr>
          <w:szCs w:val="24"/>
        </w:rPr>
        <w:t xml:space="preserve"> mobile devices. Some mobile manufacturers use sequential IMEI number in the multiple slots of the same mobile device. </w:t>
      </w:r>
      <w:r w:rsidR="00312CD5">
        <w:rPr>
          <w:szCs w:val="24"/>
        </w:rPr>
        <w:t>However</w:t>
      </w:r>
      <w:r w:rsidR="008F630A">
        <w:rPr>
          <w:szCs w:val="24"/>
        </w:rPr>
        <w:t>,</w:t>
      </w:r>
      <w:r w:rsidRPr="00422884">
        <w:rPr>
          <w:szCs w:val="24"/>
        </w:rPr>
        <w:t xml:space="preserve"> some manufacturers use different TAC codes for different slots of </w:t>
      </w:r>
      <w:r w:rsidR="008F630A">
        <w:rPr>
          <w:szCs w:val="24"/>
        </w:rPr>
        <w:t xml:space="preserve">the </w:t>
      </w:r>
      <w:r w:rsidRPr="00422884">
        <w:rPr>
          <w:szCs w:val="24"/>
        </w:rPr>
        <w:t xml:space="preserve">same mobile devices – whereas the </w:t>
      </w:r>
      <w:r>
        <w:rPr>
          <w:szCs w:val="24"/>
        </w:rPr>
        <w:t>s</w:t>
      </w:r>
      <w:r w:rsidRPr="00422884">
        <w:rPr>
          <w:szCs w:val="24"/>
        </w:rPr>
        <w:t xml:space="preserve">erial </w:t>
      </w:r>
      <w:r>
        <w:rPr>
          <w:szCs w:val="24"/>
        </w:rPr>
        <w:t>n</w:t>
      </w:r>
      <w:r w:rsidRPr="00422884">
        <w:rPr>
          <w:szCs w:val="24"/>
        </w:rPr>
        <w:t xml:space="preserve">umber </w:t>
      </w:r>
      <w:r>
        <w:rPr>
          <w:szCs w:val="24"/>
        </w:rPr>
        <w:t>(SN</w:t>
      </w:r>
      <w:r w:rsidR="00DA3B11">
        <w:rPr>
          <w:szCs w:val="24"/>
        </w:rPr>
        <w:t>R</w:t>
      </w:r>
      <w:r>
        <w:rPr>
          <w:szCs w:val="24"/>
        </w:rPr>
        <w:t xml:space="preserve">) </w:t>
      </w:r>
      <w:r w:rsidRPr="00422884">
        <w:rPr>
          <w:szCs w:val="24"/>
        </w:rPr>
        <w:t xml:space="preserve">remains </w:t>
      </w:r>
      <w:r w:rsidR="00320D39">
        <w:rPr>
          <w:szCs w:val="24"/>
        </w:rPr>
        <w:t xml:space="preserve">the </w:t>
      </w:r>
      <w:r w:rsidRPr="00422884">
        <w:rPr>
          <w:szCs w:val="24"/>
        </w:rPr>
        <w:t xml:space="preserve">same for all the slots of </w:t>
      </w:r>
      <w:r w:rsidR="00320D39">
        <w:rPr>
          <w:szCs w:val="24"/>
        </w:rPr>
        <w:t xml:space="preserve">the </w:t>
      </w:r>
      <w:r w:rsidRPr="00422884">
        <w:rPr>
          <w:szCs w:val="24"/>
        </w:rPr>
        <w:t>same mobile</w:t>
      </w:r>
      <w:r w:rsidR="00320D39">
        <w:rPr>
          <w:szCs w:val="24"/>
        </w:rPr>
        <w:t xml:space="preserve"> device</w:t>
      </w:r>
      <w:r w:rsidRPr="00422884">
        <w:rPr>
          <w:szCs w:val="24"/>
        </w:rPr>
        <w:t>.</w:t>
      </w:r>
    </w:p>
    <w:p w14:paraId="12CE1248" w14:textId="1B7D4D48" w:rsidR="00961A3D" w:rsidRPr="00422884" w:rsidRDefault="00320D39" w:rsidP="00961A3D">
      <w:pPr>
        <w:pStyle w:val="Heading2"/>
        <w:rPr>
          <w:rFonts w:cs="Times New Roman"/>
        </w:rPr>
      </w:pPr>
      <w:bookmarkStart w:id="428" w:name="_Toc1142604"/>
      <w:r>
        <w:rPr>
          <w:rFonts w:cs="Times New Roman"/>
        </w:rPr>
        <w:t xml:space="preserve">Procedure to check </w:t>
      </w:r>
      <w:r w:rsidR="00961A3D" w:rsidRPr="00422884">
        <w:rPr>
          <w:rFonts w:cs="Times New Roman"/>
        </w:rPr>
        <w:t xml:space="preserve">IMEI Number on </w:t>
      </w:r>
      <w:r>
        <w:rPr>
          <w:rFonts w:cs="Times New Roman"/>
        </w:rPr>
        <w:t>m</w:t>
      </w:r>
      <w:r w:rsidR="00961A3D" w:rsidRPr="00422884">
        <w:rPr>
          <w:rFonts w:cs="Times New Roman"/>
        </w:rPr>
        <w:t xml:space="preserve">obile </w:t>
      </w:r>
      <w:r>
        <w:rPr>
          <w:rFonts w:cs="Times New Roman"/>
        </w:rPr>
        <w:t>d</w:t>
      </w:r>
      <w:r w:rsidR="00961A3D" w:rsidRPr="00422884">
        <w:rPr>
          <w:rFonts w:cs="Times New Roman"/>
        </w:rPr>
        <w:t>evice</w:t>
      </w:r>
      <w:bookmarkEnd w:id="428"/>
    </w:p>
    <w:p w14:paraId="069FFD4C" w14:textId="5303A793" w:rsidR="00961A3D" w:rsidRPr="00422884" w:rsidRDefault="00320D39">
      <w:pPr>
        <w:jc w:val="both"/>
        <w:rPr>
          <w:szCs w:val="24"/>
        </w:rPr>
      </w:pPr>
      <w:r>
        <w:rPr>
          <w:szCs w:val="24"/>
          <w:lang w:val="en-GB"/>
        </w:rPr>
        <w:t>There are different methods t</w:t>
      </w:r>
      <w:r w:rsidR="00961A3D" w:rsidRPr="00422884">
        <w:rPr>
          <w:szCs w:val="24"/>
        </w:rPr>
        <w:t xml:space="preserve">o find out the IMEI Number of mobile </w:t>
      </w:r>
      <w:r w:rsidR="007A18A9" w:rsidRPr="00422884">
        <w:rPr>
          <w:szCs w:val="24"/>
        </w:rPr>
        <w:t>devices</w:t>
      </w:r>
      <w:r>
        <w:rPr>
          <w:szCs w:val="24"/>
        </w:rPr>
        <w:t>.</w:t>
      </w:r>
      <w:r w:rsidR="00961A3D" w:rsidRPr="00422884">
        <w:rPr>
          <w:szCs w:val="24"/>
        </w:rPr>
        <w:t xml:space="preserve"> </w:t>
      </w:r>
      <w:r>
        <w:rPr>
          <w:szCs w:val="24"/>
        </w:rPr>
        <w:t xml:space="preserve">However, there are </w:t>
      </w:r>
      <w:r w:rsidR="00312CD5">
        <w:rPr>
          <w:szCs w:val="24"/>
        </w:rPr>
        <w:t xml:space="preserve">the </w:t>
      </w:r>
      <w:r>
        <w:rPr>
          <w:szCs w:val="24"/>
        </w:rPr>
        <w:t>following basic procedures, which suit most mobile devices:</w:t>
      </w:r>
    </w:p>
    <w:p w14:paraId="42C4F55F" w14:textId="12B18408" w:rsidR="00961A3D" w:rsidRPr="00422884" w:rsidRDefault="00961A3D" w:rsidP="00F2477A">
      <w:pPr>
        <w:pStyle w:val="ListParagraph"/>
        <w:numPr>
          <w:ilvl w:val="0"/>
          <w:numId w:val="11"/>
        </w:numPr>
        <w:spacing w:before="120"/>
        <w:jc w:val="both"/>
        <w:rPr>
          <w:rFonts w:ascii="Times New Roman" w:hAnsi="Times New Roman" w:cs="Times New Roman"/>
          <w:sz w:val="24"/>
          <w:szCs w:val="24"/>
        </w:rPr>
      </w:pPr>
      <w:r w:rsidRPr="00422884">
        <w:rPr>
          <w:rFonts w:ascii="Times New Roman" w:hAnsi="Times New Roman" w:cs="Times New Roman"/>
          <w:sz w:val="24"/>
          <w:szCs w:val="24"/>
        </w:rPr>
        <w:t xml:space="preserve">Enter a </w:t>
      </w:r>
      <w:r w:rsidR="00320D39">
        <w:rPr>
          <w:rFonts w:ascii="Times New Roman" w:hAnsi="Times New Roman" w:cs="Times New Roman"/>
          <w:sz w:val="24"/>
          <w:szCs w:val="24"/>
        </w:rPr>
        <w:t>code</w:t>
      </w:r>
      <w:r w:rsidRPr="00422884">
        <w:rPr>
          <w:rFonts w:ascii="Times New Roman" w:hAnsi="Times New Roman" w:cs="Times New Roman"/>
          <w:sz w:val="24"/>
          <w:szCs w:val="24"/>
        </w:rPr>
        <w:t>--*#06# on dial pad and the number will be displayed</w:t>
      </w:r>
      <w:r w:rsidR="00320D39">
        <w:rPr>
          <w:rFonts w:ascii="Times New Roman" w:hAnsi="Times New Roman" w:cs="Times New Roman"/>
          <w:sz w:val="24"/>
          <w:szCs w:val="24"/>
        </w:rPr>
        <w:t xml:space="preserve"> automatically</w:t>
      </w:r>
      <w:r w:rsidRPr="00422884">
        <w:rPr>
          <w:rFonts w:ascii="Times New Roman" w:hAnsi="Times New Roman" w:cs="Times New Roman"/>
          <w:sz w:val="24"/>
          <w:szCs w:val="24"/>
        </w:rPr>
        <w:t>.</w:t>
      </w:r>
    </w:p>
    <w:p w14:paraId="19061029" w14:textId="77777777" w:rsidR="00961A3D" w:rsidRPr="00422884" w:rsidRDefault="00961A3D" w:rsidP="008F67F7">
      <w:pPr>
        <w:pStyle w:val="ListParagraph"/>
        <w:numPr>
          <w:ilvl w:val="0"/>
          <w:numId w:val="11"/>
        </w:numPr>
        <w:jc w:val="both"/>
        <w:rPr>
          <w:rFonts w:ascii="Times New Roman" w:hAnsi="Times New Roman" w:cs="Times New Roman"/>
          <w:sz w:val="24"/>
          <w:szCs w:val="24"/>
        </w:rPr>
      </w:pPr>
      <w:r w:rsidRPr="00422884">
        <w:rPr>
          <w:rFonts w:ascii="Times New Roman" w:hAnsi="Times New Roman" w:cs="Times New Roman"/>
          <w:sz w:val="24"/>
          <w:szCs w:val="24"/>
        </w:rPr>
        <w:t>By removing the battery cover and looking at the empty battery slot for a label noting the IMEI.</w:t>
      </w:r>
    </w:p>
    <w:p w14:paraId="18A6B5C9" w14:textId="77777777" w:rsidR="00961A3D" w:rsidRPr="00422884" w:rsidRDefault="00961A3D" w:rsidP="008F67F7">
      <w:pPr>
        <w:pStyle w:val="ListParagraph"/>
        <w:numPr>
          <w:ilvl w:val="0"/>
          <w:numId w:val="11"/>
        </w:numPr>
        <w:jc w:val="both"/>
        <w:rPr>
          <w:rFonts w:ascii="Times New Roman" w:hAnsi="Times New Roman" w:cs="Times New Roman"/>
          <w:sz w:val="24"/>
          <w:szCs w:val="24"/>
        </w:rPr>
      </w:pPr>
      <w:r w:rsidRPr="00422884">
        <w:rPr>
          <w:rFonts w:ascii="Times New Roman" w:hAnsi="Times New Roman" w:cs="Times New Roman"/>
          <w:sz w:val="24"/>
          <w:szCs w:val="24"/>
        </w:rPr>
        <w:t>For android smart phones from Home screen, press menu, then setting, then about phone and then status. IMEI will be located on the resulting screen.</w:t>
      </w:r>
    </w:p>
    <w:p w14:paraId="4E989F09" w14:textId="77777777" w:rsidR="00961A3D" w:rsidRPr="00422884" w:rsidRDefault="00961A3D" w:rsidP="008F67F7">
      <w:pPr>
        <w:pStyle w:val="ListParagraph"/>
        <w:numPr>
          <w:ilvl w:val="0"/>
          <w:numId w:val="11"/>
        </w:numPr>
        <w:jc w:val="both"/>
        <w:rPr>
          <w:rFonts w:ascii="Times New Roman" w:hAnsi="Times New Roman" w:cs="Times New Roman"/>
          <w:sz w:val="24"/>
          <w:szCs w:val="24"/>
        </w:rPr>
      </w:pPr>
      <w:r w:rsidRPr="00422884">
        <w:rPr>
          <w:rFonts w:ascii="Times New Roman" w:hAnsi="Times New Roman" w:cs="Times New Roman"/>
          <w:sz w:val="24"/>
          <w:szCs w:val="24"/>
        </w:rPr>
        <w:t>IMEI is also printed on mobile phone covering box and bill.</w:t>
      </w:r>
    </w:p>
    <w:p w14:paraId="5019ECE4" w14:textId="27389AE5" w:rsidR="00961A3D" w:rsidRPr="00422884" w:rsidRDefault="001F71F9" w:rsidP="00961A3D">
      <w:pPr>
        <w:pStyle w:val="Heading2"/>
        <w:rPr>
          <w:rFonts w:cs="Times New Roman"/>
        </w:rPr>
      </w:pPr>
      <w:bookmarkStart w:id="429" w:name="_Toc1142605"/>
      <w:r>
        <w:rPr>
          <w:rFonts w:cs="Times New Roman"/>
        </w:rPr>
        <w:t>P</w:t>
      </w:r>
      <w:r w:rsidR="00320D39">
        <w:rPr>
          <w:rFonts w:cs="Times New Roman"/>
        </w:rPr>
        <w:t>rocedure</w:t>
      </w:r>
      <w:r w:rsidR="00961A3D" w:rsidRPr="00422884">
        <w:rPr>
          <w:rFonts w:cs="Times New Roman"/>
        </w:rPr>
        <w:t xml:space="preserve"> </w:t>
      </w:r>
      <w:r>
        <w:rPr>
          <w:rFonts w:cs="Times New Roman"/>
        </w:rPr>
        <w:t xml:space="preserve">of IMEI checking </w:t>
      </w:r>
      <w:r w:rsidR="00961A3D" w:rsidRPr="00422884">
        <w:rPr>
          <w:rFonts w:cs="Times New Roman"/>
        </w:rPr>
        <w:t>in mobile network</w:t>
      </w:r>
      <w:bookmarkEnd w:id="429"/>
    </w:p>
    <w:p w14:paraId="0DA1D1C1" w14:textId="4E40A2CB" w:rsidR="00961A3D" w:rsidRPr="00422884" w:rsidRDefault="00961A3D">
      <w:pPr>
        <w:jc w:val="both"/>
        <w:rPr>
          <w:szCs w:val="24"/>
        </w:rPr>
      </w:pPr>
      <w:r w:rsidRPr="00422884">
        <w:rPr>
          <w:szCs w:val="24"/>
        </w:rPr>
        <w:t>Whenever any activate</w:t>
      </w:r>
      <w:r w:rsidR="00057B2A">
        <w:rPr>
          <w:szCs w:val="24"/>
        </w:rPr>
        <w:t>d</w:t>
      </w:r>
      <w:r w:rsidRPr="00422884">
        <w:rPr>
          <w:szCs w:val="24"/>
        </w:rPr>
        <w:t xml:space="preserve"> SIM is inserted in a mobile device and switched on, SIM is registered in the mobile network corresponding to the </w:t>
      </w:r>
      <w:r w:rsidR="00320D39">
        <w:rPr>
          <w:szCs w:val="24"/>
        </w:rPr>
        <w:t>used mobile device</w:t>
      </w:r>
      <w:r w:rsidRPr="00422884">
        <w:rPr>
          <w:szCs w:val="24"/>
        </w:rPr>
        <w:t xml:space="preserve">. At the time of SIM registration (IMSI attach), it gets connected to </w:t>
      </w:r>
      <w:r w:rsidR="00057B2A">
        <w:rPr>
          <w:szCs w:val="24"/>
        </w:rPr>
        <w:t>the</w:t>
      </w:r>
      <w:r w:rsidRPr="00422884">
        <w:rPr>
          <w:szCs w:val="24"/>
        </w:rPr>
        <w:t xml:space="preserve"> MSC/VLR/MME of that area. It first attempts to perform a registration procedure with the VLR/MME. VLR/MME sends a request to EIR before updating the HLR about the new location. This message contains the IMEI of the mobile device which is attempting to register. Optionally this message also contains the IMSI of the subscriber</w:t>
      </w:r>
      <w:r w:rsidR="00E115A5">
        <w:rPr>
          <w:szCs w:val="24"/>
        </w:rPr>
        <w:t>’</w:t>
      </w:r>
      <w:r w:rsidRPr="00422884">
        <w:rPr>
          <w:szCs w:val="24"/>
        </w:rPr>
        <w:t xml:space="preserve">s SIM card currently being used. After receiving the request, EIR searches the IMEI of MS in its White, Grey, and Black lists to find the match of the IMEI. Then the EIR gives </w:t>
      </w:r>
      <w:r w:rsidR="00057B2A">
        <w:rPr>
          <w:szCs w:val="24"/>
        </w:rPr>
        <w:t xml:space="preserve">a </w:t>
      </w:r>
      <w:r w:rsidRPr="00422884">
        <w:rPr>
          <w:szCs w:val="24"/>
        </w:rPr>
        <w:t>response to VLR/MSC/MME depending upon the result of the search. The response may contain the equipment status of the mobile device (whether the searched IMEI is valid/ Handset is allowed or not, depending on its status of the IMEI in the White, Grey or Black lists) or a User Error stating the IMEI is invalid. Based on the status provided in the response by EIR, MSC either continues the registration procedure or rejects it. If the IMEI is allowed then MSC allows the mobile device to continue with the authentication procedure or if the IMEI is blacklisted or invalid, MSC rejects the mobile device and stops the further authentication procedure. If the IMSI is also provided in the message, then EIR</w:t>
      </w:r>
      <w:r w:rsidR="00057B2A">
        <w:rPr>
          <w:szCs w:val="24"/>
        </w:rPr>
        <w:t>,</w:t>
      </w:r>
      <w:r w:rsidRPr="00422884">
        <w:rPr>
          <w:szCs w:val="24"/>
        </w:rPr>
        <w:t xml:space="preserve"> before sending the response to MSC, checks the IMSI to one which is provisioned with the IMEI of the mobile device. If the match on IMSI is found by EIR then it overrides any black list condition found on the IMEI and allows the MS to connect to the network.</w:t>
      </w:r>
    </w:p>
    <w:p w14:paraId="13F8944F" w14:textId="20B23145" w:rsidR="00961A3D" w:rsidRPr="00422884" w:rsidRDefault="00961A3D">
      <w:pPr>
        <w:jc w:val="both"/>
        <w:rPr>
          <w:szCs w:val="24"/>
        </w:rPr>
      </w:pPr>
      <w:r w:rsidRPr="00422884">
        <w:rPr>
          <w:szCs w:val="24"/>
        </w:rPr>
        <w:t xml:space="preserve">Other than </w:t>
      </w:r>
      <w:r w:rsidR="00057B2A">
        <w:rPr>
          <w:szCs w:val="24"/>
        </w:rPr>
        <w:t xml:space="preserve">the </w:t>
      </w:r>
      <w:r w:rsidRPr="00422884">
        <w:rPr>
          <w:szCs w:val="24"/>
        </w:rPr>
        <w:t xml:space="preserve">first switch on, </w:t>
      </w:r>
      <w:r w:rsidR="00057B2A">
        <w:rPr>
          <w:szCs w:val="24"/>
        </w:rPr>
        <w:t xml:space="preserve">the </w:t>
      </w:r>
      <w:r w:rsidRPr="00422884">
        <w:rPr>
          <w:szCs w:val="24"/>
        </w:rPr>
        <w:t>IMEI check is also performed on the following occasions</w:t>
      </w:r>
      <w:r w:rsidR="00320D39">
        <w:rPr>
          <w:szCs w:val="24"/>
        </w:rPr>
        <w:t>:</w:t>
      </w:r>
    </w:p>
    <w:p w14:paraId="425E6135" w14:textId="6F18F0A4" w:rsidR="00961A3D" w:rsidRPr="00422884" w:rsidRDefault="00961A3D" w:rsidP="00F2477A">
      <w:pPr>
        <w:pStyle w:val="ListParagraph"/>
        <w:numPr>
          <w:ilvl w:val="0"/>
          <w:numId w:val="12"/>
        </w:numPr>
        <w:spacing w:before="120"/>
        <w:jc w:val="both"/>
        <w:rPr>
          <w:rFonts w:ascii="Times New Roman" w:hAnsi="Times New Roman" w:cs="Times New Roman"/>
          <w:sz w:val="24"/>
          <w:szCs w:val="24"/>
        </w:rPr>
      </w:pPr>
      <w:r w:rsidRPr="00422884">
        <w:rPr>
          <w:rFonts w:ascii="Times New Roman" w:hAnsi="Times New Roman" w:cs="Times New Roman"/>
          <w:sz w:val="24"/>
          <w:szCs w:val="24"/>
        </w:rPr>
        <w:t>Wherever there</w:t>
      </w:r>
      <w:r w:rsidR="00057B2A">
        <w:rPr>
          <w:rFonts w:ascii="Times New Roman" w:hAnsi="Times New Roman" w:cs="Times New Roman"/>
          <w:sz w:val="24"/>
          <w:szCs w:val="24"/>
        </w:rPr>
        <w:t xml:space="preserve"> i</w:t>
      </w:r>
      <w:r w:rsidRPr="00422884">
        <w:rPr>
          <w:rFonts w:ascii="Times New Roman" w:hAnsi="Times New Roman" w:cs="Times New Roman"/>
          <w:sz w:val="24"/>
          <w:szCs w:val="24"/>
        </w:rPr>
        <w:t>s change in MSC/VLR or mobile cell, location update (LU) is performed, which in-turn checks IMEI from EIR.</w:t>
      </w:r>
    </w:p>
    <w:p w14:paraId="39C4052C" w14:textId="3D50F975" w:rsidR="00961A3D" w:rsidRPr="00422884" w:rsidRDefault="00961A3D">
      <w:pPr>
        <w:pStyle w:val="ListParagraph"/>
        <w:numPr>
          <w:ilvl w:val="0"/>
          <w:numId w:val="12"/>
        </w:numPr>
        <w:jc w:val="both"/>
        <w:rPr>
          <w:rFonts w:ascii="Times New Roman" w:hAnsi="Times New Roman" w:cs="Times New Roman"/>
          <w:sz w:val="24"/>
          <w:szCs w:val="24"/>
        </w:rPr>
      </w:pPr>
      <w:r w:rsidRPr="00422884">
        <w:rPr>
          <w:rFonts w:ascii="Times New Roman" w:hAnsi="Times New Roman" w:cs="Times New Roman"/>
          <w:sz w:val="24"/>
          <w:szCs w:val="24"/>
        </w:rPr>
        <w:t>Whenever any communication is originated from any subscriber, optionally IMEI checking is performed (for all communications or some pre-defined % of it) – it</w:t>
      </w:r>
      <w:r w:rsidR="00057B2A">
        <w:rPr>
          <w:rFonts w:ascii="Times New Roman" w:hAnsi="Times New Roman" w:cs="Times New Roman"/>
          <w:sz w:val="24"/>
          <w:szCs w:val="24"/>
        </w:rPr>
        <w:t xml:space="preserve"> i</w:t>
      </w:r>
      <w:r w:rsidRPr="00422884">
        <w:rPr>
          <w:rFonts w:ascii="Times New Roman" w:hAnsi="Times New Roman" w:cs="Times New Roman"/>
          <w:sz w:val="24"/>
          <w:szCs w:val="24"/>
        </w:rPr>
        <w:t>s dependent o</w:t>
      </w:r>
      <w:r w:rsidR="00057B2A">
        <w:rPr>
          <w:rFonts w:ascii="Times New Roman" w:hAnsi="Times New Roman" w:cs="Times New Roman"/>
          <w:sz w:val="24"/>
          <w:szCs w:val="24"/>
        </w:rPr>
        <w:t>n</w:t>
      </w:r>
      <w:r w:rsidRPr="00422884">
        <w:rPr>
          <w:rFonts w:ascii="Times New Roman" w:hAnsi="Times New Roman" w:cs="Times New Roman"/>
          <w:sz w:val="24"/>
          <w:szCs w:val="24"/>
        </w:rPr>
        <w:t xml:space="preserve"> service providers configuration.</w:t>
      </w:r>
    </w:p>
    <w:p w14:paraId="30073770" w14:textId="2BF572AF" w:rsidR="00961A3D" w:rsidRPr="00422884" w:rsidRDefault="00961A3D">
      <w:pPr>
        <w:pStyle w:val="ListParagraph"/>
        <w:numPr>
          <w:ilvl w:val="0"/>
          <w:numId w:val="12"/>
        </w:numPr>
        <w:jc w:val="both"/>
        <w:rPr>
          <w:rFonts w:ascii="Times New Roman" w:hAnsi="Times New Roman" w:cs="Times New Roman"/>
          <w:sz w:val="24"/>
          <w:szCs w:val="24"/>
        </w:rPr>
      </w:pPr>
      <w:r w:rsidRPr="00422884">
        <w:rPr>
          <w:rFonts w:ascii="Times New Roman" w:hAnsi="Times New Roman" w:cs="Times New Roman"/>
          <w:sz w:val="24"/>
          <w:szCs w:val="24"/>
        </w:rPr>
        <w:t>Even if there</w:t>
      </w:r>
      <w:r w:rsidR="00057B2A">
        <w:rPr>
          <w:rFonts w:ascii="Times New Roman" w:hAnsi="Times New Roman" w:cs="Times New Roman"/>
          <w:sz w:val="24"/>
          <w:szCs w:val="24"/>
        </w:rPr>
        <w:t xml:space="preserve"> i</w:t>
      </w:r>
      <w:r w:rsidRPr="00422884">
        <w:rPr>
          <w:rFonts w:ascii="Times New Roman" w:hAnsi="Times New Roman" w:cs="Times New Roman"/>
          <w:sz w:val="24"/>
          <w:szCs w:val="24"/>
        </w:rPr>
        <w:t xml:space="preserve">s no event with the subscriber, </w:t>
      </w:r>
      <w:r w:rsidR="00057B2A">
        <w:rPr>
          <w:rFonts w:ascii="Times New Roman" w:hAnsi="Times New Roman" w:cs="Times New Roman"/>
          <w:sz w:val="24"/>
          <w:szCs w:val="24"/>
        </w:rPr>
        <w:t xml:space="preserve">there is </w:t>
      </w:r>
      <w:r w:rsidRPr="00422884">
        <w:rPr>
          <w:rFonts w:ascii="Times New Roman" w:hAnsi="Times New Roman" w:cs="Times New Roman"/>
          <w:sz w:val="24"/>
          <w:szCs w:val="24"/>
        </w:rPr>
        <w:t>still</w:t>
      </w:r>
      <w:r w:rsidR="00057B2A">
        <w:rPr>
          <w:rFonts w:ascii="Times New Roman" w:hAnsi="Times New Roman" w:cs="Times New Roman"/>
          <w:sz w:val="24"/>
          <w:szCs w:val="24"/>
        </w:rPr>
        <w:t xml:space="preserve"> a</w:t>
      </w:r>
      <w:r w:rsidRPr="00422884">
        <w:rPr>
          <w:rFonts w:ascii="Times New Roman" w:hAnsi="Times New Roman" w:cs="Times New Roman"/>
          <w:sz w:val="24"/>
          <w:szCs w:val="24"/>
        </w:rPr>
        <w:t xml:space="preserve"> periodic location update – which is performed after </w:t>
      </w:r>
      <w:r w:rsidR="00057B2A">
        <w:rPr>
          <w:rFonts w:ascii="Times New Roman" w:hAnsi="Times New Roman" w:cs="Times New Roman"/>
          <w:sz w:val="24"/>
          <w:szCs w:val="24"/>
        </w:rPr>
        <w:t xml:space="preserve">a </w:t>
      </w:r>
      <w:r w:rsidRPr="00422884">
        <w:rPr>
          <w:rFonts w:ascii="Times New Roman" w:hAnsi="Times New Roman" w:cs="Times New Roman"/>
          <w:sz w:val="24"/>
          <w:szCs w:val="24"/>
        </w:rPr>
        <w:t xml:space="preserve">regular interval of time – when </w:t>
      </w:r>
      <w:r w:rsidR="00057B2A">
        <w:rPr>
          <w:rFonts w:ascii="Times New Roman" w:hAnsi="Times New Roman" w:cs="Times New Roman"/>
          <w:sz w:val="24"/>
          <w:szCs w:val="24"/>
        </w:rPr>
        <w:t xml:space="preserve">the </w:t>
      </w:r>
      <w:r w:rsidRPr="00422884">
        <w:rPr>
          <w:rFonts w:ascii="Times New Roman" w:hAnsi="Times New Roman" w:cs="Times New Roman"/>
          <w:sz w:val="24"/>
          <w:szCs w:val="24"/>
        </w:rPr>
        <w:t>IMEI check is done.</w:t>
      </w:r>
    </w:p>
    <w:p w14:paraId="40D8D82D" w14:textId="37161B4F" w:rsidR="00AD2AAA" w:rsidRDefault="00555001" w:rsidP="00961A3D">
      <w:pPr>
        <w:pStyle w:val="Heading2"/>
        <w:jc w:val="both"/>
        <w:rPr>
          <w:rFonts w:cs="Times New Roman"/>
        </w:rPr>
      </w:pPr>
      <w:bookmarkStart w:id="430" w:name="_Toc1142606"/>
      <w:r>
        <w:rPr>
          <w:rFonts w:cs="Times New Roman"/>
        </w:rPr>
        <w:t>Different type</w:t>
      </w:r>
      <w:r w:rsidR="002527C3">
        <w:rPr>
          <w:rFonts w:cs="Times New Roman"/>
        </w:rPr>
        <w:t>s</w:t>
      </w:r>
      <w:r>
        <w:rPr>
          <w:rFonts w:cs="Times New Roman"/>
        </w:rPr>
        <w:t xml:space="preserve"> of IMEIs</w:t>
      </w:r>
      <w:bookmarkEnd w:id="430"/>
    </w:p>
    <w:p w14:paraId="0BA41CD0" w14:textId="2BE74CF5" w:rsidR="00555001" w:rsidRDefault="00555001">
      <w:pPr>
        <w:rPr>
          <w:lang w:val="en-GB" w:eastAsia="ja-JP"/>
        </w:rPr>
      </w:pPr>
      <w:r>
        <w:rPr>
          <w:lang w:val="en-GB" w:eastAsia="ja-JP"/>
        </w:rPr>
        <w:t>Service provider EIR validate</w:t>
      </w:r>
      <w:r w:rsidR="00057B2A">
        <w:rPr>
          <w:lang w:val="en-GB" w:eastAsia="ja-JP"/>
        </w:rPr>
        <w:t>s</w:t>
      </w:r>
      <w:r>
        <w:rPr>
          <w:lang w:val="en-GB" w:eastAsia="ja-JP"/>
        </w:rPr>
        <w:t xml:space="preserve"> the IMEI received from the MS. </w:t>
      </w:r>
      <w:r w:rsidR="00057B2A">
        <w:rPr>
          <w:lang w:val="en-GB" w:eastAsia="ja-JP"/>
        </w:rPr>
        <w:t>During</w:t>
      </w:r>
      <w:r>
        <w:rPr>
          <w:lang w:val="en-GB" w:eastAsia="ja-JP"/>
        </w:rPr>
        <w:t xml:space="preserve"> validation </w:t>
      </w:r>
      <w:r w:rsidR="00057B2A">
        <w:rPr>
          <w:lang w:val="en-GB" w:eastAsia="ja-JP"/>
        </w:rPr>
        <w:t xml:space="preserve">the </w:t>
      </w:r>
      <w:r>
        <w:rPr>
          <w:lang w:val="en-GB" w:eastAsia="ja-JP"/>
        </w:rPr>
        <w:t xml:space="preserve">following types of IMEIs are </w:t>
      </w:r>
      <w:r w:rsidR="002527C3">
        <w:rPr>
          <w:lang w:val="en-GB" w:eastAsia="ja-JP"/>
        </w:rPr>
        <w:t>to be observed</w:t>
      </w:r>
      <w:r w:rsidR="001C0C93">
        <w:rPr>
          <w:lang w:val="en-GB" w:eastAsia="ja-JP"/>
        </w:rPr>
        <w:t>:</w:t>
      </w:r>
    </w:p>
    <w:p w14:paraId="6F9BD61F" w14:textId="63802843" w:rsidR="00555001" w:rsidRPr="00555001" w:rsidRDefault="00555001" w:rsidP="00F2477A">
      <w:pPr>
        <w:pStyle w:val="ListParagraph"/>
        <w:numPr>
          <w:ilvl w:val="0"/>
          <w:numId w:val="37"/>
        </w:numPr>
        <w:spacing w:before="120"/>
        <w:jc w:val="both"/>
        <w:rPr>
          <w:rFonts w:ascii="Times New Roman" w:hAnsi="Times New Roman" w:cs="Times New Roman"/>
          <w:sz w:val="24"/>
          <w:szCs w:val="24"/>
        </w:rPr>
      </w:pPr>
      <w:r w:rsidRPr="00555001">
        <w:rPr>
          <w:rFonts w:ascii="Times New Roman" w:hAnsi="Times New Roman" w:cs="Times New Roman"/>
          <w:sz w:val="24"/>
          <w:szCs w:val="24"/>
        </w:rPr>
        <w:t xml:space="preserve">Good IMEI – which </w:t>
      </w:r>
      <w:r w:rsidRPr="00020F5A">
        <w:rPr>
          <w:rFonts w:ascii="Times New Roman" w:hAnsi="Times New Roman" w:cs="Times New Roman"/>
          <w:sz w:val="24"/>
          <w:szCs w:val="24"/>
        </w:rPr>
        <w:t>conf</w:t>
      </w:r>
      <w:r w:rsidR="00020F5A" w:rsidRPr="00020F5A">
        <w:rPr>
          <w:rFonts w:ascii="Times New Roman" w:hAnsi="Times New Roman" w:cs="Times New Roman"/>
          <w:sz w:val="24"/>
          <w:szCs w:val="24"/>
        </w:rPr>
        <w:t>orm</w:t>
      </w:r>
      <w:r w:rsidRPr="00020F5A">
        <w:rPr>
          <w:rFonts w:ascii="Times New Roman" w:hAnsi="Times New Roman" w:cs="Times New Roman"/>
          <w:sz w:val="24"/>
          <w:szCs w:val="24"/>
        </w:rPr>
        <w:t>s</w:t>
      </w:r>
      <w:r w:rsidRPr="00555001">
        <w:rPr>
          <w:rFonts w:ascii="Times New Roman" w:hAnsi="Times New Roman" w:cs="Times New Roman"/>
          <w:sz w:val="24"/>
          <w:szCs w:val="24"/>
        </w:rPr>
        <w:t xml:space="preserve"> </w:t>
      </w:r>
      <w:r w:rsidR="00057B2A">
        <w:rPr>
          <w:rFonts w:ascii="Times New Roman" w:hAnsi="Times New Roman" w:cs="Times New Roman"/>
          <w:sz w:val="24"/>
          <w:szCs w:val="24"/>
        </w:rPr>
        <w:t xml:space="preserve">to </w:t>
      </w:r>
      <w:r w:rsidRPr="00555001">
        <w:rPr>
          <w:rFonts w:ascii="Times New Roman" w:hAnsi="Times New Roman" w:cs="Times New Roman"/>
          <w:sz w:val="24"/>
          <w:szCs w:val="24"/>
        </w:rPr>
        <w:t xml:space="preserve">all the validation checks and </w:t>
      </w:r>
      <w:r w:rsidR="00057B2A">
        <w:rPr>
          <w:rFonts w:ascii="Times New Roman" w:hAnsi="Times New Roman" w:cs="Times New Roman"/>
          <w:sz w:val="24"/>
          <w:szCs w:val="24"/>
        </w:rPr>
        <w:t xml:space="preserve">is </w:t>
      </w:r>
      <w:r w:rsidRPr="00555001">
        <w:rPr>
          <w:rFonts w:ascii="Times New Roman" w:hAnsi="Times New Roman" w:cs="Times New Roman"/>
          <w:sz w:val="24"/>
          <w:szCs w:val="24"/>
        </w:rPr>
        <w:t xml:space="preserve">allowed </w:t>
      </w:r>
      <w:r w:rsidR="00057B2A">
        <w:rPr>
          <w:rFonts w:ascii="Times New Roman" w:hAnsi="Times New Roman" w:cs="Times New Roman"/>
          <w:sz w:val="24"/>
          <w:szCs w:val="24"/>
        </w:rPr>
        <w:t>to access</w:t>
      </w:r>
      <w:r w:rsidRPr="00555001">
        <w:rPr>
          <w:rFonts w:ascii="Times New Roman" w:hAnsi="Times New Roman" w:cs="Times New Roman"/>
          <w:sz w:val="24"/>
          <w:szCs w:val="24"/>
        </w:rPr>
        <w:t xml:space="preserve"> network services.</w:t>
      </w:r>
    </w:p>
    <w:p w14:paraId="76F7AD50" w14:textId="7A7C462B" w:rsidR="00555001" w:rsidRPr="00555001" w:rsidRDefault="00555001" w:rsidP="00555001">
      <w:pPr>
        <w:pStyle w:val="ListParagraph"/>
        <w:numPr>
          <w:ilvl w:val="0"/>
          <w:numId w:val="37"/>
        </w:numPr>
        <w:jc w:val="both"/>
        <w:rPr>
          <w:rFonts w:ascii="Times New Roman" w:hAnsi="Times New Roman" w:cs="Times New Roman"/>
          <w:sz w:val="24"/>
          <w:szCs w:val="24"/>
        </w:rPr>
      </w:pPr>
      <w:r w:rsidRPr="00555001">
        <w:rPr>
          <w:rFonts w:ascii="Times New Roman" w:hAnsi="Times New Roman" w:cs="Times New Roman"/>
          <w:sz w:val="24"/>
          <w:szCs w:val="24"/>
        </w:rPr>
        <w:t xml:space="preserve">Invalid IMEI – format of the IMEI is not correct – like NULL IMEI, all zero IMEI, IMEI with alpha-numeric </w:t>
      </w:r>
      <w:r w:rsidR="00B01620">
        <w:rPr>
          <w:rFonts w:ascii="Times New Roman" w:hAnsi="Times New Roman" w:cs="Times New Roman"/>
          <w:sz w:val="24"/>
          <w:szCs w:val="24"/>
        </w:rPr>
        <w:t>characters</w:t>
      </w:r>
      <w:r w:rsidRPr="00555001">
        <w:rPr>
          <w:rFonts w:ascii="Times New Roman" w:hAnsi="Times New Roman" w:cs="Times New Roman"/>
          <w:sz w:val="24"/>
          <w:szCs w:val="24"/>
        </w:rPr>
        <w:t>, incomplete digits (less than 14 digits)</w:t>
      </w:r>
    </w:p>
    <w:p w14:paraId="73EE16E8" w14:textId="42CCD84C" w:rsidR="00555001" w:rsidRPr="00555001" w:rsidRDefault="00555001" w:rsidP="00555001">
      <w:pPr>
        <w:pStyle w:val="ListParagraph"/>
        <w:numPr>
          <w:ilvl w:val="0"/>
          <w:numId w:val="37"/>
        </w:numPr>
        <w:jc w:val="both"/>
        <w:rPr>
          <w:rFonts w:ascii="Times New Roman" w:hAnsi="Times New Roman" w:cs="Times New Roman"/>
          <w:sz w:val="24"/>
          <w:szCs w:val="24"/>
        </w:rPr>
      </w:pPr>
      <w:r w:rsidRPr="00555001">
        <w:rPr>
          <w:rFonts w:ascii="Times New Roman" w:hAnsi="Times New Roman" w:cs="Times New Roman"/>
          <w:sz w:val="24"/>
          <w:szCs w:val="24"/>
        </w:rPr>
        <w:t>Non-Type approved – TAC of the IMEI is not matched with latest GSMA TAC.</w:t>
      </w:r>
    </w:p>
    <w:p w14:paraId="4792A9E9" w14:textId="4695780E" w:rsidR="00555001" w:rsidRPr="00555001" w:rsidRDefault="00555001">
      <w:pPr>
        <w:pStyle w:val="ListParagraph"/>
        <w:numPr>
          <w:ilvl w:val="0"/>
          <w:numId w:val="37"/>
        </w:numPr>
        <w:jc w:val="both"/>
        <w:rPr>
          <w:rFonts w:ascii="Times New Roman" w:hAnsi="Times New Roman" w:cs="Times New Roman"/>
          <w:sz w:val="24"/>
          <w:szCs w:val="24"/>
        </w:rPr>
      </w:pPr>
      <w:r w:rsidRPr="00555001">
        <w:rPr>
          <w:rFonts w:ascii="Times New Roman" w:hAnsi="Times New Roman" w:cs="Times New Roman"/>
          <w:sz w:val="24"/>
          <w:szCs w:val="24"/>
        </w:rPr>
        <w:t>Duplicate IMEI. Although currently it</w:t>
      </w:r>
      <w:r w:rsidR="00057B2A">
        <w:rPr>
          <w:rFonts w:ascii="Times New Roman" w:hAnsi="Times New Roman" w:cs="Times New Roman"/>
          <w:sz w:val="24"/>
          <w:szCs w:val="24"/>
        </w:rPr>
        <w:t xml:space="preserve"> is</w:t>
      </w:r>
      <w:r w:rsidRPr="00555001">
        <w:rPr>
          <w:rFonts w:ascii="Times New Roman" w:hAnsi="Times New Roman" w:cs="Times New Roman"/>
          <w:sz w:val="24"/>
          <w:szCs w:val="24"/>
        </w:rPr>
        <w:t xml:space="preserve"> not checked at service provider EIR. </w:t>
      </w:r>
    </w:p>
    <w:p w14:paraId="1FE67DFC" w14:textId="790835C0" w:rsidR="00961A3D" w:rsidRPr="00422884" w:rsidRDefault="00961A3D" w:rsidP="00961A3D">
      <w:pPr>
        <w:pStyle w:val="Heading2"/>
        <w:jc w:val="both"/>
        <w:rPr>
          <w:rFonts w:cs="Times New Roman"/>
        </w:rPr>
      </w:pPr>
      <w:bookmarkStart w:id="431" w:name="_Toc1142607"/>
      <w:r w:rsidRPr="00422884">
        <w:rPr>
          <w:rFonts w:cs="Times New Roman"/>
        </w:rPr>
        <w:t xml:space="preserve">Limitations of </w:t>
      </w:r>
      <w:r w:rsidR="002527C3">
        <w:rPr>
          <w:rFonts w:cs="Times New Roman"/>
        </w:rPr>
        <w:t xml:space="preserve">the </w:t>
      </w:r>
      <w:r w:rsidR="00880B52">
        <w:rPr>
          <w:rFonts w:cs="Times New Roman"/>
        </w:rPr>
        <w:t>e</w:t>
      </w:r>
      <w:r w:rsidRPr="00422884">
        <w:rPr>
          <w:rFonts w:cs="Times New Roman"/>
        </w:rPr>
        <w:t>xisting model</w:t>
      </w:r>
      <w:bookmarkEnd w:id="431"/>
    </w:p>
    <w:p w14:paraId="687BEC29" w14:textId="0188893F" w:rsidR="00961A3D" w:rsidRPr="00422884" w:rsidRDefault="00961A3D" w:rsidP="00961A3D">
      <w:pPr>
        <w:jc w:val="both"/>
        <w:rPr>
          <w:szCs w:val="24"/>
        </w:rPr>
      </w:pPr>
      <w:r w:rsidRPr="00422884">
        <w:rPr>
          <w:szCs w:val="24"/>
        </w:rPr>
        <w:t xml:space="preserve">The existing model only deals with the IMEI numbers in the EIR database of a particular network to which the subscribers’ handsets are connected. According to the existing model, if the subscriber loses his or her handset, the service provider blocks the IMEI of that handset in its own network to make the handset useless </w:t>
      </w:r>
      <w:r w:rsidR="00B01620">
        <w:rPr>
          <w:szCs w:val="24"/>
        </w:rPr>
        <w:t>and to confirm that the mobile device</w:t>
      </w:r>
      <w:r w:rsidRPr="00422884">
        <w:rPr>
          <w:szCs w:val="24"/>
        </w:rPr>
        <w:t xml:space="preserve"> cannot be misused by the thief. But if the thief changes the SIM card, the mobile device is latched </w:t>
      </w:r>
      <w:r w:rsidR="00684D81">
        <w:rPr>
          <w:szCs w:val="24"/>
        </w:rPr>
        <w:t>on</w:t>
      </w:r>
      <w:r w:rsidRPr="00422884">
        <w:rPr>
          <w:szCs w:val="24"/>
        </w:rPr>
        <w:t xml:space="preserve">to </w:t>
      </w:r>
      <w:r w:rsidR="00684D81">
        <w:rPr>
          <w:szCs w:val="24"/>
        </w:rPr>
        <w:t>an</w:t>
      </w:r>
      <w:r w:rsidRPr="00422884">
        <w:rPr>
          <w:szCs w:val="24"/>
        </w:rPr>
        <w:t>other network in which the IMEI of that handset is not blocked, thereby giving the thief an authorized access to the network. Even in the same network, if the IMEI number is re-programmed, access to the network with the stolen mobile device will be allowed.</w:t>
      </w:r>
    </w:p>
    <w:p w14:paraId="304CAE16" w14:textId="77777777" w:rsidR="00D76B2E" w:rsidRDefault="00D76B2E">
      <w:pPr>
        <w:spacing w:before="0"/>
        <w:rPr>
          <w:b/>
          <w:bCs/>
          <w:kern w:val="32"/>
          <w:szCs w:val="32"/>
          <w:lang w:val="en-GB" w:eastAsia="ja-JP"/>
        </w:rPr>
      </w:pPr>
      <w:r>
        <w:br w:type="page"/>
      </w:r>
    </w:p>
    <w:p w14:paraId="0A23C73F" w14:textId="1F76EC1C" w:rsidR="00961A3D" w:rsidRPr="00422884" w:rsidRDefault="00961A3D" w:rsidP="003C6236">
      <w:pPr>
        <w:pStyle w:val="Heading1"/>
        <w:keepNext w:val="0"/>
        <w:widowControl w:val="0"/>
        <w:ind w:left="431" w:hanging="431"/>
        <w:rPr>
          <w:rFonts w:cs="Times New Roman"/>
        </w:rPr>
      </w:pPr>
      <w:bookmarkStart w:id="432" w:name="_Toc1142608"/>
      <w:r w:rsidRPr="00422884">
        <w:rPr>
          <w:rFonts w:cs="Times New Roman"/>
        </w:rPr>
        <w:t>IMEI Reprogramming</w:t>
      </w:r>
      <w:bookmarkEnd w:id="432"/>
    </w:p>
    <w:p w14:paraId="199F834C" w14:textId="2214D335" w:rsidR="00961A3D" w:rsidRPr="00422884" w:rsidRDefault="00880B52" w:rsidP="00961A3D">
      <w:pPr>
        <w:pStyle w:val="Heading2"/>
        <w:rPr>
          <w:rFonts w:cs="Times New Roman"/>
        </w:rPr>
      </w:pPr>
      <w:bookmarkStart w:id="433" w:name="_Toc1142609"/>
      <w:r>
        <w:rPr>
          <w:rFonts w:cs="Times New Roman"/>
        </w:rPr>
        <w:t xml:space="preserve">General information about </w:t>
      </w:r>
      <w:r w:rsidR="00961A3D" w:rsidRPr="00422884">
        <w:rPr>
          <w:rFonts w:cs="Times New Roman"/>
        </w:rPr>
        <w:t>IMEI Reprogramming</w:t>
      </w:r>
      <w:bookmarkEnd w:id="433"/>
    </w:p>
    <w:p w14:paraId="177CB20F" w14:textId="5D6CC177" w:rsidR="00961A3D" w:rsidRPr="00422884" w:rsidRDefault="00961A3D" w:rsidP="00961A3D">
      <w:pPr>
        <w:jc w:val="both"/>
        <w:rPr>
          <w:szCs w:val="24"/>
        </w:rPr>
      </w:pPr>
      <w:r w:rsidRPr="00422884">
        <w:rPr>
          <w:szCs w:val="24"/>
        </w:rPr>
        <w:t xml:space="preserve">IMEI Reprogramming refers to </w:t>
      </w:r>
      <w:r w:rsidR="00733D80">
        <w:rPr>
          <w:szCs w:val="24"/>
        </w:rPr>
        <w:t>tampering/</w:t>
      </w:r>
      <w:r w:rsidRPr="00422884">
        <w:rPr>
          <w:szCs w:val="24"/>
        </w:rPr>
        <w:t xml:space="preserve">changing the IMEI </w:t>
      </w:r>
      <w:r w:rsidR="00880B52">
        <w:rPr>
          <w:szCs w:val="24"/>
        </w:rPr>
        <w:t xml:space="preserve">number </w:t>
      </w:r>
      <w:r w:rsidRPr="00422884">
        <w:rPr>
          <w:szCs w:val="24"/>
        </w:rPr>
        <w:t xml:space="preserve">which was associated with a particular mobile device at the time of manufacturing. </w:t>
      </w:r>
      <w:del w:id="434" w:author="podium-pc" w:date="2019-03-13T14:44:00Z">
        <w:r w:rsidRPr="00422884" w:rsidDel="004F253F">
          <w:rPr>
            <w:szCs w:val="24"/>
          </w:rPr>
          <w:delText xml:space="preserve">Reprogramming involves hacking the software of a mobile phone to change its identity. </w:delText>
        </w:r>
      </w:del>
      <w:r w:rsidRPr="00422884">
        <w:rPr>
          <w:szCs w:val="24"/>
        </w:rPr>
        <w:t>A handset’s IMEI number (equivalent to a car’s vehicle identification number - VIN) is altered to enable illegal re-sale, thus facilitating theft and robbery of mobile</w:t>
      </w:r>
      <w:r w:rsidR="00E706EA">
        <w:rPr>
          <w:szCs w:val="24"/>
        </w:rPr>
        <w:t xml:space="preserve"> device</w:t>
      </w:r>
      <w:r w:rsidRPr="00422884">
        <w:rPr>
          <w:szCs w:val="24"/>
        </w:rPr>
        <w:t>s.</w:t>
      </w:r>
    </w:p>
    <w:p w14:paraId="25C7ACD0" w14:textId="177C8CEF" w:rsidR="00961A3D" w:rsidRPr="00422884" w:rsidRDefault="004F253F" w:rsidP="00961A3D">
      <w:pPr>
        <w:pStyle w:val="Heading2"/>
        <w:rPr>
          <w:rFonts w:eastAsia="Calibri" w:cs="Times New Roman"/>
        </w:rPr>
      </w:pPr>
      <w:bookmarkStart w:id="435" w:name="_Toc1142610"/>
      <w:ins w:id="436" w:author="podium-pc" w:date="2019-03-13T14:47:00Z">
        <w:r>
          <w:rPr>
            <w:rFonts w:eastAsia="Calibri" w:cs="Times New Roman"/>
          </w:rPr>
          <w:t>Existing guidelines</w:t>
        </w:r>
      </w:ins>
      <w:del w:id="437" w:author="podium-pc" w:date="2019-03-13T14:47:00Z">
        <w:r w:rsidR="00E706EA" w:rsidDel="004F253F">
          <w:rPr>
            <w:rFonts w:eastAsia="Calibri" w:cs="Times New Roman"/>
          </w:rPr>
          <w:delText xml:space="preserve">Key </w:delText>
        </w:r>
        <w:r w:rsidR="00961A3D" w:rsidRPr="00422884" w:rsidDel="004F253F">
          <w:rPr>
            <w:rFonts w:eastAsia="Calibri" w:cs="Times New Roman"/>
          </w:rPr>
          <w:delText>recommendation</w:delText>
        </w:r>
      </w:del>
      <w:bookmarkEnd w:id="435"/>
    </w:p>
    <w:p w14:paraId="783D6659" w14:textId="6F2B8DD8" w:rsidR="00961A3D" w:rsidRPr="00422884" w:rsidRDefault="00961A3D" w:rsidP="00961A3D">
      <w:pPr>
        <w:jc w:val="both"/>
        <w:rPr>
          <w:szCs w:val="24"/>
        </w:rPr>
      </w:pPr>
      <w:r w:rsidRPr="00422884">
        <w:rPr>
          <w:szCs w:val="24"/>
        </w:rPr>
        <w:t>The IMEI is incorporated in an MS/UE module which is contained within the MS/UE equipment. The IMEI shall not be changed after the ME’s final production process. It shall resist tampering, i.e. manipulation and change, by any means (e.g. physical, electrical and software) [1]</w:t>
      </w:r>
      <w:r w:rsidR="002527C3">
        <w:rPr>
          <w:szCs w:val="24"/>
        </w:rPr>
        <w:t>.</w:t>
      </w:r>
    </w:p>
    <w:p w14:paraId="668C6CC6" w14:textId="74ED92B9" w:rsidR="00961A3D" w:rsidRPr="00422884" w:rsidRDefault="00961A3D">
      <w:pPr>
        <w:jc w:val="both"/>
        <w:rPr>
          <w:szCs w:val="24"/>
        </w:rPr>
      </w:pPr>
      <w:r w:rsidRPr="00422884">
        <w:rPr>
          <w:szCs w:val="24"/>
        </w:rPr>
        <w:t>This requirement is valid for new GSM MEs type approved after 1</w:t>
      </w:r>
      <w:r w:rsidR="00684D81" w:rsidRPr="00F2477A">
        <w:rPr>
          <w:szCs w:val="24"/>
          <w:vertAlign w:val="superscript"/>
        </w:rPr>
        <w:t>st</w:t>
      </w:r>
      <w:r w:rsidR="00684D81">
        <w:rPr>
          <w:szCs w:val="24"/>
        </w:rPr>
        <w:t xml:space="preserve"> </w:t>
      </w:r>
      <w:r w:rsidRPr="00422884">
        <w:rPr>
          <w:szCs w:val="24"/>
        </w:rPr>
        <w:t xml:space="preserve">June 2002. However, this requirement is applicable to all 3GPP system compatible UEs from </w:t>
      </w:r>
      <w:r w:rsidR="00684D81">
        <w:rPr>
          <w:szCs w:val="24"/>
        </w:rPr>
        <w:t xml:space="preserve">the </w:t>
      </w:r>
      <w:r w:rsidRPr="00422884">
        <w:rPr>
          <w:szCs w:val="24"/>
        </w:rPr>
        <w:t xml:space="preserve">start of production. </w:t>
      </w:r>
    </w:p>
    <w:p w14:paraId="3435DF4B" w14:textId="77777777" w:rsidR="00961A3D" w:rsidRPr="00422884" w:rsidRDefault="00961A3D" w:rsidP="00961A3D">
      <w:pPr>
        <w:jc w:val="both"/>
        <w:rPr>
          <w:szCs w:val="24"/>
        </w:rPr>
      </w:pPr>
      <w:r w:rsidRPr="00422884">
        <w:rPr>
          <w:szCs w:val="24"/>
        </w:rPr>
        <w:t>The manufacturer implementing the IMEI module in the ME is responsible for ensuring that each IMEI within the allocated range is unique to the ME in which it resides, and is also responsible for keeping detailed records of produced and delivered MEs.</w:t>
      </w:r>
    </w:p>
    <w:p w14:paraId="11C40149" w14:textId="5922BBC4" w:rsidR="00961A3D" w:rsidRPr="00422884" w:rsidRDefault="00E706EA" w:rsidP="00961A3D">
      <w:pPr>
        <w:pStyle w:val="Heading2"/>
        <w:rPr>
          <w:rFonts w:eastAsia="Calibri" w:cs="Times New Roman"/>
        </w:rPr>
      </w:pPr>
      <w:bookmarkStart w:id="438" w:name="_Toc1142611"/>
      <w:r>
        <w:rPr>
          <w:rFonts w:eastAsia="Calibri" w:cs="Times New Roman"/>
        </w:rPr>
        <w:t xml:space="preserve">Key reasons of </w:t>
      </w:r>
      <w:r w:rsidR="00961A3D" w:rsidRPr="00422884">
        <w:rPr>
          <w:rFonts w:eastAsia="Calibri" w:cs="Times New Roman"/>
        </w:rPr>
        <w:t xml:space="preserve">IMEI </w:t>
      </w:r>
      <w:r w:rsidR="002527C3">
        <w:rPr>
          <w:rFonts w:eastAsia="Calibri" w:cs="Times New Roman"/>
        </w:rPr>
        <w:t>r</w:t>
      </w:r>
      <w:r w:rsidR="00961A3D" w:rsidRPr="00422884">
        <w:rPr>
          <w:rFonts w:eastAsia="Calibri" w:cs="Times New Roman"/>
        </w:rPr>
        <w:t>eprogramming</w:t>
      </w:r>
      <w:bookmarkEnd w:id="438"/>
    </w:p>
    <w:p w14:paraId="27721A79" w14:textId="556D415E" w:rsidR="00961A3D" w:rsidRPr="00422884" w:rsidRDefault="00961A3D" w:rsidP="00961A3D">
      <w:pPr>
        <w:jc w:val="both"/>
        <w:rPr>
          <w:szCs w:val="24"/>
        </w:rPr>
      </w:pPr>
      <w:r w:rsidRPr="00422884">
        <w:rPr>
          <w:szCs w:val="24"/>
        </w:rPr>
        <w:t xml:space="preserve">IMEI of Mobile devices are changed </w:t>
      </w:r>
      <w:ins w:id="439" w:author="podium-pc" w:date="2019-03-13T14:55:00Z">
        <w:r w:rsidR="00C80238">
          <w:rPr>
            <w:szCs w:val="24"/>
          </w:rPr>
          <w:t xml:space="preserve">against the existing guidelines </w:t>
        </w:r>
      </w:ins>
      <w:r w:rsidRPr="00422884">
        <w:rPr>
          <w:szCs w:val="24"/>
        </w:rPr>
        <w:t>due to several</w:t>
      </w:r>
      <w:del w:id="440" w:author="podium-pc" w:date="2019-03-13T14:51:00Z">
        <w:r w:rsidRPr="00422884" w:rsidDel="004F253F">
          <w:rPr>
            <w:szCs w:val="24"/>
          </w:rPr>
          <w:delText xml:space="preserve"> unethical</w:delText>
        </w:r>
      </w:del>
      <w:r w:rsidRPr="00422884">
        <w:rPr>
          <w:szCs w:val="24"/>
        </w:rPr>
        <w:t xml:space="preserve"> reasons. Some of them are listed below: </w:t>
      </w:r>
    </w:p>
    <w:p w14:paraId="5F6E5C56" w14:textId="5D20BC5E" w:rsidR="00961A3D" w:rsidRPr="00422884" w:rsidRDefault="00961A3D" w:rsidP="00F2477A">
      <w:pPr>
        <w:pStyle w:val="ListParagraph"/>
        <w:numPr>
          <w:ilvl w:val="0"/>
          <w:numId w:val="6"/>
        </w:numPr>
        <w:spacing w:before="120" w:after="0"/>
        <w:jc w:val="both"/>
        <w:rPr>
          <w:rFonts w:ascii="Times New Roman" w:eastAsia="Calibri" w:hAnsi="Times New Roman" w:cs="Times New Roman"/>
          <w:sz w:val="24"/>
          <w:szCs w:val="24"/>
        </w:rPr>
      </w:pPr>
      <w:r w:rsidRPr="00422884">
        <w:rPr>
          <w:rFonts w:ascii="Times New Roman" w:eastAsia="Calibri" w:hAnsi="Times New Roman" w:cs="Times New Roman"/>
          <w:sz w:val="24"/>
          <w:szCs w:val="24"/>
        </w:rPr>
        <w:t xml:space="preserve">To delete the tracking record of </w:t>
      </w:r>
      <w:r w:rsidR="00684D81">
        <w:rPr>
          <w:rFonts w:ascii="Times New Roman" w:eastAsia="Calibri" w:hAnsi="Times New Roman" w:cs="Times New Roman"/>
          <w:sz w:val="24"/>
          <w:szCs w:val="24"/>
        </w:rPr>
        <w:t xml:space="preserve">a </w:t>
      </w:r>
      <w:r w:rsidRPr="00422884">
        <w:rPr>
          <w:rFonts w:ascii="Times New Roman" w:eastAsia="Calibri" w:hAnsi="Times New Roman" w:cs="Times New Roman"/>
          <w:sz w:val="24"/>
          <w:szCs w:val="24"/>
        </w:rPr>
        <w:t xml:space="preserve">stolen or lost </w:t>
      </w:r>
      <w:del w:id="441" w:author="podium-pc" w:date="2019-03-13T14:49:00Z">
        <w:r w:rsidRPr="00422884" w:rsidDel="004F253F">
          <w:rPr>
            <w:rFonts w:ascii="Times New Roman" w:eastAsia="Calibri" w:hAnsi="Times New Roman" w:cs="Times New Roman"/>
            <w:sz w:val="24"/>
            <w:szCs w:val="24"/>
          </w:rPr>
          <w:delText>phone</w:delText>
        </w:r>
      </w:del>
      <w:ins w:id="442" w:author="podium-pc" w:date="2019-03-13T14:49:00Z">
        <w:r w:rsidR="004F253F">
          <w:rPr>
            <w:rFonts w:ascii="Times New Roman" w:eastAsia="Calibri" w:hAnsi="Times New Roman" w:cs="Times New Roman"/>
            <w:sz w:val="24"/>
            <w:szCs w:val="24"/>
          </w:rPr>
          <w:t>device</w:t>
        </w:r>
      </w:ins>
      <w:r w:rsidRPr="00422884">
        <w:rPr>
          <w:rFonts w:ascii="Times New Roman" w:eastAsia="Calibri" w:hAnsi="Times New Roman" w:cs="Times New Roman"/>
          <w:sz w:val="24"/>
          <w:szCs w:val="24"/>
        </w:rPr>
        <w:t xml:space="preserve">. It is one of the most preferable reasons for changing the IMEI of </w:t>
      </w:r>
      <w:r w:rsidR="00684D81">
        <w:rPr>
          <w:rFonts w:ascii="Times New Roman" w:eastAsia="Calibri" w:hAnsi="Times New Roman" w:cs="Times New Roman"/>
          <w:sz w:val="24"/>
          <w:szCs w:val="24"/>
        </w:rPr>
        <w:t xml:space="preserve">a </w:t>
      </w:r>
      <w:r w:rsidRPr="00422884">
        <w:rPr>
          <w:rFonts w:ascii="Times New Roman" w:eastAsia="Calibri" w:hAnsi="Times New Roman" w:cs="Times New Roman"/>
          <w:sz w:val="24"/>
          <w:szCs w:val="24"/>
        </w:rPr>
        <w:t>mobile</w:t>
      </w:r>
      <w:r w:rsidR="00684D81">
        <w:rPr>
          <w:rFonts w:ascii="Times New Roman" w:eastAsia="Calibri" w:hAnsi="Times New Roman" w:cs="Times New Roman"/>
          <w:sz w:val="24"/>
          <w:szCs w:val="24"/>
        </w:rPr>
        <w:t xml:space="preserve"> device</w:t>
      </w:r>
      <w:r w:rsidRPr="00422884">
        <w:rPr>
          <w:rFonts w:ascii="Times New Roman" w:eastAsia="Calibri" w:hAnsi="Times New Roman" w:cs="Times New Roman"/>
          <w:sz w:val="24"/>
          <w:szCs w:val="24"/>
        </w:rPr>
        <w:t xml:space="preserve">. This means that, even if the stolen </w:t>
      </w:r>
      <w:del w:id="443" w:author="podium-pc" w:date="2019-03-13T14:49:00Z">
        <w:r w:rsidRPr="00422884" w:rsidDel="004F253F">
          <w:rPr>
            <w:rFonts w:ascii="Times New Roman" w:eastAsia="Calibri" w:hAnsi="Times New Roman" w:cs="Times New Roman"/>
            <w:sz w:val="24"/>
            <w:szCs w:val="24"/>
          </w:rPr>
          <w:delText xml:space="preserve">mobile </w:delText>
        </w:r>
      </w:del>
      <w:ins w:id="444" w:author="podium-pc" w:date="2019-03-13T14:49:00Z">
        <w:r w:rsidR="004F253F">
          <w:rPr>
            <w:rFonts w:ascii="Times New Roman" w:eastAsia="Calibri" w:hAnsi="Times New Roman" w:cs="Times New Roman"/>
            <w:sz w:val="24"/>
            <w:szCs w:val="24"/>
          </w:rPr>
          <w:t>device</w:t>
        </w:r>
        <w:r w:rsidR="004F253F" w:rsidRPr="00422884">
          <w:rPr>
            <w:rFonts w:ascii="Times New Roman" w:eastAsia="Calibri" w:hAnsi="Times New Roman" w:cs="Times New Roman"/>
            <w:sz w:val="24"/>
            <w:szCs w:val="24"/>
          </w:rPr>
          <w:t xml:space="preserve"> </w:t>
        </w:r>
      </w:ins>
      <w:r w:rsidRPr="00422884">
        <w:rPr>
          <w:rFonts w:ascii="Times New Roman" w:eastAsia="Calibri" w:hAnsi="Times New Roman" w:cs="Times New Roman"/>
          <w:sz w:val="24"/>
          <w:szCs w:val="24"/>
        </w:rPr>
        <w:t xml:space="preserve">has been reported stolen and blacklisted by </w:t>
      </w:r>
      <w:del w:id="445" w:author="podium-pc" w:date="2019-03-13T14:49:00Z">
        <w:r w:rsidRPr="00422884" w:rsidDel="004F253F">
          <w:rPr>
            <w:rFonts w:ascii="Times New Roman" w:eastAsia="Calibri" w:hAnsi="Times New Roman" w:cs="Times New Roman"/>
            <w:sz w:val="24"/>
            <w:szCs w:val="24"/>
          </w:rPr>
          <w:delText xml:space="preserve">phone </w:delText>
        </w:r>
      </w:del>
      <w:ins w:id="446" w:author="podium-pc" w:date="2019-03-13T14:50:00Z">
        <w:r w:rsidR="004F253F">
          <w:rPr>
            <w:rFonts w:ascii="Times New Roman" w:eastAsia="Calibri" w:hAnsi="Times New Roman" w:cs="Times New Roman"/>
            <w:sz w:val="24"/>
            <w:szCs w:val="24"/>
          </w:rPr>
          <w:t>mobile</w:t>
        </w:r>
      </w:ins>
      <w:ins w:id="447" w:author="podium-pc" w:date="2019-03-13T14:49:00Z">
        <w:r w:rsidR="004F253F" w:rsidRPr="00422884">
          <w:rPr>
            <w:rFonts w:ascii="Times New Roman" w:eastAsia="Calibri" w:hAnsi="Times New Roman" w:cs="Times New Roman"/>
            <w:sz w:val="24"/>
            <w:szCs w:val="24"/>
          </w:rPr>
          <w:t xml:space="preserve"> </w:t>
        </w:r>
      </w:ins>
      <w:r w:rsidRPr="00422884">
        <w:rPr>
          <w:rFonts w:ascii="Times New Roman" w:eastAsia="Calibri" w:hAnsi="Times New Roman" w:cs="Times New Roman"/>
          <w:sz w:val="24"/>
          <w:szCs w:val="24"/>
        </w:rPr>
        <w:t>networks via its original IMEI, the new re-programmed IMEI then passes network log-on checks.</w:t>
      </w:r>
    </w:p>
    <w:p w14:paraId="27D93AEA" w14:textId="64B02E56" w:rsidR="00961A3D" w:rsidRPr="00422884" w:rsidRDefault="00961A3D">
      <w:pPr>
        <w:pStyle w:val="ListParagraph"/>
        <w:numPr>
          <w:ilvl w:val="0"/>
          <w:numId w:val="6"/>
        </w:numPr>
        <w:spacing w:after="0"/>
        <w:jc w:val="both"/>
        <w:rPr>
          <w:rFonts w:ascii="Times New Roman" w:eastAsia="Calibri" w:hAnsi="Times New Roman" w:cs="Times New Roman"/>
          <w:sz w:val="24"/>
          <w:szCs w:val="24"/>
        </w:rPr>
      </w:pPr>
      <w:r w:rsidRPr="00422884">
        <w:rPr>
          <w:rFonts w:ascii="Times New Roman" w:eastAsia="Calibri" w:hAnsi="Times New Roman" w:cs="Times New Roman"/>
          <w:sz w:val="24"/>
          <w:szCs w:val="24"/>
        </w:rPr>
        <w:t>To delete the track</w:t>
      </w:r>
      <w:r w:rsidR="00684D81">
        <w:rPr>
          <w:rFonts w:ascii="Times New Roman" w:eastAsia="Calibri" w:hAnsi="Times New Roman" w:cs="Times New Roman"/>
          <w:sz w:val="24"/>
          <w:szCs w:val="24"/>
        </w:rPr>
        <w:t>ing</w:t>
      </w:r>
      <w:r w:rsidRPr="00422884">
        <w:rPr>
          <w:rFonts w:ascii="Times New Roman" w:eastAsia="Calibri" w:hAnsi="Times New Roman" w:cs="Times New Roman"/>
          <w:sz w:val="24"/>
          <w:szCs w:val="24"/>
        </w:rPr>
        <w:t xml:space="preserve"> </w:t>
      </w:r>
      <w:r w:rsidR="00684D81">
        <w:rPr>
          <w:rFonts w:ascii="Times New Roman" w:eastAsia="Calibri" w:hAnsi="Times New Roman" w:cs="Times New Roman"/>
          <w:sz w:val="24"/>
          <w:szCs w:val="24"/>
        </w:rPr>
        <w:t>of</w:t>
      </w:r>
      <w:r w:rsidRPr="00422884">
        <w:rPr>
          <w:rFonts w:ascii="Times New Roman" w:eastAsia="Calibri" w:hAnsi="Times New Roman" w:cs="Times New Roman"/>
          <w:sz w:val="24"/>
          <w:szCs w:val="24"/>
        </w:rPr>
        <w:t xml:space="preserve"> the manufacturer and model.</w:t>
      </w:r>
    </w:p>
    <w:p w14:paraId="3D12C489" w14:textId="796FB853" w:rsidR="009F655C" w:rsidRDefault="00961A3D" w:rsidP="009F655C">
      <w:pPr>
        <w:pStyle w:val="ListParagraph"/>
        <w:numPr>
          <w:ilvl w:val="0"/>
          <w:numId w:val="6"/>
        </w:numPr>
        <w:spacing w:after="0"/>
        <w:jc w:val="both"/>
        <w:rPr>
          <w:rFonts w:ascii="Times New Roman" w:eastAsia="Calibri" w:hAnsi="Times New Roman" w:cs="Times New Roman"/>
          <w:sz w:val="24"/>
          <w:szCs w:val="24"/>
        </w:rPr>
      </w:pPr>
      <w:r w:rsidRPr="00422884">
        <w:rPr>
          <w:rFonts w:ascii="Times New Roman" w:eastAsia="Calibri" w:hAnsi="Times New Roman" w:cs="Times New Roman"/>
          <w:sz w:val="24"/>
          <w:szCs w:val="24"/>
        </w:rPr>
        <w:t xml:space="preserve">To </w:t>
      </w:r>
      <w:r w:rsidR="00684D81">
        <w:rPr>
          <w:rFonts w:ascii="Times New Roman" w:eastAsia="Calibri" w:hAnsi="Times New Roman" w:cs="Times New Roman"/>
          <w:sz w:val="24"/>
          <w:szCs w:val="24"/>
        </w:rPr>
        <w:t>i</w:t>
      </w:r>
      <w:r w:rsidRPr="00422884">
        <w:rPr>
          <w:rFonts w:ascii="Times New Roman" w:eastAsia="Calibri" w:hAnsi="Times New Roman" w:cs="Times New Roman"/>
          <w:sz w:val="24"/>
          <w:szCs w:val="24"/>
        </w:rPr>
        <w:t xml:space="preserve">nject a </w:t>
      </w:r>
      <w:del w:id="448" w:author="podium-pc" w:date="2019-03-13T14:49:00Z">
        <w:r w:rsidRPr="00422884" w:rsidDel="004F253F">
          <w:rPr>
            <w:rFonts w:ascii="Times New Roman" w:eastAsia="Calibri" w:hAnsi="Times New Roman" w:cs="Times New Roman"/>
            <w:sz w:val="24"/>
            <w:szCs w:val="24"/>
          </w:rPr>
          <w:delText xml:space="preserve">phone </w:delText>
        </w:r>
      </w:del>
      <w:ins w:id="449" w:author="podium-pc" w:date="2019-03-13T14:49:00Z">
        <w:r w:rsidR="004F253F">
          <w:rPr>
            <w:rFonts w:ascii="Times New Roman" w:eastAsia="Calibri" w:hAnsi="Times New Roman" w:cs="Times New Roman"/>
            <w:sz w:val="24"/>
            <w:szCs w:val="24"/>
          </w:rPr>
          <w:t>device</w:t>
        </w:r>
        <w:r w:rsidR="004F253F" w:rsidRPr="00422884">
          <w:rPr>
            <w:rFonts w:ascii="Times New Roman" w:eastAsia="Calibri" w:hAnsi="Times New Roman" w:cs="Times New Roman"/>
            <w:sz w:val="24"/>
            <w:szCs w:val="24"/>
          </w:rPr>
          <w:t xml:space="preserve"> </w:t>
        </w:r>
      </w:ins>
      <w:r w:rsidRPr="00422884">
        <w:rPr>
          <w:rFonts w:ascii="Times New Roman" w:eastAsia="Calibri" w:hAnsi="Times New Roman" w:cs="Times New Roman"/>
          <w:sz w:val="24"/>
          <w:szCs w:val="24"/>
        </w:rPr>
        <w:t xml:space="preserve">which has been blacklisted with another IMEI to allow the </w:t>
      </w:r>
      <w:del w:id="450" w:author="podium-pc" w:date="2019-03-13T14:50:00Z">
        <w:r w:rsidRPr="00422884" w:rsidDel="004F253F">
          <w:rPr>
            <w:rFonts w:ascii="Times New Roman" w:eastAsia="Calibri" w:hAnsi="Times New Roman" w:cs="Times New Roman"/>
            <w:sz w:val="24"/>
            <w:szCs w:val="24"/>
          </w:rPr>
          <w:delText xml:space="preserve">phone </w:delText>
        </w:r>
      </w:del>
      <w:ins w:id="451" w:author="podium-pc" w:date="2019-03-13T14:50:00Z">
        <w:r w:rsidR="004F253F">
          <w:rPr>
            <w:rFonts w:ascii="Times New Roman" w:eastAsia="Calibri" w:hAnsi="Times New Roman" w:cs="Times New Roman"/>
            <w:sz w:val="24"/>
            <w:szCs w:val="24"/>
          </w:rPr>
          <w:t>device</w:t>
        </w:r>
        <w:r w:rsidR="004F253F" w:rsidRPr="00422884">
          <w:rPr>
            <w:rFonts w:ascii="Times New Roman" w:eastAsia="Calibri" w:hAnsi="Times New Roman" w:cs="Times New Roman"/>
            <w:sz w:val="24"/>
            <w:szCs w:val="24"/>
          </w:rPr>
          <w:t xml:space="preserve"> </w:t>
        </w:r>
      </w:ins>
      <w:r w:rsidRPr="00422884">
        <w:rPr>
          <w:rFonts w:ascii="Times New Roman" w:eastAsia="Calibri" w:hAnsi="Times New Roman" w:cs="Times New Roman"/>
          <w:sz w:val="24"/>
          <w:szCs w:val="24"/>
        </w:rPr>
        <w:t xml:space="preserve">to work on </w:t>
      </w:r>
      <w:r w:rsidR="00684D81">
        <w:rPr>
          <w:rFonts w:ascii="Times New Roman" w:eastAsia="Calibri" w:hAnsi="Times New Roman" w:cs="Times New Roman"/>
          <w:sz w:val="24"/>
          <w:szCs w:val="24"/>
        </w:rPr>
        <w:t xml:space="preserve">a </w:t>
      </w:r>
      <w:r w:rsidRPr="00422884">
        <w:rPr>
          <w:rFonts w:ascii="Times New Roman" w:eastAsia="Calibri" w:hAnsi="Times New Roman" w:cs="Times New Roman"/>
          <w:sz w:val="24"/>
          <w:szCs w:val="24"/>
        </w:rPr>
        <w:t>mobile network.</w:t>
      </w:r>
    </w:p>
    <w:p w14:paraId="07CBC158" w14:textId="65B72C3D" w:rsidR="00961A3D" w:rsidRPr="009F655C" w:rsidRDefault="009F655C" w:rsidP="009F655C">
      <w:pPr>
        <w:pStyle w:val="ListParagraph"/>
        <w:numPr>
          <w:ilvl w:val="0"/>
          <w:numId w:val="6"/>
        </w:numPr>
        <w:spacing w:after="0"/>
        <w:jc w:val="both"/>
        <w:rPr>
          <w:rFonts w:ascii="Times New Roman" w:eastAsia="Calibri" w:hAnsi="Times New Roman" w:cs="Times New Roman"/>
          <w:sz w:val="24"/>
          <w:szCs w:val="24"/>
        </w:rPr>
      </w:pPr>
      <w:r w:rsidRPr="00422884">
        <w:rPr>
          <w:rFonts w:ascii="Times New Roman" w:eastAsia="Calibri" w:hAnsi="Times New Roman" w:cs="Times New Roman"/>
          <w:sz w:val="24"/>
          <w:szCs w:val="24"/>
        </w:rPr>
        <w:t xml:space="preserve">For research </w:t>
      </w:r>
      <w:r>
        <w:rPr>
          <w:rFonts w:ascii="Times New Roman" w:eastAsia="Calibri" w:hAnsi="Times New Roman" w:cs="Times New Roman"/>
          <w:sz w:val="24"/>
          <w:szCs w:val="24"/>
        </w:rPr>
        <w:t xml:space="preserve">and analysis </w:t>
      </w:r>
      <w:r w:rsidRPr="00422884">
        <w:rPr>
          <w:rFonts w:ascii="Times New Roman" w:eastAsia="Calibri" w:hAnsi="Times New Roman" w:cs="Times New Roman"/>
          <w:sz w:val="24"/>
          <w:szCs w:val="24"/>
        </w:rPr>
        <w:t>purpose</w:t>
      </w:r>
      <w:r w:rsidR="00684D81">
        <w:rPr>
          <w:rFonts w:ascii="Times New Roman" w:eastAsia="Calibri" w:hAnsi="Times New Roman" w:cs="Times New Roman"/>
          <w:sz w:val="24"/>
          <w:szCs w:val="24"/>
        </w:rPr>
        <w:t>s</w:t>
      </w:r>
      <w:r w:rsidRPr="00422884">
        <w:rPr>
          <w:rFonts w:ascii="Times New Roman" w:eastAsia="Calibri" w:hAnsi="Times New Roman" w:cs="Times New Roman"/>
          <w:sz w:val="24"/>
          <w:szCs w:val="24"/>
        </w:rPr>
        <w:t xml:space="preserve">. </w:t>
      </w:r>
    </w:p>
    <w:p w14:paraId="2EC50145" w14:textId="1CD8FBAE" w:rsidR="00961A3D" w:rsidRPr="00422884" w:rsidRDefault="00E706EA" w:rsidP="00961A3D">
      <w:pPr>
        <w:pStyle w:val="Heading2"/>
        <w:rPr>
          <w:rFonts w:eastAsia="Calibri" w:cs="Times New Roman"/>
          <w:szCs w:val="24"/>
        </w:rPr>
      </w:pPr>
      <w:bookmarkStart w:id="452" w:name="_Toc1142612"/>
      <w:r>
        <w:rPr>
          <w:rFonts w:eastAsia="Calibri" w:cs="Times New Roman"/>
        </w:rPr>
        <w:t xml:space="preserve">Key vulnerabilities of </w:t>
      </w:r>
      <w:r w:rsidR="00961A3D" w:rsidRPr="00422884">
        <w:rPr>
          <w:rFonts w:eastAsia="Calibri" w:cs="Times New Roman"/>
        </w:rPr>
        <w:t>IMEI</w:t>
      </w:r>
      <w:bookmarkEnd w:id="452"/>
    </w:p>
    <w:p w14:paraId="56CE85AA" w14:textId="3814A114" w:rsidR="00961A3D" w:rsidRPr="00422884" w:rsidRDefault="00961A3D" w:rsidP="00961A3D">
      <w:pPr>
        <w:jc w:val="both"/>
        <w:rPr>
          <w:szCs w:val="24"/>
        </w:rPr>
      </w:pPr>
      <w:r w:rsidRPr="00422884">
        <w:rPr>
          <w:szCs w:val="24"/>
        </w:rPr>
        <w:t>According to the technical specification 3GPP TS 22.016/ ETSI TS 22.016, IMEIs should not be changeable, but the specification does not indicate any details on implementation characteristics. In order not to stifle innovation, the GSMA retains the view of not proposing to mandate a standardized way to achieve IMEI integrity. [</w:t>
      </w:r>
      <w:r w:rsidR="0057016A">
        <w:rPr>
          <w:szCs w:val="24"/>
        </w:rPr>
        <w:t>b-</w:t>
      </w:r>
      <w:r w:rsidRPr="00422884">
        <w:rPr>
          <w:szCs w:val="24"/>
        </w:rPr>
        <w:t>3]</w:t>
      </w:r>
    </w:p>
    <w:p w14:paraId="4BEA9D2E" w14:textId="3B2B96FC" w:rsidR="00961A3D" w:rsidRPr="00422884" w:rsidRDefault="00961A3D">
      <w:pPr>
        <w:jc w:val="both"/>
        <w:rPr>
          <w:rFonts w:eastAsiaTheme="minorEastAsia"/>
          <w:szCs w:val="24"/>
        </w:rPr>
      </w:pPr>
      <w:r w:rsidRPr="00422884">
        <w:rPr>
          <w:rFonts w:eastAsia="Calibri"/>
          <w:szCs w:val="24"/>
        </w:rPr>
        <w:t xml:space="preserve">In most modern smartphones, the IMEI is stored on EEPROM (Electrically Erasable Programmable Read-Only Memory) which is a type of non-volatile memory allowing individual bytes to be erased and reprogrammed. This begs the question why </w:t>
      </w:r>
      <w:r w:rsidRPr="00422884">
        <w:rPr>
          <w:rFonts w:eastAsiaTheme="minorEastAsia"/>
          <w:szCs w:val="24"/>
        </w:rPr>
        <w:t xml:space="preserve">manufacturers </w:t>
      </w:r>
      <w:r w:rsidR="00E706EA" w:rsidRPr="00422884">
        <w:rPr>
          <w:rFonts w:eastAsia="Calibri"/>
          <w:szCs w:val="24"/>
        </w:rPr>
        <w:t>do</w:t>
      </w:r>
      <w:r w:rsidR="00E706EA">
        <w:rPr>
          <w:rFonts w:eastAsia="Calibri"/>
          <w:szCs w:val="24"/>
        </w:rPr>
        <w:t xml:space="preserve"> </w:t>
      </w:r>
      <w:r w:rsidR="00E706EA" w:rsidRPr="00422884">
        <w:rPr>
          <w:rFonts w:eastAsia="Calibri"/>
          <w:szCs w:val="24"/>
        </w:rPr>
        <w:t>n</w:t>
      </w:r>
      <w:r w:rsidR="00E706EA">
        <w:rPr>
          <w:rFonts w:eastAsia="Calibri"/>
          <w:szCs w:val="24"/>
        </w:rPr>
        <w:t>o</w:t>
      </w:r>
      <w:r w:rsidR="00E706EA" w:rsidRPr="00422884">
        <w:rPr>
          <w:rFonts w:eastAsia="Calibri"/>
          <w:szCs w:val="24"/>
        </w:rPr>
        <w:t>t</w:t>
      </w:r>
      <w:r w:rsidR="00E706EA" w:rsidRPr="00422884">
        <w:rPr>
          <w:rFonts w:eastAsiaTheme="minorEastAsia"/>
          <w:szCs w:val="24"/>
        </w:rPr>
        <w:t xml:space="preserve"> </w:t>
      </w:r>
      <w:r w:rsidRPr="00422884">
        <w:rPr>
          <w:rFonts w:eastAsiaTheme="minorEastAsia"/>
          <w:szCs w:val="24"/>
        </w:rPr>
        <w:t>use one-time programmable non-volatile memory for storing IMEI</w:t>
      </w:r>
      <w:r w:rsidR="00E706EA">
        <w:rPr>
          <w:rFonts w:eastAsiaTheme="minorEastAsia"/>
          <w:szCs w:val="24"/>
        </w:rPr>
        <w:t>.</w:t>
      </w:r>
      <w:r w:rsidRPr="00422884">
        <w:rPr>
          <w:rFonts w:eastAsiaTheme="minorEastAsia"/>
          <w:szCs w:val="24"/>
        </w:rPr>
        <w:t xml:space="preserve"> There can be a couple of reasons for this</w:t>
      </w:r>
      <w:r w:rsidR="00E706EA">
        <w:rPr>
          <w:rFonts w:eastAsiaTheme="minorEastAsia"/>
          <w:szCs w:val="24"/>
        </w:rPr>
        <w:t>:</w:t>
      </w:r>
    </w:p>
    <w:p w14:paraId="029CC010" w14:textId="01CA4302" w:rsidR="00961A3D" w:rsidRPr="0044678E" w:rsidRDefault="00961A3D" w:rsidP="00F2477A">
      <w:pPr>
        <w:pStyle w:val="ListParagraph"/>
        <w:numPr>
          <w:ilvl w:val="0"/>
          <w:numId w:val="5"/>
        </w:numPr>
        <w:spacing w:before="120"/>
        <w:jc w:val="both"/>
        <w:rPr>
          <w:rFonts w:ascii="Times New Roman" w:hAnsi="Times New Roman" w:cs="Times New Roman"/>
          <w:sz w:val="24"/>
          <w:szCs w:val="24"/>
        </w:rPr>
      </w:pPr>
      <w:r w:rsidRPr="00422884">
        <w:rPr>
          <w:rFonts w:ascii="Times New Roman" w:eastAsiaTheme="minorEastAsia" w:hAnsi="Times New Roman" w:cs="Times New Roman"/>
          <w:sz w:val="24"/>
          <w:szCs w:val="24"/>
        </w:rPr>
        <w:t xml:space="preserve">Manufacturing costs are the primary driver of this flexibility. While phones often have many names on the outside, on the inside, there are a much smaller number of actual hardware manufacturers. Since one </w:t>
      </w:r>
      <w:del w:id="453" w:author="podium-pc" w:date="2019-03-13T15:07:00Z">
        <w:r w:rsidRPr="00422884" w:rsidDel="00843CDE">
          <w:rPr>
            <w:rFonts w:ascii="Times New Roman" w:eastAsiaTheme="minorEastAsia" w:hAnsi="Times New Roman" w:cs="Times New Roman"/>
            <w:sz w:val="24"/>
            <w:szCs w:val="24"/>
          </w:rPr>
          <w:delText>hardware builder</w:delText>
        </w:r>
      </w:del>
      <w:ins w:id="454" w:author="podium-pc" w:date="2019-03-13T15:07:00Z">
        <w:r w:rsidR="00843CDE">
          <w:rPr>
            <w:rFonts w:ascii="Times New Roman" w:eastAsiaTheme="minorEastAsia" w:hAnsi="Times New Roman" w:cs="Times New Roman"/>
            <w:sz w:val="24"/>
            <w:szCs w:val="24"/>
          </w:rPr>
          <w:t>ODM</w:t>
        </w:r>
      </w:ins>
      <w:r w:rsidRPr="00422884">
        <w:rPr>
          <w:rFonts w:ascii="Times New Roman" w:eastAsiaTheme="minorEastAsia" w:hAnsi="Times New Roman" w:cs="Times New Roman"/>
          <w:sz w:val="24"/>
          <w:szCs w:val="24"/>
        </w:rPr>
        <w:t xml:space="preserve"> has to create kit for several </w:t>
      </w:r>
      <w:ins w:id="455" w:author="podium-pc" w:date="2019-03-13T15:05:00Z">
        <w:r w:rsidR="00843CDE">
          <w:rPr>
            <w:rFonts w:ascii="Times New Roman" w:eastAsiaTheme="minorEastAsia" w:hAnsi="Times New Roman" w:cs="Times New Roman"/>
            <w:sz w:val="24"/>
            <w:szCs w:val="24"/>
          </w:rPr>
          <w:t>brands</w:t>
        </w:r>
      </w:ins>
      <w:del w:id="456" w:author="podium-pc" w:date="2019-03-13T15:05:00Z">
        <w:r w:rsidRPr="00422884" w:rsidDel="00843CDE">
          <w:rPr>
            <w:rFonts w:ascii="Times New Roman" w:eastAsiaTheme="minorEastAsia" w:hAnsi="Times New Roman" w:cs="Times New Roman"/>
            <w:sz w:val="24"/>
            <w:szCs w:val="24"/>
          </w:rPr>
          <w:delText>OEMs</w:delText>
        </w:r>
      </w:del>
      <w:r w:rsidRPr="00422884">
        <w:rPr>
          <w:rFonts w:ascii="Times New Roman" w:eastAsiaTheme="minorEastAsia" w:hAnsi="Times New Roman" w:cs="Times New Roman"/>
          <w:sz w:val="24"/>
          <w:szCs w:val="24"/>
        </w:rPr>
        <w:t>, it is much easier to build the systems with EEPROMs that can be re-flashed</w:t>
      </w:r>
      <w:ins w:id="457" w:author="podium-pc" w:date="2019-03-13T15:05:00Z">
        <w:r w:rsidR="00843CDE">
          <w:rPr>
            <w:rFonts w:ascii="Times New Roman" w:eastAsiaTheme="minorEastAsia" w:hAnsi="Times New Roman" w:cs="Times New Roman"/>
            <w:sz w:val="24"/>
            <w:szCs w:val="24"/>
          </w:rPr>
          <w:t>.</w:t>
        </w:r>
      </w:ins>
      <w:r w:rsidRPr="00422884">
        <w:rPr>
          <w:rFonts w:ascii="Times New Roman" w:eastAsiaTheme="minorEastAsia" w:hAnsi="Times New Roman" w:cs="Times New Roman"/>
          <w:sz w:val="24"/>
          <w:szCs w:val="24"/>
        </w:rPr>
        <w:t xml:space="preserve"> </w:t>
      </w:r>
      <w:del w:id="458" w:author="podium-pc" w:date="2019-03-13T15:06:00Z">
        <w:r w:rsidRPr="00422884" w:rsidDel="00843CDE">
          <w:rPr>
            <w:rFonts w:ascii="Times New Roman" w:eastAsiaTheme="minorEastAsia" w:hAnsi="Times New Roman" w:cs="Times New Roman"/>
            <w:sz w:val="24"/>
            <w:szCs w:val="24"/>
          </w:rPr>
          <w:delText>again and again, so that product</w:delText>
        </w:r>
        <w:r w:rsidR="00684D81" w:rsidDel="00843CDE">
          <w:rPr>
            <w:rFonts w:ascii="Times New Roman" w:eastAsiaTheme="minorEastAsia" w:hAnsi="Times New Roman" w:cs="Times New Roman"/>
            <w:sz w:val="24"/>
            <w:szCs w:val="24"/>
          </w:rPr>
          <w:delText>s</w:delText>
        </w:r>
        <w:r w:rsidRPr="00422884" w:rsidDel="00843CDE">
          <w:rPr>
            <w:rFonts w:ascii="Times New Roman" w:eastAsiaTheme="minorEastAsia" w:hAnsi="Times New Roman" w:cs="Times New Roman"/>
            <w:sz w:val="24"/>
            <w:szCs w:val="24"/>
          </w:rPr>
          <w:delText xml:space="preserve"> which fail a test while being built for Manufacturer A, can be reworked, re-flashed, and end up </w:delText>
        </w:r>
        <w:r w:rsidR="00684D81" w:rsidDel="00843CDE">
          <w:rPr>
            <w:rFonts w:ascii="Times New Roman" w:eastAsiaTheme="minorEastAsia" w:hAnsi="Times New Roman" w:cs="Times New Roman"/>
            <w:sz w:val="24"/>
            <w:szCs w:val="24"/>
          </w:rPr>
          <w:delText xml:space="preserve">being </w:delText>
        </w:r>
        <w:r w:rsidRPr="00422884" w:rsidDel="00843CDE">
          <w:rPr>
            <w:rFonts w:ascii="Times New Roman" w:eastAsiaTheme="minorEastAsia" w:hAnsi="Times New Roman" w:cs="Times New Roman"/>
            <w:sz w:val="24"/>
            <w:szCs w:val="24"/>
          </w:rPr>
          <w:delText>shipp</w:delText>
        </w:r>
        <w:r w:rsidR="00684D81" w:rsidDel="00843CDE">
          <w:rPr>
            <w:rFonts w:ascii="Times New Roman" w:eastAsiaTheme="minorEastAsia" w:hAnsi="Times New Roman" w:cs="Times New Roman"/>
            <w:sz w:val="24"/>
            <w:szCs w:val="24"/>
          </w:rPr>
          <w:delText>ed</w:delText>
        </w:r>
        <w:r w:rsidRPr="00422884" w:rsidDel="00843CDE">
          <w:rPr>
            <w:rFonts w:ascii="Times New Roman" w:eastAsiaTheme="minorEastAsia" w:hAnsi="Times New Roman" w:cs="Times New Roman"/>
            <w:sz w:val="24"/>
            <w:szCs w:val="24"/>
          </w:rPr>
          <w:delText xml:space="preserve"> for Manufacturer B. </w:delText>
        </w:r>
      </w:del>
      <w:r w:rsidRPr="00422884">
        <w:rPr>
          <w:rFonts w:ascii="Times New Roman" w:eastAsiaTheme="minorEastAsia" w:hAnsi="Times New Roman" w:cs="Times New Roman"/>
          <w:sz w:val="24"/>
          <w:szCs w:val="24"/>
        </w:rPr>
        <w:t>[</w:t>
      </w:r>
      <w:r w:rsidR="0057016A">
        <w:rPr>
          <w:szCs w:val="24"/>
        </w:rPr>
        <w:t>b-</w:t>
      </w:r>
      <w:r w:rsidRPr="00422884">
        <w:rPr>
          <w:rFonts w:ascii="Times New Roman" w:eastAsiaTheme="minorEastAsia" w:hAnsi="Times New Roman" w:cs="Times New Roman"/>
          <w:sz w:val="24"/>
          <w:szCs w:val="24"/>
        </w:rPr>
        <w:t>4]</w:t>
      </w:r>
    </w:p>
    <w:p w14:paraId="077F8105" w14:textId="5DEC323E" w:rsidR="006B4E87" w:rsidDel="00843CDE" w:rsidRDefault="001908BD">
      <w:pPr>
        <w:numPr>
          <w:ilvl w:val="0"/>
          <w:numId w:val="5"/>
        </w:numPr>
        <w:suppressAutoHyphens/>
        <w:spacing w:before="0" w:line="276" w:lineRule="auto"/>
        <w:jc w:val="both"/>
        <w:rPr>
          <w:del w:id="459" w:author="podium-pc" w:date="2019-03-13T15:09:00Z"/>
        </w:rPr>
      </w:pPr>
      <w:del w:id="460" w:author="podium-pc" w:date="2019-03-13T15:09:00Z">
        <w:r w:rsidDel="00843CDE">
          <w:rPr>
            <w:szCs w:val="24"/>
          </w:rPr>
          <w:delText>Afterwards</w:delText>
        </w:r>
        <w:r w:rsidR="0044678E" w:rsidDel="00843CDE">
          <w:rPr>
            <w:szCs w:val="24"/>
          </w:rPr>
          <w:delText xml:space="preserve">, when on-board </w:delText>
        </w:r>
        <w:r w:rsidDel="00843CDE">
          <w:rPr>
            <w:szCs w:val="24"/>
          </w:rPr>
          <w:delText>E</w:delText>
        </w:r>
        <w:r w:rsidR="0044678E" w:rsidDel="00843CDE">
          <w:rPr>
            <w:szCs w:val="24"/>
          </w:rPr>
          <w:delText xml:space="preserve">thernet </w:delText>
        </w:r>
        <w:r w:rsidDel="00843CDE">
          <w:rPr>
            <w:szCs w:val="24"/>
          </w:rPr>
          <w:delText>appeared</w:delText>
        </w:r>
        <w:r w:rsidR="0044678E" w:rsidDel="00843CDE">
          <w:rPr>
            <w:szCs w:val="24"/>
          </w:rPr>
          <w:delText xml:space="preserve">, MAC addresses were originally distributed on non-modifiable chips. This meant that when a partially completed board made it up to test, and it was determined to be faulty, the company building on-board </w:delText>
        </w:r>
        <w:r w:rsidDel="00843CDE">
          <w:rPr>
            <w:szCs w:val="24"/>
          </w:rPr>
          <w:delText>E</w:delText>
        </w:r>
        <w:r w:rsidR="0044678E" w:rsidDel="00843CDE">
          <w:rPr>
            <w:szCs w:val="24"/>
          </w:rPr>
          <w:delText>thernet devices for manufacturers A and B had to keep a log book of all the thrown-away MAC addresses, so that more chips could be burnt, so those addresses would</w:delText>
        </w:r>
        <w:r w:rsidDel="00843CDE">
          <w:rPr>
            <w:szCs w:val="24"/>
          </w:rPr>
          <w:delText xml:space="preserve"> not</w:delText>
        </w:r>
        <w:r w:rsidR="0044678E" w:rsidDel="00843CDE">
          <w:rPr>
            <w:szCs w:val="24"/>
          </w:rPr>
          <w:delText xml:space="preserve"> be 'wasted'. Once they moved to putting MAC's in EEPROMs, failures could be reworked, while the MAC addresses were returned to the pool of available numbers instantly. [</w:delText>
        </w:r>
        <w:r w:rsidR="008B71AD" w:rsidDel="00843CDE">
          <w:rPr>
            <w:szCs w:val="24"/>
          </w:rPr>
          <w:delText>b-2</w:delText>
        </w:r>
        <w:r w:rsidR="0044678E" w:rsidDel="00843CDE">
          <w:rPr>
            <w:szCs w:val="24"/>
          </w:rPr>
          <w:delText>]</w:delText>
        </w:r>
        <w:r w:rsidDel="00843CDE">
          <w:rPr>
            <w:szCs w:val="24"/>
          </w:rPr>
          <w:delText>.</w:delText>
        </w:r>
      </w:del>
    </w:p>
    <w:p w14:paraId="5280CAD4" w14:textId="7766820E" w:rsidR="00961A3D" w:rsidRPr="006B4E87" w:rsidRDefault="00961A3D">
      <w:pPr>
        <w:numPr>
          <w:ilvl w:val="0"/>
          <w:numId w:val="5"/>
        </w:numPr>
        <w:suppressAutoHyphens/>
        <w:spacing w:before="0" w:line="276" w:lineRule="auto"/>
        <w:jc w:val="both"/>
      </w:pPr>
      <w:r w:rsidRPr="006B4E87">
        <w:rPr>
          <w:rFonts w:eastAsiaTheme="minorEastAsia"/>
          <w:szCs w:val="24"/>
        </w:rPr>
        <w:t xml:space="preserve">In a rare legitimate case where the IMEI of a user’s phone gets corrupted, it needs to be serviced to inject the original IMEI into the phone again. If such a procedure </w:t>
      </w:r>
      <w:r w:rsidR="00684D81">
        <w:rPr>
          <w:rFonts w:eastAsiaTheme="minorEastAsia"/>
          <w:szCs w:val="24"/>
        </w:rPr>
        <w:t>is</w:t>
      </w:r>
      <w:r w:rsidRPr="006B4E87">
        <w:rPr>
          <w:rFonts w:eastAsiaTheme="minorEastAsia"/>
          <w:szCs w:val="24"/>
        </w:rPr>
        <w:t xml:space="preserve"> not possible due to the use of a one-time programmable read only memory, the motherboard would need to be changed which would incur heavy costs to the user.</w:t>
      </w:r>
    </w:p>
    <w:p w14:paraId="31F1F685" w14:textId="421A4B14" w:rsidR="00961A3D" w:rsidRPr="00422884" w:rsidRDefault="00E706EA" w:rsidP="00961A3D">
      <w:pPr>
        <w:pStyle w:val="Heading2"/>
        <w:rPr>
          <w:rFonts w:eastAsiaTheme="minorEastAsia" w:cs="Times New Roman"/>
          <w:szCs w:val="24"/>
        </w:rPr>
      </w:pPr>
      <w:bookmarkStart w:id="461" w:name="_Toc1142613"/>
      <w:r>
        <w:rPr>
          <w:rFonts w:eastAsiaTheme="minorEastAsia" w:cs="Times New Roman"/>
        </w:rPr>
        <w:t xml:space="preserve">The existing methods </w:t>
      </w:r>
      <w:r w:rsidR="00803158">
        <w:rPr>
          <w:rFonts w:eastAsiaTheme="minorEastAsia" w:cs="Times New Roman"/>
        </w:rPr>
        <w:t>for</w:t>
      </w:r>
      <w:r>
        <w:rPr>
          <w:rFonts w:eastAsiaTheme="minorEastAsia" w:cs="Times New Roman"/>
        </w:rPr>
        <w:t xml:space="preserve"> </w:t>
      </w:r>
      <w:r w:rsidR="00961A3D" w:rsidRPr="00422884">
        <w:rPr>
          <w:rFonts w:eastAsiaTheme="minorEastAsia" w:cs="Times New Roman"/>
        </w:rPr>
        <w:t xml:space="preserve">IMEI </w:t>
      </w:r>
      <w:r>
        <w:rPr>
          <w:rFonts w:eastAsiaTheme="minorEastAsia" w:cs="Times New Roman"/>
        </w:rPr>
        <w:t>r</w:t>
      </w:r>
      <w:r w:rsidR="00961A3D" w:rsidRPr="00422884">
        <w:rPr>
          <w:rFonts w:eastAsiaTheme="minorEastAsia" w:cs="Times New Roman"/>
        </w:rPr>
        <w:t>eprogramming</w:t>
      </w:r>
      <w:bookmarkEnd w:id="461"/>
    </w:p>
    <w:p w14:paraId="2A8B0C15" w14:textId="21F04B51" w:rsidR="00961A3D" w:rsidRPr="00422884" w:rsidRDefault="00961A3D" w:rsidP="00961A3D">
      <w:pPr>
        <w:jc w:val="both"/>
      </w:pPr>
      <w:r w:rsidRPr="00422884">
        <w:rPr>
          <w:rFonts w:eastAsia="Calibri"/>
          <w:szCs w:val="24"/>
        </w:rPr>
        <w:t>IMEIs of mobile phone</w:t>
      </w:r>
      <w:r w:rsidR="00684D81">
        <w:rPr>
          <w:rFonts w:eastAsia="Calibri"/>
          <w:szCs w:val="24"/>
        </w:rPr>
        <w:t>s</w:t>
      </w:r>
      <w:r w:rsidRPr="00422884">
        <w:rPr>
          <w:rFonts w:eastAsia="Calibri"/>
          <w:szCs w:val="24"/>
        </w:rPr>
        <w:t xml:space="preserve"> are either Hardware or Software based. </w:t>
      </w:r>
      <w:r w:rsidR="00803158">
        <w:rPr>
          <w:rFonts w:eastAsia="Calibri"/>
          <w:szCs w:val="24"/>
        </w:rPr>
        <w:t>In this regard</w:t>
      </w:r>
      <w:r w:rsidRPr="00422884">
        <w:rPr>
          <w:rFonts w:eastAsia="Calibri"/>
          <w:szCs w:val="24"/>
        </w:rPr>
        <w:t>, there are two methods for changing the IMEIs of mobile phones:</w:t>
      </w:r>
    </w:p>
    <w:p w14:paraId="335B4B36" w14:textId="3207CCD7" w:rsidR="00961A3D" w:rsidRPr="00422884" w:rsidRDefault="00961A3D" w:rsidP="00F2477A">
      <w:pPr>
        <w:pStyle w:val="ListParagraph"/>
        <w:numPr>
          <w:ilvl w:val="0"/>
          <w:numId w:val="3"/>
        </w:numPr>
        <w:spacing w:before="120"/>
        <w:jc w:val="both"/>
        <w:rPr>
          <w:rFonts w:ascii="Times New Roman" w:hAnsi="Times New Roman" w:cs="Times New Roman"/>
          <w:sz w:val="24"/>
          <w:szCs w:val="24"/>
        </w:rPr>
      </w:pPr>
      <w:r w:rsidRPr="00422884">
        <w:rPr>
          <w:rFonts w:ascii="Times New Roman" w:eastAsia="Calibri" w:hAnsi="Times New Roman" w:cs="Times New Roman"/>
          <w:sz w:val="24"/>
          <w:szCs w:val="24"/>
        </w:rPr>
        <w:t xml:space="preserve">Hardware based: by replacing the RX12 chip in </w:t>
      </w:r>
      <w:r w:rsidR="00684D81">
        <w:rPr>
          <w:rFonts w:ascii="Times New Roman" w:eastAsia="Calibri" w:hAnsi="Times New Roman" w:cs="Times New Roman"/>
          <w:sz w:val="24"/>
          <w:szCs w:val="24"/>
        </w:rPr>
        <w:t xml:space="preserve">a </w:t>
      </w:r>
      <w:r w:rsidRPr="00422884">
        <w:rPr>
          <w:rFonts w:ascii="Times New Roman" w:eastAsia="Calibri" w:hAnsi="Times New Roman" w:cs="Times New Roman"/>
          <w:sz w:val="24"/>
          <w:szCs w:val="24"/>
        </w:rPr>
        <w:t>mobile with</w:t>
      </w:r>
      <w:r w:rsidR="00684D81">
        <w:rPr>
          <w:rFonts w:ascii="Times New Roman" w:eastAsia="Calibri" w:hAnsi="Times New Roman" w:cs="Times New Roman"/>
          <w:sz w:val="24"/>
          <w:szCs w:val="24"/>
        </w:rPr>
        <w:t xml:space="preserve"> that of</w:t>
      </w:r>
      <w:r w:rsidRPr="00422884">
        <w:rPr>
          <w:rFonts w:ascii="Times New Roman" w:eastAsia="Calibri" w:hAnsi="Times New Roman" w:cs="Times New Roman"/>
          <w:sz w:val="24"/>
          <w:szCs w:val="24"/>
        </w:rPr>
        <w:t xml:space="preserve"> an old phone.</w:t>
      </w:r>
      <w:ins w:id="462" w:author="podium-pc" w:date="2019-03-13T15:12:00Z">
        <w:r w:rsidR="00843CDE">
          <w:rPr>
            <w:rFonts w:ascii="Times New Roman" w:eastAsia="Calibri" w:hAnsi="Times New Roman" w:cs="Times New Roman"/>
            <w:sz w:val="24"/>
            <w:szCs w:val="24"/>
          </w:rPr>
          <w:t xml:space="preserve"> [</w:t>
        </w:r>
        <w:r w:rsidR="00843CDE" w:rsidRPr="00E55089">
          <w:rPr>
            <w:rFonts w:ascii="Times New Roman" w:eastAsia="Calibri" w:hAnsi="Times New Roman" w:cs="Times New Roman"/>
            <w:sz w:val="24"/>
            <w:szCs w:val="24"/>
            <w:highlight w:val="yellow"/>
          </w:rPr>
          <w:t>Editor’s note</w:t>
        </w:r>
        <w:r w:rsidR="00843CDE">
          <w:rPr>
            <w:rFonts w:ascii="Times New Roman" w:eastAsia="Calibri" w:hAnsi="Times New Roman" w:cs="Times New Roman"/>
            <w:sz w:val="24"/>
            <w:szCs w:val="24"/>
            <w:highlight w:val="yellow"/>
          </w:rPr>
          <w:t>:</w:t>
        </w:r>
        <w:r w:rsidR="00843CDE" w:rsidRPr="00E55089">
          <w:rPr>
            <w:rFonts w:ascii="Times New Roman" w:eastAsia="Calibri" w:hAnsi="Times New Roman" w:cs="Times New Roman"/>
            <w:sz w:val="24"/>
            <w:szCs w:val="24"/>
            <w:highlight w:val="yellow"/>
          </w:rPr>
          <w:t xml:space="preserve"> to revisit</w:t>
        </w:r>
      </w:ins>
      <w:ins w:id="463" w:author="Microsoft Office User" w:date="2019-03-14T01:27:00Z">
        <w:r w:rsidR="003D6BDA" w:rsidRPr="00E55089">
          <w:rPr>
            <w:rFonts w:ascii="Times New Roman" w:eastAsia="Calibri" w:hAnsi="Times New Roman" w:cs="Times New Roman"/>
            <w:sz w:val="24"/>
            <w:szCs w:val="24"/>
            <w:highlight w:val="yellow"/>
          </w:rPr>
          <w:t xml:space="preserve"> for reference</w:t>
        </w:r>
      </w:ins>
      <w:ins w:id="464" w:author="podium-pc" w:date="2019-03-13T15:12:00Z">
        <w:r w:rsidR="00843CDE">
          <w:rPr>
            <w:rFonts w:ascii="Times New Roman" w:eastAsia="Calibri" w:hAnsi="Times New Roman" w:cs="Times New Roman"/>
            <w:sz w:val="24"/>
            <w:szCs w:val="24"/>
          </w:rPr>
          <w:t>]</w:t>
        </w:r>
      </w:ins>
    </w:p>
    <w:p w14:paraId="50611854" w14:textId="280BC3B2" w:rsidR="00961A3D" w:rsidRPr="00422884" w:rsidRDefault="00961A3D" w:rsidP="008F67F7">
      <w:pPr>
        <w:pStyle w:val="ListParagraph"/>
        <w:numPr>
          <w:ilvl w:val="0"/>
          <w:numId w:val="3"/>
        </w:numPr>
        <w:jc w:val="both"/>
        <w:rPr>
          <w:rFonts w:ascii="Times New Roman" w:hAnsi="Times New Roman" w:cs="Times New Roman"/>
          <w:sz w:val="24"/>
          <w:szCs w:val="24"/>
        </w:rPr>
      </w:pPr>
      <w:r w:rsidRPr="00422884">
        <w:rPr>
          <w:rFonts w:ascii="Times New Roman" w:eastAsia="Calibri" w:hAnsi="Times New Roman" w:cs="Times New Roman"/>
          <w:sz w:val="24"/>
          <w:szCs w:val="24"/>
        </w:rPr>
        <w:t xml:space="preserve">Software based: to change IMEI of mobile phones, various tools and hardware flashers are </w:t>
      </w:r>
      <w:r w:rsidR="00803158">
        <w:rPr>
          <w:rFonts w:ascii="Times New Roman" w:eastAsia="Calibri" w:hAnsi="Times New Roman" w:cs="Times New Roman"/>
          <w:sz w:val="24"/>
          <w:szCs w:val="24"/>
        </w:rPr>
        <w:t>available</w:t>
      </w:r>
      <w:r w:rsidR="00684D81">
        <w:rPr>
          <w:rFonts w:ascii="Times New Roman" w:eastAsia="Calibri" w:hAnsi="Times New Roman" w:cs="Times New Roman"/>
          <w:sz w:val="24"/>
          <w:szCs w:val="24"/>
        </w:rPr>
        <w:t xml:space="preserve"> on the</w:t>
      </w:r>
      <w:del w:id="465" w:author="podium-pc" w:date="2019-03-13T15:14:00Z">
        <w:r w:rsidR="00803158" w:rsidDel="00843CDE">
          <w:rPr>
            <w:rFonts w:ascii="Times New Roman" w:eastAsia="Calibri" w:hAnsi="Times New Roman" w:cs="Times New Roman"/>
            <w:sz w:val="24"/>
            <w:szCs w:val="24"/>
          </w:rPr>
          <w:delText xml:space="preserve"> </w:delText>
        </w:r>
        <w:r w:rsidR="00FD2854" w:rsidDel="00843CDE">
          <w:rPr>
            <w:rFonts w:ascii="Times New Roman" w:eastAsia="Calibri" w:hAnsi="Times New Roman" w:cs="Times New Roman"/>
            <w:sz w:val="24"/>
            <w:szCs w:val="24"/>
          </w:rPr>
          <w:delText>illicit</w:delText>
        </w:r>
      </w:del>
      <w:r w:rsidR="00FD2854">
        <w:rPr>
          <w:rFonts w:ascii="Times New Roman" w:eastAsia="Calibri" w:hAnsi="Times New Roman" w:cs="Times New Roman"/>
          <w:sz w:val="24"/>
          <w:szCs w:val="24"/>
        </w:rPr>
        <w:t xml:space="preserve"> market</w:t>
      </w:r>
      <w:r w:rsidR="00323D1A">
        <w:rPr>
          <w:rFonts w:ascii="Times New Roman" w:eastAsia="Calibri" w:hAnsi="Times New Roman" w:cs="Times New Roman"/>
          <w:sz w:val="24"/>
          <w:szCs w:val="24"/>
        </w:rPr>
        <w:t xml:space="preserve">. </w:t>
      </w:r>
      <w:r w:rsidRPr="00422884">
        <w:rPr>
          <w:rFonts w:ascii="Times New Roman" w:eastAsia="Calibri" w:hAnsi="Times New Roman" w:cs="Times New Roman"/>
          <w:sz w:val="24"/>
          <w:szCs w:val="24"/>
        </w:rPr>
        <w:t>[</w:t>
      </w:r>
      <w:r w:rsidR="0057016A">
        <w:rPr>
          <w:szCs w:val="24"/>
        </w:rPr>
        <w:t>b-</w:t>
      </w:r>
      <w:r w:rsidRPr="00422884">
        <w:rPr>
          <w:rFonts w:ascii="Times New Roman" w:eastAsia="Calibri" w:hAnsi="Times New Roman" w:cs="Times New Roman"/>
          <w:sz w:val="24"/>
          <w:szCs w:val="24"/>
        </w:rPr>
        <w:t>5]</w:t>
      </w:r>
      <w:ins w:id="466" w:author="podium-pc" w:date="2019-03-13T15:12:00Z">
        <w:r w:rsidR="00843CDE">
          <w:rPr>
            <w:rFonts w:ascii="Times New Roman" w:eastAsia="Calibri" w:hAnsi="Times New Roman" w:cs="Times New Roman"/>
            <w:sz w:val="24"/>
            <w:szCs w:val="24"/>
          </w:rPr>
          <w:t xml:space="preserve"> </w:t>
        </w:r>
      </w:ins>
    </w:p>
    <w:p w14:paraId="37EF33D2" w14:textId="0BA295D5" w:rsidR="00961A3D" w:rsidRPr="00422884" w:rsidRDefault="001908BD" w:rsidP="00961A3D">
      <w:pPr>
        <w:pStyle w:val="Heading3"/>
        <w:rPr>
          <w:rFonts w:eastAsia="Calibri" w:cs="Times New Roman"/>
        </w:rPr>
      </w:pPr>
      <w:bookmarkStart w:id="467" w:name="_Toc1142614"/>
      <w:r>
        <w:rPr>
          <w:rFonts w:eastAsia="Calibri" w:cs="Times New Roman"/>
        </w:rPr>
        <w:t>“</w:t>
      </w:r>
      <w:r w:rsidR="00961A3D" w:rsidRPr="00422884">
        <w:rPr>
          <w:rFonts w:eastAsia="Calibri" w:cs="Times New Roman"/>
        </w:rPr>
        <w:t>Flashers</w:t>
      </w:r>
      <w:r>
        <w:rPr>
          <w:rFonts w:eastAsia="Calibri" w:cs="Times New Roman"/>
        </w:rPr>
        <w:t>” tools</w:t>
      </w:r>
      <w:bookmarkEnd w:id="467"/>
    </w:p>
    <w:p w14:paraId="6EA3C8F1" w14:textId="56665D59" w:rsidR="00961A3D" w:rsidRPr="00422884" w:rsidRDefault="00961A3D" w:rsidP="00961A3D">
      <w:pPr>
        <w:jc w:val="both"/>
        <w:rPr>
          <w:rFonts w:eastAsia="Calibri"/>
          <w:b/>
          <w:bCs/>
          <w:szCs w:val="24"/>
        </w:rPr>
      </w:pPr>
      <w:r w:rsidRPr="00422884">
        <w:rPr>
          <w:rFonts w:eastAsia="Calibri"/>
          <w:szCs w:val="24"/>
        </w:rPr>
        <w:t>Flashers are a combination of software</w:t>
      </w:r>
      <w:ins w:id="468" w:author="podium-pc" w:date="2019-03-13T15:16:00Z">
        <w:r w:rsidR="00407ECA">
          <w:rPr>
            <w:rFonts w:eastAsia="Calibri"/>
            <w:szCs w:val="24"/>
          </w:rPr>
          <w:t xml:space="preserve"> and</w:t>
        </w:r>
      </w:ins>
      <w:del w:id="469" w:author="podium-pc" w:date="2019-03-13T15:16:00Z">
        <w:r w:rsidRPr="00422884" w:rsidDel="00407ECA">
          <w:rPr>
            <w:rFonts w:eastAsia="Calibri"/>
            <w:szCs w:val="24"/>
          </w:rPr>
          <w:delText>,</w:delText>
        </w:r>
      </w:del>
      <w:r w:rsidRPr="00422884">
        <w:rPr>
          <w:rFonts w:eastAsia="Calibri"/>
          <w:szCs w:val="24"/>
        </w:rPr>
        <w:t xml:space="preserve"> hardware</w:t>
      </w:r>
      <w:del w:id="470" w:author="podium-pc" w:date="2019-03-13T15:16:00Z">
        <w:r w:rsidRPr="00422884" w:rsidDel="00407ECA">
          <w:rPr>
            <w:rFonts w:eastAsia="Calibri"/>
            <w:szCs w:val="24"/>
          </w:rPr>
          <w:delText xml:space="preserve"> and drivers</w:delText>
        </w:r>
      </w:del>
      <w:r w:rsidRPr="00422884">
        <w:rPr>
          <w:rFonts w:eastAsia="Calibri"/>
          <w:szCs w:val="24"/>
        </w:rPr>
        <w:t xml:space="preserve">. They were originally designed for repair purposes, but they can be illegally used to change </w:t>
      </w:r>
      <w:r w:rsidR="00684D81">
        <w:rPr>
          <w:rFonts w:eastAsia="Calibri"/>
          <w:szCs w:val="24"/>
        </w:rPr>
        <w:t xml:space="preserve">the </w:t>
      </w:r>
      <w:r w:rsidRPr="00422884">
        <w:rPr>
          <w:rFonts w:eastAsia="Calibri"/>
          <w:szCs w:val="24"/>
        </w:rPr>
        <w:t>IMEI</w:t>
      </w:r>
      <w:del w:id="471" w:author="podium-pc" w:date="2019-03-13T15:18:00Z">
        <w:r w:rsidRPr="00422884" w:rsidDel="00407ECA">
          <w:rPr>
            <w:rFonts w:eastAsia="Calibri"/>
            <w:szCs w:val="24"/>
          </w:rPr>
          <w:delText xml:space="preserve"> number</w:delText>
        </w:r>
        <w:r w:rsidR="00684D81" w:rsidDel="00407ECA">
          <w:rPr>
            <w:rFonts w:eastAsia="Calibri"/>
            <w:szCs w:val="24"/>
          </w:rPr>
          <w:delText>s</w:delText>
        </w:r>
      </w:del>
      <w:r w:rsidRPr="00422884">
        <w:rPr>
          <w:rFonts w:eastAsia="Calibri"/>
          <w:szCs w:val="24"/>
        </w:rPr>
        <w:t xml:space="preserve"> of some mobil</w:t>
      </w:r>
      <w:ins w:id="472" w:author="podium-pc" w:date="2019-03-13T15:17:00Z">
        <w:r w:rsidR="00407ECA">
          <w:rPr>
            <w:rFonts w:eastAsia="Calibri"/>
            <w:szCs w:val="24"/>
          </w:rPr>
          <w:t>e</w:t>
        </w:r>
      </w:ins>
      <w:del w:id="473" w:author="podium-pc" w:date="2019-03-13T15:17:00Z">
        <w:r w:rsidRPr="00422884" w:rsidDel="00407ECA">
          <w:rPr>
            <w:rFonts w:eastAsia="Calibri"/>
            <w:szCs w:val="24"/>
          </w:rPr>
          <w:delText>e phone</w:delText>
        </w:r>
      </w:del>
      <w:r w:rsidRPr="00422884">
        <w:rPr>
          <w:rFonts w:eastAsia="Calibri"/>
          <w:szCs w:val="24"/>
        </w:rPr>
        <w:t xml:space="preserve"> devices.</w:t>
      </w:r>
    </w:p>
    <w:p w14:paraId="1C60B499" w14:textId="7FF5D700" w:rsidR="00961A3D" w:rsidRPr="00422884" w:rsidRDefault="00961A3D" w:rsidP="00961A3D">
      <w:pPr>
        <w:jc w:val="both"/>
      </w:pPr>
      <w:r w:rsidRPr="00422884">
        <w:rPr>
          <w:rFonts w:eastAsia="Calibri"/>
          <w:szCs w:val="24"/>
        </w:rPr>
        <w:t xml:space="preserve">There are many varieties of flasher boxes covering a wide variety of mobile </w:t>
      </w:r>
      <w:del w:id="474" w:author="podium-pc" w:date="2019-03-13T15:17:00Z">
        <w:r w:rsidRPr="00422884" w:rsidDel="00407ECA">
          <w:rPr>
            <w:rFonts w:eastAsia="Calibri"/>
            <w:szCs w:val="24"/>
          </w:rPr>
          <w:delText>phones</w:delText>
        </w:r>
      </w:del>
      <w:ins w:id="475" w:author="podium-pc" w:date="2019-03-13T15:17:00Z">
        <w:r w:rsidR="00407ECA">
          <w:rPr>
            <w:rFonts w:eastAsia="Calibri"/>
            <w:szCs w:val="24"/>
          </w:rPr>
          <w:t>devices</w:t>
        </w:r>
      </w:ins>
      <w:r w:rsidRPr="00422884">
        <w:rPr>
          <w:rFonts w:eastAsia="Calibri"/>
          <w:szCs w:val="24"/>
        </w:rPr>
        <w:t xml:space="preserve">. Therefore, choosing the correct box for a type of mobile </w:t>
      </w:r>
      <w:del w:id="476" w:author="podium-pc" w:date="2019-03-13T15:18:00Z">
        <w:r w:rsidRPr="00422884" w:rsidDel="00407ECA">
          <w:rPr>
            <w:rFonts w:eastAsia="Calibri"/>
            <w:szCs w:val="24"/>
          </w:rPr>
          <w:delText xml:space="preserve">phone </w:delText>
        </w:r>
      </w:del>
      <w:r w:rsidRPr="00422884">
        <w:rPr>
          <w:rFonts w:eastAsia="Calibri"/>
          <w:szCs w:val="24"/>
        </w:rPr>
        <w:t xml:space="preserve">device or </w:t>
      </w:r>
      <w:ins w:id="477" w:author="podium-pc" w:date="2019-03-13T15:18:00Z">
        <w:r w:rsidR="00407ECA">
          <w:rPr>
            <w:rFonts w:eastAsia="Calibri"/>
            <w:szCs w:val="24"/>
          </w:rPr>
          <w:t>device</w:t>
        </w:r>
      </w:ins>
      <w:del w:id="478" w:author="podium-pc" w:date="2019-03-13T15:18:00Z">
        <w:r w:rsidRPr="00422884" w:rsidDel="00407ECA">
          <w:rPr>
            <w:rFonts w:eastAsia="Calibri"/>
            <w:szCs w:val="24"/>
          </w:rPr>
          <w:delText>phone</w:delText>
        </w:r>
      </w:del>
      <w:r w:rsidRPr="00422884">
        <w:rPr>
          <w:rFonts w:eastAsia="Calibri"/>
          <w:szCs w:val="24"/>
        </w:rPr>
        <w:t xml:space="preserve"> model or mobile </w:t>
      </w:r>
      <w:del w:id="479" w:author="podium-pc" w:date="2019-03-13T15:18:00Z">
        <w:r w:rsidRPr="00422884" w:rsidDel="00407ECA">
          <w:rPr>
            <w:rFonts w:eastAsia="Calibri"/>
            <w:szCs w:val="24"/>
          </w:rPr>
          <w:delText xml:space="preserve">phone </w:delText>
        </w:r>
      </w:del>
      <w:ins w:id="480" w:author="podium-pc" w:date="2019-03-13T15:18:00Z">
        <w:r w:rsidR="00407ECA">
          <w:rPr>
            <w:rFonts w:eastAsia="Calibri"/>
            <w:szCs w:val="24"/>
          </w:rPr>
          <w:t>device</w:t>
        </w:r>
        <w:r w:rsidR="00407ECA" w:rsidRPr="00422884">
          <w:rPr>
            <w:rFonts w:eastAsia="Calibri"/>
            <w:szCs w:val="24"/>
          </w:rPr>
          <w:t xml:space="preserve"> </w:t>
        </w:r>
      </w:ins>
      <w:r w:rsidRPr="00422884">
        <w:rPr>
          <w:rFonts w:eastAsia="Calibri"/>
          <w:szCs w:val="24"/>
        </w:rPr>
        <w:t>manufacturer can be a daunting task. There are two main categories of flasher boxes:</w:t>
      </w:r>
    </w:p>
    <w:p w14:paraId="44FD0C8D" w14:textId="66E2265D" w:rsidR="00961A3D" w:rsidRPr="00422884" w:rsidRDefault="00961A3D" w:rsidP="00F2477A">
      <w:pPr>
        <w:pStyle w:val="ListParagraph"/>
        <w:numPr>
          <w:ilvl w:val="0"/>
          <w:numId w:val="2"/>
        </w:numPr>
        <w:spacing w:before="120"/>
        <w:ind w:left="270" w:hanging="270"/>
        <w:jc w:val="both"/>
        <w:rPr>
          <w:rFonts w:ascii="Times New Roman" w:hAnsi="Times New Roman" w:cs="Times New Roman"/>
          <w:sz w:val="24"/>
          <w:szCs w:val="24"/>
        </w:rPr>
      </w:pPr>
      <w:r w:rsidRPr="00422884">
        <w:rPr>
          <w:rFonts w:ascii="Times New Roman" w:eastAsia="Calibri" w:hAnsi="Times New Roman" w:cs="Times New Roman"/>
          <w:sz w:val="24"/>
          <w:szCs w:val="24"/>
        </w:rPr>
        <w:t>Branded boxes:</w:t>
      </w:r>
    </w:p>
    <w:p w14:paraId="3AD75530" w14:textId="329841D5" w:rsidR="00961A3D" w:rsidRPr="00422884" w:rsidRDefault="00961A3D" w:rsidP="00961A3D">
      <w:pPr>
        <w:pStyle w:val="ListParagraph"/>
        <w:spacing w:line="240" w:lineRule="auto"/>
        <w:ind w:left="360"/>
        <w:jc w:val="both"/>
        <w:rPr>
          <w:rFonts w:ascii="Times New Roman" w:hAnsi="Times New Roman" w:cs="Times New Roman"/>
          <w:sz w:val="24"/>
          <w:szCs w:val="24"/>
        </w:rPr>
      </w:pPr>
      <w:r w:rsidRPr="00422884">
        <w:rPr>
          <w:rFonts w:ascii="Times New Roman" w:eastAsia="Calibri" w:hAnsi="Times New Roman" w:cs="Times New Roman"/>
          <w:sz w:val="24"/>
          <w:szCs w:val="24"/>
        </w:rPr>
        <w:t>They are more expensive than their proprietary counterparts, have well-known names and model numbers</w:t>
      </w:r>
      <w:r w:rsidR="00684D81">
        <w:rPr>
          <w:rFonts w:ascii="Times New Roman" w:eastAsia="Calibri" w:hAnsi="Times New Roman" w:cs="Times New Roman"/>
          <w:sz w:val="24"/>
          <w:szCs w:val="24"/>
        </w:rPr>
        <w:t xml:space="preserve"> and</w:t>
      </w:r>
      <w:r w:rsidRPr="00422884">
        <w:rPr>
          <w:rFonts w:ascii="Times New Roman" w:eastAsia="Calibri" w:hAnsi="Times New Roman" w:cs="Times New Roman"/>
          <w:sz w:val="24"/>
          <w:szCs w:val="24"/>
        </w:rPr>
        <w:t xml:space="preserve"> have unique serial numbers.</w:t>
      </w:r>
    </w:p>
    <w:p w14:paraId="71EBF5B7" w14:textId="16224DD7" w:rsidR="00961A3D" w:rsidRPr="00422884" w:rsidRDefault="00961A3D">
      <w:pPr>
        <w:pStyle w:val="ListParagraph"/>
        <w:spacing w:line="240" w:lineRule="auto"/>
        <w:ind w:left="360"/>
        <w:jc w:val="both"/>
        <w:rPr>
          <w:rFonts w:ascii="Times New Roman" w:hAnsi="Times New Roman" w:cs="Times New Roman"/>
          <w:sz w:val="24"/>
          <w:szCs w:val="24"/>
        </w:rPr>
      </w:pPr>
      <w:r w:rsidRPr="00422884">
        <w:rPr>
          <w:rFonts w:ascii="Times New Roman" w:eastAsia="Calibri" w:hAnsi="Times New Roman" w:cs="Times New Roman"/>
          <w:sz w:val="24"/>
          <w:szCs w:val="24"/>
        </w:rPr>
        <w:t>Some boxes need activation. Software, updates and support is provided for these boxes. The level of support varies depending on</w:t>
      </w:r>
      <w:r w:rsidR="00684D81">
        <w:rPr>
          <w:rFonts w:ascii="Times New Roman" w:eastAsia="Calibri" w:hAnsi="Times New Roman" w:cs="Times New Roman"/>
          <w:sz w:val="24"/>
          <w:szCs w:val="24"/>
        </w:rPr>
        <w:t xml:space="preserve"> the</w:t>
      </w:r>
      <w:r w:rsidRPr="00422884">
        <w:rPr>
          <w:rFonts w:ascii="Times New Roman" w:eastAsia="Calibri" w:hAnsi="Times New Roman" w:cs="Times New Roman"/>
          <w:sz w:val="24"/>
          <w:szCs w:val="24"/>
        </w:rPr>
        <w:t xml:space="preserve"> manufacturer of the box. They are widely used by service technicians.</w:t>
      </w:r>
    </w:p>
    <w:p w14:paraId="043E612C" w14:textId="3D10F331" w:rsidR="00961A3D" w:rsidRPr="00422884" w:rsidRDefault="00961A3D">
      <w:pPr>
        <w:pStyle w:val="ListParagraph"/>
        <w:spacing w:line="240" w:lineRule="auto"/>
        <w:ind w:left="360"/>
        <w:jc w:val="both"/>
        <w:rPr>
          <w:rFonts w:ascii="Times New Roman" w:hAnsi="Times New Roman" w:cs="Times New Roman"/>
          <w:sz w:val="24"/>
          <w:szCs w:val="24"/>
        </w:rPr>
      </w:pPr>
      <w:r w:rsidRPr="00422884">
        <w:rPr>
          <w:rFonts w:ascii="Times New Roman" w:eastAsia="Calibri" w:hAnsi="Times New Roman" w:cs="Times New Roman"/>
          <w:sz w:val="24"/>
          <w:szCs w:val="24"/>
        </w:rPr>
        <w:t>They are sold by recognized suppliers and an “Approved supplier list” is often found on the manufacturer’s website. Thus,</w:t>
      </w:r>
      <w:r w:rsidR="00684D81">
        <w:rPr>
          <w:rFonts w:ascii="Times New Roman" w:eastAsia="Calibri" w:hAnsi="Times New Roman" w:cs="Times New Roman"/>
          <w:sz w:val="24"/>
          <w:szCs w:val="24"/>
        </w:rPr>
        <w:t xml:space="preserve"> it is</w:t>
      </w:r>
      <w:r w:rsidRPr="00422884">
        <w:rPr>
          <w:rFonts w:ascii="Times New Roman" w:eastAsia="Calibri" w:hAnsi="Times New Roman" w:cs="Times New Roman"/>
          <w:sz w:val="24"/>
          <w:szCs w:val="24"/>
        </w:rPr>
        <w:t xml:space="preserve"> easier to </w:t>
      </w:r>
      <w:r w:rsidR="00684D81">
        <w:rPr>
          <w:rFonts w:ascii="Times New Roman" w:eastAsia="Calibri" w:hAnsi="Times New Roman" w:cs="Times New Roman"/>
          <w:sz w:val="24"/>
          <w:szCs w:val="24"/>
        </w:rPr>
        <w:t>obtain</w:t>
      </w:r>
      <w:r w:rsidRPr="00422884">
        <w:rPr>
          <w:rFonts w:ascii="Times New Roman" w:eastAsia="Calibri" w:hAnsi="Times New Roman" w:cs="Times New Roman"/>
          <w:sz w:val="24"/>
          <w:szCs w:val="24"/>
        </w:rPr>
        <w:t xml:space="preserve"> support for them in forums and on other websites.</w:t>
      </w:r>
    </w:p>
    <w:p w14:paraId="682299D7" w14:textId="77B6ED26" w:rsidR="00961A3D" w:rsidRPr="00422884" w:rsidRDefault="00961A3D" w:rsidP="00961A3D">
      <w:pPr>
        <w:pStyle w:val="ListParagraph"/>
        <w:spacing w:line="240" w:lineRule="auto"/>
        <w:ind w:left="360"/>
        <w:jc w:val="both"/>
        <w:rPr>
          <w:rFonts w:ascii="Times New Roman" w:hAnsi="Times New Roman" w:cs="Times New Roman"/>
          <w:color w:val="000000" w:themeColor="text1"/>
          <w:sz w:val="24"/>
          <w:szCs w:val="24"/>
        </w:rPr>
      </w:pPr>
      <w:r w:rsidRPr="00422884">
        <w:rPr>
          <w:rFonts w:ascii="Times New Roman" w:hAnsi="Times New Roman" w:cs="Times New Roman"/>
          <w:sz w:val="24"/>
          <w:szCs w:val="24"/>
        </w:rPr>
        <w:t>Some boxes come with a large amount of cables and can cover both GSM and CDMA phones. They do not usually require an external power supply to function. They rely on the USB interface as a power source. [</w:t>
      </w:r>
      <w:r w:rsidR="0057016A">
        <w:rPr>
          <w:szCs w:val="24"/>
        </w:rPr>
        <w:t>b-</w:t>
      </w:r>
      <w:r w:rsidRPr="00422884">
        <w:rPr>
          <w:rFonts w:ascii="Times New Roman" w:hAnsi="Times New Roman" w:cs="Times New Roman"/>
          <w:sz w:val="24"/>
          <w:szCs w:val="24"/>
        </w:rPr>
        <w:t>6]</w:t>
      </w:r>
    </w:p>
    <w:p w14:paraId="1274CA8A" w14:textId="77777777" w:rsidR="00961A3D" w:rsidRPr="00422884" w:rsidRDefault="00961A3D">
      <w:pPr>
        <w:pStyle w:val="ListParagraph"/>
        <w:numPr>
          <w:ilvl w:val="0"/>
          <w:numId w:val="2"/>
        </w:numPr>
        <w:ind w:left="270" w:hanging="270"/>
        <w:jc w:val="both"/>
        <w:rPr>
          <w:rFonts w:ascii="Times New Roman" w:hAnsi="Times New Roman" w:cs="Times New Roman"/>
          <w:sz w:val="24"/>
          <w:szCs w:val="24"/>
        </w:rPr>
      </w:pPr>
      <w:r w:rsidRPr="00422884">
        <w:rPr>
          <w:rFonts w:ascii="Times New Roman" w:hAnsi="Times New Roman" w:cs="Times New Roman"/>
          <w:sz w:val="24"/>
          <w:szCs w:val="24"/>
        </w:rPr>
        <w:t>Unbranded (Proprietary) boxes: -</w:t>
      </w:r>
    </w:p>
    <w:p w14:paraId="258AC628" w14:textId="2006320D" w:rsidR="00961A3D" w:rsidRPr="00FA29F8" w:rsidRDefault="00961A3D">
      <w:pPr>
        <w:pStyle w:val="ListParagraph"/>
        <w:spacing w:line="240" w:lineRule="auto"/>
        <w:ind w:left="360"/>
        <w:jc w:val="both"/>
        <w:rPr>
          <w:rFonts w:ascii="Times New Roman" w:eastAsia="Calibri" w:hAnsi="Times New Roman" w:cs="Times New Roman"/>
          <w:sz w:val="24"/>
          <w:szCs w:val="24"/>
        </w:rPr>
      </w:pPr>
      <w:r w:rsidRPr="00FA29F8">
        <w:rPr>
          <w:rFonts w:ascii="Times New Roman" w:eastAsia="Calibri" w:hAnsi="Times New Roman" w:cs="Times New Roman"/>
          <w:sz w:val="24"/>
          <w:szCs w:val="24"/>
        </w:rPr>
        <w:t>These are much cheaper than branded boxes</w:t>
      </w:r>
      <w:r w:rsidR="00684D81">
        <w:rPr>
          <w:rFonts w:ascii="Times New Roman" w:eastAsia="Calibri" w:hAnsi="Times New Roman" w:cs="Times New Roman"/>
          <w:sz w:val="24"/>
          <w:szCs w:val="24"/>
        </w:rPr>
        <w:t xml:space="preserve"> and</w:t>
      </w:r>
      <w:r w:rsidRPr="00FA29F8">
        <w:rPr>
          <w:rFonts w:ascii="Times New Roman" w:eastAsia="Calibri" w:hAnsi="Times New Roman" w:cs="Times New Roman"/>
          <w:sz w:val="24"/>
          <w:szCs w:val="24"/>
        </w:rPr>
        <w:t xml:space="preserve"> sometimes match the original flasher boxes in components and functionality. </w:t>
      </w:r>
      <w:r w:rsidR="00684D81">
        <w:rPr>
          <w:rFonts w:ascii="Times New Roman" w:eastAsia="Calibri" w:hAnsi="Times New Roman" w:cs="Times New Roman"/>
          <w:sz w:val="24"/>
          <w:szCs w:val="24"/>
        </w:rPr>
        <w:t>They s</w:t>
      </w:r>
      <w:r w:rsidRPr="00FA29F8">
        <w:rPr>
          <w:rFonts w:ascii="Times New Roman" w:eastAsia="Calibri" w:hAnsi="Times New Roman" w:cs="Times New Roman"/>
          <w:sz w:val="24"/>
          <w:szCs w:val="24"/>
        </w:rPr>
        <w:t xml:space="preserve">ometimes combine the functionality and phone support of more than one branded flasher box. </w:t>
      </w:r>
      <w:r w:rsidR="00684D81">
        <w:rPr>
          <w:rFonts w:ascii="Times New Roman" w:eastAsia="Calibri" w:hAnsi="Times New Roman" w:cs="Times New Roman"/>
          <w:sz w:val="24"/>
          <w:szCs w:val="24"/>
        </w:rPr>
        <w:t>They s</w:t>
      </w:r>
      <w:r w:rsidRPr="00FA29F8">
        <w:rPr>
          <w:rFonts w:ascii="Times New Roman" w:eastAsia="Calibri" w:hAnsi="Times New Roman" w:cs="Times New Roman"/>
          <w:sz w:val="24"/>
          <w:szCs w:val="24"/>
        </w:rPr>
        <w:t>ometimes support the addition of a smartcard from branded flasher boxes.</w:t>
      </w:r>
    </w:p>
    <w:p w14:paraId="57E0C4F2" w14:textId="77777777" w:rsidR="00961A3D" w:rsidRPr="00FA29F8" w:rsidRDefault="00961A3D" w:rsidP="00961A3D">
      <w:pPr>
        <w:pStyle w:val="ListParagraph"/>
        <w:spacing w:line="240" w:lineRule="auto"/>
        <w:ind w:left="360"/>
        <w:jc w:val="both"/>
        <w:rPr>
          <w:rFonts w:ascii="Times New Roman" w:eastAsia="Calibri" w:hAnsi="Times New Roman" w:cs="Times New Roman"/>
          <w:sz w:val="24"/>
          <w:szCs w:val="24"/>
        </w:rPr>
      </w:pPr>
      <w:r w:rsidRPr="00FA29F8">
        <w:rPr>
          <w:rFonts w:ascii="Times New Roman" w:eastAsia="Calibri" w:hAnsi="Times New Roman" w:cs="Times New Roman"/>
          <w:sz w:val="24"/>
          <w:szCs w:val="24"/>
        </w:rPr>
        <w:t>These do not usually come with any software and/or drivers and put the onus on the buyer to come up with the software from other Internet sources. Some boxes come with phone flashing/servicing cables while others do not. Some require an external power supply that is not usually provided with the purchase.</w:t>
      </w:r>
    </w:p>
    <w:p w14:paraId="3BF65BFF" w14:textId="03E5EAA1" w:rsidR="00F83C9F" w:rsidRPr="00422884" w:rsidRDefault="00961A3D">
      <w:pPr>
        <w:jc w:val="both"/>
        <w:rPr>
          <w:szCs w:val="24"/>
        </w:rPr>
      </w:pPr>
      <w:r w:rsidRPr="00422884">
        <w:rPr>
          <w:szCs w:val="24"/>
        </w:rPr>
        <w:t>Flasher Dongles are also available</w:t>
      </w:r>
      <w:r w:rsidR="00684D81">
        <w:rPr>
          <w:szCs w:val="24"/>
        </w:rPr>
        <w:t xml:space="preserve"> and</w:t>
      </w:r>
      <w:del w:id="481" w:author="podium-pc" w:date="2019-03-13T15:21:00Z">
        <w:r w:rsidR="00684D81" w:rsidDel="00407ECA">
          <w:rPr>
            <w:szCs w:val="24"/>
          </w:rPr>
          <w:delText xml:space="preserve"> </w:delText>
        </w:r>
      </w:del>
      <w:r w:rsidRPr="00422884">
        <w:rPr>
          <w:szCs w:val="24"/>
        </w:rPr>
        <w:t xml:space="preserve"> can be used for changing the IMEI of mobile </w:t>
      </w:r>
      <w:del w:id="482" w:author="podium-pc" w:date="2019-03-13T15:21:00Z">
        <w:r w:rsidRPr="00422884" w:rsidDel="00407ECA">
          <w:rPr>
            <w:szCs w:val="24"/>
          </w:rPr>
          <w:delText>phones</w:delText>
        </w:r>
      </w:del>
      <w:ins w:id="483" w:author="podium-pc" w:date="2019-03-13T15:21:00Z">
        <w:r w:rsidR="00407ECA">
          <w:rPr>
            <w:szCs w:val="24"/>
          </w:rPr>
          <w:t>devices</w:t>
        </w:r>
      </w:ins>
      <w:r w:rsidRPr="00422884">
        <w:rPr>
          <w:szCs w:val="24"/>
        </w:rPr>
        <w:t>. They often offer less functionality than Flasher Boxes but may offer additional services. [</w:t>
      </w:r>
      <w:r w:rsidR="0057016A">
        <w:rPr>
          <w:szCs w:val="24"/>
        </w:rPr>
        <w:t>b-</w:t>
      </w:r>
      <w:r w:rsidRPr="00422884">
        <w:rPr>
          <w:szCs w:val="24"/>
        </w:rPr>
        <w:t>6]</w:t>
      </w:r>
    </w:p>
    <w:p w14:paraId="746B948A" w14:textId="77777777" w:rsidR="00961A3D" w:rsidRPr="00422884" w:rsidRDefault="00961A3D" w:rsidP="00961A3D">
      <w:pPr>
        <w:pStyle w:val="Heading3"/>
        <w:rPr>
          <w:rFonts w:cs="Times New Roman"/>
        </w:rPr>
      </w:pPr>
      <w:bookmarkStart w:id="484" w:name="_Toc1142615"/>
      <w:r w:rsidRPr="00422884">
        <w:rPr>
          <w:rFonts w:cs="Times New Roman"/>
        </w:rPr>
        <w:t>Software Tools</w:t>
      </w:r>
      <w:bookmarkEnd w:id="484"/>
    </w:p>
    <w:p w14:paraId="5E2E5F9A" w14:textId="4628B2E4" w:rsidR="00961A3D" w:rsidRDefault="00961A3D" w:rsidP="00961A3D">
      <w:pPr>
        <w:jc w:val="both"/>
        <w:rPr>
          <w:szCs w:val="24"/>
        </w:rPr>
      </w:pPr>
      <w:r w:rsidRPr="00422884">
        <w:rPr>
          <w:szCs w:val="24"/>
        </w:rPr>
        <w:t>Some of the tools used for IMEI Reprogramming in various types of chipsets are mentioned in the table below</w:t>
      </w:r>
      <w:r w:rsidR="00447517">
        <w:rPr>
          <w:szCs w:val="24"/>
        </w:rPr>
        <w:t>-</w:t>
      </w:r>
      <w:ins w:id="485" w:author="podium-pc" w:date="2019-03-13T15:23:00Z">
        <w:r w:rsidR="00407ECA">
          <w:rPr>
            <w:szCs w:val="24"/>
          </w:rPr>
          <w:t xml:space="preserve"> [</w:t>
        </w:r>
        <w:r w:rsidR="00407ECA" w:rsidRPr="00E55089">
          <w:rPr>
            <w:szCs w:val="24"/>
            <w:highlight w:val="yellow"/>
          </w:rPr>
          <w:t>Editor’s note: need to check</w:t>
        </w:r>
        <w:r w:rsidR="00407ECA">
          <w:rPr>
            <w:szCs w:val="24"/>
          </w:rPr>
          <w:t>]</w:t>
        </w:r>
      </w:ins>
    </w:p>
    <w:p w14:paraId="5CC9C005" w14:textId="530BC7DE" w:rsidR="00447517" w:rsidRPr="00422884" w:rsidRDefault="00447517" w:rsidP="00447517">
      <w:pPr>
        <w:pStyle w:val="TableNotitle"/>
        <w:rPr>
          <w:szCs w:val="24"/>
        </w:rPr>
      </w:pPr>
      <w:bookmarkStart w:id="486" w:name="_Toc1212154"/>
      <w:r>
        <w:rPr>
          <w:lang w:bidi="ar-DZ"/>
        </w:rPr>
        <w:t>Table 1: Tools for IMEI reprogramming</w:t>
      </w:r>
      <w:bookmarkEnd w:id="486"/>
    </w:p>
    <w:tbl>
      <w:tblPr>
        <w:tblStyle w:val="TableGrid"/>
        <w:tblW w:w="0" w:type="auto"/>
        <w:tblLayout w:type="fixed"/>
        <w:tblLook w:val="06A0" w:firstRow="1" w:lastRow="0" w:firstColumn="1" w:lastColumn="0" w:noHBand="1" w:noVBand="1"/>
      </w:tblPr>
      <w:tblGrid>
        <w:gridCol w:w="985"/>
        <w:gridCol w:w="2520"/>
        <w:gridCol w:w="3060"/>
        <w:gridCol w:w="2463"/>
      </w:tblGrid>
      <w:tr w:rsidR="00961A3D" w:rsidRPr="00422884" w14:paraId="098A7789" w14:textId="77777777" w:rsidTr="00822A79">
        <w:tc>
          <w:tcPr>
            <w:tcW w:w="985" w:type="dxa"/>
          </w:tcPr>
          <w:p w14:paraId="34167F52" w14:textId="77777777" w:rsidR="00961A3D" w:rsidRPr="008817A8" w:rsidRDefault="00961A3D" w:rsidP="00CE6913">
            <w:pPr>
              <w:rPr>
                <w:b/>
                <w:bCs/>
              </w:rPr>
            </w:pPr>
            <w:r w:rsidRPr="008817A8">
              <w:rPr>
                <w:b/>
                <w:bCs/>
              </w:rPr>
              <w:t>S.No.</w:t>
            </w:r>
          </w:p>
        </w:tc>
        <w:tc>
          <w:tcPr>
            <w:tcW w:w="2520" w:type="dxa"/>
          </w:tcPr>
          <w:p w14:paraId="5E1F479A" w14:textId="77777777" w:rsidR="00961A3D" w:rsidRPr="00422884" w:rsidRDefault="00961A3D" w:rsidP="00822A79">
            <w:pPr>
              <w:jc w:val="center"/>
              <w:rPr>
                <w:szCs w:val="24"/>
              </w:rPr>
            </w:pPr>
            <w:r w:rsidRPr="00422884">
              <w:rPr>
                <w:b/>
                <w:bCs/>
                <w:szCs w:val="24"/>
              </w:rPr>
              <w:t>Chipset Manufacturer</w:t>
            </w:r>
          </w:p>
        </w:tc>
        <w:tc>
          <w:tcPr>
            <w:tcW w:w="3060" w:type="dxa"/>
          </w:tcPr>
          <w:p w14:paraId="710ABE7A" w14:textId="77777777" w:rsidR="00961A3D" w:rsidRPr="00422884" w:rsidRDefault="00961A3D" w:rsidP="00822A79">
            <w:pPr>
              <w:jc w:val="center"/>
              <w:rPr>
                <w:szCs w:val="24"/>
              </w:rPr>
            </w:pPr>
            <w:r w:rsidRPr="00422884">
              <w:rPr>
                <w:b/>
                <w:bCs/>
                <w:szCs w:val="24"/>
              </w:rPr>
              <w:t>Tools used in IMEI Reprogramming</w:t>
            </w:r>
          </w:p>
        </w:tc>
        <w:tc>
          <w:tcPr>
            <w:tcW w:w="2463" w:type="dxa"/>
          </w:tcPr>
          <w:p w14:paraId="443A3EDD" w14:textId="77777777" w:rsidR="00961A3D" w:rsidRPr="00422884" w:rsidRDefault="00961A3D" w:rsidP="00822A79">
            <w:pPr>
              <w:jc w:val="center"/>
              <w:rPr>
                <w:b/>
                <w:bCs/>
                <w:szCs w:val="24"/>
              </w:rPr>
            </w:pPr>
            <w:r w:rsidRPr="00422884">
              <w:rPr>
                <w:b/>
                <w:bCs/>
                <w:szCs w:val="24"/>
              </w:rPr>
              <w:t>Manufacturers which use this chipset</w:t>
            </w:r>
          </w:p>
        </w:tc>
      </w:tr>
      <w:tr w:rsidR="00961A3D" w:rsidRPr="00F3437D" w14:paraId="5DCB38DD" w14:textId="77777777" w:rsidTr="00822A79">
        <w:tc>
          <w:tcPr>
            <w:tcW w:w="985" w:type="dxa"/>
          </w:tcPr>
          <w:p w14:paraId="20186EAE" w14:textId="77777777" w:rsidR="00961A3D" w:rsidRPr="00422884" w:rsidRDefault="00961A3D" w:rsidP="00822A79">
            <w:pPr>
              <w:jc w:val="center"/>
              <w:rPr>
                <w:szCs w:val="24"/>
              </w:rPr>
            </w:pPr>
            <w:r w:rsidRPr="00422884">
              <w:rPr>
                <w:szCs w:val="24"/>
              </w:rPr>
              <w:t>1</w:t>
            </w:r>
          </w:p>
        </w:tc>
        <w:tc>
          <w:tcPr>
            <w:tcW w:w="2520" w:type="dxa"/>
          </w:tcPr>
          <w:p w14:paraId="645ACD9E" w14:textId="77777777" w:rsidR="00961A3D" w:rsidRPr="00422884" w:rsidRDefault="00961A3D" w:rsidP="00822A79">
            <w:pPr>
              <w:jc w:val="center"/>
              <w:rPr>
                <w:szCs w:val="24"/>
              </w:rPr>
            </w:pPr>
            <w:r w:rsidRPr="00422884">
              <w:rPr>
                <w:szCs w:val="24"/>
              </w:rPr>
              <w:t>MediaTek (MTK)</w:t>
            </w:r>
          </w:p>
        </w:tc>
        <w:tc>
          <w:tcPr>
            <w:tcW w:w="3060" w:type="dxa"/>
          </w:tcPr>
          <w:p w14:paraId="0A8F2063" w14:textId="77777777" w:rsidR="00961A3D" w:rsidRPr="00422884" w:rsidRDefault="00BC2085" w:rsidP="00822A79">
            <w:pPr>
              <w:jc w:val="center"/>
              <w:rPr>
                <w:szCs w:val="24"/>
              </w:rPr>
            </w:pPr>
            <w:hyperlink r:id="rId16">
              <w:r w:rsidR="00961A3D" w:rsidRPr="0077516E">
                <w:t>MTK Droid Root and Tools</w:t>
              </w:r>
            </w:hyperlink>
            <w:r w:rsidR="00961A3D" w:rsidRPr="00422884">
              <w:rPr>
                <w:szCs w:val="24"/>
              </w:rPr>
              <w:t xml:space="preserve">, MobileUncle tools, </w:t>
            </w:r>
            <w:hyperlink r:id="rId17">
              <w:r w:rsidR="00961A3D" w:rsidRPr="0077516E">
                <w:t>SP Flash Tool</w:t>
              </w:r>
            </w:hyperlink>
            <w:r w:rsidR="00961A3D" w:rsidRPr="00422884">
              <w:rPr>
                <w:szCs w:val="24"/>
              </w:rPr>
              <w:t xml:space="preserve">, </w:t>
            </w:r>
            <w:hyperlink r:id="rId18">
              <w:r w:rsidR="00961A3D" w:rsidRPr="0077516E">
                <w:t>SigmaKey</w:t>
              </w:r>
            </w:hyperlink>
          </w:p>
        </w:tc>
        <w:tc>
          <w:tcPr>
            <w:tcW w:w="2463" w:type="dxa"/>
          </w:tcPr>
          <w:p w14:paraId="2FDA1E5A" w14:textId="77777777" w:rsidR="00961A3D" w:rsidRPr="00F2477A" w:rsidRDefault="00961A3D" w:rsidP="00822A79">
            <w:pPr>
              <w:jc w:val="center"/>
              <w:rPr>
                <w:szCs w:val="24"/>
                <w:lang w:val="es-ES_tradnl"/>
              </w:rPr>
            </w:pPr>
            <w:r w:rsidRPr="00F2477A">
              <w:rPr>
                <w:szCs w:val="24"/>
                <w:lang w:val="es-ES_tradnl"/>
              </w:rPr>
              <w:t>Samsung, HTC, LG, Motorola, Micromax, Lava, Lenovo, Panasonic etc.</w:t>
            </w:r>
          </w:p>
        </w:tc>
      </w:tr>
      <w:tr w:rsidR="00961A3D" w:rsidRPr="00422884" w14:paraId="0582CD6D" w14:textId="77777777" w:rsidTr="00822A79">
        <w:tc>
          <w:tcPr>
            <w:tcW w:w="985" w:type="dxa"/>
          </w:tcPr>
          <w:p w14:paraId="58514BC7" w14:textId="77777777" w:rsidR="00961A3D" w:rsidRPr="00422884" w:rsidRDefault="00961A3D" w:rsidP="00822A79">
            <w:pPr>
              <w:jc w:val="center"/>
              <w:rPr>
                <w:szCs w:val="24"/>
              </w:rPr>
            </w:pPr>
            <w:r w:rsidRPr="00422884">
              <w:rPr>
                <w:szCs w:val="24"/>
              </w:rPr>
              <w:t>2</w:t>
            </w:r>
          </w:p>
        </w:tc>
        <w:tc>
          <w:tcPr>
            <w:tcW w:w="2520" w:type="dxa"/>
          </w:tcPr>
          <w:p w14:paraId="41D4F4CC" w14:textId="77777777" w:rsidR="00961A3D" w:rsidRPr="00422884" w:rsidRDefault="00961A3D" w:rsidP="00822A79">
            <w:pPr>
              <w:jc w:val="center"/>
              <w:rPr>
                <w:szCs w:val="24"/>
              </w:rPr>
            </w:pPr>
            <w:r w:rsidRPr="00422884">
              <w:rPr>
                <w:szCs w:val="24"/>
              </w:rPr>
              <w:t>Qualcomm Snapdragon</w:t>
            </w:r>
          </w:p>
        </w:tc>
        <w:tc>
          <w:tcPr>
            <w:tcW w:w="3060" w:type="dxa"/>
          </w:tcPr>
          <w:p w14:paraId="21C01858" w14:textId="77777777" w:rsidR="00961A3D" w:rsidRPr="00422884" w:rsidRDefault="00961A3D" w:rsidP="00822A79">
            <w:pPr>
              <w:jc w:val="center"/>
              <w:rPr>
                <w:szCs w:val="24"/>
              </w:rPr>
            </w:pPr>
            <w:r w:rsidRPr="00422884">
              <w:rPr>
                <w:szCs w:val="24"/>
              </w:rPr>
              <w:t xml:space="preserve">NV-Items-Reader-Writer Tool, </w:t>
            </w:r>
            <w:hyperlink r:id="rId19">
              <w:r w:rsidRPr="0077516E">
                <w:t>SigmaKey</w:t>
              </w:r>
            </w:hyperlink>
          </w:p>
        </w:tc>
        <w:tc>
          <w:tcPr>
            <w:tcW w:w="2463" w:type="dxa"/>
          </w:tcPr>
          <w:p w14:paraId="6172A077" w14:textId="77777777" w:rsidR="00961A3D" w:rsidRPr="00422884" w:rsidRDefault="00961A3D" w:rsidP="00822A79">
            <w:pPr>
              <w:jc w:val="center"/>
              <w:rPr>
                <w:szCs w:val="24"/>
              </w:rPr>
            </w:pPr>
            <w:r w:rsidRPr="00422884">
              <w:rPr>
                <w:szCs w:val="24"/>
              </w:rPr>
              <w:t>Samsung, Nokia, HTC, LG, Lenovo, Xiaomi, Micromax etc.</w:t>
            </w:r>
          </w:p>
        </w:tc>
      </w:tr>
      <w:tr w:rsidR="00961A3D" w:rsidRPr="00F3437D" w14:paraId="1EF920BB" w14:textId="77777777" w:rsidTr="00822A79">
        <w:tc>
          <w:tcPr>
            <w:tcW w:w="985" w:type="dxa"/>
          </w:tcPr>
          <w:p w14:paraId="060F7A0F" w14:textId="77777777" w:rsidR="00961A3D" w:rsidRPr="00422884" w:rsidRDefault="00961A3D" w:rsidP="00822A79">
            <w:pPr>
              <w:jc w:val="center"/>
              <w:rPr>
                <w:szCs w:val="24"/>
              </w:rPr>
            </w:pPr>
            <w:r w:rsidRPr="00422884">
              <w:rPr>
                <w:szCs w:val="24"/>
              </w:rPr>
              <w:t>3</w:t>
            </w:r>
          </w:p>
        </w:tc>
        <w:tc>
          <w:tcPr>
            <w:tcW w:w="2520" w:type="dxa"/>
          </w:tcPr>
          <w:p w14:paraId="1ACA526A" w14:textId="77777777" w:rsidR="00961A3D" w:rsidRPr="00422884" w:rsidRDefault="00961A3D" w:rsidP="00822A79">
            <w:pPr>
              <w:jc w:val="center"/>
              <w:rPr>
                <w:szCs w:val="24"/>
              </w:rPr>
            </w:pPr>
            <w:r w:rsidRPr="00422884">
              <w:rPr>
                <w:szCs w:val="24"/>
              </w:rPr>
              <w:t>Broadcom</w:t>
            </w:r>
          </w:p>
        </w:tc>
        <w:tc>
          <w:tcPr>
            <w:tcW w:w="3060" w:type="dxa"/>
          </w:tcPr>
          <w:p w14:paraId="5EC8727D" w14:textId="77777777" w:rsidR="00961A3D" w:rsidRPr="00422884" w:rsidRDefault="00BC2085" w:rsidP="00822A79">
            <w:pPr>
              <w:jc w:val="center"/>
              <w:rPr>
                <w:szCs w:val="24"/>
              </w:rPr>
            </w:pPr>
            <w:hyperlink r:id="rId20">
              <w:r w:rsidR="00961A3D" w:rsidRPr="0077516E">
                <w:t>SigmaKey</w:t>
              </w:r>
            </w:hyperlink>
            <w:r w:rsidR="00961A3D" w:rsidRPr="00422884">
              <w:rPr>
                <w:szCs w:val="24"/>
              </w:rPr>
              <w:t>, Repair 3G Tool, Brcm_Flash_Tool_V2.0.7.0, MultiFun Tool</w:t>
            </w:r>
          </w:p>
        </w:tc>
        <w:tc>
          <w:tcPr>
            <w:tcW w:w="2463" w:type="dxa"/>
          </w:tcPr>
          <w:p w14:paraId="4ADD1846" w14:textId="77777777" w:rsidR="00961A3D" w:rsidRPr="00F2477A" w:rsidRDefault="00961A3D" w:rsidP="00822A79">
            <w:pPr>
              <w:jc w:val="center"/>
              <w:rPr>
                <w:szCs w:val="24"/>
                <w:lang w:val="fr-CH"/>
              </w:rPr>
            </w:pPr>
            <w:r w:rsidRPr="00F2477A">
              <w:rPr>
                <w:szCs w:val="24"/>
                <w:lang w:val="fr-CH"/>
              </w:rPr>
              <w:t>Samsung, Lava, Karbonn, Micromax etc.</w:t>
            </w:r>
          </w:p>
        </w:tc>
      </w:tr>
      <w:tr w:rsidR="00961A3D" w:rsidRPr="00422884" w14:paraId="3C1EA916" w14:textId="77777777" w:rsidTr="00822A79">
        <w:tc>
          <w:tcPr>
            <w:tcW w:w="985" w:type="dxa"/>
          </w:tcPr>
          <w:p w14:paraId="56695D9B" w14:textId="77777777" w:rsidR="00961A3D" w:rsidRPr="00422884" w:rsidRDefault="00961A3D" w:rsidP="00822A79">
            <w:pPr>
              <w:jc w:val="center"/>
              <w:rPr>
                <w:szCs w:val="24"/>
              </w:rPr>
            </w:pPr>
            <w:r w:rsidRPr="00422884">
              <w:rPr>
                <w:szCs w:val="24"/>
              </w:rPr>
              <w:t>4</w:t>
            </w:r>
          </w:p>
        </w:tc>
        <w:tc>
          <w:tcPr>
            <w:tcW w:w="2520" w:type="dxa"/>
          </w:tcPr>
          <w:p w14:paraId="2338DB94" w14:textId="77777777" w:rsidR="00961A3D" w:rsidRPr="00422884" w:rsidRDefault="00961A3D" w:rsidP="00822A79">
            <w:pPr>
              <w:jc w:val="center"/>
              <w:rPr>
                <w:szCs w:val="24"/>
              </w:rPr>
            </w:pPr>
            <w:r w:rsidRPr="00422884">
              <w:rPr>
                <w:szCs w:val="24"/>
              </w:rPr>
              <w:t>Apple A4, A5, A6</w:t>
            </w:r>
          </w:p>
        </w:tc>
        <w:tc>
          <w:tcPr>
            <w:tcW w:w="3060" w:type="dxa"/>
          </w:tcPr>
          <w:p w14:paraId="574C6F31" w14:textId="77777777" w:rsidR="00961A3D" w:rsidRPr="00422884" w:rsidRDefault="00BC2085" w:rsidP="00822A79">
            <w:pPr>
              <w:jc w:val="center"/>
              <w:rPr>
                <w:szCs w:val="24"/>
              </w:rPr>
            </w:pPr>
            <w:hyperlink r:id="rId21">
              <w:r w:rsidR="00961A3D" w:rsidRPr="0077516E">
                <w:t>Ziphone</w:t>
              </w:r>
            </w:hyperlink>
          </w:p>
        </w:tc>
        <w:tc>
          <w:tcPr>
            <w:tcW w:w="2463" w:type="dxa"/>
          </w:tcPr>
          <w:p w14:paraId="2A528E02" w14:textId="77777777" w:rsidR="00961A3D" w:rsidRPr="00422884" w:rsidRDefault="00961A3D" w:rsidP="00822A79">
            <w:pPr>
              <w:jc w:val="center"/>
              <w:rPr>
                <w:szCs w:val="24"/>
              </w:rPr>
            </w:pPr>
            <w:r w:rsidRPr="00422884">
              <w:rPr>
                <w:szCs w:val="24"/>
              </w:rPr>
              <w:t>Apple iPhone, iPad</w:t>
            </w:r>
          </w:p>
        </w:tc>
      </w:tr>
      <w:tr w:rsidR="00961A3D" w:rsidRPr="00422884" w14:paraId="7A437975" w14:textId="77777777" w:rsidTr="00822A79">
        <w:tc>
          <w:tcPr>
            <w:tcW w:w="985" w:type="dxa"/>
          </w:tcPr>
          <w:p w14:paraId="7F4979F8" w14:textId="77777777" w:rsidR="00961A3D" w:rsidRPr="00422884" w:rsidRDefault="00961A3D" w:rsidP="00822A79">
            <w:pPr>
              <w:jc w:val="center"/>
              <w:rPr>
                <w:szCs w:val="24"/>
              </w:rPr>
            </w:pPr>
            <w:r w:rsidRPr="00422884">
              <w:rPr>
                <w:szCs w:val="24"/>
              </w:rPr>
              <w:t>5</w:t>
            </w:r>
          </w:p>
        </w:tc>
        <w:tc>
          <w:tcPr>
            <w:tcW w:w="2520" w:type="dxa"/>
          </w:tcPr>
          <w:p w14:paraId="40D91C26" w14:textId="77777777" w:rsidR="00961A3D" w:rsidRPr="00422884" w:rsidRDefault="00961A3D" w:rsidP="00822A79">
            <w:pPr>
              <w:jc w:val="center"/>
              <w:rPr>
                <w:szCs w:val="24"/>
              </w:rPr>
            </w:pPr>
          </w:p>
        </w:tc>
        <w:tc>
          <w:tcPr>
            <w:tcW w:w="3060" w:type="dxa"/>
          </w:tcPr>
          <w:p w14:paraId="6419BDC9" w14:textId="77777777" w:rsidR="00961A3D" w:rsidRPr="0077516E" w:rsidRDefault="00961A3D" w:rsidP="00822A79">
            <w:pPr>
              <w:jc w:val="center"/>
            </w:pPr>
            <w:r w:rsidRPr="0077516E">
              <w:t>Xposed App</w:t>
            </w:r>
          </w:p>
        </w:tc>
        <w:tc>
          <w:tcPr>
            <w:tcW w:w="2463" w:type="dxa"/>
          </w:tcPr>
          <w:p w14:paraId="4A92BC02" w14:textId="77777777" w:rsidR="00961A3D" w:rsidRPr="00422884" w:rsidRDefault="00961A3D" w:rsidP="00822A79">
            <w:pPr>
              <w:jc w:val="center"/>
              <w:rPr>
                <w:szCs w:val="24"/>
              </w:rPr>
            </w:pPr>
            <w:r w:rsidRPr="00422884">
              <w:rPr>
                <w:szCs w:val="24"/>
              </w:rPr>
              <w:t>Android mobile</w:t>
            </w:r>
          </w:p>
        </w:tc>
      </w:tr>
    </w:tbl>
    <w:p w14:paraId="09976A74" w14:textId="77777777" w:rsidR="00961A3D" w:rsidRPr="00422884" w:rsidRDefault="00961A3D" w:rsidP="00961A3D">
      <w:pPr>
        <w:jc w:val="both"/>
        <w:rPr>
          <w:rFonts w:eastAsiaTheme="minorEastAsia"/>
          <w:szCs w:val="24"/>
        </w:rPr>
      </w:pPr>
    </w:p>
    <w:p w14:paraId="10DB9BD1" w14:textId="6CBF00FC" w:rsidR="00961A3D" w:rsidRPr="00422884" w:rsidRDefault="00961A3D" w:rsidP="00961A3D">
      <w:pPr>
        <w:jc w:val="both"/>
        <w:rPr>
          <w:rFonts w:eastAsiaTheme="minorEastAsia"/>
          <w:szCs w:val="24"/>
        </w:rPr>
      </w:pPr>
      <w:r w:rsidRPr="00422884">
        <w:rPr>
          <w:rFonts w:eastAsiaTheme="minorEastAsia"/>
          <w:szCs w:val="24"/>
        </w:rPr>
        <w:t xml:space="preserve">Some other Flashers used are </w:t>
      </w:r>
      <w:r w:rsidRPr="0077516E">
        <w:t>Smart-Clip2</w:t>
      </w:r>
      <w:r w:rsidRPr="00422884">
        <w:rPr>
          <w:rFonts w:eastAsiaTheme="minorEastAsia"/>
          <w:szCs w:val="24"/>
        </w:rPr>
        <w:t xml:space="preserve">, Vygis, </w:t>
      </w:r>
      <w:hyperlink r:id="rId22">
        <w:r w:rsidRPr="0077516E">
          <w:t>GTS Box</w:t>
        </w:r>
      </w:hyperlink>
      <w:r w:rsidRPr="00422884">
        <w:rPr>
          <w:rFonts w:eastAsiaTheme="minorEastAsia"/>
          <w:szCs w:val="24"/>
        </w:rPr>
        <w:t xml:space="preserve">, Universal Box, MT-Box, UFS 3 Tornado. </w:t>
      </w:r>
    </w:p>
    <w:p w14:paraId="53F552D4" w14:textId="18DF255B" w:rsidR="00961A3D" w:rsidRPr="00422884" w:rsidRDefault="00961A3D" w:rsidP="00961A3D">
      <w:pPr>
        <w:jc w:val="both"/>
        <w:rPr>
          <w:rFonts w:eastAsiaTheme="minorEastAsia"/>
          <w:i/>
          <w:iCs/>
          <w:sz w:val="20"/>
        </w:rPr>
      </w:pPr>
      <w:r w:rsidRPr="00422884">
        <w:rPr>
          <w:rFonts w:eastAsiaTheme="minorEastAsia"/>
          <w:i/>
          <w:iCs/>
          <w:sz w:val="20"/>
        </w:rPr>
        <w:t>Note: Real cases of Flash Tools being used for IMEI Reprogramming can be found in news reports [</w:t>
      </w:r>
      <w:r w:rsidR="0057016A">
        <w:rPr>
          <w:rFonts w:eastAsiaTheme="minorEastAsia"/>
          <w:i/>
          <w:iCs/>
          <w:sz w:val="20"/>
        </w:rPr>
        <w:t>b-</w:t>
      </w:r>
      <w:r w:rsidRPr="00422884">
        <w:rPr>
          <w:rFonts w:eastAsiaTheme="minorEastAsia"/>
          <w:i/>
          <w:iCs/>
          <w:sz w:val="20"/>
        </w:rPr>
        <w:t>7], [</w:t>
      </w:r>
      <w:r w:rsidR="0057016A">
        <w:rPr>
          <w:rFonts w:eastAsiaTheme="minorEastAsia"/>
          <w:i/>
          <w:iCs/>
          <w:sz w:val="20"/>
        </w:rPr>
        <w:t>b-</w:t>
      </w:r>
      <w:r w:rsidRPr="00422884">
        <w:rPr>
          <w:rFonts w:eastAsiaTheme="minorEastAsia"/>
          <w:i/>
          <w:iCs/>
          <w:sz w:val="20"/>
        </w:rPr>
        <w:t>8] and [</w:t>
      </w:r>
      <w:r w:rsidR="0057016A">
        <w:rPr>
          <w:rFonts w:eastAsiaTheme="minorEastAsia"/>
          <w:i/>
          <w:iCs/>
          <w:sz w:val="20"/>
        </w:rPr>
        <w:t>b-</w:t>
      </w:r>
      <w:r w:rsidRPr="00422884">
        <w:rPr>
          <w:rFonts w:eastAsiaTheme="minorEastAsia"/>
          <w:i/>
          <w:iCs/>
          <w:sz w:val="20"/>
        </w:rPr>
        <w:t xml:space="preserve">9]. </w:t>
      </w:r>
    </w:p>
    <w:p w14:paraId="057767CF" w14:textId="77777777" w:rsidR="00961A3D" w:rsidRPr="00422884" w:rsidRDefault="00961A3D" w:rsidP="00961A3D">
      <w:pPr>
        <w:pStyle w:val="Heading3"/>
        <w:rPr>
          <w:rFonts w:eastAsia="Calibri" w:cs="Times New Roman"/>
        </w:rPr>
      </w:pPr>
      <w:bookmarkStart w:id="487" w:name="_Toc1142616"/>
      <w:r w:rsidRPr="00422884">
        <w:rPr>
          <w:rFonts w:eastAsia="Calibri" w:cs="Times New Roman"/>
        </w:rPr>
        <w:t>Terminal Emulator</w:t>
      </w:r>
      <w:bookmarkEnd w:id="487"/>
    </w:p>
    <w:p w14:paraId="50D62D0A" w14:textId="148BB922" w:rsidR="00961A3D" w:rsidRPr="00422884" w:rsidRDefault="00961A3D" w:rsidP="00961A3D">
      <w:pPr>
        <w:jc w:val="both"/>
        <w:rPr>
          <w:rFonts w:eastAsia="Calibri"/>
          <w:szCs w:val="24"/>
        </w:rPr>
      </w:pPr>
      <w:r w:rsidRPr="00422884">
        <w:rPr>
          <w:rFonts w:eastAsia="Calibri"/>
          <w:szCs w:val="24"/>
        </w:rPr>
        <w:t xml:space="preserve">A simple method is presented to change IMEI number on Single-SIM based Android phones using </w:t>
      </w:r>
      <w:r w:rsidR="00684D81">
        <w:rPr>
          <w:rFonts w:eastAsia="Calibri"/>
          <w:szCs w:val="24"/>
        </w:rPr>
        <w:t xml:space="preserve">a </w:t>
      </w:r>
      <w:r w:rsidRPr="00422884">
        <w:rPr>
          <w:rFonts w:eastAsia="Calibri"/>
          <w:szCs w:val="24"/>
        </w:rPr>
        <w:t>Terminal Emulator. [</w:t>
      </w:r>
      <w:r w:rsidR="0057016A">
        <w:rPr>
          <w:szCs w:val="24"/>
        </w:rPr>
        <w:t>b-</w:t>
      </w:r>
      <w:r w:rsidRPr="00422884">
        <w:rPr>
          <w:rFonts w:eastAsia="Calibri"/>
          <w:szCs w:val="24"/>
        </w:rPr>
        <w:t>10]</w:t>
      </w:r>
      <w:ins w:id="488" w:author="podium-pc" w:date="2019-03-13T15:27:00Z">
        <w:r w:rsidR="00665488">
          <w:rPr>
            <w:rFonts w:eastAsia="Calibri"/>
            <w:szCs w:val="24"/>
          </w:rPr>
          <w:t xml:space="preserve"> </w:t>
        </w:r>
        <w:r w:rsidR="00665488">
          <w:rPr>
            <w:szCs w:val="24"/>
          </w:rPr>
          <w:t>[</w:t>
        </w:r>
        <w:r w:rsidR="00665488" w:rsidRPr="00131A45">
          <w:rPr>
            <w:szCs w:val="24"/>
            <w:highlight w:val="yellow"/>
          </w:rPr>
          <w:t>Editor’s note: need to check</w:t>
        </w:r>
        <w:r w:rsidR="00665488">
          <w:rPr>
            <w:szCs w:val="24"/>
          </w:rPr>
          <w:t>]</w:t>
        </w:r>
      </w:ins>
    </w:p>
    <w:p w14:paraId="438AC55B" w14:textId="1A69C8EB" w:rsidR="00961A3D" w:rsidRPr="00422884" w:rsidRDefault="00961A3D" w:rsidP="00961A3D">
      <w:pPr>
        <w:jc w:val="both"/>
        <w:rPr>
          <w:rFonts w:eastAsia="Calibri"/>
          <w:szCs w:val="24"/>
        </w:rPr>
      </w:pPr>
      <w:r w:rsidRPr="00422884">
        <w:rPr>
          <w:rFonts w:eastAsia="Calibri"/>
          <w:szCs w:val="24"/>
        </w:rPr>
        <w:t>(i)</w:t>
      </w:r>
      <w:r w:rsidR="00684D81">
        <w:rPr>
          <w:rFonts w:eastAsia="Calibri"/>
          <w:szCs w:val="24"/>
        </w:rPr>
        <w:tab/>
      </w:r>
      <w:r w:rsidRPr="00422884">
        <w:rPr>
          <w:rFonts w:eastAsia="Calibri"/>
          <w:szCs w:val="24"/>
        </w:rPr>
        <w:t>Downloading and installing the Terminal Emulator to Android phone.</w:t>
      </w:r>
    </w:p>
    <w:p w14:paraId="3DC1FD0A" w14:textId="674DA0A2" w:rsidR="00961A3D" w:rsidRPr="00422884" w:rsidRDefault="00961A3D">
      <w:pPr>
        <w:jc w:val="both"/>
        <w:rPr>
          <w:rFonts w:eastAsia="Calibri"/>
          <w:szCs w:val="24"/>
        </w:rPr>
      </w:pPr>
      <w:r w:rsidRPr="00422884">
        <w:rPr>
          <w:rFonts w:eastAsia="Calibri"/>
          <w:szCs w:val="24"/>
        </w:rPr>
        <w:t>(ii)</w:t>
      </w:r>
      <w:r w:rsidR="00684D81">
        <w:rPr>
          <w:rFonts w:eastAsia="Calibri"/>
          <w:szCs w:val="24"/>
        </w:rPr>
        <w:tab/>
      </w:r>
      <w:r w:rsidRPr="00422884">
        <w:rPr>
          <w:rFonts w:eastAsia="Calibri"/>
          <w:szCs w:val="24"/>
        </w:rPr>
        <w:t>To get the Super User access, open it, type SU and press enter key to gain Superuser access.</w:t>
      </w:r>
    </w:p>
    <w:p w14:paraId="56153F53" w14:textId="0CCB0708" w:rsidR="00961A3D" w:rsidRPr="00422884" w:rsidRDefault="00961A3D" w:rsidP="00961A3D">
      <w:pPr>
        <w:jc w:val="both"/>
        <w:rPr>
          <w:rFonts w:eastAsia="Calibri"/>
          <w:szCs w:val="24"/>
        </w:rPr>
      </w:pPr>
      <w:r w:rsidRPr="00422884">
        <w:rPr>
          <w:rFonts w:eastAsia="Calibri"/>
          <w:szCs w:val="24"/>
        </w:rPr>
        <w:t>(iii)</w:t>
      </w:r>
      <w:r w:rsidR="00684D81">
        <w:rPr>
          <w:rFonts w:eastAsia="Calibri"/>
          <w:szCs w:val="24"/>
        </w:rPr>
        <w:tab/>
      </w:r>
      <w:r w:rsidRPr="00422884">
        <w:rPr>
          <w:rFonts w:eastAsia="Calibri"/>
          <w:szCs w:val="24"/>
        </w:rPr>
        <w:t xml:space="preserve">Then type this command and press enter key: </w:t>
      </w:r>
    </w:p>
    <w:p w14:paraId="082B3310" w14:textId="77777777" w:rsidR="00961A3D" w:rsidRPr="00422884" w:rsidRDefault="00961A3D" w:rsidP="00961A3D">
      <w:pPr>
        <w:jc w:val="both"/>
        <w:rPr>
          <w:rFonts w:eastAsia="Calibri"/>
          <w:szCs w:val="24"/>
        </w:rPr>
      </w:pPr>
      <w:r w:rsidRPr="00422884">
        <w:rPr>
          <w:rFonts w:eastAsia="Calibri"/>
          <w:szCs w:val="24"/>
        </w:rPr>
        <w:t>echo AT+EGMR=1,7, ”IMEI_NUMBER”&gt;/dev/pttycmd1 or</w:t>
      </w:r>
    </w:p>
    <w:p w14:paraId="7C52B377" w14:textId="77777777" w:rsidR="00961A3D" w:rsidRPr="00422884" w:rsidRDefault="00961A3D" w:rsidP="00961A3D">
      <w:pPr>
        <w:jc w:val="both"/>
        <w:rPr>
          <w:rFonts w:eastAsia="Calibri"/>
          <w:szCs w:val="24"/>
        </w:rPr>
      </w:pPr>
      <w:r w:rsidRPr="00422884">
        <w:rPr>
          <w:rFonts w:eastAsia="Calibri"/>
          <w:szCs w:val="24"/>
        </w:rPr>
        <w:t>echo AT +EGMR=1*7*IMEI_1 &gt;/dev/pttycmd1ForDual-SIM Android phones</w:t>
      </w:r>
    </w:p>
    <w:p w14:paraId="0BBBE773" w14:textId="77777777" w:rsidR="00961A3D" w:rsidRPr="00422884" w:rsidRDefault="00961A3D" w:rsidP="00961A3D">
      <w:pPr>
        <w:jc w:val="both"/>
        <w:rPr>
          <w:rFonts w:eastAsia="Calibri"/>
          <w:szCs w:val="24"/>
        </w:rPr>
      </w:pPr>
      <w:r w:rsidRPr="00422884">
        <w:rPr>
          <w:rFonts w:eastAsia="Calibri"/>
          <w:szCs w:val="24"/>
        </w:rPr>
        <w:t>Type this command: echo AT +EGMR=1,10, “IMEI_NUMBER” &gt;/dev/pttycmd1</w:t>
      </w:r>
    </w:p>
    <w:p w14:paraId="325820B2" w14:textId="77777777" w:rsidR="00961A3D" w:rsidRPr="00422884" w:rsidRDefault="00961A3D" w:rsidP="00961A3D">
      <w:pPr>
        <w:rPr>
          <w:rFonts w:eastAsiaTheme="majorEastAsia"/>
          <w:color w:val="3E762A" w:themeColor="accent1" w:themeShade="BF"/>
          <w:sz w:val="32"/>
          <w:szCs w:val="32"/>
        </w:rPr>
      </w:pPr>
      <w:r w:rsidRPr="00422884">
        <w:br w:type="page"/>
      </w:r>
    </w:p>
    <w:p w14:paraId="79EB235A" w14:textId="1A4249F5" w:rsidR="00961A3D" w:rsidRDefault="00B64E4C" w:rsidP="00961A3D">
      <w:pPr>
        <w:pStyle w:val="Heading1"/>
        <w:rPr>
          <w:rFonts w:cs="Times New Roman"/>
        </w:rPr>
      </w:pPr>
      <w:bookmarkStart w:id="489" w:name="_Toc1142617"/>
      <w:del w:id="490" w:author="podium-pc" w:date="2019-03-13T15:33:00Z">
        <w:r w:rsidDel="00665488">
          <w:rPr>
            <w:rFonts w:cs="Times New Roman"/>
          </w:rPr>
          <w:delText>Dimensions</w:delText>
        </w:r>
        <w:r w:rsidR="00961A3D" w:rsidRPr="00422884" w:rsidDel="00665488">
          <w:rPr>
            <w:rFonts w:cs="Times New Roman"/>
          </w:rPr>
          <w:delText xml:space="preserve"> </w:delText>
        </w:r>
      </w:del>
      <w:ins w:id="491" w:author="podium-pc" w:date="2019-03-13T15:33:00Z">
        <w:r w:rsidR="00665488">
          <w:rPr>
            <w:rFonts w:cs="Times New Roman"/>
          </w:rPr>
          <w:t>Scale</w:t>
        </w:r>
        <w:r w:rsidR="00665488" w:rsidRPr="00422884">
          <w:rPr>
            <w:rFonts w:cs="Times New Roman"/>
          </w:rPr>
          <w:t xml:space="preserve"> </w:t>
        </w:r>
      </w:ins>
      <w:r w:rsidR="00961A3D" w:rsidRPr="00422884">
        <w:rPr>
          <w:rFonts w:cs="Times New Roman"/>
        </w:rPr>
        <w:t>of tampered IMEI</w:t>
      </w:r>
      <w:bookmarkEnd w:id="489"/>
    </w:p>
    <w:p w14:paraId="560A9F4D" w14:textId="0D4E2801" w:rsidR="00356AF0" w:rsidRPr="00356AF0" w:rsidRDefault="00356AF0" w:rsidP="00AD5BFF">
      <w:pPr>
        <w:jc w:val="both"/>
        <w:rPr>
          <w:lang w:val="en-GB" w:eastAsia="ja-JP"/>
        </w:rPr>
      </w:pPr>
      <w:r>
        <w:rPr>
          <w:lang w:val="en-GB" w:eastAsia="ja-JP"/>
        </w:rPr>
        <w:t>Following are some facts and figures from different new</w:t>
      </w:r>
      <w:ins w:id="492" w:author="podium-pc" w:date="2019-03-13T15:31:00Z">
        <w:r w:rsidR="00665488">
          <w:rPr>
            <w:lang w:val="en-GB" w:eastAsia="ja-JP"/>
          </w:rPr>
          <w:t>s</w:t>
        </w:r>
      </w:ins>
      <w:r>
        <w:rPr>
          <w:lang w:val="en-GB" w:eastAsia="ja-JP"/>
        </w:rPr>
        <w:t xml:space="preserve"> items</w:t>
      </w:r>
      <w:r w:rsidR="00AD5BFF">
        <w:rPr>
          <w:lang w:val="en-GB" w:eastAsia="ja-JP"/>
        </w:rPr>
        <w:t>,</w:t>
      </w:r>
      <w:r>
        <w:rPr>
          <w:lang w:val="en-GB" w:eastAsia="ja-JP"/>
        </w:rPr>
        <w:t xml:space="preserve"> reports </w:t>
      </w:r>
      <w:r w:rsidR="00AD5BFF">
        <w:rPr>
          <w:lang w:val="en-GB" w:eastAsia="ja-JP"/>
        </w:rPr>
        <w:t xml:space="preserve">and statistics </w:t>
      </w:r>
      <w:r>
        <w:rPr>
          <w:lang w:val="en-GB" w:eastAsia="ja-JP"/>
        </w:rPr>
        <w:t xml:space="preserve">which </w:t>
      </w:r>
      <w:r w:rsidR="003043C9">
        <w:rPr>
          <w:lang w:val="en-GB" w:eastAsia="ja-JP"/>
        </w:rPr>
        <w:t>shows</w:t>
      </w:r>
      <w:r>
        <w:rPr>
          <w:lang w:val="en-GB" w:eastAsia="ja-JP"/>
        </w:rPr>
        <w:t xml:space="preserve"> the </w:t>
      </w:r>
      <w:del w:id="493" w:author="podium-pc" w:date="2019-03-13T15:33:00Z">
        <w:r w:rsidR="00E115A5" w:rsidDel="00665488">
          <w:rPr>
            <w:lang w:val="en-GB" w:eastAsia="ja-JP"/>
          </w:rPr>
          <w:delText>dimensions</w:delText>
        </w:r>
        <w:r w:rsidDel="00665488">
          <w:rPr>
            <w:lang w:val="en-GB" w:eastAsia="ja-JP"/>
          </w:rPr>
          <w:delText xml:space="preserve"> </w:delText>
        </w:r>
      </w:del>
      <w:ins w:id="494" w:author="podium-pc" w:date="2019-03-13T15:33:00Z">
        <w:r w:rsidR="00665488">
          <w:rPr>
            <w:lang w:val="en-GB" w:eastAsia="ja-JP"/>
          </w:rPr>
          <w:t xml:space="preserve">scale </w:t>
        </w:r>
      </w:ins>
      <w:r>
        <w:rPr>
          <w:lang w:val="en-GB" w:eastAsia="ja-JP"/>
        </w:rPr>
        <w:t xml:space="preserve">of </w:t>
      </w:r>
      <w:r w:rsidR="00E115A5">
        <w:rPr>
          <w:lang w:val="en-GB" w:eastAsia="ja-JP"/>
        </w:rPr>
        <w:t>IMEI tam</w:t>
      </w:r>
      <w:r w:rsidR="003043C9">
        <w:rPr>
          <w:lang w:val="en-GB" w:eastAsia="ja-JP"/>
        </w:rPr>
        <w:t>p</w:t>
      </w:r>
      <w:r w:rsidR="00E115A5">
        <w:rPr>
          <w:lang w:val="en-GB" w:eastAsia="ja-JP"/>
        </w:rPr>
        <w:t>ering</w:t>
      </w:r>
      <w:r w:rsidR="00803158">
        <w:rPr>
          <w:lang w:val="en-GB" w:eastAsia="ja-JP"/>
        </w:rPr>
        <w:t>:</w:t>
      </w:r>
    </w:p>
    <w:p w14:paraId="4CB839F7" w14:textId="1772B3DF" w:rsidR="00961A3D" w:rsidRPr="00422884" w:rsidRDefault="00961A3D" w:rsidP="00F2477A">
      <w:pPr>
        <w:pStyle w:val="ListParagraph"/>
        <w:numPr>
          <w:ilvl w:val="0"/>
          <w:numId w:val="8"/>
        </w:numPr>
        <w:spacing w:before="120"/>
        <w:jc w:val="both"/>
        <w:rPr>
          <w:rFonts w:ascii="Times New Roman" w:hAnsi="Times New Roman" w:cs="Times New Roman"/>
          <w:color w:val="000000"/>
          <w:sz w:val="24"/>
          <w:szCs w:val="24"/>
          <w:shd w:val="clear" w:color="auto" w:fill="FFFFFF"/>
        </w:rPr>
      </w:pPr>
      <w:r w:rsidRPr="00422884">
        <w:rPr>
          <w:rFonts w:ascii="Times New Roman" w:hAnsi="Times New Roman" w:cs="Times New Roman"/>
          <w:color w:val="000000"/>
          <w:sz w:val="24"/>
          <w:szCs w:val="24"/>
          <w:shd w:val="clear" w:color="auto" w:fill="FFFFFF"/>
        </w:rPr>
        <w:t xml:space="preserve">"Not less than 50% of the phones readily available on the market are cloned imitation phones," </w:t>
      </w:r>
      <w:r w:rsidR="00066851">
        <w:rPr>
          <w:rFonts w:ascii="Times New Roman" w:hAnsi="Times New Roman" w:cs="Times New Roman"/>
          <w:color w:val="000000"/>
          <w:sz w:val="24"/>
          <w:szCs w:val="24"/>
          <w:shd w:val="clear" w:color="auto" w:fill="FFFFFF"/>
        </w:rPr>
        <w:t>Vodafone</w:t>
      </w:r>
      <w:r w:rsidRPr="00422884">
        <w:rPr>
          <w:rFonts w:ascii="Times New Roman" w:hAnsi="Times New Roman" w:cs="Times New Roman"/>
          <w:color w:val="000000"/>
          <w:sz w:val="24"/>
          <w:szCs w:val="24"/>
          <w:shd w:val="clear" w:color="auto" w:fill="FFFFFF"/>
        </w:rPr>
        <w:t xml:space="preserve"> said in its comments to the National Communications Authority (NCA) on why there is no need for an Interconnect Clearinghouse (ICH) in Ghana. [</w:t>
      </w:r>
      <w:r w:rsidR="005B0F09">
        <w:rPr>
          <w:rFonts w:ascii="Times New Roman" w:hAnsi="Times New Roman" w:cs="Times New Roman"/>
          <w:color w:val="000000"/>
          <w:sz w:val="24"/>
          <w:szCs w:val="24"/>
          <w:shd w:val="clear" w:color="auto" w:fill="FFFFFF"/>
        </w:rPr>
        <w:t>b-</w:t>
      </w:r>
      <w:r w:rsidRPr="00422884">
        <w:rPr>
          <w:rFonts w:ascii="Times New Roman" w:hAnsi="Times New Roman" w:cs="Times New Roman"/>
          <w:color w:val="000000"/>
          <w:sz w:val="24"/>
          <w:szCs w:val="24"/>
          <w:shd w:val="clear" w:color="auto" w:fill="FFFFFF"/>
        </w:rPr>
        <w:t>2</w:t>
      </w:r>
      <w:r w:rsidR="005B0F09">
        <w:rPr>
          <w:rFonts w:ascii="Times New Roman" w:hAnsi="Times New Roman" w:cs="Times New Roman"/>
          <w:color w:val="000000"/>
          <w:sz w:val="24"/>
          <w:szCs w:val="24"/>
          <w:shd w:val="clear" w:color="auto" w:fill="FFFFFF"/>
        </w:rPr>
        <w:t>2</w:t>
      </w:r>
      <w:r w:rsidRPr="00422884">
        <w:rPr>
          <w:rFonts w:ascii="Times New Roman" w:hAnsi="Times New Roman" w:cs="Times New Roman"/>
          <w:color w:val="000000"/>
          <w:sz w:val="24"/>
          <w:szCs w:val="24"/>
          <w:shd w:val="clear" w:color="auto" w:fill="FFFFFF"/>
        </w:rPr>
        <w:t>]</w:t>
      </w:r>
    </w:p>
    <w:p w14:paraId="5294A5C0" w14:textId="3FD5C398" w:rsidR="00961A3D" w:rsidRPr="00422884" w:rsidRDefault="00961A3D" w:rsidP="005F16A8">
      <w:pPr>
        <w:pStyle w:val="ListParagraph"/>
        <w:numPr>
          <w:ilvl w:val="0"/>
          <w:numId w:val="8"/>
        </w:numPr>
        <w:spacing w:before="120"/>
        <w:jc w:val="both"/>
        <w:rPr>
          <w:rFonts w:ascii="Times New Roman" w:hAnsi="Times New Roman" w:cs="Times New Roman"/>
          <w:color w:val="000000"/>
          <w:sz w:val="24"/>
          <w:szCs w:val="24"/>
          <w:shd w:val="clear" w:color="auto" w:fill="FFFFFF"/>
        </w:rPr>
      </w:pPr>
      <w:r w:rsidRPr="00422884">
        <w:rPr>
          <w:rFonts w:ascii="Times New Roman" w:hAnsi="Times New Roman" w:cs="Times New Roman"/>
          <w:color w:val="000000"/>
          <w:sz w:val="24"/>
          <w:szCs w:val="24"/>
          <w:shd w:val="clear" w:color="auto" w:fill="FFFFFF"/>
        </w:rPr>
        <w:t xml:space="preserve">In 2011, 125 million substandard and counterfeit handsets were sold globally, which increased to 148 million in 2013. </w:t>
      </w:r>
      <w:r w:rsidRPr="005F16A8">
        <w:rPr>
          <w:rFonts w:ascii="Times New Roman" w:hAnsi="Times New Roman" w:cs="Times New Roman"/>
          <w:color w:val="000000"/>
          <w:sz w:val="24"/>
          <w:szCs w:val="24"/>
          <w:shd w:val="clear" w:color="auto" w:fill="FFFFFF"/>
        </w:rPr>
        <w:t>[</w:t>
      </w:r>
      <w:r w:rsidR="0057016A" w:rsidRPr="005F16A8">
        <w:rPr>
          <w:rFonts w:ascii="Times New Roman" w:hAnsi="Times New Roman" w:cs="Times New Roman"/>
          <w:color w:val="000000"/>
          <w:sz w:val="24"/>
          <w:szCs w:val="24"/>
          <w:shd w:val="clear" w:color="auto" w:fill="FFFFFF"/>
        </w:rPr>
        <w:t>b-</w:t>
      </w:r>
      <w:r w:rsidRPr="005F16A8">
        <w:rPr>
          <w:rFonts w:ascii="Times New Roman" w:hAnsi="Times New Roman" w:cs="Times New Roman"/>
          <w:color w:val="000000"/>
          <w:sz w:val="24"/>
          <w:szCs w:val="24"/>
          <w:shd w:val="clear" w:color="auto" w:fill="FFFFFF"/>
        </w:rPr>
        <w:t>11]</w:t>
      </w:r>
    </w:p>
    <w:p w14:paraId="2BA79B9B" w14:textId="281848B6" w:rsidR="00961A3D" w:rsidRPr="00422884" w:rsidRDefault="00961A3D" w:rsidP="005F16A8">
      <w:pPr>
        <w:pStyle w:val="ListParagraph"/>
        <w:numPr>
          <w:ilvl w:val="0"/>
          <w:numId w:val="8"/>
        </w:numPr>
        <w:spacing w:before="120"/>
        <w:jc w:val="both"/>
        <w:rPr>
          <w:rFonts w:ascii="Times New Roman" w:hAnsi="Times New Roman" w:cs="Times New Roman"/>
          <w:color w:val="000000"/>
          <w:sz w:val="24"/>
          <w:szCs w:val="24"/>
          <w:shd w:val="clear" w:color="auto" w:fill="FFFFFF"/>
        </w:rPr>
      </w:pPr>
      <w:r w:rsidRPr="00422884">
        <w:rPr>
          <w:rFonts w:ascii="Times New Roman" w:hAnsi="Times New Roman" w:cs="Times New Roman"/>
          <w:color w:val="000000"/>
          <w:sz w:val="24"/>
          <w:szCs w:val="24"/>
          <w:shd w:val="clear" w:color="auto" w:fill="FFFFFF"/>
        </w:rPr>
        <w:t xml:space="preserve">184 million </w:t>
      </w:r>
      <w:r w:rsidR="001F19A7">
        <w:rPr>
          <w:rFonts w:ascii="Times New Roman" w:hAnsi="Times New Roman" w:cs="Times New Roman"/>
          <w:color w:val="000000"/>
          <w:sz w:val="24"/>
          <w:szCs w:val="24"/>
          <w:shd w:val="clear" w:color="auto" w:fill="FFFFFF"/>
        </w:rPr>
        <w:t>f</w:t>
      </w:r>
      <w:r w:rsidRPr="00422884">
        <w:rPr>
          <w:rFonts w:ascii="Times New Roman" w:hAnsi="Times New Roman" w:cs="Times New Roman"/>
          <w:color w:val="000000"/>
          <w:sz w:val="24"/>
          <w:szCs w:val="24"/>
          <w:shd w:val="clear" w:color="auto" w:fill="FFFFFF"/>
        </w:rPr>
        <w:t>ake mobiles globally in 2017</w:t>
      </w:r>
      <w:r w:rsidR="00066851">
        <w:rPr>
          <w:rFonts w:ascii="Times New Roman" w:hAnsi="Times New Roman" w:cs="Times New Roman"/>
          <w:color w:val="000000"/>
          <w:sz w:val="24"/>
          <w:szCs w:val="24"/>
          <w:shd w:val="clear" w:color="auto" w:fill="FFFFFF"/>
        </w:rPr>
        <w:t xml:space="preserve"> as per SpotaFakePhone</w:t>
      </w:r>
      <w:r w:rsidRPr="00422884">
        <w:rPr>
          <w:rFonts w:ascii="Times New Roman" w:hAnsi="Times New Roman" w:cs="Times New Roman"/>
          <w:color w:val="000000"/>
          <w:sz w:val="24"/>
          <w:szCs w:val="24"/>
          <w:shd w:val="clear" w:color="auto" w:fill="FFFFFF"/>
        </w:rPr>
        <w:t>. [</w:t>
      </w:r>
      <w:r w:rsidR="0057016A" w:rsidRPr="005F16A8">
        <w:rPr>
          <w:rFonts w:ascii="Times New Roman" w:hAnsi="Times New Roman" w:cs="Times New Roman"/>
          <w:color w:val="000000"/>
          <w:sz w:val="24"/>
          <w:szCs w:val="24"/>
          <w:shd w:val="clear" w:color="auto" w:fill="FFFFFF"/>
        </w:rPr>
        <w:t>b-</w:t>
      </w:r>
      <w:r w:rsidRPr="00422884">
        <w:rPr>
          <w:rFonts w:ascii="Times New Roman" w:hAnsi="Times New Roman" w:cs="Times New Roman"/>
          <w:color w:val="000000"/>
          <w:sz w:val="24"/>
          <w:szCs w:val="24"/>
          <w:shd w:val="clear" w:color="auto" w:fill="FFFFFF"/>
        </w:rPr>
        <w:t>12]</w:t>
      </w:r>
    </w:p>
    <w:p w14:paraId="58094F84" w14:textId="0FF94CC2" w:rsidR="00961A3D" w:rsidRPr="005F16A8" w:rsidRDefault="00961A3D" w:rsidP="005F16A8">
      <w:pPr>
        <w:pStyle w:val="ListParagraph"/>
        <w:numPr>
          <w:ilvl w:val="0"/>
          <w:numId w:val="8"/>
        </w:numPr>
        <w:spacing w:before="120"/>
        <w:jc w:val="both"/>
        <w:rPr>
          <w:rFonts w:ascii="Times New Roman" w:hAnsi="Times New Roman" w:cs="Times New Roman"/>
          <w:color w:val="000000"/>
          <w:sz w:val="24"/>
          <w:szCs w:val="24"/>
          <w:shd w:val="clear" w:color="auto" w:fill="FFFFFF"/>
        </w:rPr>
      </w:pPr>
      <w:r w:rsidRPr="005F16A8">
        <w:rPr>
          <w:rFonts w:ascii="Times New Roman" w:hAnsi="Times New Roman" w:cs="Times New Roman"/>
          <w:color w:val="000000"/>
          <w:sz w:val="24"/>
          <w:szCs w:val="24"/>
          <w:shd w:val="clear" w:color="auto" w:fill="FFFFFF"/>
        </w:rPr>
        <w:t xml:space="preserve">The Karnataka (India) police is trying to tackle a serious problem- the counterfeiting of IMEI numbers. Police suspect that over a </w:t>
      </w:r>
      <w:r w:rsidR="001908BD" w:rsidRPr="005F16A8">
        <w:rPr>
          <w:rFonts w:ascii="Times New Roman" w:hAnsi="Times New Roman" w:cs="Times New Roman"/>
          <w:color w:val="000000"/>
          <w:sz w:val="24"/>
          <w:szCs w:val="24"/>
          <w:shd w:val="clear" w:color="auto" w:fill="FFFFFF"/>
        </w:rPr>
        <w:t xml:space="preserve">100’000 </w:t>
      </w:r>
      <w:r w:rsidRPr="005F16A8">
        <w:rPr>
          <w:rFonts w:ascii="Times New Roman" w:hAnsi="Times New Roman" w:cs="Times New Roman"/>
          <w:color w:val="000000"/>
          <w:sz w:val="24"/>
          <w:szCs w:val="24"/>
          <w:shd w:val="clear" w:color="auto" w:fill="FFFFFF"/>
        </w:rPr>
        <w:t>International Mobile Station Equipment Identity (IMEI) numbers have been cloned in Karnataka and at least 1</w:t>
      </w:r>
      <w:r w:rsidR="001908BD" w:rsidRPr="005F16A8">
        <w:rPr>
          <w:rFonts w:ascii="Times New Roman" w:hAnsi="Times New Roman" w:cs="Times New Roman"/>
          <w:color w:val="000000"/>
          <w:sz w:val="24"/>
          <w:szCs w:val="24"/>
          <w:shd w:val="clear" w:color="auto" w:fill="FFFFFF"/>
        </w:rPr>
        <w:t>’</w:t>
      </w:r>
      <w:r w:rsidRPr="005F16A8">
        <w:rPr>
          <w:rFonts w:ascii="Times New Roman" w:hAnsi="Times New Roman" w:cs="Times New Roman"/>
          <w:color w:val="000000"/>
          <w:sz w:val="24"/>
          <w:szCs w:val="24"/>
          <w:shd w:val="clear" w:color="auto" w:fill="FFFFFF"/>
        </w:rPr>
        <w:t>0</w:t>
      </w:r>
      <w:r w:rsidR="001908BD" w:rsidRPr="005F16A8">
        <w:rPr>
          <w:rFonts w:ascii="Times New Roman" w:hAnsi="Times New Roman" w:cs="Times New Roman"/>
          <w:color w:val="000000"/>
          <w:sz w:val="24"/>
          <w:szCs w:val="24"/>
          <w:shd w:val="clear" w:color="auto" w:fill="FFFFFF"/>
        </w:rPr>
        <w:t>00’000</w:t>
      </w:r>
      <w:r w:rsidRPr="005F16A8">
        <w:rPr>
          <w:rFonts w:ascii="Times New Roman" w:hAnsi="Times New Roman" w:cs="Times New Roman"/>
          <w:color w:val="000000"/>
          <w:sz w:val="24"/>
          <w:szCs w:val="24"/>
          <w:shd w:val="clear" w:color="auto" w:fill="FFFFFF"/>
        </w:rPr>
        <w:t xml:space="preserve"> phones use such cloned numbers, states a report by The New Indian Express. In fact, in one case the Bengaluru police was probing, a single number was being used by 1,800 phones. This </w:t>
      </w:r>
      <w:r w:rsidR="001F19A7" w:rsidRPr="005F16A8">
        <w:rPr>
          <w:rFonts w:ascii="Times New Roman" w:hAnsi="Times New Roman" w:cs="Times New Roman"/>
          <w:color w:val="000000"/>
          <w:sz w:val="24"/>
          <w:szCs w:val="24"/>
          <w:shd w:val="clear" w:color="auto" w:fill="FFFFFF"/>
        </w:rPr>
        <w:t xml:space="preserve">does </w:t>
      </w:r>
      <w:r w:rsidRPr="005F16A8">
        <w:rPr>
          <w:rFonts w:ascii="Times New Roman" w:hAnsi="Times New Roman" w:cs="Times New Roman"/>
          <w:color w:val="000000"/>
          <w:sz w:val="24"/>
          <w:szCs w:val="24"/>
          <w:shd w:val="clear" w:color="auto" w:fill="FFFFFF"/>
        </w:rPr>
        <w:t>not just pose</w:t>
      </w:r>
      <w:r w:rsidR="001F19A7" w:rsidRPr="005F16A8">
        <w:rPr>
          <w:rFonts w:ascii="Times New Roman" w:hAnsi="Times New Roman" w:cs="Times New Roman"/>
          <w:color w:val="000000"/>
          <w:sz w:val="24"/>
          <w:szCs w:val="24"/>
          <w:shd w:val="clear" w:color="auto" w:fill="FFFFFF"/>
        </w:rPr>
        <w:t xml:space="preserve"> a</w:t>
      </w:r>
      <w:r w:rsidRPr="005F16A8">
        <w:rPr>
          <w:rFonts w:ascii="Times New Roman" w:hAnsi="Times New Roman" w:cs="Times New Roman"/>
          <w:color w:val="000000"/>
          <w:sz w:val="24"/>
          <w:szCs w:val="24"/>
          <w:shd w:val="clear" w:color="auto" w:fill="FFFFFF"/>
        </w:rPr>
        <w:t xml:space="preserve"> threat to national security, but is also a major hurdle in police investigation. Millions of IMEI numbers are being cloned across the country. [</w:t>
      </w:r>
      <w:r w:rsidR="0057016A" w:rsidRPr="005F16A8">
        <w:rPr>
          <w:rFonts w:ascii="Times New Roman" w:hAnsi="Times New Roman" w:cs="Times New Roman"/>
          <w:color w:val="000000"/>
          <w:sz w:val="24"/>
          <w:szCs w:val="24"/>
          <w:shd w:val="clear" w:color="auto" w:fill="FFFFFF"/>
        </w:rPr>
        <w:t>b-</w:t>
      </w:r>
      <w:r w:rsidRPr="005F16A8">
        <w:rPr>
          <w:rFonts w:ascii="Times New Roman" w:hAnsi="Times New Roman" w:cs="Times New Roman"/>
          <w:color w:val="000000"/>
          <w:sz w:val="24"/>
          <w:szCs w:val="24"/>
          <w:shd w:val="clear" w:color="auto" w:fill="FFFFFF"/>
        </w:rPr>
        <w:t>13]</w:t>
      </w:r>
      <w:r w:rsidR="003043C9" w:rsidRPr="005F16A8">
        <w:rPr>
          <w:rFonts w:ascii="Times New Roman" w:hAnsi="Times New Roman" w:cs="Times New Roman"/>
          <w:color w:val="000000"/>
          <w:sz w:val="24"/>
          <w:szCs w:val="24"/>
          <w:shd w:val="clear" w:color="auto" w:fill="FFFFFF"/>
        </w:rPr>
        <w:t xml:space="preserve">, </w:t>
      </w:r>
      <w:r w:rsidR="002B275B" w:rsidRPr="005F16A8">
        <w:rPr>
          <w:rFonts w:ascii="Times New Roman" w:hAnsi="Times New Roman" w:cs="Times New Roman"/>
          <w:color w:val="000000"/>
          <w:sz w:val="24"/>
          <w:szCs w:val="24"/>
          <w:shd w:val="clear" w:color="auto" w:fill="FFFFFF"/>
        </w:rPr>
        <w:t>[</w:t>
      </w:r>
      <w:r w:rsidR="0057016A" w:rsidRPr="005F16A8">
        <w:rPr>
          <w:rFonts w:ascii="Times New Roman" w:hAnsi="Times New Roman" w:cs="Times New Roman"/>
          <w:color w:val="000000"/>
          <w:sz w:val="24"/>
          <w:szCs w:val="24"/>
          <w:shd w:val="clear" w:color="auto" w:fill="FFFFFF"/>
        </w:rPr>
        <w:t>b-</w:t>
      </w:r>
      <w:r w:rsidR="002B275B" w:rsidRPr="005F16A8">
        <w:rPr>
          <w:rFonts w:ascii="Times New Roman" w:hAnsi="Times New Roman" w:cs="Times New Roman"/>
          <w:color w:val="000000"/>
          <w:sz w:val="24"/>
          <w:szCs w:val="24"/>
          <w:shd w:val="clear" w:color="auto" w:fill="FFFFFF"/>
        </w:rPr>
        <w:t>14]</w:t>
      </w:r>
    </w:p>
    <w:p w14:paraId="3EB0145B" w14:textId="30B9AD13" w:rsidR="00961A3D" w:rsidRPr="005F16A8" w:rsidRDefault="00961A3D" w:rsidP="005F16A8">
      <w:pPr>
        <w:pStyle w:val="ListParagraph"/>
        <w:numPr>
          <w:ilvl w:val="0"/>
          <w:numId w:val="8"/>
        </w:numPr>
        <w:spacing w:before="120"/>
        <w:jc w:val="both"/>
        <w:rPr>
          <w:rFonts w:ascii="Times New Roman" w:hAnsi="Times New Roman" w:cs="Times New Roman"/>
          <w:color w:val="000000"/>
          <w:sz w:val="24"/>
          <w:szCs w:val="24"/>
          <w:shd w:val="clear" w:color="auto" w:fill="FFFFFF"/>
        </w:rPr>
      </w:pPr>
      <w:r w:rsidRPr="005F16A8">
        <w:rPr>
          <w:rFonts w:ascii="Times New Roman" w:hAnsi="Times New Roman" w:cs="Times New Roman"/>
          <w:color w:val="000000"/>
          <w:sz w:val="24"/>
          <w:szCs w:val="24"/>
          <w:shd w:val="clear" w:color="auto" w:fill="FFFFFF"/>
        </w:rPr>
        <w:t>The share of mobile device with “zero” or duplicated IMEI in “Rostelecom” network is about 10%. [</w:t>
      </w:r>
      <w:r w:rsidR="0057016A" w:rsidRPr="005F16A8">
        <w:rPr>
          <w:rFonts w:ascii="Times New Roman" w:hAnsi="Times New Roman" w:cs="Times New Roman"/>
          <w:color w:val="000000"/>
          <w:sz w:val="24"/>
          <w:szCs w:val="24"/>
          <w:shd w:val="clear" w:color="auto" w:fill="FFFFFF"/>
        </w:rPr>
        <w:t>b-</w:t>
      </w:r>
      <w:r w:rsidRPr="005F16A8">
        <w:rPr>
          <w:rFonts w:ascii="Times New Roman" w:hAnsi="Times New Roman" w:cs="Times New Roman"/>
          <w:color w:val="000000"/>
          <w:sz w:val="24"/>
          <w:szCs w:val="24"/>
          <w:shd w:val="clear" w:color="auto" w:fill="FFFFFF"/>
        </w:rPr>
        <w:t>15]</w:t>
      </w:r>
    </w:p>
    <w:p w14:paraId="0409C64C" w14:textId="5E317BDB" w:rsidR="00961A3D" w:rsidRPr="005F16A8" w:rsidRDefault="00961A3D" w:rsidP="005F16A8">
      <w:pPr>
        <w:pStyle w:val="ListParagraph"/>
        <w:numPr>
          <w:ilvl w:val="0"/>
          <w:numId w:val="8"/>
        </w:numPr>
        <w:spacing w:before="120"/>
        <w:jc w:val="both"/>
        <w:rPr>
          <w:rFonts w:ascii="Times New Roman" w:hAnsi="Times New Roman" w:cs="Times New Roman"/>
          <w:color w:val="000000"/>
          <w:sz w:val="24"/>
          <w:szCs w:val="24"/>
          <w:shd w:val="clear" w:color="auto" w:fill="FFFFFF"/>
        </w:rPr>
      </w:pPr>
      <w:r w:rsidRPr="005F16A8">
        <w:rPr>
          <w:rFonts w:ascii="Times New Roman" w:hAnsi="Times New Roman" w:cs="Times New Roman"/>
          <w:color w:val="000000"/>
          <w:sz w:val="24"/>
          <w:szCs w:val="24"/>
          <w:shd w:val="clear" w:color="auto" w:fill="FFFFFF"/>
        </w:rPr>
        <w:t>In Egypt, the National Telecommunications Regulatory Authority established a Central Equipment Identity Register (CEIR) in 2010 to combat counterfeit handsets. Around 500,000 mobile handsets have been found with fake IMEI codes. [</w:t>
      </w:r>
      <w:r w:rsidR="0057016A" w:rsidRPr="005F16A8">
        <w:rPr>
          <w:rFonts w:ascii="Times New Roman" w:hAnsi="Times New Roman" w:cs="Times New Roman"/>
          <w:color w:val="000000"/>
          <w:sz w:val="24"/>
          <w:szCs w:val="24"/>
          <w:shd w:val="clear" w:color="auto" w:fill="FFFFFF"/>
        </w:rPr>
        <w:t>b-</w:t>
      </w:r>
      <w:r w:rsidRPr="005F16A8">
        <w:rPr>
          <w:rFonts w:ascii="Times New Roman" w:hAnsi="Times New Roman" w:cs="Times New Roman"/>
          <w:color w:val="000000"/>
          <w:sz w:val="24"/>
          <w:szCs w:val="24"/>
          <w:shd w:val="clear" w:color="auto" w:fill="FFFFFF"/>
        </w:rPr>
        <w:t>16]</w:t>
      </w:r>
    </w:p>
    <w:p w14:paraId="0608FFEB" w14:textId="2B69651D" w:rsidR="00961A3D" w:rsidRPr="005F16A8" w:rsidRDefault="00830042" w:rsidP="005F16A8">
      <w:pPr>
        <w:pStyle w:val="ListParagraph"/>
        <w:numPr>
          <w:ilvl w:val="0"/>
          <w:numId w:val="8"/>
        </w:numPr>
        <w:spacing w:before="120"/>
        <w:jc w:val="both"/>
        <w:rPr>
          <w:rFonts w:ascii="Times New Roman" w:hAnsi="Times New Roman" w:cs="Times New Roman"/>
          <w:color w:val="000000"/>
          <w:sz w:val="24"/>
          <w:szCs w:val="24"/>
          <w:shd w:val="clear" w:color="auto" w:fill="FFFFFF"/>
        </w:rPr>
      </w:pPr>
      <w:r w:rsidRPr="005F16A8">
        <w:rPr>
          <w:rFonts w:ascii="Times New Roman" w:hAnsi="Times New Roman" w:cs="Times New Roman"/>
          <w:color w:val="000000"/>
          <w:sz w:val="24"/>
          <w:szCs w:val="24"/>
          <w:shd w:val="clear" w:color="auto" w:fill="FFFFFF"/>
        </w:rPr>
        <w:t>T</w:t>
      </w:r>
      <w:r w:rsidR="00961A3D" w:rsidRPr="005F16A8">
        <w:rPr>
          <w:rFonts w:ascii="Times New Roman" w:hAnsi="Times New Roman" w:cs="Times New Roman"/>
          <w:color w:val="000000"/>
          <w:sz w:val="24"/>
          <w:szCs w:val="24"/>
          <w:shd w:val="clear" w:color="auto" w:fill="FFFFFF"/>
        </w:rPr>
        <w:t>he Communications Commission of Kenya gave notice to all mobile network operators to phase out counterfeit handsets from their networks– some 1.89 million counterfeit mobile phones have been phased out since 2012. [</w:t>
      </w:r>
      <w:r w:rsidR="0057016A" w:rsidRPr="005F16A8">
        <w:rPr>
          <w:rFonts w:ascii="Times New Roman" w:hAnsi="Times New Roman" w:cs="Times New Roman"/>
          <w:color w:val="000000"/>
          <w:sz w:val="24"/>
          <w:szCs w:val="24"/>
          <w:shd w:val="clear" w:color="auto" w:fill="FFFFFF"/>
        </w:rPr>
        <w:t>b-</w:t>
      </w:r>
      <w:r w:rsidR="00961A3D" w:rsidRPr="005F16A8">
        <w:rPr>
          <w:rFonts w:ascii="Times New Roman" w:hAnsi="Times New Roman" w:cs="Times New Roman"/>
          <w:color w:val="000000"/>
          <w:sz w:val="24"/>
          <w:szCs w:val="24"/>
          <w:shd w:val="clear" w:color="auto" w:fill="FFFFFF"/>
        </w:rPr>
        <w:t>16]</w:t>
      </w:r>
    </w:p>
    <w:p w14:paraId="224E9797" w14:textId="775DCBDB" w:rsidR="00961A3D" w:rsidRPr="005F16A8" w:rsidRDefault="00961A3D" w:rsidP="005F16A8">
      <w:pPr>
        <w:pStyle w:val="ListParagraph"/>
        <w:numPr>
          <w:ilvl w:val="0"/>
          <w:numId w:val="8"/>
        </w:numPr>
        <w:spacing w:before="120"/>
        <w:jc w:val="both"/>
        <w:rPr>
          <w:rFonts w:ascii="Times New Roman" w:hAnsi="Times New Roman" w:cs="Times New Roman"/>
          <w:sz w:val="24"/>
          <w:szCs w:val="24"/>
        </w:rPr>
      </w:pPr>
      <w:r w:rsidRPr="005F16A8">
        <w:rPr>
          <w:rFonts w:ascii="Times New Roman" w:hAnsi="Times New Roman" w:cs="Times New Roman"/>
          <w:color w:val="000000"/>
          <w:sz w:val="24"/>
          <w:szCs w:val="24"/>
          <w:shd w:val="clear" w:color="auto" w:fill="FFFFFF"/>
        </w:rPr>
        <w:t>Turkey’s Communication Technologies Authority established in 2006 a CEIR</w:t>
      </w:r>
      <w:r w:rsidRPr="005F16A8">
        <w:rPr>
          <w:rFonts w:ascii="Times New Roman" w:hAnsi="Times New Roman" w:cs="Times New Roman"/>
          <w:sz w:val="24"/>
          <w:szCs w:val="24"/>
        </w:rPr>
        <w:t xml:space="preserve"> to prevent the usage of non-registered mobile phones, tax loss, unfair competition and hijacking. As of the end of 2010, there were some 14 million blacklisted IMEI numbers. [</w:t>
      </w:r>
      <w:r w:rsidR="0057016A" w:rsidRPr="005F16A8">
        <w:rPr>
          <w:rFonts w:ascii="Times New Roman" w:hAnsi="Times New Roman" w:cs="Times New Roman"/>
          <w:sz w:val="24"/>
          <w:szCs w:val="24"/>
        </w:rPr>
        <w:t>b-</w:t>
      </w:r>
      <w:r w:rsidRPr="005F16A8">
        <w:rPr>
          <w:rFonts w:ascii="Times New Roman" w:hAnsi="Times New Roman" w:cs="Times New Roman"/>
          <w:sz w:val="24"/>
          <w:szCs w:val="24"/>
        </w:rPr>
        <w:t>16]</w:t>
      </w:r>
    </w:p>
    <w:p w14:paraId="3C1A3EB1" w14:textId="3CB8FB53" w:rsidR="00961A3D" w:rsidRPr="005F16A8" w:rsidRDefault="00961A3D" w:rsidP="008F67F7">
      <w:pPr>
        <w:pStyle w:val="ListParagraph"/>
        <w:numPr>
          <w:ilvl w:val="0"/>
          <w:numId w:val="8"/>
        </w:numPr>
        <w:jc w:val="both"/>
        <w:rPr>
          <w:rFonts w:ascii="Times New Roman" w:hAnsi="Times New Roman" w:cs="Times New Roman"/>
          <w:sz w:val="24"/>
          <w:szCs w:val="24"/>
        </w:rPr>
      </w:pPr>
      <w:r w:rsidRPr="005F16A8">
        <w:rPr>
          <w:rFonts w:ascii="Times New Roman" w:hAnsi="Times New Roman" w:cs="Times New Roman"/>
          <w:sz w:val="24"/>
          <w:szCs w:val="24"/>
        </w:rPr>
        <w:t>During 2012, the counterfeit handset market shares in Tanzania have fluctuated between 10% and 20% of the entire market volume. [</w:t>
      </w:r>
      <w:r w:rsidR="0057016A" w:rsidRPr="005F16A8">
        <w:rPr>
          <w:rFonts w:ascii="Times New Roman" w:hAnsi="Times New Roman" w:cs="Times New Roman"/>
          <w:sz w:val="24"/>
          <w:szCs w:val="24"/>
        </w:rPr>
        <w:t>b-</w:t>
      </w:r>
      <w:r w:rsidRPr="005F16A8">
        <w:rPr>
          <w:rFonts w:ascii="Times New Roman" w:hAnsi="Times New Roman" w:cs="Times New Roman"/>
          <w:sz w:val="24"/>
          <w:szCs w:val="24"/>
        </w:rPr>
        <w:t>17]</w:t>
      </w:r>
    </w:p>
    <w:p w14:paraId="55E3E70A" w14:textId="1F8E7C97" w:rsidR="00961A3D" w:rsidRPr="005F16A8" w:rsidRDefault="00961A3D" w:rsidP="008F67F7">
      <w:pPr>
        <w:pStyle w:val="ListParagraph"/>
        <w:numPr>
          <w:ilvl w:val="0"/>
          <w:numId w:val="8"/>
        </w:numPr>
        <w:jc w:val="both"/>
        <w:rPr>
          <w:rFonts w:ascii="Times New Roman" w:hAnsi="Times New Roman" w:cs="Times New Roman"/>
          <w:sz w:val="24"/>
          <w:szCs w:val="24"/>
        </w:rPr>
      </w:pPr>
      <w:r w:rsidRPr="005F16A8">
        <w:rPr>
          <w:rFonts w:ascii="Times New Roman" w:hAnsi="Times New Roman" w:cs="Times New Roman"/>
          <w:sz w:val="24"/>
          <w:szCs w:val="24"/>
        </w:rPr>
        <w:t>In India, in 2009, the Government banned services on mobile handsets without IMEI numbers; an estimated 25 million mobile handsets became ineffective. [</w:t>
      </w:r>
      <w:r w:rsidR="0057016A" w:rsidRPr="005F16A8">
        <w:rPr>
          <w:rFonts w:ascii="Times New Roman" w:hAnsi="Times New Roman" w:cs="Times New Roman"/>
          <w:sz w:val="24"/>
          <w:szCs w:val="24"/>
        </w:rPr>
        <w:t>b-</w:t>
      </w:r>
      <w:r w:rsidRPr="005F16A8">
        <w:rPr>
          <w:rFonts w:ascii="Times New Roman" w:hAnsi="Times New Roman" w:cs="Times New Roman"/>
          <w:sz w:val="24"/>
          <w:szCs w:val="24"/>
        </w:rPr>
        <w:t>17]</w:t>
      </w:r>
    </w:p>
    <w:p w14:paraId="23234333" w14:textId="77777777" w:rsidR="00961A3D" w:rsidRPr="005F16A8" w:rsidRDefault="00961A3D" w:rsidP="008F67F7">
      <w:pPr>
        <w:pStyle w:val="ListParagraph"/>
        <w:numPr>
          <w:ilvl w:val="0"/>
          <w:numId w:val="8"/>
        </w:numPr>
        <w:jc w:val="both"/>
        <w:rPr>
          <w:rFonts w:ascii="Times New Roman" w:hAnsi="Times New Roman" w:cs="Times New Roman"/>
          <w:sz w:val="24"/>
          <w:szCs w:val="24"/>
        </w:rPr>
      </w:pPr>
      <w:r w:rsidRPr="005F16A8">
        <w:rPr>
          <w:rFonts w:ascii="Times New Roman" w:hAnsi="Times New Roman" w:cs="Times New Roman"/>
          <w:sz w:val="24"/>
          <w:szCs w:val="24"/>
        </w:rPr>
        <w:t xml:space="preserve">In India, over 50671434 cases (out of 91.492 crores wireless connections in Telecom Network of the country) of mobile phone identification number (IMEI) cloning have been reportedly observed across the country during an exercise carried out in June, 2014. </w:t>
      </w:r>
    </w:p>
    <w:p w14:paraId="1AD5C9D4" w14:textId="30F161B3" w:rsidR="00961A3D" w:rsidRDefault="00961A3D">
      <w:pPr>
        <w:pStyle w:val="ListParagraph"/>
        <w:jc w:val="both"/>
        <w:rPr>
          <w:rFonts w:ascii="Times New Roman" w:eastAsia="Times New Roman" w:hAnsi="Times New Roman" w:cs="Times New Roman"/>
          <w:color w:val="000000"/>
          <w:sz w:val="24"/>
          <w:szCs w:val="24"/>
          <w:lang w:val="en-IN" w:eastAsia="en-IN" w:bidi="hi-IN"/>
        </w:rPr>
      </w:pPr>
      <w:r w:rsidRPr="000D1C88">
        <w:rPr>
          <w:rFonts w:ascii="Times New Roman" w:eastAsia="Times New Roman" w:hAnsi="Times New Roman" w:cs="Times New Roman"/>
          <w:color w:val="000000"/>
          <w:sz w:val="24"/>
          <w:szCs w:val="24"/>
          <w:lang w:val="en-IN" w:eastAsia="en-IN" w:bidi="hi-IN"/>
        </w:rPr>
        <w:t xml:space="preserve">In a separate exercise, it was found that the number of multiple connections working with the same IMEI </w:t>
      </w:r>
      <w:r w:rsidR="001F19A7">
        <w:rPr>
          <w:rFonts w:ascii="Times New Roman" w:eastAsia="Times New Roman" w:hAnsi="Times New Roman" w:cs="Times New Roman"/>
          <w:color w:val="000000"/>
          <w:sz w:val="24"/>
          <w:szCs w:val="24"/>
          <w:lang w:val="en-IN" w:eastAsia="en-IN" w:bidi="hi-IN"/>
        </w:rPr>
        <w:t>to be</w:t>
      </w:r>
      <w:r w:rsidRPr="000D1C88">
        <w:rPr>
          <w:rFonts w:ascii="Times New Roman" w:eastAsia="Times New Roman" w:hAnsi="Times New Roman" w:cs="Times New Roman"/>
          <w:color w:val="000000"/>
          <w:sz w:val="24"/>
          <w:szCs w:val="24"/>
          <w:lang w:val="en-IN" w:eastAsia="en-IN" w:bidi="hi-IN"/>
        </w:rPr>
        <w:t xml:space="preserve"> as high as 37354. The gist of </w:t>
      </w:r>
      <w:r w:rsidR="001F19A7">
        <w:rPr>
          <w:rFonts w:ascii="Times New Roman" w:eastAsia="Times New Roman" w:hAnsi="Times New Roman" w:cs="Times New Roman"/>
          <w:color w:val="000000"/>
          <w:sz w:val="24"/>
          <w:szCs w:val="24"/>
          <w:lang w:val="en-IN" w:eastAsia="en-IN" w:bidi="hi-IN"/>
        </w:rPr>
        <w:t xml:space="preserve">the </w:t>
      </w:r>
      <w:r w:rsidRPr="000D1C88">
        <w:rPr>
          <w:rFonts w:ascii="Times New Roman" w:eastAsia="Times New Roman" w:hAnsi="Times New Roman" w:cs="Times New Roman"/>
          <w:color w:val="000000"/>
          <w:sz w:val="24"/>
          <w:szCs w:val="24"/>
          <w:lang w:val="en-IN" w:eastAsia="en-IN" w:bidi="hi-IN"/>
        </w:rPr>
        <w:t xml:space="preserve">cases reported having </w:t>
      </w:r>
      <w:r w:rsidR="001F19A7">
        <w:rPr>
          <w:rFonts w:ascii="Times New Roman" w:eastAsia="Times New Roman" w:hAnsi="Times New Roman" w:cs="Times New Roman"/>
          <w:color w:val="000000"/>
          <w:sz w:val="24"/>
          <w:szCs w:val="24"/>
          <w:lang w:val="en-IN" w:eastAsia="en-IN" w:bidi="hi-IN"/>
        </w:rPr>
        <w:t xml:space="preserve">the </w:t>
      </w:r>
      <w:r w:rsidRPr="000D1C88">
        <w:rPr>
          <w:rFonts w:ascii="Times New Roman" w:eastAsia="Times New Roman" w:hAnsi="Times New Roman" w:cs="Times New Roman"/>
          <w:color w:val="000000"/>
          <w:sz w:val="24"/>
          <w:szCs w:val="24"/>
          <w:lang w:val="en-IN" w:eastAsia="en-IN" w:bidi="hi-IN"/>
        </w:rPr>
        <w:t xml:space="preserve">same IMEI attached to different devices within the network of </w:t>
      </w:r>
      <w:r w:rsidR="001F19A7">
        <w:rPr>
          <w:rFonts w:ascii="Times New Roman" w:eastAsia="Times New Roman" w:hAnsi="Times New Roman" w:cs="Times New Roman"/>
          <w:color w:val="000000"/>
          <w:sz w:val="24"/>
          <w:szCs w:val="24"/>
          <w:lang w:val="en-IN" w:eastAsia="en-IN" w:bidi="hi-IN"/>
        </w:rPr>
        <w:t xml:space="preserve">the </w:t>
      </w:r>
      <w:r w:rsidRPr="000D1C88">
        <w:rPr>
          <w:rFonts w:ascii="Times New Roman" w:eastAsia="Times New Roman" w:hAnsi="Times New Roman" w:cs="Times New Roman"/>
          <w:color w:val="000000"/>
          <w:sz w:val="24"/>
          <w:szCs w:val="24"/>
          <w:lang w:val="en-IN" w:eastAsia="en-IN" w:bidi="hi-IN"/>
        </w:rPr>
        <w:t>same operator is listed in table below.</w:t>
      </w:r>
    </w:p>
    <w:p w14:paraId="364486A1" w14:textId="09998449" w:rsidR="00447517" w:rsidRPr="003C6236" w:rsidRDefault="00447517" w:rsidP="004A367E">
      <w:pPr>
        <w:pStyle w:val="TableNotitle"/>
        <w:rPr>
          <w:color w:val="000000"/>
          <w:szCs w:val="24"/>
          <w:lang w:val="en-IN" w:eastAsia="en-IN" w:bidi="hi-IN"/>
        </w:rPr>
      </w:pPr>
      <w:bookmarkStart w:id="495" w:name="_Toc1212155"/>
      <w:r w:rsidRPr="003C6236">
        <w:rPr>
          <w:lang w:bidi="ar-DZ"/>
        </w:rPr>
        <w:t xml:space="preserve">Table 2: </w:t>
      </w:r>
      <w:r w:rsidR="004A367E" w:rsidRPr="003C6236">
        <w:rPr>
          <w:lang w:bidi="ar-DZ"/>
        </w:rPr>
        <w:t>Existence of multiple mobile device with same IMEI, India 2014</w:t>
      </w:r>
      <w:bookmarkEnd w:id="495"/>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5670"/>
        <w:gridCol w:w="2160"/>
      </w:tblGrid>
      <w:tr w:rsidR="00961A3D" w:rsidRPr="003C6236" w14:paraId="3FBEC3C4" w14:textId="77777777" w:rsidTr="002B275B">
        <w:trPr>
          <w:trHeight w:val="349"/>
        </w:trPr>
        <w:tc>
          <w:tcPr>
            <w:tcW w:w="810" w:type="dxa"/>
          </w:tcPr>
          <w:p w14:paraId="16AC9CBD" w14:textId="77777777" w:rsidR="00961A3D" w:rsidRPr="003C6236" w:rsidRDefault="00961A3D" w:rsidP="00822A79">
            <w:pPr>
              <w:pStyle w:val="NormalWeb"/>
              <w:spacing w:before="0" w:beforeAutospacing="0" w:after="0" w:afterAutospacing="0" w:line="276" w:lineRule="auto"/>
              <w:jc w:val="center"/>
              <w:rPr>
                <w:b/>
                <w:bCs/>
              </w:rPr>
            </w:pPr>
            <w:r w:rsidRPr="003C6236">
              <w:rPr>
                <w:b/>
                <w:bCs/>
              </w:rPr>
              <w:t>S.No</w:t>
            </w:r>
          </w:p>
        </w:tc>
        <w:tc>
          <w:tcPr>
            <w:tcW w:w="5670" w:type="dxa"/>
          </w:tcPr>
          <w:p w14:paraId="7705C683" w14:textId="77777777" w:rsidR="00961A3D" w:rsidRPr="003C6236" w:rsidRDefault="00961A3D" w:rsidP="00822A79">
            <w:pPr>
              <w:pStyle w:val="NormalWeb"/>
              <w:spacing w:before="0" w:beforeAutospacing="0" w:after="0" w:afterAutospacing="0" w:line="276" w:lineRule="auto"/>
              <w:jc w:val="center"/>
              <w:rPr>
                <w:b/>
                <w:bCs/>
              </w:rPr>
            </w:pPr>
            <w:r w:rsidRPr="003C6236">
              <w:rPr>
                <w:b/>
                <w:bCs/>
              </w:rPr>
              <w:t>Number of mobile devices attached with an IMEI</w:t>
            </w:r>
          </w:p>
        </w:tc>
        <w:tc>
          <w:tcPr>
            <w:tcW w:w="2160" w:type="dxa"/>
          </w:tcPr>
          <w:p w14:paraId="339D9736" w14:textId="77777777" w:rsidR="00961A3D" w:rsidRPr="003C6236" w:rsidRDefault="00961A3D" w:rsidP="00822A79">
            <w:pPr>
              <w:pStyle w:val="NormalWeb"/>
              <w:spacing w:before="0" w:beforeAutospacing="0" w:after="0" w:afterAutospacing="0" w:line="276" w:lineRule="auto"/>
              <w:jc w:val="center"/>
              <w:rPr>
                <w:b/>
                <w:bCs/>
              </w:rPr>
            </w:pPr>
            <w:r w:rsidRPr="003C6236">
              <w:rPr>
                <w:b/>
                <w:bCs/>
              </w:rPr>
              <w:t xml:space="preserve">Number of cases </w:t>
            </w:r>
          </w:p>
        </w:tc>
      </w:tr>
      <w:tr w:rsidR="00961A3D" w:rsidRPr="003C6236" w14:paraId="2F9AB66A" w14:textId="77777777" w:rsidTr="002B275B">
        <w:trPr>
          <w:trHeight w:val="349"/>
        </w:trPr>
        <w:tc>
          <w:tcPr>
            <w:tcW w:w="810" w:type="dxa"/>
          </w:tcPr>
          <w:p w14:paraId="1469052E" w14:textId="77777777" w:rsidR="00961A3D" w:rsidRPr="003C6236" w:rsidRDefault="00961A3D" w:rsidP="00822A79">
            <w:pPr>
              <w:pStyle w:val="NormalWeb"/>
              <w:spacing w:before="0" w:beforeAutospacing="0" w:after="0" w:afterAutospacing="0" w:line="276" w:lineRule="auto"/>
              <w:jc w:val="center"/>
            </w:pPr>
            <w:r w:rsidRPr="003C6236">
              <w:t>1</w:t>
            </w:r>
          </w:p>
        </w:tc>
        <w:tc>
          <w:tcPr>
            <w:tcW w:w="5670" w:type="dxa"/>
          </w:tcPr>
          <w:p w14:paraId="1BF87A6C" w14:textId="77777777" w:rsidR="00961A3D" w:rsidRPr="003C6236" w:rsidRDefault="00961A3D" w:rsidP="00822A79">
            <w:pPr>
              <w:pStyle w:val="NormalWeb"/>
              <w:spacing w:before="0" w:beforeAutospacing="0" w:after="0" w:afterAutospacing="0" w:line="276" w:lineRule="auto"/>
              <w:jc w:val="center"/>
            </w:pPr>
            <w:r w:rsidRPr="003C6236">
              <w:t>&gt; 10000</w:t>
            </w:r>
          </w:p>
        </w:tc>
        <w:tc>
          <w:tcPr>
            <w:tcW w:w="2160" w:type="dxa"/>
          </w:tcPr>
          <w:p w14:paraId="267D4A5E" w14:textId="77777777" w:rsidR="00961A3D" w:rsidRPr="003C6236" w:rsidRDefault="00961A3D" w:rsidP="00822A79">
            <w:pPr>
              <w:pStyle w:val="NormalWeb"/>
              <w:spacing w:before="0" w:beforeAutospacing="0" w:after="0" w:afterAutospacing="0" w:line="276" w:lineRule="auto"/>
              <w:jc w:val="center"/>
            </w:pPr>
            <w:r w:rsidRPr="003C6236">
              <w:t>28</w:t>
            </w:r>
          </w:p>
        </w:tc>
      </w:tr>
      <w:tr w:rsidR="00961A3D" w:rsidRPr="003C6236" w14:paraId="3720F176" w14:textId="77777777" w:rsidTr="002B275B">
        <w:trPr>
          <w:trHeight w:val="360"/>
        </w:trPr>
        <w:tc>
          <w:tcPr>
            <w:tcW w:w="810" w:type="dxa"/>
          </w:tcPr>
          <w:p w14:paraId="5D54D82C" w14:textId="77777777" w:rsidR="00961A3D" w:rsidRPr="003C6236" w:rsidRDefault="00961A3D" w:rsidP="00822A79">
            <w:pPr>
              <w:pStyle w:val="NormalWeb"/>
              <w:spacing w:before="0" w:beforeAutospacing="0" w:after="0" w:afterAutospacing="0" w:line="276" w:lineRule="auto"/>
              <w:jc w:val="center"/>
            </w:pPr>
            <w:r w:rsidRPr="003C6236">
              <w:t>2</w:t>
            </w:r>
          </w:p>
        </w:tc>
        <w:tc>
          <w:tcPr>
            <w:tcW w:w="5670" w:type="dxa"/>
          </w:tcPr>
          <w:p w14:paraId="1AF5FDC2" w14:textId="77777777" w:rsidR="00961A3D" w:rsidRPr="003C6236" w:rsidRDefault="00961A3D" w:rsidP="00822A79">
            <w:pPr>
              <w:pStyle w:val="NormalWeb"/>
              <w:spacing w:before="0" w:beforeAutospacing="0" w:after="0" w:afterAutospacing="0" w:line="276" w:lineRule="auto"/>
              <w:jc w:val="center"/>
            </w:pPr>
            <w:r w:rsidRPr="003C6236">
              <w:t xml:space="preserve"> 500-1000</w:t>
            </w:r>
          </w:p>
        </w:tc>
        <w:tc>
          <w:tcPr>
            <w:tcW w:w="2160" w:type="dxa"/>
          </w:tcPr>
          <w:p w14:paraId="6A14B2EC" w14:textId="77777777" w:rsidR="00961A3D" w:rsidRPr="003C6236" w:rsidRDefault="00961A3D" w:rsidP="00822A79">
            <w:pPr>
              <w:pStyle w:val="NormalWeb"/>
              <w:spacing w:before="0" w:beforeAutospacing="0" w:after="0" w:afterAutospacing="0" w:line="276" w:lineRule="auto"/>
              <w:jc w:val="center"/>
            </w:pPr>
            <w:r w:rsidRPr="003C6236">
              <w:t>13</w:t>
            </w:r>
          </w:p>
        </w:tc>
      </w:tr>
      <w:tr w:rsidR="00961A3D" w:rsidRPr="003C6236" w14:paraId="1E00F6F0" w14:textId="77777777" w:rsidTr="002B275B">
        <w:trPr>
          <w:trHeight w:val="360"/>
        </w:trPr>
        <w:tc>
          <w:tcPr>
            <w:tcW w:w="810" w:type="dxa"/>
          </w:tcPr>
          <w:p w14:paraId="05DBFAA9" w14:textId="77777777" w:rsidR="00961A3D" w:rsidRPr="003C6236" w:rsidRDefault="00961A3D" w:rsidP="00822A79">
            <w:pPr>
              <w:pStyle w:val="NormalWeb"/>
              <w:spacing w:before="0" w:beforeAutospacing="0" w:after="0" w:afterAutospacing="0" w:line="276" w:lineRule="auto"/>
              <w:jc w:val="center"/>
            </w:pPr>
            <w:r w:rsidRPr="003C6236">
              <w:t>3</w:t>
            </w:r>
          </w:p>
        </w:tc>
        <w:tc>
          <w:tcPr>
            <w:tcW w:w="5670" w:type="dxa"/>
          </w:tcPr>
          <w:p w14:paraId="632BE11C" w14:textId="77777777" w:rsidR="00961A3D" w:rsidRPr="003C6236" w:rsidRDefault="00961A3D" w:rsidP="00822A79">
            <w:pPr>
              <w:pStyle w:val="NormalWeb"/>
              <w:spacing w:before="0" w:beforeAutospacing="0" w:after="0" w:afterAutospacing="0" w:line="276" w:lineRule="auto"/>
              <w:jc w:val="center"/>
            </w:pPr>
            <w:r w:rsidRPr="003C6236">
              <w:t>100-500</w:t>
            </w:r>
          </w:p>
        </w:tc>
        <w:tc>
          <w:tcPr>
            <w:tcW w:w="2160" w:type="dxa"/>
          </w:tcPr>
          <w:p w14:paraId="2567E676" w14:textId="77777777" w:rsidR="00961A3D" w:rsidRPr="003C6236" w:rsidRDefault="00961A3D" w:rsidP="00822A79">
            <w:pPr>
              <w:pStyle w:val="NormalWeb"/>
              <w:spacing w:before="0" w:beforeAutospacing="0" w:after="0" w:afterAutospacing="0" w:line="276" w:lineRule="auto"/>
              <w:jc w:val="center"/>
            </w:pPr>
            <w:r w:rsidRPr="003C6236">
              <w:t>551</w:t>
            </w:r>
          </w:p>
        </w:tc>
      </w:tr>
    </w:tbl>
    <w:p w14:paraId="260E2643" w14:textId="77777777" w:rsidR="00961A3D" w:rsidRPr="003C6236" w:rsidRDefault="00961A3D" w:rsidP="00961A3D">
      <w:pPr>
        <w:pStyle w:val="ListParagraph"/>
        <w:jc w:val="both"/>
        <w:rPr>
          <w:rFonts w:ascii="Times New Roman" w:eastAsia="Times New Roman" w:hAnsi="Times New Roman" w:cs="Times New Roman"/>
          <w:color w:val="000000"/>
          <w:sz w:val="24"/>
          <w:szCs w:val="24"/>
          <w:lang w:val="en-IN" w:eastAsia="en-IN" w:bidi="hi-IN"/>
        </w:rPr>
      </w:pPr>
    </w:p>
    <w:p w14:paraId="42B6A467" w14:textId="3AB930D3" w:rsidR="009B4150" w:rsidRDefault="00956E71" w:rsidP="008F67F7">
      <w:pPr>
        <w:pStyle w:val="NormalWeb"/>
        <w:numPr>
          <w:ilvl w:val="0"/>
          <w:numId w:val="8"/>
        </w:numPr>
        <w:spacing w:before="0" w:beforeAutospacing="0" w:after="0" w:afterAutospacing="0" w:line="276" w:lineRule="auto"/>
        <w:jc w:val="both"/>
        <w:rPr>
          <w:color w:val="000000"/>
        </w:rPr>
      </w:pPr>
      <w:r>
        <w:rPr>
          <w:color w:val="000000"/>
        </w:rPr>
        <w:t xml:space="preserve">In a recent survey in a particular LSA in India, it was found that 83.3% mobile devices are being used with only single SIM. 13.6% mobile devices are being used with more than one SIM, whereas 2.8% devices are being used by more than 2 SIMs. Few number (0.3%) of mobile devices are found with invalid IMEI. </w:t>
      </w:r>
    </w:p>
    <w:p w14:paraId="3E06FD78" w14:textId="2D28CF0C" w:rsidR="009B4150" w:rsidRDefault="009B4150" w:rsidP="009B4150">
      <w:pPr>
        <w:pStyle w:val="NormalWeb"/>
        <w:spacing w:before="0" w:beforeAutospacing="0" w:after="0" w:afterAutospacing="0" w:line="276" w:lineRule="auto"/>
        <w:ind w:left="720"/>
        <w:jc w:val="both"/>
        <w:rPr>
          <w:color w:val="000000"/>
        </w:rPr>
      </w:pPr>
      <w:r>
        <w:rPr>
          <w:noProof/>
          <w:color w:val="000000"/>
          <w:lang w:val="en-GB" w:eastAsia="en-GB" w:bidi="ar-SA"/>
        </w:rPr>
        <w:drawing>
          <wp:inline distT="0" distB="0" distL="0" distR="0" wp14:anchorId="5CE4F5EA" wp14:editId="3E45A196">
            <wp:extent cx="5629275" cy="2562225"/>
            <wp:effectExtent l="0" t="0" r="9525" b="952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1ECC3A89" w14:textId="09F09E75" w:rsidR="00BF798C" w:rsidRDefault="00BF798C" w:rsidP="00BF798C">
      <w:pPr>
        <w:pStyle w:val="FigureNotitle"/>
      </w:pPr>
      <w:bookmarkStart w:id="496" w:name="_Toc1212213"/>
      <w:r>
        <w:t>Figure 1: IMEI analysis – all service providers in single LSA in India</w:t>
      </w:r>
      <w:bookmarkEnd w:id="496"/>
    </w:p>
    <w:p w14:paraId="3A068534" w14:textId="656BFCE1" w:rsidR="00956E71" w:rsidRDefault="001F19A7">
      <w:pPr>
        <w:pStyle w:val="NormalWeb"/>
        <w:spacing w:before="0" w:beforeAutospacing="0" w:after="0" w:afterAutospacing="0" w:line="276" w:lineRule="auto"/>
        <w:ind w:left="720"/>
        <w:jc w:val="both"/>
        <w:rPr>
          <w:color w:val="000000"/>
        </w:rPr>
      </w:pPr>
      <w:r>
        <w:rPr>
          <w:color w:val="000000"/>
          <w:lang w:val="en-GB"/>
        </w:rPr>
        <w:t>However,</w:t>
      </w:r>
      <w:r w:rsidR="00956E71">
        <w:rPr>
          <w:color w:val="000000"/>
        </w:rPr>
        <w:t xml:space="preserve"> it</w:t>
      </w:r>
      <w:r>
        <w:rPr>
          <w:color w:val="000000"/>
        </w:rPr>
        <w:t xml:space="preserve"> i</w:t>
      </w:r>
      <w:r w:rsidR="00956E71">
        <w:rPr>
          <w:color w:val="000000"/>
        </w:rPr>
        <w:t>s very early to conclu</w:t>
      </w:r>
      <w:r>
        <w:rPr>
          <w:color w:val="000000"/>
        </w:rPr>
        <w:t>de</w:t>
      </w:r>
      <w:r w:rsidR="00956E71">
        <w:rPr>
          <w:color w:val="000000"/>
        </w:rPr>
        <w:t xml:space="preserve"> that the mobile device which is being used by more than one SIM is duplicate. In a genuine case it may be possible that the subscriber has used someone else’s SIM in </w:t>
      </w:r>
      <w:r>
        <w:rPr>
          <w:color w:val="000000"/>
        </w:rPr>
        <w:t xml:space="preserve">their </w:t>
      </w:r>
      <w:r w:rsidR="000D4237">
        <w:rPr>
          <w:color w:val="000000"/>
        </w:rPr>
        <w:t>own mobile device for testing purpose</w:t>
      </w:r>
      <w:r>
        <w:rPr>
          <w:color w:val="000000"/>
        </w:rPr>
        <w:t>s</w:t>
      </w:r>
      <w:r w:rsidR="000D4237">
        <w:rPr>
          <w:color w:val="000000"/>
        </w:rPr>
        <w:t>.</w:t>
      </w:r>
    </w:p>
    <w:p w14:paraId="3173F4F4" w14:textId="77777777" w:rsidR="00961A3D" w:rsidRPr="00422884" w:rsidRDefault="00961A3D" w:rsidP="00961A3D">
      <w:pPr>
        <w:pStyle w:val="NormalWeb"/>
        <w:spacing w:before="0" w:beforeAutospacing="0" w:after="0" w:afterAutospacing="0" w:line="276" w:lineRule="auto"/>
        <w:jc w:val="both"/>
      </w:pPr>
    </w:p>
    <w:p w14:paraId="6741E424" w14:textId="7FE66368" w:rsidR="008D25A1" w:rsidRPr="00EF1A2F" w:rsidRDefault="00CF554B" w:rsidP="00E310CF">
      <w:pPr>
        <w:pStyle w:val="NormalWeb"/>
        <w:numPr>
          <w:ilvl w:val="0"/>
          <w:numId w:val="8"/>
        </w:numPr>
        <w:spacing w:before="0" w:beforeAutospacing="0" w:after="0" w:afterAutospacing="0" w:line="276" w:lineRule="auto"/>
        <w:jc w:val="both"/>
      </w:pPr>
      <w:r>
        <w:rPr>
          <w:color w:val="000000"/>
        </w:rPr>
        <w:t>In the same survey it was observed</w:t>
      </w:r>
      <w:r w:rsidRPr="00422884">
        <w:rPr>
          <w:color w:val="000000"/>
        </w:rPr>
        <w:t xml:space="preserve"> </w:t>
      </w:r>
      <w:r>
        <w:rPr>
          <w:color w:val="000000"/>
        </w:rPr>
        <w:t xml:space="preserve">that </w:t>
      </w:r>
      <w:r w:rsidRPr="00422884">
        <w:rPr>
          <w:color w:val="000000"/>
        </w:rPr>
        <w:t xml:space="preserve">the number of multiple connections working with the same IMEI </w:t>
      </w:r>
      <w:r>
        <w:rPr>
          <w:color w:val="000000"/>
        </w:rPr>
        <w:t>to be</w:t>
      </w:r>
      <w:r w:rsidRPr="00422884">
        <w:rPr>
          <w:color w:val="000000"/>
        </w:rPr>
        <w:t xml:space="preserve"> as high as </w:t>
      </w:r>
      <w:r w:rsidRPr="009A52D9">
        <w:rPr>
          <w:color w:val="000000"/>
        </w:rPr>
        <w:t>14653 within the same LSA</w:t>
      </w:r>
      <w:r>
        <w:rPr>
          <w:color w:val="000000"/>
        </w:rPr>
        <w:t>.</w:t>
      </w:r>
    </w:p>
    <w:p w14:paraId="24B121E0" w14:textId="7A6BF5E1" w:rsidR="00E96DC5" w:rsidRPr="00E96DC5" w:rsidRDefault="00827247" w:rsidP="00F3437D">
      <w:pPr>
        <w:pStyle w:val="NormalWeb"/>
        <w:numPr>
          <w:ilvl w:val="0"/>
          <w:numId w:val="8"/>
        </w:numPr>
        <w:spacing w:after="0" w:afterAutospacing="0" w:line="276" w:lineRule="auto"/>
        <w:jc w:val="both"/>
      </w:pPr>
      <w:r>
        <w:t>As per Indian Cellular Association (ICA), o</w:t>
      </w:r>
      <w:r w:rsidR="00E96DC5">
        <w:t>n a national basis, the grey market accounted for 75 per cent of the total market, with the estimated loss to Central Government at Rs 25 Billion. The mobile handset was among the five top items under the scrutiny of the Department of Revenue Intelligence for study of tax evasion. [</w:t>
      </w:r>
      <w:r w:rsidR="005B0F09">
        <w:t>b-</w:t>
      </w:r>
      <w:r w:rsidR="00E96DC5">
        <w:t>2</w:t>
      </w:r>
      <w:r w:rsidR="005B0F09">
        <w:t>3</w:t>
      </w:r>
      <w:r w:rsidR="00E96DC5">
        <w:t>]</w:t>
      </w:r>
    </w:p>
    <w:p w14:paraId="46DE53D8" w14:textId="317B4BBF" w:rsidR="001A5FAF" w:rsidRDefault="001A5FAF" w:rsidP="00F3437D">
      <w:pPr>
        <w:pStyle w:val="NormalWeb"/>
        <w:numPr>
          <w:ilvl w:val="0"/>
          <w:numId w:val="8"/>
        </w:numPr>
        <w:spacing w:after="0" w:afterAutospacing="0" w:line="276" w:lineRule="auto"/>
        <w:jc w:val="both"/>
      </w:pPr>
      <w:r w:rsidRPr="001A5FAF">
        <w:rPr>
          <w:color w:val="000000"/>
        </w:rPr>
        <w:t>All countries</w:t>
      </w:r>
      <w:r w:rsidR="001F19A7">
        <w:rPr>
          <w:color w:val="000000"/>
        </w:rPr>
        <w:t>,</w:t>
      </w:r>
      <w:r w:rsidRPr="001A5FAF">
        <w:rPr>
          <w:color w:val="000000"/>
        </w:rPr>
        <w:t xml:space="preserve"> especially developing countries are targeted for counterfeit mobile devices.</w:t>
      </w:r>
      <w:r>
        <w:t xml:space="preserve"> A significant negative impact in all regions can be illustrated by IHS iSuppli forecast for gr</w:t>
      </w:r>
      <w:r w:rsidR="00831406">
        <w:t>e</w:t>
      </w:r>
      <w:r>
        <w:t>y-handset markets for 2013:</w:t>
      </w:r>
    </w:p>
    <w:p w14:paraId="09B33930" w14:textId="547BBBDA" w:rsidR="001A5FAF" w:rsidRDefault="001A5FAF" w:rsidP="00F3437D">
      <w:pPr>
        <w:pStyle w:val="NormalWeb"/>
        <w:numPr>
          <w:ilvl w:val="0"/>
          <w:numId w:val="20"/>
        </w:numPr>
        <w:spacing w:after="0" w:afterAutospacing="0" w:line="276" w:lineRule="auto"/>
        <w:jc w:val="both"/>
      </w:pPr>
      <w:r>
        <w:t>Asia-Pacific -103 million units,</w:t>
      </w:r>
    </w:p>
    <w:p w14:paraId="4B325BF6" w14:textId="465BEE37" w:rsidR="001A5FAF" w:rsidRDefault="001A5FAF" w:rsidP="00F3437D">
      <w:pPr>
        <w:pStyle w:val="NormalWeb"/>
        <w:numPr>
          <w:ilvl w:val="0"/>
          <w:numId w:val="20"/>
        </w:numPr>
        <w:spacing w:after="0" w:afterAutospacing="0" w:line="276" w:lineRule="auto"/>
        <w:jc w:val="both"/>
      </w:pPr>
      <w:r>
        <w:t>Middle East and Africa -38.2 million units,</w:t>
      </w:r>
    </w:p>
    <w:p w14:paraId="77BD363B" w14:textId="781A7968" w:rsidR="001A5FAF" w:rsidRDefault="001A5FAF" w:rsidP="00F3437D">
      <w:pPr>
        <w:pStyle w:val="NormalWeb"/>
        <w:numPr>
          <w:ilvl w:val="0"/>
          <w:numId w:val="20"/>
        </w:numPr>
        <w:spacing w:line="276" w:lineRule="auto"/>
        <w:jc w:val="both"/>
      </w:pPr>
      <w:r>
        <w:t>Central and Latin America -37.3 million units,</w:t>
      </w:r>
    </w:p>
    <w:p w14:paraId="0D7CF8C1" w14:textId="6B9FA0A4" w:rsidR="001A5FAF" w:rsidRDefault="001A5FAF" w:rsidP="00F3437D">
      <w:pPr>
        <w:pStyle w:val="NormalWeb"/>
        <w:numPr>
          <w:ilvl w:val="0"/>
          <w:numId w:val="20"/>
        </w:numPr>
        <w:spacing w:line="276" w:lineRule="auto"/>
        <w:jc w:val="both"/>
      </w:pPr>
      <w:r>
        <w:t xml:space="preserve">countries in Eastern Europe also are major target markets. </w:t>
      </w:r>
      <w:r w:rsidR="00276A3E">
        <w:t>[</w:t>
      </w:r>
      <w:r w:rsidR="005B0F09">
        <w:t>b-</w:t>
      </w:r>
      <w:r w:rsidR="00276A3E">
        <w:t>2</w:t>
      </w:r>
      <w:r w:rsidR="005B0F09">
        <w:t>4</w:t>
      </w:r>
      <w:r w:rsidR="00276A3E">
        <w:t>]</w:t>
      </w:r>
    </w:p>
    <w:p w14:paraId="2FC8EC54" w14:textId="77777777" w:rsidR="00E96DC5" w:rsidRDefault="00276A3E" w:rsidP="00D32ED2">
      <w:pPr>
        <w:jc w:val="center"/>
      </w:pPr>
      <w:r>
        <w:rPr>
          <w:noProof/>
          <w:lang w:val="en-GB" w:eastAsia="en-GB"/>
        </w:rPr>
        <w:drawing>
          <wp:inline distT="0" distB="0" distL="0" distR="0" wp14:anchorId="7EB69B49" wp14:editId="43361B68">
            <wp:extent cx="2871919" cy="2861417"/>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ounterfeitLocation.jpg"/>
                    <pic:cNvPicPr/>
                  </pic:nvPicPr>
                  <pic:blipFill>
                    <a:blip r:embed="rId24">
                      <a:extLst>
                        <a:ext uri="{28A0092B-C50C-407E-A947-70E740481C1C}">
                          <a14:useLocalDpi xmlns:a14="http://schemas.microsoft.com/office/drawing/2010/main" val="0"/>
                        </a:ext>
                      </a:extLst>
                    </a:blip>
                    <a:stretch>
                      <a:fillRect/>
                    </a:stretch>
                  </pic:blipFill>
                  <pic:spPr>
                    <a:xfrm>
                      <a:off x="0" y="0"/>
                      <a:ext cx="2895945" cy="2885355"/>
                    </a:xfrm>
                    <a:prstGeom prst="rect">
                      <a:avLst/>
                    </a:prstGeom>
                  </pic:spPr>
                </pic:pic>
              </a:graphicData>
            </a:graphic>
          </wp:inline>
        </w:drawing>
      </w:r>
    </w:p>
    <w:p w14:paraId="740CA0BA" w14:textId="663EEA4B" w:rsidR="00644C3F" w:rsidRDefault="00276A3E" w:rsidP="00E96DC5">
      <w:pPr>
        <w:pStyle w:val="FigureNotitle"/>
      </w:pPr>
      <w:bookmarkStart w:id="497" w:name="_Toc1212214"/>
      <w:r>
        <w:t xml:space="preserve">Figure </w:t>
      </w:r>
      <w:r w:rsidR="00E6637C">
        <w:t>2</w:t>
      </w:r>
      <w:r>
        <w:t xml:space="preserve">: Counterfeit effected </w:t>
      </w:r>
      <w:r w:rsidR="00E96DC5">
        <w:t>regions</w:t>
      </w:r>
      <w:bookmarkEnd w:id="497"/>
    </w:p>
    <w:p w14:paraId="237EF031" w14:textId="7C3F0C23" w:rsidR="00644C3F" w:rsidRPr="00644C3F" w:rsidRDefault="00EA1FA9" w:rsidP="008D25A1">
      <w:pPr>
        <w:pStyle w:val="NormalWeb"/>
        <w:numPr>
          <w:ilvl w:val="0"/>
          <w:numId w:val="8"/>
        </w:numPr>
        <w:spacing w:before="0" w:after="0" w:afterAutospacing="0" w:line="276" w:lineRule="auto"/>
        <w:jc w:val="both"/>
        <w:rPr>
          <w:color w:val="000000"/>
        </w:rPr>
      </w:pPr>
      <w:r>
        <w:rPr>
          <w:color w:val="000000"/>
        </w:rPr>
        <w:t>A</w:t>
      </w:r>
      <w:r w:rsidR="00644C3F" w:rsidRPr="00644C3F">
        <w:rPr>
          <w:color w:val="000000"/>
        </w:rPr>
        <w:t>bout 19% of mobile handsets sold in the world, are counterfeits and the number has been growing in recent years. [</w:t>
      </w:r>
      <w:r w:rsidR="005B0F09">
        <w:rPr>
          <w:color w:val="000000"/>
        </w:rPr>
        <w:t>b-28</w:t>
      </w:r>
      <w:r w:rsidR="00644C3F" w:rsidRPr="00644C3F">
        <w:rPr>
          <w:color w:val="000000"/>
        </w:rPr>
        <w:t>]</w:t>
      </w:r>
    </w:p>
    <w:p w14:paraId="57D13B93" w14:textId="13F041C1" w:rsidR="00644C3F" w:rsidRDefault="00644C3F">
      <w:pPr>
        <w:pStyle w:val="NormalWeb"/>
        <w:numPr>
          <w:ilvl w:val="0"/>
          <w:numId w:val="8"/>
        </w:numPr>
        <w:spacing w:before="0" w:after="0" w:afterAutospacing="0" w:line="276" w:lineRule="auto"/>
        <w:jc w:val="both"/>
        <w:rPr>
          <w:color w:val="000000"/>
        </w:rPr>
      </w:pPr>
      <w:r w:rsidRPr="00DB70E8">
        <w:rPr>
          <w:color w:val="000000"/>
        </w:rPr>
        <w:t>Research conducted by the Intellectual Property Office of EU (EUIPO) and International Telecommunication Union (ITU) revealed that counterfeiting has impacted on smartphone sales by an estimated 184 million units valued at €45.3 ($52) billion, or 12.9% of the total smartphone sales. These sale losses have a domino effect - in the EU, US and Latin America markets, the losses accounted for more than €4 billion each, in Africa € 1 billion, the Arab</w:t>
      </w:r>
      <w:r w:rsidR="00803158">
        <w:rPr>
          <w:color w:val="000000"/>
        </w:rPr>
        <w:t xml:space="preserve"> </w:t>
      </w:r>
      <w:r w:rsidRPr="00DB70E8">
        <w:rPr>
          <w:color w:val="000000"/>
        </w:rPr>
        <w:t>States €2 billion and in China more than €16 billion. [</w:t>
      </w:r>
      <w:r w:rsidR="005B0F09">
        <w:rPr>
          <w:color w:val="000000"/>
        </w:rPr>
        <w:t>b-28</w:t>
      </w:r>
      <w:r w:rsidRPr="00DB70E8">
        <w:rPr>
          <w:color w:val="000000"/>
        </w:rPr>
        <w:t>]</w:t>
      </w:r>
    </w:p>
    <w:p w14:paraId="079D821E" w14:textId="03173EEA" w:rsidR="002B1808" w:rsidRPr="000A1D10" w:rsidRDefault="002B1808" w:rsidP="00F2477A">
      <w:pPr>
        <w:pStyle w:val="NormalWeb"/>
        <w:numPr>
          <w:ilvl w:val="0"/>
          <w:numId w:val="8"/>
        </w:numPr>
        <w:spacing w:line="276" w:lineRule="auto"/>
        <w:jc w:val="both"/>
        <w:rPr>
          <w:color w:val="000000"/>
        </w:rPr>
      </w:pPr>
      <w:r w:rsidRPr="002B1808">
        <w:rPr>
          <w:color w:val="000000"/>
        </w:rPr>
        <w:t xml:space="preserve">The Executive Vice Chairman </w:t>
      </w:r>
      <w:r>
        <w:rPr>
          <w:color w:val="000000"/>
        </w:rPr>
        <w:t>of t</w:t>
      </w:r>
      <w:r w:rsidRPr="002B1808">
        <w:rPr>
          <w:color w:val="000000"/>
        </w:rPr>
        <w:t>he Nigerian Communications Commission (NCC) in 2015, disclosed that about 250 million substandard phones were being sold yearly in the country.</w:t>
      </w:r>
      <w:r>
        <w:rPr>
          <w:color w:val="000000"/>
        </w:rPr>
        <w:t xml:space="preserve"> </w:t>
      </w:r>
      <w:r>
        <w:t>Counterfeiting is a growing economic problem affecting a wide range of products in the ICT sector. Mobile phones are especially targeted with some 250 million counterfeits sold yearly. This number constitutes about 15 to 20 per cent of the global mobile phone market. [</w:t>
      </w:r>
      <w:r w:rsidR="005B0F09">
        <w:t>b-29</w:t>
      </w:r>
      <w:r>
        <w:t>]</w:t>
      </w:r>
    </w:p>
    <w:p w14:paraId="517FA666" w14:textId="2DD55A85" w:rsidR="000A1D10" w:rsidRDefault="000A1D10">
      <w:pPr>
        <w:pStyle w:val="NormalWeb"/>
        <w:numPr>
          <w:ilvl w:val="0"/>
          <w:numId w:val="8"/>
        </w:numPr>
        <w:spacing w:before="0" w:line="276" w:lineRule="auto"/>
        <w:jc w:val="both"/>
        <w:rPr>
          <w:color w:val="000000"/>
        </w:rPr>
      </w:pPr>
      <w:r>
        <w:rPr>
          <w:color w:val="000000"/>
        </w:rPr>
        <w:t xml:space="preserve">In Columbia, there was almost 13% mobile devices which were linked </w:t>
      </w:r>
      <w:r w:rsidR="006B5054">
        <w:rPr>
          <w:color w:val="000000"/>
        </w:rPr>
        <w:t>to</w:t>
      </w:r>
      <w:r>
        <w:rPr>
          <w:color w:val="000000"/>
        </w:rPr>
        <w:t xml:space="preserve"> more than 3 SIM</w:t>
      </w:r>
      <w:r w:rsidR="006B5054">
        <w:rPr>
          <w:color w:val="000000"/>
        </w:rPr>
        <w:t>s</w:t>
      </w:r>
      <w:r>
        <w:rPr>
          <w:color w:val="000000"/>
        </w:rPr>
        <w:t>, showing potential duplication of IMEI.</w:t>
      </w:r>
    </w:p>
    <w:p w14:paraId="7109AC45" w14:textId="48BAA95D" w:rsidR="000A1D10" w:rsidRDefault="000A1D10" w:rsidP="00F3437D">
      <w:pPr>
        <w:pStyle w:val="NormalWeb"/>
        <w:spacing w:line="276" w:lineRule="auto"/>
        <w:jc w:val="center"/>
        <w:rPr>
          <w:color w:val="000000"/>
        </w:rPr>
      </w:pPr>
      <w:r>
        <w:rPr>
          <w:noProof/>
          <w:color w:val="000000"/>
          <w:lang w:val="en-GB" w:eastAsia="en-GB" w:bidi="ar-SA"/>
        </w:rPr>
        <w:drawing>
          <wp:inline distT="0" distB="0" distL="0" distR="0" wp14:anchorId="46A5BE47" wp14:editId="2FD18623">
            <wp:extent cx="2725948" cy="2467506"/>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igure-8.jpg"/>
                    <pic:cNvPicPr/>
                  </pic:nvPicPr>
                  <pic:blipFill>
                    <a:blip r:embed="rId25">
                      <a:extLst>
                        <a:ext uri="{28A0092B-C50C-407E-A947-70E740481C1C}">
                          <a14:useLocalDpi xmlns:a14="http://schemas.microsoft.com/office/drawing/2010/main" val="0"/>
                        </a:ext>
                      </a:extLst>
                    </a:blip>
                    <a:stretch>
                      <a:fillRect/>
                    </a:stretch>
                  </pic:blipFill>
                  <pic:spPr>
                    <a:xfrm>
                      <a:off x="0" y="0"/>
                      <a:ext cx="2769275" cy="2506725"/>
                    </a:xfrm>
                    <a:prstGeom prst="rect">
                      <a:avLst/>
                    </a:prstGeom>
                  </pic:spPr>
                </pic:pic>
              </a:graphicData>
            </a:graphic>
          </wp:inline>
        </w:drawing>
      </w:r>
    </w:p>
    <w:p w14:paraId="1DEB1F9D" w14:textId="67159673" w:rsidR="000A1D10" w:rsidRPr="007761C0" w:rsidRDefault="000A1D10" w:rsidP="00F3437D">
      <w:pPr>
        <w:pStyle w:val="FigureNotitle"/>
        <w:spacing w:before="120"/>
      </w:pPr>
      <w:bookmarkStart w:id="498" w:name="_Toc1212215"/>
      <w:r>
        <w:t xml:space="preserve">Figure </w:t>
      </w:r>
      <w:r w:rsidR="00E6637C">
        <w:t>3</w:t>
      </w:r>
      <w:r>
        <w:t>: Duplicate IMEI in Colombia, 2016</w:t>
      </w:r>
      <w:bookmarkEnd w:id="498"/>
    </w:p>
    <w:p w14:paraId="5380A42C" w14:textId="6CFE6D0B" w:rsidR="0085175C" w:rsidRDefault="006E2BC0" w:rsidP="00F3437D">
      <w:pPr>
        <w:pStyle w:val="NormalWeb"/>
        <w:spacing w:before="120" w:beforeAutospacing="0" w:line="276" w:lineRule="auto"/>
        <w:jc w:val="both"/>
        <w:rPr>
          <w:color w:val="000000"/>
        </w:rPr>
      </w:pPr>
      <w:r>
        <w:rPr>
          <w:color w:val="000000"/>
        </w:rPr>
        <w:t>Control of duplicate IMEI started in 2017 and after that there</w:t>
      </w:r>
      <w:r w:rsidR="006B5054">
        <w:rPr>
          <w:color w:val="000000"/>
        </w:rPr>
        <w:t xml:space="preserve"> is</w:t>
      </w:r>
      <w:r>
        <w:rPr>
          <w:color w:val="000000"/>
        </w:rPr>
        <w:t xml:space="preserve"> a sharp fall in the number</w:t>
      </w:r>
      <w:r w:rsidR="0085175C">
        <w:rPr>
          <w:color w:val="000000"/>
        </w:rPr>
        <w:t xml:space="preserve"> as shown in the figure below.</w:t>
      </w:r>
    </w:p>
    <w:p w14:paraId="46DA24AA" w14:textId="48FC921E" w:rsidR="006E2BC0" w:rsidRDefault="0085175C" w:rsidP="00F3437D">
      <w:pPr>
        <w:pStyle w:val="NormalWeb"/>
        <w:spacing w:line="276" w:lineRule="auto"/>
        <w:jc w:val="center"/>
        <w:rPr>
          <w:color w:val="000000"/>
        </w:rPr>
      </w:pPr>
      <w:r>
        <w:rPr>
          <w:noProof/>
          <w:color w:val="000000"/>
          <w:lang w:val="en-GB" w:eastAsia="en-GB" w:bidi="ar-SA"/>
        </w:rPr>
        <w:drawing>
          <wp:inline distT="0" distB="0" distL="0" distR="0" wp14:anchorId="5611B22E" wp14:editId="015F884D">
            <wp:extent cx="3769744" cy="2031337"/>
            <wp:effectExtent l="0" t="0" r="254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igure-9.jpg"/>
                    <pic:cNvPicPr/>
                  </pic:nvPicPr>
                  <pic:blipFill>
                    <a:blip r:embed="rId26">
                      <a:extLst>
                        <a:ext uri="{28A0092B-C50C-407E-A947-70E740481C1C}">
                          <a14:useLocalDpi xmlns:a14="http://schemas.microsoft.com/office/drawing/2010/main" val="0"/>
                        </a:ext>
                      </a:extLst>
                    </a:blip>
                    <a:stretch>
                      <a:fillRect/>
                    </a:stretch>
                  </pic:blipFill>
                  <pic:spPr>
                    <a:xfrm>
                      <a:off x="0" y="0"/>
                      <a:ext cx="3854496" cy="2077006"/>
                    </a:xfrm>
                    <a:prstGeom prst="rect">
                      <a:avLst/>
                    </a:prstGeom>
                  </pic:spPr>
                </pic:pic>
              </a:graphicData>
            </a:graphic>
          </wp:inline>
        </w:drawing>
      </w:r>
    </w:p>
    <w:p w14:paraId="1C7E5FD2" w14:textId="52E810C8" w:rsidR="0085175C" w:rsidRDefault="0085175C" w:rsidP="00F3437D">
      <w:pPr>
        <w:pStyle w:val="FigureNotitle"/>
        <w:spacing w:before="0"/>
      </w:pPr>
      <w:bookmarkStart w:id="499" w:name="_Toc1212216"/>
      <w:r>
        <w:t xml:space="preserve">Figure </w:t>
      </w:r>
      <w:r w:rsidR="00E6637C">
        <w:t>4</w:t>
      </w:r>
      <w:r>
        <w:t>: Trends of duplicate IMEI presence in Colombia</w:t>
      </w:r>
      <w:bookmarkEnd w:id="499"/>
    </w:p>
    <w:p w14:paraId="76327D28" w14:textId="2DCBA837" w:rsidR="00076244" w:rsidRDefault="005714B9" w:rsidP="008D25A1">
      <w:pPr>
        <w:pStyle w:val="NormalWeb"/>
        <w:numPr>
          <w:ilvl w:val="0"/>
          <w:numId w:val="8"/>
        </w:numPr>
        <w:spacing w:before="0" w:line="276" w:lineRule="auto"/>
        <w:jc w:val="both"/>
        <w:rPr>
          <w:color w:val="000000"/>
        </w:rPr>
      </w:pPr>
      <w:r>
        <w:rPr>
          <w:color w:val="000000"/>
        </w:rPr>
        <w:t xml:space="preserve">As per the report presented by Qualcomm [34], following </w:t>
      </w:r>
      <w:r w:rsidR="000243DC">
        <w:rPr>
          <w:color w:val="000000"/>
        </w:rPr>
        <w:t xml:space="preserve">is </w:t>
      </w:r>
      <w:r>
        <w:rPr>
          <w:color w:val="000000"/>
        </w:rPr>
        <w:t xml:space="preserve">the list of duplicate IMEIs - </w:t>
      </w:r>
    </w:p>
    <w:p w14:paraId="4C372E3C" w14:textId="73A8E919" w:rsidR="005714B9" w:rsidRDefault="005714B9" w:rsidP="005714B9">
      <w:pPr>
        <w:pStyle w:val="NormalWeb"/>
        <w:spacing w:before="0" w:line="276" w:lineRule="auto"/>
        <w:ind w:left="720"/>
        <w:jc w:val="both"/>
        <w:rPr>
          <w:color w:val="000000"/>
        </w:rPr>
      </w:pPr>
      <w:r>
        <w:rPr>
          <w:noProof/>
          <w:color w:val="000000"/>
          <w:lang w:val="en-GB" w:eastAsia="en-GB" w:bidi="ar-SA"/>
        </w:rPr>
        <w:drawing>
          <wp:inline distT="0" distB="0" distL="0" distR="0" wp14:anchorId="4B3F8AF1" wp14:editId="7ACCFDCD">
            <wp:extent cx="6120765" cy="33559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gure-11.jpg"/>
                    <pic:cNvPicPr/>
                  </pic:nvPicPr>
                  <pic:blipFill>
                    <a:blip r:embed="rId27">
                      <a:extLst>
                        <a:ext uri="{28A0092B-C50C-407E-A947-70E740481C1C}">
                          <a14:useLocalDpi xmlns:a14="http://schemas.microsoft.com/office/drawing/2010/main" val="0"/>
                        </a:ext>
                      </a:extLst>
                    </a:blip>
                    <a:stretch>
                      <a:fillRect/>
                    </a:stretch>
                  </pic:blipFill>
                  <pic:spPr>
                    <a:xfrm>
                      <a:off x="0" y="0"/>
                      <a:ext cx="6120765" cy="3355975"/>
                    </a:xfrm>
                    <a:prstGeom prst="rect">
                      <a:avLst/>
                    </a:prstGeom>
                  </pic:spPr>
                </pic:pic>
              </a:graphicData>
            </a:graphic>
          </wp:inline>
        </w:drawing>
      </w:r>
    </w:p>
    <w:p w14:paraId="3203627D" w14:textId="71DB0B90" w:rsidR="005714B9" w:rsidRDefault="005714B9" w:rsidP="005714B9">
      <w:pPr>
        <w:pStyle w:val="FigureNotitle"/>
      </w:pPr>
      <w:bookmarkStart w:id="500" w:name="_Toc1212217"/>
      <w:r>
        <w:t xml:space="preserve">Figure </w:t>
      </w:r>
      <w:r w:rsidR="00E6637C">
        <w:t>5</w:t>
      </w:r>
      <w:r>
        <w:t>: IMEI associated with multiple MSISDNs</w:t>
      </w:r>
      <w:bookmarkEnd w:id="500"/>
    </w:p>
    <w:p w14:paraId="5254B311" w14:textId="56FA13DC" w:rsidR="007761C0" w:rsidRDefault="007761C0">
      <w:pPr>
        <w:pStyle w:val="NormalWeb"/>
        <w:numPr>
          <w:ilvl w:val="0"/>
          <w:numId w:val="8"/>
        </w:numPr>
        <w:spacing w:before="0" w:line="276" w:lineRule="auto"/>
        <w:jc w:val="both"/>
        <w:rPr>
          <w:color w:val="000000"/>
        </w:rPr>
      </w:pPr>
      <w:r>
        <w:rPr>
          <w:color w:val="000000"/>
        </w:rPr>
        <w:t>There</w:t>
      </w:r>
      <w:r w:rsidR="006B5054">
        <w:rPr>
          <w:color w:val="000000"/>
        </w:rPr>
        <w:t xml:space="preserve"> i</w:t>
      </w:r>
      <w:r>
        <w:rPr>
          <w:color w:val="000000"/>
        </w:rPr>
        <w:t xml:space="preserve">s </w:t>
      </w:r>
      <w:r w:rsidR="006B5054">
        <w:rPr>
          <w:color w:val="000000"/>
        </w:rPr>
        <w:t xml:space="preserve">a </w:t>
      </w:r>
      <w:r>
        <w:rPr>
          <w:color w:val="000000"/>
        </w:rPr>
        <w:t>huge gap between mobile device supply and consumption – which is surely due to counterfeiting</w:t>
      </w:r>
      <w:r w:rsidR="00F07F1D">
        <w:rPr>
          <w:color w:val="000000"/>
        </w:rPr>
        <w:t xml:space="preserve"> [</w:t>
      </w:r>
      <w:r w:rsidR="005B0F09">
        <w:rPr>
          <w:color w:val="000000"/>
        </w:rPr>
        <w:t>b-</w:t>
      </w:r>
      <w:r w:rsidR="0077516E">
        <w:rPr>
          <w:color w:val="000000"/>
        </w:rPr>
        <w:t>3</w:t>
      </w:r>
      <w:r w:rsidR="005B0F09">
        <w:rPr>
          <w:color w:val="000000"/>
        </w:rPr>
        <w:t>0</w:t>
      </w:r>
      <w:r w:rsidR="00F07F1D">
        <w:rPr>
          <w:color w:val="000000"/>
        </w:rPr>
        <w:t>]</w:t>
      </w:r>
    </w:p>
    <w:p w14:paraId="186D78DC" w14:textId="4A789CD3" w:rsidR="003B45DE" w:rsidRDefault="003B45DE" w:rsidP="003B45DE">
      <w:pPr>
        <w:pStyle w:val="NormalWeb"/>
        <w:spacing w:before="0" w:line="276" w:lineRule="auto"/>
        <w:ind w:left="720"/>
        <w:jc w:val="both"/>
        <w:rPr>
          <w:color w:val="000000"/>
        </w:rPr>
      </w:pPr>
      <w:r>
        <w:rPr>
          <w:noProof/>
          <w:color w:val="000000"/>
          <w:lang w:val="en-GB" w:eastAsia="en-GB" w:bidi="ar-SA"/>
        </w:rPr>
        <w:drawing>
          <wp:inline distT="0" distB="0" distL="0" distR="0" wp14:anchorId="10253102" wp14:editId="7E16C137">
            <wp:extent cx="5527236" cy="28384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urvey-4.jpg"/>
                    <pic:cNvPicPr/>
                  </pic:nvPicPr>
                  <pic:blipFill>
                    <a:blip r:embed="rId28">
                      <a:extLst>
                        <a:ext uri="{28A0092B-C50C-407E-A947-70E740481C1C}">
                          <a14:useLocalDpi xmlns:a14="http://schemas.microsoft.com/office/drawing/2010/main" val="0"/>
                        </a:ext>
                      </a:extLst>
                    </a:blip>
                    <a:stretch>
                      <a:fillRect/>
                    </a:stretch>
                  </pic:blipFill>
                  <pic:spPr>
                    <a:xfrm>
                      <a:off x="0" y="0"/>
                      <a:ext cx="5542805" cy="2846445"/>
                    </a:xfrm>
                    <a:prstGeom prst="rect">
                      <a:avLst/>
                    </a:prstGeom>
                  </pic:spPr>
                </pic:pic>
              </a:graphicData>
            </a:graphic>
          </wp:inline>
        </w:drawing>
      </w:r>
    </w:p>
    <w:p w14:paraId="48BD5BF1" w14:textId="787251CF" w:rsidR="003B45DE" w:rsidRDefault="003B45DE" w:rsidP="00C67FF2">
      <w:pPr>
        <w:pStyle w:val="FigureNotitle"/>
      </w:pPr>
      <w:bookmarkStart w:id="501" w:name="_Toc1212218"/>
      <w:r>
        <w:t xml:space="preserve">Figure </w:t>
      </w:r>
      <w:r w:rsidR="00E6637C">
        <w:t>6</w:t>
      </w:r>
      <w:r>
        <w:t>: Mobil</w:t>
      </w:r>
      <w:r w:rsidR="0077516E">
        <w:t>e</w:t>
      </w:r>
      <w:r>
        <w:t xml:space="preserve"> supply and consumption gap – India 2012.</w:t>
      </w:r>
      <w:bookmarkEnd w:id="501"/>
    </w:p>
    <w:p w14:paraId="11257C94" w14:textId="77777777" w:rsidR="003B45DE" w:rsidRPr="002B1808" w:rsidRDefault="003B45DE" w:rsidP="003B45DE">
      <w:pPr>
        <w:pStyle w:val="NormalWeb"/>
        <w:spacing w:before="0" w:line="276" w:lineRule="auto"/>
        <w:ind w:left="720"/>
        <w:jc w:val="both"/>
        <w:rPr>
          <w:color w:val="000000"/>
        </w:rPr>
      </w:pPr>
    </w:p>
    <w:p w14:paraId="182A3BA4" w14:textId="797E0ED9" w:rsidR="00450614" w:rsidRPr="001A5FAF" w:rsidRDefault="00450614" w:rsidP="00644C3F">
      <w:pPr>
        <w:pStyle w:val="FigureNotitle"/>
        <w:jc w:val="left"/>
        <w:rPr>
          <w:szCs w:val="24"/>
          <w:lang w:val="en-IN" w:eastAsia="en-IN"/>
        </w:rPr>
      </w:pPr>
      <w:r>
        <w:br w:type="page"/>
      </w:r>
    </w:p>
    <w:p w14:paraId="704A15BD" w14:textId="77777777" w:rsidR="003D6BDA" w:rsidRDefault="00AE6825" w:rsidP="00961A3D">
      <w:pPr>
        <w:pStyle w:val="Heading1"/>
        <w:rPr>
          <w:ins w:id="502" w:author="Microsoft Office User" w:date="2019-03-14T01:28:00Z"/>
          <w:rFonts w:cs="Times New Roman"/>
        </w:rPr>
      </w:pPr>
      <w:bookmarkStart w:id="503" w:name="_Toc1142618"/>
      <w:ins w:id="504" w:author="podium-pc" w:date="2019-03-13T15:46:00Z">
        <w:r>
          <w:rPr>
            <w:rFonts w:cs="Times New Roman"/>
          </w:rPr>
          <w:t>[</w:t>
        </w:r>
      </w:ins>
      <w:r w:rsidR="0050625C">
        <w:rPr>
          <w:rFonts w:cs="Times New Roman"/>
        </w:rPr>
        <w:t>Impacts of</w:t>
      </w:r>
      <w:r w:rsidR="00961A3D" w:rsidRPr="00422884">
        <w:rPr>
          <w:rFonts w:cs="Times New Roman"/>
        </w:rPr>
        <w:t xml:space="preserve"> </w:t>
      </w:r>
      <w:r w:rsidR="0050625C">
        <w:rPr>
          <w:rFonts w:cs="Times New Roman"/>
        </w:rPr>
        <w:t>tampered IMEI</w:t>
      </w:r>
      <w:bookmarkEnd w:id="503"/>
      <w:ins w:id="505" w:author="podium-pc" w:date="2019-03-13T15:46:00Z">
        <w:r>
          <w:rPr>
            <w:rFonts w:cs="Times New Roman"/>
          </w:rPr>
          <w:t>]</w:t>
        </w:r>
      </w:ins>
      <w:ins w:id="506" w:author="podium-pc" w:date="2019-03-13T15:47:00Z">
        <w:r w:rsidRPr="00AE6825">
          <w:rPr>
            <w:rFonts w:cs="Times New Roman"/>
          </w:rPr>
          <w:t xml:space="preserve"> </w:t>
        </w:r>
      </w:ins>
    </w:p>
    <w:p w14:paraId="1CF9F5D6" w14:textId="6530F85B" w:rsidR="00961A3D" w:rsidRPr="00422884" w:rsidRDefault="00AE6825" w:rsidP="00E55089">
      <w:pPr>
        <w:pStyle w:val="Heading1"/>
        <w:numPr>
          <w:ilvl w:val="0"/>
          <w:numId w:val="0"/>
        </w:numPr>
        <w:ind w:left="432"/>
        <w:rPr>
          <w:rFonts w:cs="Times New Roman"/>
        </w:rPr>
      </w:pPr>
      <w:ins w:id="507" w:author="podium-pc" w:date="2019-03-13T15:47:00Z">
        <w:r>
          <w:rPr>
            <w:rFonts w:cs="Times New Roman"/>
          </w:rPr>
          <w:t>[</w:t>
        </w:r>
        <w:r w:rsidRPr="00ED1D41">
          <w:rPr>
            <w:rFonts w:cs="Times New Roman"/>
            <w:highlight w:val="yellow"/>
          </w:rPr>
          <w:t>Editor’s note: invalid/ counterfeit</w:t>
        </w:r>
        <w:r w:rsidRPr="00E55089">
          <w:rPr>
            <w:rFonts w:cs="Times New Roman"/>
            <w:highlight w:val="yellow"/>
          </w:rPr>
          <w:t xml:space="preserve">- to work with </w:t>
        </w:r>
      </w:ins>
      <w:ins w:id="508" w:author="podium-pc" w:date="2019-03-13T15:50:00Z">
        <w:r w:rsidR="00CF289F" w:rsidRPr="00770430">
          <w:rPr>
            <w:rFonts w:cs="Times New Roman"/>
            <w:highlight w:val="yellow"/>
          </w:rPr>
          <w:t>GSMA</w:t>
        </w:r>
        <w:r w:rsidR="00CF289F">
          <w:rPr>
            <w:rFonts w:cs="Times New Roman"/>
            <w:highlight w:val="yellow"/>
          </w:rPr>
          <w:t>,</w:t>
        </w:r>
        <w:r w:rsidR="00CF289F" w:rsidRPr="00AE6825">
          <w:rPr>
            <w:rFonts w:cs="Times New Roman"/>
            <w:highlight w:val="yellow"/>
          </w:rPr>
          <w:t xml:space="preserve"> </w:t>
        </w:r>
        <w:r w:rsidR="00CF289F" w:rsidRPr="00EF48C8">
          <w:rPr>
            <w:rFonts w:cs="Times New Roman"/>
            <w:highlight w:val="yellow"/>
          </w:rPr>
          <w:t>Nigeria</w:t>
        </w:r>
        <w:r w:rsidR="00CF289F">
          <w:rPr>
            <w:rFonts w:cs="Times New Roman"/>
            <w:highlight w:val="yellow"/>
          </w:rPr>
          <w:t xml:space="preserve"> and</w:t>
        </w:r>
        <w:r w:rsidR="00CF289F" w:rsidRPr="00AE6825">
          <w:rPr>
            <w:rFonts w:cs="Times New Roman"/>
            <w:highlight w:val="yellow"/>
          </w:rPr>
          <w:t xml:space="preserve"> </w:t>
        </w:r>
      </w:ins>
      <w:ins w:id="509" w:author="podium-pc" w:date="2019-03-13T15:47:00Z">
        <w:r w:rsidRPr="00E55089">
          <w:rPr>
            <w:rFonts w:cs="Times New Roman"/>
            <w:highlight w:val="yellow"/>
          </w:rPr>
          <w:t>Qualcomm</w:t>
        </w:r>
        <w:r>
          <w:rPr>
            <w:rFonts w:cs="Times New Roman"/>
          </w:rPr>
          <w:t>]</w:t>
        </w:r>
      </w:ins>
    </w:p>
    <w:p w14:paraId="3C58C937" w14:textId="615CC9AE" w:rsidR="00961A3D" w:rsidRPr="00422884" w:rsidRDefault="00961A3D">
      <w:pPr>
        <w:jc w:val="both"/>
        <w:rPr>
          <w:szCs w:val="24"/>
        </w:rPr>
      </w:pPr>
      <w:r w:rsidRPr="00422884">
        <w:rPr>
          <w:szCs w:val="24"/>
        </w:rPr>
        <w:t xml:space="preserve">Counterfeit devices are </w:t>
      </w:r>
      <w:r w:rsidR="00324F18">
        <w:rPr>
          <w:szCs w:val="24"/>
        </w:rPr>
        <w:t xml:space="preserve">usually </w:t>
      </w:r>
      <w:r>
        <w:rPr>
          <w:szCs w:val="24"/>
        </w:rPr>
        <w:t>neither</w:t>
      </w:r>
      <w:r w:rsidRPr="00422884">
        <w:rPr>
          <w:szCs w:val="24"/>
        </w:rPr>
        <w:t xml:space="preserve"> conformity tested nor approved according to any regulatory requirements that may be applicable. The use of counterfeit products can be extremely dangerous. For example, there are reports of deaths due to the explosion of counterfeit batteries, cases of electrocution and fires caused by chargers, and documented instances of these devices containing high levels of hazardous substances such as lead and cadmium. Counterfeit equipment impacts several sectors including manufacturers, operators, consumers and governments through loss of revenue, erosion of brand value, loss of goodwill, network disruptions, poor quality of service (QoS) delivery and risks to public health. [</w:t>
      </w:r>
      <w:r w:rsidR="0057016A">
        <w:rPr>
          <w:szCs w:val="24"/>
        </w:rPr>
        <w:t>b-</w:t>
      </w:r>
      <w:r w:rsidRPr="00422884">
        <w:rPr>
          <w:szCs w:val="24"/>
        </w:rPr>
        <w:t>18]</w:t>
      </w:r>
    </w:p>
    <w:p w14:paraId="352C1ED8" w14:textId="77777777" w:rsidR="00961A3D" w:rsidRPr="00422884" w:rsidRDefault="00961A3D" w:rsidP="00961A3D">
      <w:pPr>
        <w:jc w:val="both"/>
        <w:rPr>
          <w:szCs w:val="24"/>
        </w:rPr>
      </w:pPr>
      <w:r w:rsidRPr="00422884">
        <w:rPr>
          <w:szCs w:val="24"/>
        </w:rPr>
        <w:t>Following are the sector-wise impacts of counterfeit devices:</w:t>
      </w:r>
    </w:p>
    <w:p w14:paraId="78A81277" w14:textId="77777777" w:rsidR="00961A3D" w:rsidRPr="00422884" w:rsidRDefault="00961A3D" w:rsidP="00961A3D">
      <w:pPr>
        <w:pStyle w:val="Heading2"/>
        <w:rPr>
          <w:rFonts w:cs="Times New Roman"/>
        </w:rPr>
      </w:pPr>
      <w:bookmarkStart w:id="510" w:name="_Toc1142619"/>
      <w:r w:rsidRPr="00422884">
        <w:rPr>
          <w:rFonts w:cs="Times New Roman"/>
        </w:rPr>
        <w:t>Subscriber perspective</w:t>
      </w:r>
      <w:bookmarkEnd w:id="510"/>
    </w:p>
    <w:p w14:paraId="62D962CE" w14:textId="2B0AD2CA" w:rsidR="00961A3D" w:rsidRPr="00422884" w:rsidRDefault="00961A3D" w:rsidP="00F2477A">
      <w:pPr>
        <w:numPr>
          <w:ilvl w:val="0"/>
          <w:numId w:val="9"/>
        </w:numPr>
        <w:spacing w:line="276" w:lineRule="auto"/>
        <w:jc w:val="both"/>
        <w:rPr>
          <w:szCs w:val="24"/>
        </w:rPr>
      </w:pPr>
      <w:r w:rsidRPr="00422884">
        <w:rPr>
          <w:b/>
          <w:bCs/>
          <w:color w:val="000000"/>
          <w:szCs w:val="24"/>
        </w:rPr>
        <w:t>Counterfeit and health hazards:</w:t>
      </w:r>
      <w:r w:rsidRPr="00422884">
        <w:rPr>
          <w:szCs w:val="24"/>
        </w:rPr>
        <w:t xml:space="preserve"> A substantial number of counterfeit mobile phones are active in the mobile networks with fake IMEI numbers. They are </w:t>
      </w:r>
      <w:r>
        <w:rPr>
          <w:szCs w:val="24"/>
        </w:rPr>
        <w:t xml:space="preserve">mostly </w:t>
      </w:r>
      <w:r w:rsidRPr="00422884">
        <w:rPr>
          <w:szCs w:val="24"/>
        </w:rPr>
        <w:t>illegal copies of popular brands and models of mobile phones and do not carry a valid and unique IMEI. They can pose health risks to the users as they have not been tested against safety standards and may emit higher level of radiation than recommended</w:t>
      </w:r>
      <w:r w:rsidR="000243DC">
        <w:rPr>
          <w:szCs w:val="24"/>
        </w:rPr>
        <w:t xml:space="preserve"> (</w:t>
      </w:r>
      <w:r w:rsidR="000243DC">
        <w:rPr>
          <w:rStyle w:val="ilfuvd"/>
        </w:rPr>
        <w:t xml:space="preserve">specific absorption rate - </w:t>
      </w:r>
      <w:r w:rsidR="000243DC">
        <w:rPr>
          <w:rStyle w:val="ilfuvd"/>
          <w:b/>
          <w:bCs/>
        </w:rPr>
        <w:t>SAR</w:t>
      </w:r>
      <w:r w:rsidR="000243DC">
        <w:rPr>
          <w:szCs w:val="24"/>
        </w:rPr>
        <w:t>)</w:t>
      </w:r>
      <w:r w:rsidRPr="00422884">
        <w:rPr>
          <w:szCs w:val="24"/>
        </w:rPr>
        <w:t>.</w:t>
      </w:r>
    </w:p>
    <w:p w14:paraId="48B0512D" w14:textId="356C773C" w:rsidR="00961A3D" w:rsidRPr="00422884" w:rsidRDefault="00961A3D" w:rsidP="00961A3D">
      <w:pPr>
        <w:spacing w:line="276" w:lineRule="auto"/>
        <w:ind w:left="720"/>
        <w:jc w:val="both"/>
        <w:rPr>
          <w:szCs w:val="24"/>
        </w:rPr>
      </w:pPr>
      <w:r w:rsidRPr="00422884">
        <w:rPr>
          <w:szCs w:val="24"/>
        </w:rPr>
        <w:t xml:space="preserve">It is also reported that counterfeit </w:t>
      </w:r>
      <w:r w:rsidR="0077516E" w:rsidRPr="00422884">
        <w:rPr>
          <w:szCs w:val="24"/>
        </w:rPr>
        <w:t>equipment</w:t>
      </w:r>
      <w:r w:rsidRPr="00422884">
        <w:rPr>
          <w:szCs w:val="24"/>
        </w:rPr>
        <w:t xml:space="preserve"> </w:t>
      </w:r>
      <w:r w:rsidR="002C6755" w:rsidRPr="00422884">
        <w:rPr>
          <w:szCs w:val="24"/>
        </w:rPr>
        <w:t>has</w:t>
      </w:r>
      <w:r w:rsidRPr="00422884">
        <w:rPr>
          <w:szCs w:val="24"/>
        </w:rPr>
        <w:t xml:space="preserve"> high levels of hazardous substances like lead and cadmium. They are not subjected to extensive testing (i.e. health and safety, electromagnetic compatibility, low voltage) compared to genuine devices and are not normally type approved hence posing a very high safety risk to consumers.  </w:t>
      </w:r>
    </w:p>
    <w:p w14:paraId="2F270B1B" w14:textId="77777777" w:rsidR="00961A3D" w:rsidRPr="00422884" w:rsidRDefault="00961A3D" w:rsidP="008F67F7">
      <w:pPr>
        <w:numPr>
          <w:ilvl w:val="0"/>
          <w:numId w:val="9"/>
        </w:numPr>
        <w:spacing w:before="0" w:line="276" w:lineRule="auto"/>
        <w:jc w:val="both"/>
        <w:rPr>
          <w:szCs w:val="24"/>
        </w:rPr>
      </w:pPr>
      <w:r w:rsidRPr="00422884">
        <w:rPr>
          <w:b/>
          <w:bCs/>
          <w:color w:val="000000"/>
          <w:szCs w:val="24"/>
        </w:rPr>
        <w:t>Security issue:</w:t>
      </w:r>
      <w:r w:rsidRPr="00422884">
        <w:rPr>
          <w:szCs w:val="24"/>
        </w:rPr>
        <w:t xml:space="preserve"> Counterfeit smartphones are a danger to consumers. These devices are made with cheap sub-standard materials and have been shown to contain dangerous levels of metals and chemicals like lead. The devices and their chargers often fail to meet even basic electrical safety standards. [20] </w:t>
      </w:r>
    </w:p>
    <w:p w14:paraId="07E1E9E5" w14:textId="301B21BF" w:rsidR="00961A3D" w:rsidRPr="00422884" w:rsidRDefault="00961A3D">
      <w:pPr>
        <w:spacing w:line="276" w:lineRule="auto"/>
        <w:ind w:left="720"/>
        <w:jc w:val="both"/>
        <w:rPr>
          <w:szCs w:val="24"/>
        </w:rPr>
      </w:pPr>
      <w:r w:rsidRPr="00422884">
        <w:rPr>
          <w:szCs w:val="24"/>
        </w:rPr>
        <w:t xml:space="preserve">As the IMEI number is not valid, </w:t>
      </w:r>
      <w:r w:rsidR="00C45E9B">
        <w:rPr>
          <w:szCs w:val="24"/>
        </w:rPr>
        <w:t xml:space="preserve">the </w:t>
      </w:r>
      <w:r w:rsidRPr="00422884">
        <w:rPr>
          <w:szCs w:val="24"/>
        </w:rPr>
        <w:t>mobile device is re-programmed, there</w:t>
      </w:r>
      <w:r w:rsidR="00C45E9B">
        <w:rPr>
          <w:szCs w:val="24"/>
        </w:rPr>
        <w:t xml:space="preserve"> i</w:t>
      </w:r>
      <w:r w:rsidRPr="00422884">
        <w:rPr>
          <w:szCs w:val="24"/>
        </w:rPr>
        <w:t xml:space="preserve">s </w:t>
      </w:r>
      <w:r w:rsidR="00F669BE">
        <w:rPr>
          <w:szCs w:val="24"/>
        </w:rPr>
        <w:t xml:space="preserve">therefore </w:t>
      </w:r>
      <w:r w:rsidRPr="00422884">
        <w:rPr>
          <w:szCs w:val="24"/>
        </w:rPr>
        <w:t xml:space="preserve">a high chance of </w:t>
      </w:r>
      <w:r w:rsidR="00C45E9B">
        <w:rPr>
          <w:szCs w:val="24"/>
        </w:rPr>
        <w:t xml:space="preserve">the </w:t>
      </w:r>
      <w:r w:rsidRPr="00422884">
        <w:rPr>
          <w:szCs w:val="24"/>
        </w:rPr>
        <w:t xml:space="preserve">presence of malware which can capture important data from </w:t>
      </w:r>
      <w:r w:rsidR="00C45E9B">
        <w:rPr>
          <w:szCs w:val="24"/>
        </w:rPr>
        <w:t xml:space="preserve">the </w:t>
      </w:r>
      <w:r w:rsidRPr="00422884">
        <w:rPr>
          <w:szCs w:val="24"/>
        </w:rPr>
        <w:t xml:space="preserve">user, transfer </w:t>
      </w:r>
      <w:r w:rsidR="00C45E9B">
        <w:rPr>
          <w:szCs w:val="24"/>
        </w:rPr>
        <w:t xml:space="preserve">it </w:t>
      </w:r>
      <w:r w:rsidRPr="00422884">
        <w:rPr>
          <w:szCs w:val="24"/>
        </w:rPr>
        <w:t xml:space="preserve">to any remote server and use </w:t>
      </w:r>
      <w:r w:rsidR="00C45E9B">
        <w:rPr>
          <w:szCs w:val="24"/>
        </w:rPr>
        <w:t xml:space="preserve">it </w:t>
      </w:r>
      <w:r w:rsidRPr="00422884">
        <w:rPr>
          <w:szCs w:val="24"/>
        </w:rPr>
        <w:t>for mala</w:t>
      </w:r>
      <w:r w:rsidR="00C45E9B">
        <w:rPr>
          <w:szCs w:val="24"/>
        </w:rPr>
        <w:t xml:space="preserve"> </w:t>
      </w:r>
      <w:r w:rsidRPr="00422884">
        <w:rPr>
          <w:szCs w:val="24"/>
        </w:rPr>
        <w:t>fide inten</w:t>
      </w:r>
      <w:r w:rsidR="00B13481">
        <w:rPr>
          <w:szCs w:val="24"/>
        </w:rPr>
        <w:t>t</w:t>
      </w:r>
      <w:r w:rsidRPr="00422884">
        <w:rPr>
          <w:szCs w:val="24"/>
        </w:rPr>
        <w:t xml:space="preserve">ions. </w:t>
      </w:r>
    </w:p>
    <w:p w14:paraId="00D6BCEE" w14:textId="6EFD33A3" w:rsidR="00961A3D" w:rsidRPr="00422884" w:rsidRDefault="00961A3D" w:rsidP="008F67F7">
      <w:pPr>
        <w:numPr>
          <w:ilvl w:val="0"/>
          <w:numId w:val="9"/>
        </w:numPr>
        <w:spacing w:before="0" w:line="276" w:lineRule="auto"/>
        <w:jc w:val="both"/>
        <w:rPr>
          <w:szCs w:val="24"/>
        </w:rPr>
      </w:pPr>
      <w:r w:rsidRPr="00422884">
        <w:rPr>
          <w:b/>
          <w:bCs/>
          <w:szCs w:val="24"/>
          <w:lang w:val="en-IN" w:eastAsia="en-IN"/>
        </w:rPr>
        <w:t xml:space="preserve">Non-traceability of stolen handsets: </w:t>
      </w:r>
      <w:r w:rsidRPr="00422884">
        <w:rPr>
          <w:szCs w:val="24"/>
        </w:rPr>
        <w:t>There is a huge grey market involved in the IMEI cloning of mobile devices. The stolen mobile devices are reprogrammed with the genuine IMEI number already existing in</w:t>
      </w:r>
      <w:r w:rsidR="00C45E9B">
        <w:rPr>
          <w:szCs w:val="24"/>
        </w:rPr>
        <w:t xml:space="preserve"> the</w:t>
      </w:r>
      <w:r w:rsidRPr="00422884">
        <w:rPr>
          <w:szCs w:val="24"/>
        </w:rPr>
        <w:t xml:space="preserve"> network. Even if </w:t>
      </w:r>
      <w:r w:rsidR="00C45E9B">
        <w:rPr>
          <w:szCs w:val="24"/>
        </w:rPr>
        <w:t xml:space="preserve">a </w:t>
      </w:r>
      <w:r w:rsidRPr="00422884">
        <w:rPr>
          <w:szCs w:val="24"/>
        </w:rPr>
        <w:t>stolen IMEI number is blocked</w:t>
      </w:r>
      <w:r w:rsidR="00B13481">
        <w:rPr>
          <w:szCs w:val="24"/>
        </w:rPr>
        <w:t xml:space="preserve"> and </w:t>
      </w:r>
      <w:r w:rsidR="00C45E9B">
        <w:rPr>
          <w:szCs w:val="24"/>
        </w:rPr>
        <w:t xml:space="preserve">the </w:t>
      </w:r>
      <w:r w:rsidRPr="00422884">
        <w:rPr>
          <w:szCs w:val="24"/>
        </w:rPr>
        <w:t xml:space="preserve">IMEI number is present in the black list of all the EIRs of all telecom operators, it is not possible to identify the cloned devices present in the network and to recover the stolen handsets or devices to the users. </w:t>
      </w:r>
    </w:p>
    <w:p w14:paraId="491A958E" w14:textId="0BEB0DC7" w:rsidR="00961A3D" w:rsidRPr="00422884" w:rsidRDefault="00961A3D">
      <w:pPr>
        <w:numPr>
          <w:ilvl w:val="0"/>
          <w:numId w:val="9"/>
        </w:numPr>
        <w:spacing w:before="0" w:line="276" w:lineRule="auto"/>
        <w:jc w:val="both"/>
        <w:rPr>
          <w:szCs w:val="24"/>
        </w:rPr>
      </w:pPr>
      <w:r w:rsidRPr="00422884">
        <w:rPr>
          <w:b/>
          <w:bCs/>
          <w:szCs w:val="24"/>
          <w:lang w:val="en-IN" w:eastAsia="en-IN"/>
        </w:rPr>
        <w:t>Warranty cover:</w:t>
      </w:r>
      <w:r w:rsidRPr="00422884">
        <w:rPr>
          <w:szCs w:val="24"/>
        </w:rPr>
        <w:t xml:space="preserve"> </w:t>
      </w:r>
      <w:r w:rsidR="00013572">
        <w:rPr>
          <w:szCs w:val="24"/>
        </w:rPr>
        <w:t>U</w:t>
      </w:r>
      <w:r w:rsidRPr="00422884">
        <w:rPr>
          <w:szCs w:val="24"/>
        </w:rPr>
        <w:t>nlike branded mobile devices, counterfeit devices do not offer any warranty. Hence these consumers have no recourse when counterfeit device</w:t>
      </w:r>
      <w:r w:rsidR="00F669BE">
        <w:rPr>
          <w:szCs w:val="24"/>
        </w:rPr>
        <w:t>s</w:t>
      </w:r>
      <w:r w:rsidRPr="00422884">
        <w:rPr>
          <w:szCs w:val="24"/>
        </w:rPr>
        <w:t xml:space="preserve"> cease to function.</w:t>
      </w:r>
      <w:r w:rsidR="006E1CB1" w:rsidRPr="006E1CB1">
        <w:rPr>
          <w:szCs w:val="24"/>
        </w:rPr>
        <w:t xml:space="preserve"> </w:t>
      </w:r>
      <w:r w:rsidR="006E1CB1">
        <w:rPr>
          <w:szCs w:val="24"/>
        </w:rPr>
        <w:t>As the</w:t>
      </w:r>
      <w:r w:rsidR="006E1CB1" w:rsidRPr="00422884">
        <w:rPr>
          <w:szCs w:val="24"/>
        </w:rPr>
        <w:t xml:space="preserve"> devices are normally sold without </w:t>
      </w:r>
      <w:r w:rsidR="00F669BE">
        <w:rPr>
          <w:szCs w:val="24"/>
        </w:rPr>
        <w:t xml:space="preserve">an </w:t>
      </w:r>
      <w:r w:rsidR="006E1CB1">
        <w:rPr>
          <w:szCs w:val="24"/>
        </w:rPr>
        <w:t xml:space="preserve">invoice and </w:t>
      </w:r>
      <w:r w:rsidR="006E1CB1" w:rsidRPr="00422884">
        <w:rPr>
          <w:szCs w:val="24"/>
        </w:rPr>
        <w:t>warranty</w:t>
      </w:r>
      <w:r w:rsidR="006E1CB1">
        <w:rPr>
          <w:szCs w:val="24"/>
        </w:rPr>
        <w:t xml:space="preserve">, </w:t>
      </w:r>
      <w:r w:rsidR="006E1CB1" w:rsidRPr="00422884">
        <w:rPr>
          <w:szCs w:val="24"/>
        </w:rPr>
        <w:t>th</w:t>
      </w:r>
      <w:r w:rsidR="00F669BE">
        <w:rPr>
          <w:szCs w:val="24"/>
        </w:rPr>
        <w:t>e</w:t>
      </w:r>
      <w:r w:rsidR="006E1CB1" w:rsidRPr="00422884">
        <w:rPr>
          <w:szCs w:val="24"/>
        </w:rPr>
        <w:t xml:space="preserve"> </w:t>
      </w:r>
      <w:r w:rsidR="00F669BE">
        <w:rPr>
          <w:szCs w:val="24"/>
        </w:rPr>
        <w:t xml:space="preserve">consumer is </w:t>
      </w:r>
      <w:r w:rsidR="006E1CB1" w:rsidRPr="00422884">
        <w:rPr>
          <w:szCs w:val="24"/>
        </w:rPr>
        <w:t>denie</w:t>
      </w:r>
      <w:r w:rsidR="00F669BE">
        <w:rPr>
          <w:szCs w:val="24"/>
        </w:rPr>
        <w:t>d</w:t>
      </w:r>
      <w:r w:rsidR="006E1CB1" w:rsidRPr="00422884">
        <w:rPr>
          <w:szCs w:val="24"/>
        </w:rPr>
        <w:t xml:space="preserve"> the right to have their device replaced i</w:t>
      </w:r>
      <w:r w:rsidR="00F669BE">
        <w:rPr>
          <w:szCs w:val="24"/>
        </w:rPr>
        <w:t>f</w:t>
      </w:r>
      <w:r w:rsidR="006E1CB1" w:rsidRPr="00422884">
        <w:rPr>
          <w:szCs w:val="24"/>
        </w:rPr>
        <w:t xml:space="preserve"> faulty</w:t>
      </w:r>
      <w:r w:rsidR="00F669BE">
        <w:rPr>
          <w:szCs w:val="24"/>
        </w:rPr>
        <w:t>,</w:t>
      </w:r>
      <w:r w:rsidR="006E1CB1" w:rsidRPr="00422884">
        <w:rPr>
          <w:szCs w:val="24"/>
        </w:rPr>
        <w:t xml:space="preserve"> which is usually the case</w:t>
      </w:r>
      <w:r w:rsidR="00F669BE">
        <w:rPr>
          <w:szCs w:val="24"/>
        </w:rPr>
        <w:t>.</w:t>
      </w:r>
      <w:r w:rsidR="006E1CB1" w:rsidRPr="00422884">
        <w:rPr>
          <w:szCs w:val="24"/>
        </w:rPr>
        <w:t xml:space="preserve"> </w:t>
      </w:r>
      <w:r w:rsidR="00F669BE">
        <w:rPr>
          <w:szCs w:val="24"/>
        </w:rPr>
        <w:t>T</w:t>
      </w:r>
      <w:r w:rsidR="006E1CB1" w:rsidRPr="00422884">
        <w:rPr>
          <w:szCs w:val="24"/>
        </w:rPr>
        <w:t>hus</w:t>
      </w:r>
      <w:r w:rsidR="00F669BE">
        <w:rPr>
          <w:szCs w:val="24"/>
        </w:rPr>
        <w:t>,</w:t>
      </w:r>
      <w:r w:rsidR="006E1CB1" w:rsidRPr="00422884">
        <w:rPr>
          <w:szCs w:val="24"/>
        </w:rPr>
        <w:t xml:space="preserve"> counterfeit devices have </w:t>
      </w:r>
      <w:r w:rsidR="00F669BE">
        <w:rPr>
          <w:szCs w:val="24"/>
        </w:rPr>
        <w:t xml:space="preserve">a </w:t>
      </w:r>
      <w:r w:rsidR="006E1CB1" w:rsidRPr="00422884">
        <w:rPr>
          <w:szCs w:val="24"/>
        </w:rPr>
        <w:t>shorter life span and therefore become expensive to the consumer in the long run. [</w:t>
      </w:r>
      <w:r w:rsidR="0057016A">
        <w:rPr>
          <w:szCs w:val="24"/>
        </w:rPr>
        <w:t>b-</w:t>
      </w:r>
      <w:r w:rsidR="006E1CB1" w:rsidRPr="00422884">
        <w:rPr>
          <w:szCs w:val="24"/>
        </w:rPr>
        <w:t>19]</w:t>
      </w:r>
    </w:p>
    <w:p w14:paraId="1BE8510A" w14:textId="77777777" w:rsidR="00961A3D" w:rsidRPr="00422884" w:rsidRDefault="00961A3D" w:rsidP="00961A3D">
      <w:pPr>
        <w:pStyle w:val="Heading2"/>
        <w:rPr>
          <w:rFonts w:cs="Times New Roman"/>
        </w:rPr>
      </w:pPr>
      <w:bookmarkStart w:id="511" w:name="_Toc1142620"/>
      <w:r w:rsidRPr="00422884">
        <w:rPr>
          <w:rFonts w:cs="Times New Roman"/>
        </w:rPr>
        <w:t>Manufacturers perspective</w:t>
      </w:r>
      <w:bookmarkEnd w:id="511"/>
    </w:p>
    <w:p w14:paraId="3A79B384" w14:textId="6661BAD8" w:rsidR="00961A3D" w:rsidRPr="00422884" w:rsidRDefault="00961A3D" w:rsidP="00F2477A">
      <w:pPr>
        <w:pStyle w:val="ListParagraph"/>
        <w:spacing w:before="120" w:after="0" w:line="276" w:lineRule="auto"/>
        <w:jc w:val="both"/>
        <w:rPr>
          <w:rFonts w:ascii="Times New Roman" w:hAnsi="Times New Roman" w:cs="Times New Roman"/>
          <w:sz w:val="24"/>
          <w:szCs w:val="24"/>
        </w:rPr>
      </w:pPr>
      <w:r w:rsidRPr="00422884">
        <w:rPr>
          <w:rFonts w:ascii="Times New Roman" w:hAnsi="Times New Roman" w:cs="Times New Roman"/>
          <w:b/>
          <w:bCs/>
          <w:sz w:val="24"/>
          <w:szCs w:val="24"/>
        </w:rPr>
        <w:t>Unfair competition and pricing pressure</w:t>
      </w:r>
      <w:r w:rsidRPr="00422884">
        <w:rPr>
          <w:rFonts w:ascii="Times New Roman" w:hAnsi="Times New Roman" w:cs="Times New Roman"/>
          <w:sz w:val="24"/>
          <w:szCs w:val="24"/>
        </w:rPr>
        <w:t>: Manufacturers of original devices invest huge sums of money in producing quality devices. As mobile device manufacturing include</w:t>
      </w:r>
      <w:r w:rsidR="00F669BE">
        <w:rPr>
          <w:rFonts w:ascii="Times New Roman" w:hAnsi="Times New Roman" w:cs="Times New Roman"/>
          <w:sz w:val="24"/>
          <w:szCs w:val="24"/>
        </w:rPr>
        <w:t>s</w:t>
      </w:r>
      <w:r w:rsidRPr="00422884">
        <w:rPr>
          <w:rFonts w:ascii="Times New Roman" w:hAnsi="Times New Roman" w:cs="Times New Roman"/>
          <w:sz w:val="24"/>
          <w:szCs w:val="24"/>
        </w:rPr>
        <w:t xml:space="preserve"> TAC allocation from GSMA, conformity testing against all existing safety and security guidelines etc. to ensure </w:t>
      </w:r>
      <w:r w:rsidR="00F669BE">
        <w:rPr>
          <w:rFonts w:ascii="Times New Roman" w:hAnsi="Times New Roman" w:cs="Times New Roman"/>
          <w:sz w:val="24"/>
          <w:szCs w:val="24"/>
        </w:rPr>
        <w:t xml:space="preserve">a </w:t>
      </w:r>
      <w:r w:rsidRPr="00422884">
        <w:rPr>
          <w:rFonts w:ascii="Times New Roman" w:hAnsi="Times New Roman" w:cs="Times New Roman"/>
          <w:sz w:val="24"/>
          <w:szCs w:val="24"/>
        </w:rPr>
        <w:t>quality product</w:t>
      </w:r>
      <w:r w:rsidR="00F669BE">
        <w:rPr>
          <w:rFonts w:ascii="Times New Roman" w:hAnsi="Times New Roman" w:cs="Times New Roman"/>
          <w:sz w:val="24"/>
          <w:szCs w:val="24"/>
        </w:rPr>
        <w:t xml:space="preserve"> that is</w:t>
      </w:r>
      <w:r w:rsidRPr="00422884">
        <w:rPr>
          <w:rFonts w:ascii="Times New Roman" w:hAnsi="Times New Roman" w:cs="Times New Roman"/>
          <w:sz w:val="24"/>
          <w:szCs w:val="24"/>
        </w:rPr>
        <w:t xml:space="preserve"> harmless for use. </w:t>
      </w:r>
      <w:r w:rsidR="00F669BE">
        <w:rPr>
          <w:rFonts w:ascii="Times New Roman" w:hAnsi="Times New Roman" w:cs="Times New Roman"/>
          <w:sz w:val="24"/>
          <w:szCs w:val="24"/>
        </w:rPr>
        <w:t>However,</w:t>
      </w:r>
      <w:r w:rsidRPr="00422884">
        <w:rPr>
          <w:rFonts w:ascii="Times New Roman" w:hAnsi="Times New Roman" w:cs="Times New Roman"/>
          <w:sz w:val="24"/>
          <w:szCs w:val="24"/>
        </w:rPr>
        <w:t xml:space="preserve"> for the duplicate mobile device manufacturers these check</w:t>
      </w:r>
      <w:r w:rsidR="00F669BE">
        <w:rPr>
          <w:rFonts w:ascii="Times New Roman" w:hAnsi="Times New Roman" w:cs="Times New Roman"/>
          <w:sz w:val="24"/>
          <w:szCs w:val="24"/>
        </w:rPr>
        <w:t>s</w:t>
      </w:r>
      <w:r w:rsidRPr="00422884">
        <w:rPr>
          <w:rFonts w:ascii="Times New Roman" w:hAnsi="Times New Roman" w:cs="Times New Roman"/>
          <w:sz w:val="24"/>
          <w:szCs w:val="24"/>
        </w:rPr>
        <w:t xml:space="preserve"> are not performed, as a result duplicate/cloned phones are sold </w:t>
      </w:r>
      <w:r w:rsidR="00F669BE">
        <w:rPr>
          <w:rFonts w:ascii="Times New Roman" w:hAnsi="Times New Roman" w:cs="Times New Roman"/>
          <w:sz w:val="24"/>
          <w:szCs w:val="24"/>
        </w:rPr>
        <w:t>at</w:t>
      </w:r>
      <w:r w:rsidRPr="00422884">
        <w:rPr>
          <w:rFonts w:ascii="Times New Roman" w:hAnsi="Times New Roman" w:cs="Times New Roman"/>
          <w:sz w:val="24"/>
          <w:szCs w:val="24"/>
        </w:rPr>
        <w:t xml:space="preserve"> a </w:t>
      </w:r>
      <w:r w:rsidR="00F669BE">
        <w:rPr>
          <w:rFonts w:ascii="Times New Roman" w:hAnsi="Times New Roman" w:cs="Times New Roman"/>
          <w:sz w:val="24"/>
          <w:szCs w:val="24"/>
        </w:rPr>
        <w:t>muc</w:t>
      </w:r>
      <w:r w:rsidR="00502D29">
        <w:rPr>
          <w:rFonts w:ascii="Times New Roman" w:hAnsi="Times New Roman" w:cs="Times New Roman"/>
          <w:sz w:val="24"/>
          <w:szCs w:val="24"/>
        </w:rPr>
        <w:t>h</w:t>
      </w:r>
      <w:r w:rsidRPr="00422884">
        <w:rPr>
          <w:rFonts w:ascii="Times New Roman" w:hAnsi="Times New Roman" w:cs="Times New Roman"/>
          <w:sz w:val="24"/>
          <w:szCs w:val="24"/>
        </w:rPr>
        <w:t xml:space="preserve"> lower price.</w:t>
      </w:r>
    </w:p>
    <w:p w14:paraId="69E8A259" w14:textId="77777777" w:rsidR="00961A3D" w:rsidRPr="00422884" w:rsidRDefault="00961A3D" w:rsidP="00961A3D">
      <w:pPr>
        <w:pStyle w:val="Heading2"/>
        <w:rPr>
          <w:rFonts w:cs="Times New Roman"/>
        </w:rPr>
      </w:pPr>
      <w:bookmarkStart w:id="512" w:name="_Toc1142621"/>
      <w:r w:rsidRPr="00422884">
        <w:rPr>
          <w:rFonts w:cs="Times New Roman"/>
        </w:rPr>
        <w:t>Service provider’s perspective</w:t>
      </w:r>
      <w:bookmarkEnd w:id="512"/>
    </w:p>
    <w:p w14:paraId="1CA9108B" w14:textId="054F6BE9" w:rsidR="00961A3D" w:rsidRDefault="00961A3D" w:rsidP="00F2477A">
      <w:pPr>
        <w:pStyle w:val="ListParagraph"/>
        <w:spacing w:before="120" w:after="0" w:line="276" w:lineRule="auto"/>
        <w:jc w:val="both"/>
        <w:rPr>
          <w:rFonts w:ascii="Times New Roman" w:hAnsi="Times New Roman" w:cs="Times New Roman"/>
          <w:sz w:val="24"/>
          <w:szCs w:val="24"/>
        </w:rPr>
      </w:pPr>
      <w:r w:rsidRPr="00422884">
        <w:rPr>
          <w:rFonts w:ascii="Times New Roman" w:hAnsi="Times New Roman" w:cs="Times New Roman"/>
          <w:b/>
          <w:bCs/>
          <w:sz w:val="24"/>
          <w:szCs w:val="24"/>
        </w:rPr>
        <w:t xml:space="preserve">Degraded and non-reliable Quality of Service: </w:t>
      </w:r>
      <w:r w:rsidRPr="00422884">
        <w:rPr>
          <w:rFonts w:ascii="Times New Roman" w:hAnsi="Times New Roman" w:cs="Times New Roman"/>
          <w:sz w:val="24"/>
          <w:szCs w:val="24"/>
        </w:rPr>
        <w:t>As the duplicate/cloned mobile devices do not pass the desired security and quality testing, it remains unstable and vulnerable.</w:t>
      </w:r>
      <w:r w:rsidRPr="00422884">
        <w:rPr>
          <w:rFonts w:ascii="Times New Roman" w:hAnsi="Times New Roman" w:cs="Times New Roman"/>
          <w:b/>
          <w:bCs/>
          <w:sz w:val="24"/>
          <w:szCs w:val="24"/>
        </w:rPr>
        <w:t xml:space="preserve"> </w:t>
      </w:r>
      <w:r w:rsidRPr="00422884">
        <w:rPr>
          <w:rFonts w:ascii="Times New Roman" w:hAnsi="Times New Roman" w:cs="Times New Roman"/>
          <w:sz w:val="24"/>
          <w:szCs w:val="24"/>
        </w:rPr>
        <w:t xml:space="preserve">Studies conducted in India and Brazil have shown that such mobile devices </w:t>
      </w:r>
      <w:r w:rsidR="005F16A8">
        <w:rPr>
          <w:rFonts w:ascii="Times New Roman" w:hAnsi="Times New Roman" w:cs="Times New Roman"/>
          <w:sz w:val="24"/>
          <w:szCs w:val="24"/>
        </w:rPr>
        <w:t xml:space="preserve">have </w:t>
      </w:r>
      <w:r w:rsidRPr="00422884">
        <w:rPr>
          <w:rFonts w:ascii="Times New Roman" w:hAnsi="Times New Roman" w:cs="Times New Roman"/>
          <w:sz w:val="24"/>
          <w:szCs w:val="24"/>
        </w:rPr>
        <w:t xml:space="preserve">failed call attempts, high call drop rates and handover </w:t>
      </w:r>
      <w:r w:rsidRPr="005F16A8">
        <w:rPr>
          <w:rFonts w:ascii="Times New Roman" w:hAnsi="Times New Roman" w:cs="Times New Roman"/>
          <w:sz w:val="24"/>
          <w:szCs w:val="24"/>
        </w:rPr>
        <w:t>failure</w:t>
      </w:r>
      <w:r w:rsidRPr="00422884">
        <w:rPr>
          <w:rFonts w:ascii="Times New Roman" w:hAnsi="Times New Roman" w:cs="Times New Roman"/>
          <w:sz w:val="24"/>
          <w:szCs w:val="24"/>
        </w:rPr>
        <w:t xml:space="preserve">. </w:t>
      </w:r>
      <w:r w:rsidR="005F16A8">
        <w:rPr>
          <w:rFonts w:ascii="Times New Roman" w:hAnsi="Times New Roman" w:cs="Times New Roman"/>
          <w:sz w:val="24"/>
          <w:szCs w:val="24"/>
        </w:rPr>
        <w:t xml:space="preserve">As far as </w:t>
      </w:r>
      <w:r w:rsidRPr="00422884">
        <w:rPr>
          <w:rFonts w:ascii="Times New Roman" w:hAnsi="Times New Roman" w:cs="Times New Roman"/>
          <w:sz w:val="24"/>
          <w:szCs w:val="24"/>
        </w:rPr>
        <w:t>counterfeit ICT devices are cheaper, consumers prefer to buy them at the expense of the original devices that are relatively expensive. This directly impacts on the manufacturers’ supply chain of genuine devices</w:t>
      </w:r>
      <w:r w:rsidR="00013572">
        <w:rPr>
          <w:rFonts w:ascii="Times New Roman" w:hAnsi="Times New Roman" w:cs="Times New Roman"/>
          <w:sz w:val="24"/>
          <w:szCs w:val="24"/>
        </w:rPr>
        <w:t xml:space="preserve">. </w:t>
      </w:r>
      <w:r w:rsidRPr="00422884">
        <w:rPr>
          <w:rFonts w:ascii="Times New Roman" w:hAnsi="Times New Roman" w:cs="Times New Roman"/>
          <w:sz w:val="24"/>
          <w:szCs w:val="24"/>
        </w:rPr>
        <w:t>[</w:t>
      </w:r>
      <w:r w:rsidRPr="005F16A8">
        <w:rPr>
          <w:rFonts w:ascii="Times New Roman" w:hAnsi="Times New Roman" w:cs="Times New Roman"/>
          <w:sz w:val="24"/>
          <w:szCs w:val="24"/>
        </w:rPr>
        <w:t>19</w:t>
      </w:r>
      <w:r w:rsidRPr="00422884">
        <w:rPr>
          <w:rFonts w:ascii="Times New Roman" w:hAnsi="Times New Roman" w:cs="Times New Roman"/>
          <w:sz w:val="24"/>
          <w:szCs w:val="24"/>
        </w:rPr>
        <w:t>]</w:t>
      </w:r>
    </w:p>
    <w:p w14:paraId="3D2268DF" w14:textId="2355FBA0" w:rsidR="00153EC6" w:rsidRPr="00E33BEA" w:rsidRDefault="00153EC6">
      <w:pPr>
        <w:pStyle w:val="ListParagraph"/>
        <w:spacing w:line="276" w:lineRule="auto"/>
        <w:jc w:val="both"/>
        <w:rPr>
          <w:rFonts w:ascii="Times New Roman" w:hAnsi="Times New Roman" w:cs="Times New Roman"/>
          <w:sz w:val="24"/>
          <w:szCs w:val="24"/>
        </w:rPr>
      </w:pPr>
      <w:r w:rsidRPr="00153EC6">
        <w:rPr>
          <w:rFonts w:ascii="Times New Roman" w:hAnsi="Times New Roman" w:cs="Times New Roman"/>
          <w:sz w:val="24"/>
          <w:szCs w:val="24"/>
        </w:rPr>
        <w:t>As an MNO (Expresso), conducted</w:t>
      </w:r>
      <w:r w:rsidR="003806E5">
        <w:rPr>
          <w:rFonts w:ascii="Times New Roman" w:hAnsi="Times New Roman" w:cs="Times New Roman"/>
          <w:sz w:val="24"/>
          <w:szCs w:val="24"/>
        </w:rPr>
        <w:t xml:space="preserve"> an</w:t>
      </w:r>
      <w:r w:rsidRPr="00153EC6">
        <w:rPr>
          <w:rFonts w:ascii="Times New Roman" w:hAnsi="Times New Roman" w:cs="Times New Roman"/>
          <w:sz w:val="24"/>
          <w:szCs w:val="24"/>
        </w:rPr>
        <w:t xml:space="preserve"> </w:t>
      </w:r>
      <w:r w:rsidR="00E33BEA">
        <w:rPr>
          <w:rFonts w:ascii="Times New Roman" w:hAnsi="Times New Roman" w:cs="Times New Roman"/>
          <w:sz w:val="24"/>
          <w:szCs w:val="24"/>
        </w:rPr>
        <w:t>experiment</w:t>
      </w:r>
      <w:r w:rsidRPr="00153EC6">
        <w:rPr>
          <w:rFonts w:ascii="Times New Roman" w:hAnsi="Times New Roman" w:cs="Times New Roman"/>
          <w:sz w:val="24"/>
          <w:szCs w:val="24"/>
        </w:rPr>
        <w:t xml:space="preserve"> in </w:t>
      </w:r>
      <w:r w:rsidRPr="00E33BEA">
        <w:rPr>
          <w:rFonts w:ascii="Times New Roman" w:hAnsi="Times New Roman" w:cs="Times New Roman"/>
          <w:sz w:val="24"/>
          <w:szCs w:val="24"/>
        </w:rPr>
        <w:t>20 tampered IMEI Smartphone</w:t>
      </w:r>
      <w:r w:rsidR="003806E5">
        <w:rPr>
          <w:rFonts w:ascii="Times New Roman" w:hAnsi="Times New Roman" w:cs="Times New Roman"/>
          <w:sz w:val="24"/>
          <w:szCs w:val="24"/>
        </w:rPr>
        <w:t>s</w:t>
      </w:r>
      <w:r w:rsidRPr="00E33BEA">
        <w:rPr>
          <w:rFonts w:ascii="Times New Roman" w:hAnsi="Times New Roman" w:cs="Times New Roman"/>
          <w:sz w:val="24"/>
          <w:szCs w:val="24"/>
        </w:rPr>
        <w:t xml:space="preserve"> (7 </w:t>
      </w:r>
      <w:r w:rsidR="00A636BC">
        <w:rPr>
          <w:rFonts w:ascii="Times New Roman" w:hAnsi="Times New Roman" w:cs="Times New Roman"/>
          <w:sz w:val="24"/>
          <w:szCs w:val="24"/>
        </w:rPr>
        <w:t xml:space="preserve">devices with </w:t>
      </w:r>
      <w:r w:rsidR="00E33BEA">
        <w:rPr>
          <w:rFonts w:ascii="Times New Roman" w:hAnsi="Times New Roman" w:cs="Times New Roman"/>
          <w:sz w:val="24"/>
          <w:szCs w:val="24"/>
        </w:rPr>
        <w:t xml:space="preserve">all 0s, 3 </w:t>
      </w:r>
      <w:r w:rsidR="00A636BC">
        <w:rPr>
          <w:rFonts w:ascii="Times New Roman" w:hAnsi="Times New Roman" w:cs="Times New Roman"/>
          <w:sz w:val="24"/>
          <w:szCs w:val="24"/>
        </w:rPr>
        <w:t xml:space="preserve">devices with </w:t>
      </w:r>
      <w:r w:rsidR="00E33BEA">
        <w:rPr>
          <w:rFonts w:ascii="Times New Roman" w:hAnsi="Times New Roman" w:cs="Times New Roman"/>
          <w:sz w:val="24"/>
          <w:szCs w:val="24"/>
        </w:rPr>
        <w:t xml:space="preserve">all 1s and 10 </w:t>
      </w:r>
      <w:r w:rsidR="00A636BC">
        <w:rPr>
          <w:rFonts w:ascii="Times New Roman" w:hAnsi="Times New Roman" w:cs="Times New Roman"/>
          <w:sz w:val="24"/>
          <w:szCs w:val="24"/>
        </w:rPr>
        <w:t xml:space="preserve">devices with </w:t>
      </w:r>
      <w:r w:rsidR="00E33BEA">
        <w:rPr>
          <w:rFonts w:ascii="Times New Roman" w:hAnsi="Times New Roman" w:cs="Times New Roman"/>
          <w:sz w:val="24"/>
          <w:szCs w:val="24"/>
        </w:rPr>
        <w:t xml:space="preserve">all 5s) </w:t>
      </w:r>
      <w:r w:rsidR="00E33BEA" w:rsidRPr="00E33BEA">
        <w:rPr>
          <w:rFonts w:ascii="Times New Roman" w:hAnsi="Times New Roman" w:cs="Times New Roman"/>
          <w:sz w:val="24"/>
          <w:szCs w:val="24"/>
        </w:rPr>
        <w:t>alongside</w:t>
      </w:r>
      <w:r w:rsidRPr="00E33BEA">
        <w:rPr>
          <w:rFonts w:ascii="Times New Roman" w:hAnsi="Times New Roman" w:cs="Times New Roman"/>
          <w:sz w:val="24"/>
          <w:szCs w:val="24"/>
        </w:rPr>
        <w:t xml:space="preserve"> 20 original Smartphone</w:t>
      </w:r>
      <w:r w:rsidR="003806E5">
        <w:rPr>
          <w:rFonts w:ascii="Times New Roman" w:hAnsi="Times New Roman" w:cs="Times New Roman"/>
          <w:sz w:val="24"/>
          <w:szCs w:val="24"/>
        </w:rPr>
        <w:t>s from</w:t>
      </w:r>
      <w:r w:rsidRPr="00E33BEA">
        <w:rPr>
          <w:rFonts w:ascii="Times New Roman" w:hAnsi="Times New Roman" w:cs="Times New Roman"/>
          <w:sz w:val="24"/>
          <w:szCs w:val="24"/>
        </w:rPr>
        <w:t xml:space="preserve"> different vendors</w:t>
      </w:r>
      <w:r w:rsidR="00A636BC">
        <w:rPr>
          <w:rFonts w:ascii="Times New Roman" w:hAnsi="Times New Roman" w:cs="Times New Roman"/>
          <w:sz w:val="24"/>
          <w:szCs w:val="24"/>
        </w:rPr>
        <w:t xml:space="preserve"> connected to </w:t>
      </w:r>
      <w:r w:rsidRPr="00E33BEA">
        <w:rPr>
          <w:rFonts w:ascii="Times New Roman" w:hAnsi="Times New Roman" w:cs="Times New Roman"/>
          <w:sz w:val="24"/>
          <w:szCs w:val="24"/>
        </w:rPr>
        <w:t xml:space="preserve">one BTS area in </w:t>
      </w:r>
      <w:r w:rsidR="003806E5" w:rsidRPr="00E33BEA">
        <w:rPr>
          <w:rFonts w:ascii="Times New Roman" w:hAnsi="Times New Roman" w:cs="Times New Roman"/>
          <w:sz w:val="24"/>
          <w:szCs w:val="24"/>
        </w:rPr>
        <w:t>Guinea</w:t>
      </w:r>
      <w:r w:rsidR="00A636BC">
        <w:rPr>
          <w:rFonts w:ascii="Times New Roman" w:hAnsi="Times New Roman" w:cs="Times New Roman"/>
          <w:sz w:val="24"/>
          <w:szCs w:val="24"/>
        </w:rPr>
        <w:t>. A</w:t>
      </w:r>
      <w:r w:rsidR="003806E5">
        <w:rPr>
          <w:rFonts w:ascii="Times New Roman" w:hAnsi="Times New Roman" w:cs="Times New Roman"/>
          <w:sz w:val="24"/>
          <w:szCs w:val="24"/>
        </w:rPr>
        <w:t xml:space="preserve">n </w:t>
      </w:r>
      <w:r w:rsidRPr="00E33BEA">
        <w:rPr>
          <w:rFonts w:ascii="Times New Roman" w:hAnsi="Times New Roman" w:cs="Times New Roman"/>
          <w:sz w:val="24"/>
          <w:szCs w:val="24"/>
        </w:rPr>
        <w:t xml:space="preserve">investigation </w:t>
      </w:r>
      <w:r w:rsidR="00A636BC">
        <w:rPr>
          <w:rFonts w:ascii="Times New Roman" w:hAnsi="Times New Roman" w:cs="Times New Roman"/>
          <w:sz w:val="24"/>
          <w:szCs w:val="24"/>
        </w:rPr>
        <w:t xml:space="preserve">was started </w:t>
      </w:r>
      <w:r w:rsidR="003806E5">
        <w:rPr>
          <w:rFonts w:ascii="Times New Roman" w:hAnsi="Times New Roman" w:cs="Times New Roman"/>
          <w:sz w:val="24"/>
          <w:szCs w:val="24"/>
        </w:rPr>
        <w:t>from a</w:t>
      </w:r>
      <w:r w:rsidRPr="00E33BEA">
        <w:rPr>
          <w:rFonts w:ascii="Times New Roman" w:hAnsi="Times New Roman" w:cs="Times New Roman"/>
          <w:sz w:val="24"/>
          <w:szCs w:val="24"/>
        </w:rPr>
        <w:t xml:space="preserve"> voice and data quality of service </w:t>
      </w:r>
      <w:r w:rsidR="00A636BC">
        <w:rPr>
          <w:rFonts w:ascii="Times New Roman" w:hAnsi="Times New Roman" w:cs="Times New Roman"/>
          <w:sz w:val="24"/>
          <w:szCs w:val="24"/>
        </w:rPr>
        <w:t>perspective</w:t>
      </w:r>
      <w:r w:rsidR="00A636BC" w:rsidRPr="00E33BEA">
        <w:rPr>
          <w:rFonts w:ascii="Times New Roman" w:hAnsi="Times New Roman" w:cs="Times New Roman"/>
          <w:sz w:val="24"/>
          <w:szCs w:val="24"/>
        </w:rPr>
        <w:t xml:space="preserve"> </w:t>
      </w:r>
      <w:r w:rsidRPr="00E33BEA">
        <w:rPr>
          <w:rFonts w:ascii="Times New Roman" w:hAnsi="Times New Roman" w:cs="Times New Roman"/>
          <w:sz w:val="24"/>
          <w:szCs w:val="24"/>
        </w:rPr>
        <w:t xml:space="preserve">as well </w:t>
      </w:r>
      <w:r w:rsidR="00A636BC">
        <w:rPr>
          <w:rFonts w:ascii="Times New Roman" w:hAnsi="Times New Roman" w:cs="Times New Roman"/>
          <w:sz w:val="24"/>
          <w:szCs w:val="24"/>
        </w:rPr>
        <w:t xml:space="preserve">as </w:t>
      </w:r>
      <w:r w:rsidRPr="00E33BEA">
        <w:rPr>
          <w:rFonts w:ascii="Times New Roman" w:hAnsi="Times New Roman" w:cs="Times New Roman"/>
          <w:sz w:val="24"/>
          <w:szCs w:val="24"/>
        </w:rPr>
        <w:t>user experience</w:t>
      </w:r>
      <w:r w:rsidR="00A636BC">
        <w:rPr>
          <w:rFonts w:ascii="Times New Roman" w:hAnsi="Times New Roman" w:cs="Times New Roman"/>
          <w:sz w:val="24"/>
          <w:szCs w:val="24"/>
        </w:rPr>
        <w:t>. T</w:t>
      </w:r>
      <w:r w:rsidRPr="00E33BEA">
        <w:rPr>
          <w:rFonts w:ascii="Times New Roman" w:hAnsi="Times New Roman" w:cs="Times New Roman"/>
          <w:sz w:val="24"/>
          <w:szCs w:val="24"/>
        </w:rPr>
        <w:t>he result</w:t>
      </w:r>
      <w:r w:rsidR="003806E5">
        <w:rPr>
          <w:rFonts w:ascii="Times New Roman" w:hAnsi="Times New Roman" w:cs="Times New Roman"/>
          <w:sz w:val="24"/>
          <w:szCs w:val="24"/>
        </w:rPr>
        <w:t>s</w:t>
      </w:r>
      <w:r w:rsidRPr="00E33BEA">
        <w:rPr>
          <w:rFonts w:ascii="Times New Roman" w:hAnsi="Times New Roman" w:cs="Times New Roman"/>
          <w:sz w:val="24"/>
          <w:szCs w:val="24"/>
        </w:rPr>
        <w:t xml:space="preserve"> found that there is </w:t>
      </w:r>
      <w:r w:rsidR="00A636BC">
        <w:rPr>
          <w:rFonts w:ascii="Times New Roman" w:hAnsi="Times New Roman" w:cs="Times New Roman"/>
          <w:sz w:val="24"/>
          <w:szCs w:val="24"/>
        </w:rPr>
        <w:t xml:space="preserve">a </w:t>
      </w:r>
      <w:r w:rsidRPr="00E33BEA">
        <w:rPr>
          <w:rFonts w:ascii="Times New Roman" w:hAnsi="Times New Roman" w:cs="Times New Roman"/>
          <w:sz w:val="24"/>
          <w:szCs w:val="24"/>
        </w:rPr>
        <w:t>huge los</w:t>
      </w:r>
      <w:r w:rsidR="003806E5">
        <w:rPr>
          <w:rFonts w:ascii="Times New Roman" w:hAnsi="Times New Roman" w:cs="Times New Roman"/>
          <w:sz w:val="24"/>
          <w:szCs w:val="24"/>
        </w:rPr>
        <w:t>s</w:t>
      </w:r>
      <w:r w:rsidRPr="00E33BEA">
        <w:rPr>
          <w:rFonts w:ascii="Times New Roman" w:hAnsi="Times New Roman" w:cs="Times New Roman"/>
          <w:sz w:val="24"/>
          <w:szCs w:val="24"/>
        </w:rPr>
        <w:t xml:space="preserve"> in voice and data capacity alongside the drop</w:t>
      </w:r>
      <w:r w:rsidR="003806E5">
        <w:rPr>
          <w:rFonts w:ascii="Times New Roman" w:hAnsi="Times New Roman" w:cs="Times New Roman"/>
          <w:sz w:val="24"/>
          <w:szCs w:val="24"/>
        </w:rPr>
        <w:t>ped</w:t>
      </w:r>
      <w:r w:rsidRPr="00E33BEA">
        <w:rPr>
          <w:rFonts w:ascii="Times New Roman" w:hAnsi="Times New Roman" w:cs="Times New Roman"/>
          <w:sz w:val="24"/>
          <w:szCs w:val="24"/>
        </w:rPr>
        <w:t xml:space="preserve"> calls </w:t>
      </w:r>
      <w:r w:rsidR="003806E5">
        <w:rPr>
          <w:rFonts w:ascii="Times New Roman" w:hAnsi="Times New Roman" w:cs="Times New Roman"/>
          <w:sz w:val="24"/>
          <w:szCs w:val="24"/>
        </w:rPr>
        <w:t xml:space="preserve">that </w:t>
      </w:r>
      <w:r w:rsidR="00145222">
        <w:rPr>
          <w:rFonts w:ascii="Times New Roman" w:hAnsi="Times New Roman" w:cs="Times New Roman"/>
          <w:sz w:val="24"/>
          <w:szCs w:val="24"/>
        </w:rPr>
        <w:t>occurred</w:t>
      </w:r>
      <w:r w:rsidRPr="00E33BEA">
        <w:rPr>
          <w:rFonts w:ascii="Times New Roman" w:hAnsi="Times New Roman" w:cs="Times New Roman"/>
          <w:sz w:val="24"/>
          <w:szCs w:val="24"/>
        </w:rPr>
        <w:t xml:space="preserve"> in all the manipulated IMEI devices</w:t>
      </w:r>
      <w:r w:rsidR="00E33BEA">
        <w:rPr>
          <w:rFonts w:ascii="Times New Roman" w:hAnsi="Times New Roman" w:cs="Times New Roman"/>
          <w:sz w:val="24"/>
          <w:szCs w:val="24"/>
        </w:rPr>
        <w:t xml:space="preserve">. </w:t>
      </w:r>
      <w:r w:rsidR="00E33BEA" w:rsidRPr="00E33BEA">
        <w:rPr>
          <w:rFonts w:ascii="Times New Roman" w:hAnsi="Times New Roman" w:cs="Times New Roman"/>
          <w:sz w:val="24"/>
          <w:szCs w:val="24"/>
        </w:rPr>
        <w:t xml:space="preserve">Several laboratory tests and implementations emulating real cellular coverage were performed. Results showed that counterfeit phones have degraded quality </w:t>
      </w:r>
      <w:r w:rsidR="00A636BC">
        <w:rPr>
          <w:rFonts w:ascii="Times New Roman" w:hAnsi="Times New Roman" w:cs="Times New Roman"/>
          <w:sz w:val="24"/>
          <w:szCs w:val="24"/>
        </w:rPr>
        <w:t xml:space="preserve">of </w:t>
      </w:r>
      <w:r w:rsidR="00E33BEA" w:rsidRPr="00E33BEA">
        <w:rPr>
          <w:rFonts w:ascii="Times New Roman" w:hAnsi="Times New Roman" w:cs="Times New Roman"/>
          <w:sz w:val="24"/>
          <w:szCs w:val="24"/>
        </w:rPr>
        <w:t>service for the user and also impact other subscribers (14 dB sensitivity difference from the original).</w:t>
      </w:r>
      <w:r w:rsidR="00E33BEA">
        <w:rPr>
          <w:rFonts w:ascii="Times New Roman" w:hAnsi="Times New Roman" w:cs="Times New Roman"/>
          <w:sz w:val="24"/>
          <w:szCs w:val="24"/>
        </w:rPr>
        <w:t xml:space="preserve"> </w:t>
      </w:r>
      <w:r w:rsidR="00E33BEA" w:rsidRPr="00E33BEA">
        <w:rPr>
          <w:rFonts w:ascii="Times New Roman" w:hAnsi="Times New Roman" w:cs="Times New Roman"/>
          <w:sz w:val="24"/>
          <w:szCs w:val="24"/>
        </w:rPr>
        <w:t>Additionally, higher dropped calls and access failures rates (up to three times more) were observed</w:t>
      </w:r>
      <w:r w:rsidR="00E33BEA">
        <w:rPr>
          <w:rFonts w:ascii="Times New Roman" w:hAnsi="Times New Roman" w:cs="Times New Roman"/>
          <w:sz w:val="24"/>
          <w:szCs w:val="24"/>
        </w:rPr>
        <w:t>. [</w:t>
      </w:r>
      <w:r w:rsidR="005B0F09">
        <w:rPr>
          <w:rFonts w:ascii="Times New Roman" w:hAnsi="Times New Roman" w:cs="Times New Roman"/>
          <w:sz w:val="24"/>
          <w:szCs w:val="24"/>
        </w:rPr>
        <w:t>b-</w:t>
      </w:r>
      <w:r w:rsidR="00E33BEA">
        <w:rPr>
          <w:rFonts w:ascii="Times New Roman" w:hAnsi="Times New Roman" w:cs="Times New Roman"/>
          <w:sz w:val="24"/>
          <w:szCs w:val="24"/>
        </w:rPr>
        <w:t>3</w:t>
      </w:r>
      <w:r w:rsidR="005B0F09">
        <w:rPr>
          <w:rFonts w:ascii="Times New Roman" w:hAnsi="Times New Roman" w:cs="Times New Roman"/>
          <w:sz w:val="24"/>
          <w:szCs w:val="24"/>
        </w:rPr>
        <w:t>1</w:t>
      </w:r>
      <w:r w:rsidR="00E33BEA">
        <w:rPr>
          <w:rFonts w:ascii="Times New Roman" w:hAnsi="Times New Roman" w:cs="Times New Roman"/>
          <w:sz w:val="24"/>
          <w:szCs w:val="24"/>
        </w:rPr>
        <w:t>]</w:t>
      </w:r>
    </w:p>
    <w:p w14:paraId="1CEC60AA" w14:textId="77777777" w:rsidR="00961A3D" w:rsidRPr="00422884" w:rsidRDefault="00961A3D" w:rsidP="00961A3D">
      <w:pPr>
        <w:pStyle w:val="Heading2"/>
        <w:rPr>
          <w:rFonts w:cs="Times New Roman"/>
        </w:rPr>
      </w:pPr>
      <w:bookmarkStart w:id="513" w:name="_Toc1142622"/>
      <w:r w:rsidRPr="00422884">
        <w:rPr>
          <w:rFonts w:cs="Times New Roman"/>
        </w:rPr>
        <w:t>Government/ Regulator perspective</w:t>
      </w:r>
      <w:bookmarkEnd w:id="513"/>
    </w:p>
    <w:p w14:paraId="33452E21" w14:textId="34A2DBB4" w:rsidR="00961A3D" w:rsidRPr="00422884" w:rsidRDefault="00961A3D" w:rsidP="00F2477A">
      <w:pPr>
        <w:numPr>
          <w:ilvl w:val="0"/>
          <w:numId w:val="10"/>
        </w:numPr>
        <w:spacing w:line="276" w:lineRule="auto"/>
        <w:jc w:val="both"/>
        <w:rPr>
          <w:szCs w:val="24"/>
        </w:rPr>
      </w:pPr>
      <w:r w:rsidRPr="00422884">
        <w:rPr>
          <w:b/>
          <w:bCs/>
          <w:color w:val="000000"/>
          <w:szCs w:val="24"/>
        </w:rPr>
        <w:t>Non-traceability of miscreants:</w:t>
      </w:r>
      <w:r w:rsidRPr="00422884">
        <w:rPr>
          <w:szCs w:val="24"/>
        </w:rPr>
        <w:t xml:space="preserve"> Now-a-days mobile devices are used by everybody including anti-social &amp; anti-national activists. Often mobile devices provide valuable inputs to law enforcement agencies in preventing and detecting crimes. But IMEI cloned mobile devices in the telecom network pose </w:t>
      </w:r>
      <w:r w:rsidR="00145222">
        <w:rPr>
          <w:szCs w:val="24"/>
        </w:rPr>
        <w:t xml:space="preserve">a </w:t>
      </w:r>
      <w:r w:rsidRPr="00422884">
        <w:rPr>
          <w:szCs w:val="24"/>
        </w:rPr>
        <w:t>severe security threat to the nation as it is impossible to trace the miscreant users amongst the genuine and non-genuine users.</w:t>
      </w:r>
    </w:p>
    <w:p w14:paraId="00076FB3" w14:textId="064D4B09" w:rsidR="00961A3D" w:rsidRDefault="00961A3D" w:rsidP="008F67F7">
      <w:pPr>
        <w:numPr>
          <w:ilvl w:val="0"/>
          <w:numId w:val="10"/>
        </w:numPr>
        <w:spacing w:before="0" w:line="276" w:lineRule="auto"/>
        <w:jc w:val="both"/>
        <w:rPr>
          <w:szCs w:val="24"/>
        </w:rPr>
      </w:pPr>
      <w:r w:rsidRPr="00422884">
        <w:rPr>
          <w:b/>
          <w:bCs/>
          <w:szCs w:val="24"/>
        </w:rPr>
        <w:t xml:space="preserve">Restrict option of blocking IMEIs: </w:t>
      </w:r>
      <w:r w:rsidRPr="00422884">
        <w:rPr>
          <w:szCs w:val="24"/>
        </w:rPr>
        <w:t xml:space="preserve">Although technically it is possible to block all the devices having </w:t>
      </w:r>
      <w:r w:rsidR="00145222">
        <w:rPr>
          <w:szCs w:val="24"/>
        </w:rPr>
        <w:t xml:space="preserve">the </w:t>
      </w:r>
      <w:r w:rsidRPr="00422884">
        <w:rPr>
          <w:szCs w:val="24"/>
        </w:rPr>
        <w:t xml:space="preserve">same IMEI numbers present in the network, it also blocks the user having mobile handset with </w:t>
      </w:r>
      <w:r w:rsidR="00A636BC">
        <w:rPr>
          <w:szCs w:val="24"/>
        </w:rPr>
        <w:t xml:space="preserve">a </w:t>
      </w:r>
      <w:r w:rsidRPr="00422884">
        <w:rPr>
          <w:szCs w:val="24"/>
        </w:rPr>
        <w:t xml:space="preserve">genuine IMEI number. Thus, blocking or barring the mobile devices having </w:t>
      </w:r>
      <w:r w:rsidR="00A636BC">
        <w:rPr>
          <w:szCs w:val="24"/>
        </w:rPr>
        <w:t xml:space="preserve">the </w:t>
      </w:r>
      <w:r w:rsidRPr="00422884">
        <w:rPr>
          <w:szCs w:val="24"/>
        </w:rPr>
        <w:t>same IMEI number</w:t>
      </w:r>
      <w:r w:rsidR="00145222">
        <w:rPr>
          <w:szCs w:val="24"/>
        </w:rPr>
        <w:t>s</w:t>
      </w:r>
      <w:r w:rsidRPr="00422884">
        <w:rPr>
          <w:szCs w:val="24"/>
        </w:rPr>
        <w:t xml:space="preserve"> may invite complaints from genuine owners including </w:t>
      </w:r>
      <w:r w:rsidR="00A636BC">
        <w:rPr>
          <w:szCs w:val="24"/>
        </w:rPr>
        <w:t xml:space="preserve">the </w:t>
      </w:r>
      <w:r w:rsidRPr="00422884">
        <w:rPr>
          <w:szCs w:val="24"/>
        </w:rPr>
        <w:t xml:space="preserve">filing </w:t>
      </w:r>
      <w:r w:rsidR="00A636BC">
        <w:rPr>
          <w:szCs w:val="24"/>
        </w:rPr>
        <w:t xml:space="preserve">of </w:t>
      </w:r>
      <w:r w:rsidRPr="00422884">
        <w:rPr>
          <w:szCs w:val="24"/>
        </w:rPr>
        <w:t xml:space="preserve">legal cases. Thus, blocking all devices with </w:t>
      </w:r>
      <w:r w:rsidR="00145222">
        <w:rPr>
          <w:szCs w:val="24"/>
        </w:rPr>
        <w:t xml:space="preserve">the </w:t>
      </w:r>
      <w:r w:rsidRPr="00422884">
        <w:rPr>
          <w:szCs w:val="24"/>
        </w:rPr>
        <w:t xml:space="preserve">same IMEI is not an </w:t>
      </w:r>
      <w:r w:rsidR="00A636BC">
        <w:rPr>
          <w:szCs w:val="24"/>
        </w:rPr>
        <w:t>appropriate</w:t>
      </w:r>
      <w:r w:rsidR="00A636BC" w:rsidRPr="00422884">
        <w:rPr>
          <w:szCs w:val="24"/>
        </w:rPr>
        <w:t xml:space="preserve"> </w:t>
      </w:r>
      <w:r w:rsidRPr="00422884">
        <w:rPr>
          <w:szCs w:val="24"/>
        </w:rPr>
        <w:t>solution.</w:t>
      </w:r>
    </w:p>
    <w:p w14:paraId="46F25F6E" w14:textId="1D611205" w:rsidR="002B275B" w:rsidRDefault="002B275B">
      <w:pPr>
        <w:numPr>
          <w:ilvl w:val="0"/>
          <w:numId w:val="10"/>
        </w:numPr>
        <w:spacing w:before="0" w:line="276" w:lineRule="auto"/>
        <w:jc w:val="both"/>
        <w:rPr>
          <w:szCs w:val="24"/>
        </w:rPr>
      </w:pPr>
      <w:r>
        <w:rPr>
          <w:b/>
          <w:bCs/>
          <w:szCs w:val="24"/>
        </w:rPr>
        <w:t>Lawful Interception:</w:t>
      </w:r>
      <w:r>
        <w:rPr>
          <w:szCs w:val="24"/>
        </w:rPr>
        <w:t xml:space="preserve"> Sometimes it becomes </w:t>
      </w:r>
      <w:r w:rsidR="00173767">
        <w:rPr>
          <w:szCs w:val="24"/>
        </w:rPr>
        <w:t>necessary</w:t>
      </w:r>
      <w:r>
        <w:rPr>
          <w:szCs w:val="24"/>
        </w:rPr>
        <w:t xml:space="preserve"> to trace any miscreant through </w:t>
      </w:r>
      <w:r w:rsidR="00145222">
        <w:rPr>
          <w:szCs w:val="24"/>
        </w:rPr>
        <w:t xml:space="preserve">a </w:t>
      </w:r>
      <w:r w:rsidR="00D610DF">
        <w:rPr>
          <w:szCs w:val="24"/>
        </w:rPr>
        <w:t xml:space="preserve">mobile device, in that case </w:t>
      </w:r>
      <w:r w:rsidR="00145222">
        <w:rPr>
          <w:szCs w:val="24"/>
        </w:rPr>
        <w:t xml:space="preserve">the </w:t>
      </w:r>
      <w:r w:rsidR="00D610DF">
        <w:rPr>
          <w:szCs w:val="24"/>
        </w:rPr>
        <w:t>IMEI number is put in lawful interception based on nation</w:t>
      </w:r>
      <w:r w:rsidR="00145222">
        <w:rPr>
          <w:szCs w:val="24"/>
        </w:rPr>
        <w:t>al</w:t>
      </w:r>
      <w:r w:rsidR="00D610DF">
        <w:rPr>
          <w:szCs w:val="24"/>
        </w:rPr>
        <w:t xml:space="preserve"> rules and regulations. When the miscreant is using several new SIMs in the same mobile, interception through IMEI is the only option available. </w:t>
      </w:r>
      <w:r w:rsidR="00145222">
        <w:rPr>
          <w:szCs w:val="24"/>
        </w:rPr>
        <w:t xml:space="preserve">However, </w:t>
      </w:r>
      <w:r w:rsidR="00A636BC">
        <w:rPr>
          <w:szCs w:val="24"/>
        </w:rPr>
        <w:t>a</w:t>
      </w:r>
      <w:r w:rsidR="00D610DF">
        <w:rPr>
          <w:szCs w:val="24"/>
        </w:rPr>
        <w:t xml:space="preserve"> problem arise</w:t>
      </w:r>
      <w:r w:rsidR="00145222">
        <w:rPr>
          <w:szCs w:val="24"/>
        </w:rPr>
        <w:t>s</w:t>
      </w:r>
      <w:r w:rsidR="00D610DF">
        <w:rPr>
          <w:szCs w:val="24"/>
        </w:rPr>
        <w:t xml:space="preserve"> when multiple instance</w:t>
      </w:r>
      <w:r w:rsidR="00145222">
        <w:rPr>
          <w:szCs w:val="24"/>
        </w:rPr>
        <w:t>s</w:t>
      </w:r>
      <w:r w:rsidR="00D610DF">
        <w:rPr>
          <w:szCs w:val="24"/>
        </w:rPr>
        <w:t xml:space="preserve"> of the same IMEI exist in the network. Intercepted content floods the Lawful Agency server. For example, if the IMEI with 1800 instance</w:t>
      </w:r>
      <w:r w:rsidR="00145222">
        <w:rPr>
          <w:szCs w:val="24"/>
        </w:rPr>
        <w:t>s</w:t>
      </w:r>
      <w:r w:rsidR="00D610DF">
        <w:rPr>
          <w:szCs w:val="24"/>
        </w:rPr>
        <w:t xml:space="preserve"> is put under interception, it will be really impossible to identify the actually intended intercept from the huge </w:t>
      </w:r>
      <w:r w:rsidR="00A636BC">
        <w:rPr>
          <w:szCs w:val="24"/>
        </w:rPr>
        <w:t>number of instances intercepted.</w:t>
      </w:r>
    </w:p>
    <w:p w14:paraId="2D45D0E4" w14:textId="77777777" w:rsidR="00D526DC" w:rsidRDefault="00D526DC" w:rsidP="00D526DC">
      <w:pPr>
        <w:spacing w:before="0" w:line="276" w:lineRule="auto"/>
        <w:ind w:left="720"/>
        <w:jc w:val="center"/>
        <w:rPr>
          <w:b/>
          <w:bCs/>
          <w:szCs w:val="24"/>
        </w:rPr>
      </w:pPr>
    </w:p>
    <w:p w14:paraId="4850F560" w14:textId="7E160189" w:rsidR="00D526DC" w:rsidRDefault="00D526DC" w:rsidP="00D526DC">
      <w:pPr>
        <w:spacing w:before="0" w:line="276" w:lineRule="auto"/>
        <w:ind w:left="720"/>
        <w:jc w:val="center"/>
        <w:rPr>
          <w:b/>
          <w:bCs/>
          <w:szCs w:val="24"/>
        </w:rPr>
      </w:pPr>
      <w:r>
        <w:rPr>
          <w:b/>
          <w:bCs/>
          <w:noProof/>
          <w:szCs w:val="24"/>
          <w:lang w:val="en-GB" w:eastAsia="en-GB"/>
        </w:rPr>
        <w:drawing>
          <wp:inline distT="0" distB="0" distL="0" distR="0" wp14:anchorId="3BCCA57F" wp14:editId="42E8BFB7">
            <wp:extent cx="3524643" cy="2889849"/>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urvey-5.jpg"/>
                    <pic:cNvPicPr/>
                  </pic:nvPicPr>
                  <pic:blipFill>
                    <a:blip r:embed="rId29">
                      <a:extLst>
                        <a:ext uri="{28A0092B-C50C-407E-A947-70E740481C1C}">
                          <a14:useLocalDpi xmlns:a14="http://schemas.microsoft.com/office/drawing/2010/main" val="0"/>
                        </a:ext>
                      </a:extLst>
                    </a:blip>
                    <a:stretch>
                      <a:fillRect/>
                    </a:stretch>
                  </pic:blipFill>
                  <pic:spPr>
                    <a:xfrm>
                      <a:off x="0" y="0"/>
                      <a:ext cx="3599778" cy="2951452"/>
                    </a:xfrm>
                    <a:prstGeom prst="rect">
                      <a:avLst/>
                    </a:prstGeom>
                  </pic:spPr>
                </pic:pic>
              </a:graphicData>
            </a:graphic>
          </wp:inline>
        </w:drawing>
      </w:r>
    </w:p>
    <w:p w14:paraId="54557EF3" w14:textId="6EF400AC" w:rsidR="00D526DC" w:rsidRDefault="00D526DC" w:rsidP="00D526DC">
      <w:pPr>
        <w:spacing w:before="0" w:line="276" w:lineRule="auto"/>
        <w:ind w:left="720"/>
        <w:jc w:val="both"/>
        <w:rPr>
          <w:szCs w:val="24"/>
        </w:rPr>
      </w:pPr>
    </w:p>
    <w:p w14:paraId="21CAC2DE" w14:textId="3EC88028" w:rsidR="00D526DC" w:rsidRDefault="00D526DC" w:rsidP="00D526DC">
      <w:pPr>
        <w:pStyle w:val="FigureNotitle"/>
      </w:pPr>
      <w:bookmarkStart w:id="514" w:name="_Toc1212219"/>
      <w:r>
        <w:t xml:space="preserve">Figure: </w:t>
      </w:r>
      <w:r w:rsidR="00E6637C">
        <w:t>7</w:t>
      </w:r>
      <w:r>
        <w:t xml:space="preserve"> Loss to Government</w:t>
      </w:r>
      <w:bookmarkEnd w:id="514"/>
    </w:p>
    <w:p w14:paraId="480364A3" w14:textId="77777777" w:rsidR="00D526DC" w:rsidRPr="00422884" w:rsidRDefault="00D526DC" w:rsidP="00D526DC">
      <w:pPr>
        <w:spacing w:before="0" w:line="276" w:lineRule="auto"/>
        <w:ind w:left="720"/>
        <w:jc w:val="both"/>
        <w:rPr>
          <w:szCs w:val="24"/>
        </w:rPr>
      </w:pPr>
    </w:p>
    <w:p w14:paraId="3854D2FC" w14:textId="2FFD16D8" w:rsidR="00961A3D" w:rsidRPr="00422884" w:rsidRDefault="00961A3D">
      <w:pPr>
        <w:numPr>
          <w:ilvl w:val="0"/>
          <w:numId w:val="10"/>
        </w:numPr>
        <w:spacing w:before="0" w:line="276" w:lineRule="auto"/>
        <w:jc w:val="both"/>
        <w:rPr>
          <w:szCs w:val="24"/>
          <w:lang w:val="en-IN"/>
        </w:rPr>
      </w:pPr>
      <w:r w:rsidRPr="00422884">
        <w:rPr>
          <w:b/>
          <w:bCs/>
          <w:szCs w:val="24"/>
        </w:rPr>
        <w:t xml:space="preserve">Tax evasion and network health issues: </w:t>
      </w:r>
      <w:r w:rsidRPr="00422884">
        <w:rPr>
          <w:szCs w:val="24"/>
        </w:rPr>
        <w:t>The IMEI cloning and falsification also involves non-compliance to Certification Standards, tax evasion, Customs/Border Protection, Intellectual Property Protection including threat to Public Health and Network Health.</w:t>
      </w:r>
      <w:r w:rsidR="00D52D28">
        <w:rPr>
          <w:szCs w:val="24"/>
        </w:rPr>
        <w:t xml:space="preserve"> Although the loss of government is not limited to Tax evasion</w:t>
      </w:r>
      <w:r w:rsidR="00145222">
        <w:rPr>
          <w:szCs w:val="24"/>
        </w:rPr>
        <w:t xml:space="preserve"> only</w:t>
      </w:r>
      <w:r w:rsidR="00D52D28">
        <w:rPr>
          <w:szCs w:val="24"/>
        </w:rPr>
        <w:t>, other loss factors are shown in the figure above.</w:t>
      </w:r>
    </w:p>
    <w:p w14:paraId="292EE6CA" w14:textId="19789B36" w:rsidR="00961A3D" w:rsidRPr="00422884" w:rsidRDefault="00961A3D">
      <w:pPr>
        <w:numPr>
          <w:ilvl w:val="0"/>
          <w:numId w:val="10"/>
        </w:numPr>
        <w:spacing w:before="0" w:line="276" w:lineRule="auto"/>
        <w:jc w:val="both"/>
        <w:rPr>
          <w:szCs w:val="24"/>
        </w:rPr>
      </w:pPr>
      <w:r w:rsidRPr="00422884">
        <w:rPr>
          <w:b/>
          <w:bCs/>
          <w:szCs w:val="24"/>
        </w:rPr>
        <w:t>Mobile device theft</w:t>
      </w:r>
      <w:r w:rsidRPr="00422884">
        <w:rPr>
          <w:szCs w:val="24"/>
        </w:rPr>
        <w:t xml:space="preserve"> (and the associated violent crime): Controlling mobile theft is a major priority for government and law enforcement agencies. </w:t>
      </w:r>
      <w:r w:rsidR="00145222">
        <w:rPr>
          <w:szCs w:val="24"/>
        </w:rPr>
        <w:t>To</w:t>
      </w:r>
      <w:r w:rsidR="00145222" w:rsidRPr="00422884">
        <w:rPr>
          <w:szCs w:val="24"/>
        </w:rPr>
        <w:t xml:space="preserve"> </w:t>
      </w:r>
      <w:r w:rsidRPr="00422884">
        <w:rPr>
          <w:szCs w:val="24"/>
        </w:rPr>
        <w:t>date resale value of the stolen mobile device</w:t>
      </w:r>
      <w:r w:rsidR="00145222">
        <w:rPr>
          <w:szCs w:val="24"/>
        </w:rPr>
        <w:t>s</w:t>
      </w:r>
      <w:r w:rsidRPr="00422884">
        <w:rPr>
          <w:szCs w:val="24"/>
        </w:rPr>
        <w:t xml:space="preserve"> is quite lucrative as after IMEI number re-programming it</w:t>
      </w:r>
      <w:r w:rsidR="00145222">
        <w:rPr>
          <w:szCs w:val="24"/>
        </w:rPr>
        <w:t xml:space="preserve"> i</w:t>
      </w:r>
      <w:r w:rsidRPr="00422884">
        <w:rPr>
          <w:szCs w:val="24"/>
        </w:rPr>
        <w:t xml:space="preserve">s not traceable. </w:t>
      </w:r>
    </w:p>
    <w:p w14:paraId="2B19FFCC" w14:textId="77777777" w:rsidR="00D76B2E" w:rsidRDefault="00D76B2E">
      <w:pPr>
        <w:spacing w:before="0"/>
        <w:rPr>
          <w:b/>
          <w:bCs/>
          <w:kern w:val="32"/>
          <w:szCs w:val="32"/>
          <w:lang w:val="en-GB" w:eastAsia="ja-JP"/>
        </w:rPr>
      </w:pPr>
      <w:r>
        <w:br w:type="page"/>
      </w:r>
    </w:p>
    <w:p w14:paraId="6F22DF02" w14:textId="3475A201" w:rsidR="00961A3D" w:rsidRPr="00422884" w:rsidDel="00FC6545" w:rsidRDefault="00391FAE" w:rsidP="00961A3D">
      <w:pPr>
        <w:pStyle w:val="Heading1"/>
        <w:rPr>
          <w:del w:id="515" w:author="podium-pc" w:date="2019-03-13T15:53:00Z"/>
          <w:rFonts w:cs="Times New Roman"/>
        </w:rPr>
      </w:pPr>
      <w:bookmarkStart w:id="516" w:name="_Toc1142623"/>
      <w:del w:id="517" w:author="podium-pc" w:date="2019-03-13T15:53:00Z">
        <w:r w:rsidDel="00FC6545">
          <w:rPr>
            <w:rFonts w:cs="Times New Roman"/>
          </w:rPr>
          <w:delText>C</w:delText>
        </w:r>
        <w:r w:rsidR="00961A3D" w:rsidRPr="00422884" w:rsidDel="00FC6545">
          <w:rPr>
            <w:rFonts w:cs="Times New Roman"/>
          </w:rPr>
          <w:delText>oncerns on misuse of IMEI numbers raised by Member States</w:delText>
        </w:r>
        <w:bookmarkEnd w:id="516"/>
      </w:del>
    </w:p>
    <w:p w14:paraId="150BBD3D" w14:textId="0170F04F" w:rsidR="00822A79" w:rsidDel="00FC6545" w:rsidRDefault="00391FAE" w:rsidP="00961A3D">
      <w:pPr>
        <w:pStyle w:val="Heading2"/>
        <w:rPr>
          <w:del w:id="518" w:author="podium-pc" w:date="2019-03-13T15:53:00Z"/>
          <w:rFonts w:eastAsia="Times New Roman" w:cs="Times New Roman"/>
          <w:lang w:bidi="hi-IN"/>
        </w:rPr>
      </w:pPr>
      <w:bookmarkStart w:id="519" w:name="_Toc1142624"/>
      <w:del w:id="520" w:author="podium-pc" w:date="2019-03-13T15:53:00Z">
        <w:r w:rsidDel="00FC6545">
          <w:rPr>
            <w:rFonts w:eastAsia="Times New Roman" w:cs="Times New Roman"/>
            <w:lang w:bidi="hi-IN"/>
          </w:rPr>
          <w:delText xml:space="preserve">Concerns of </w:delText>
        </w:r>
        <w:r w:rsidR="00C127D5" w:rsidDel="00FC6545">
          <w:rPr>
            <w:rFonts w:eastAsia="Times New Roman" w:cs="Times New Roman"/>
            <w:lang w:bidi="hi-IN"/>
          </w:rPr>
          <w:delText xml:space="preserve">ITU </w:delText>
        </w:r>
        <w:r w:rsidR="00961A3D" w:rsidRPr="00422884" w:rsidDel="00FC6545">
          <w:rPr>
            <w:rFonts w:eastAsia="Times New Roman" w:cs="Times New Roman"/>
            <w:lang w:bidi="hi-IN"/>
          </w:rPr>
          <w:delText>Council-17</w:delText>
        </w:r>
        <w:bookmarkEnd w:id="519"/>
      </w:del>
    </w:p>
    <w:p w14:paraId="2BA74070" w14:textId="712764BE" w:rsidR="00297C42" w:rsidDel="00FC6545" w:rsidRDefault="00AC5123">
      <w:pPr>
        <w:snapToGrid w:val="0"/>
        <w:spacing w:after="120"/>
        <w:jc w:val="both"/>
        <w:rPr>
          <w:del w:id="521" w:author="podium-pc" w:date="2019-03-13T15:53:00Z"/>
          <w:szCs w:val="24"/>
        </w:rPr>
      </w:pPr>
      <w:del w:id="522" w:author="podium-pc" w:date="2019-03-13T15:53:00Z">
        <w:r w:rsidDel="00FC6545">
          <w:rPr>
            <w:szCs w:val="24"/>
          </w:rPr>
          <w:delText>T</w:delText>
        </w:r>
        <w:r w:rsidRPr="006F6A9C" w:rsidDel="00FC6545">
          <w:rPr>
            <w:szCs w:val="24"/>
          </w:rPr>
          <w:delText xml:space="preserve">he important issue </w:delText>
        </w:r>
        <w:r w:rsidDel="00FC6545">
          <w:rPr>
            <w:szCs w:val="24"/>
          </w:rPr>
          <w:delText xml:space="preserve">discussed in </w:delText>
        </w:r>
        <w:r w:rsidR="00145222" w:rsidDel="00FC6545">
          <w:rPr>
            <w:szCs w:val="24"/>
          </w:rPr>
          <w:delText xml:space="preserve">ITU </w:delText>
        </w:r>
        <w:r w:rsidDel="00FC6545">
          <w:rPr>
            <w:szCs w:val="24"/>
          </w:rPr>
          <w:delText>Council-17 was regarding</w:delText>
        </w:r>
        <w:r w:rsidRPr="006F6A9C" w:rsidDel="00FC6545">
          <w:rPr>
            <w:szCs w:val="24"/>
          </w:rPr>
          <w:delText xml:space="preserve"> misuse of </w:delText>
        </w:r>
        <w:r w:rsidRPr="006F6A9C" w:rsidDel="00FC6545">
          <w:rPr>
            <w:color w:val="000000"/>
            <w:szCs w:val="24"/>
          </w:rPr>
          <w:delText>International Mobile Equipment Identity (</w:delText>
        </w:r>
        <w:r w:rsidRPr="006F6A9C" w:rsidDel="00FC6545">
          <w:rPr>
            <w:szCs w:val="24"/>
          </w:rPr>
          <w:delText xml:space="preserve">IMEI) numbers. </w:delText>
        </w:r>
        <w:r w:rsidDel="00FC6545">
          <w:rPr>
            <w:szCs w:val="24"/>
          </w:rPr>
          <w:delText>According to the</w:delText>
        </w:r>
        <w:r w:rsidRPr="006F6A9C" w:rsidDel="00FC6545">
          <w:rPr>
            <w:szCs w:val="24"/>
          </w:rPr>
          <w:delText xml:space="preserve"> 3GPP technical specifications and GSM Association (GSMA) guide</w:delText>
        </w:r>
        <w:r w:rsidR="00297C42" w:rsidDel="00FC6545">
          <w:rPr>
            <w:szCs w:val="24"/>
          </w:rPr>
          <w:delText>lines it</w:delText>
        </w:r>
        <w:r w:rsidRPr="006F6A9C" w:rsidDel="00FC6545">
          <w:rPr>
            <w:szCs w:val="24"/>
          </w:rPr>
          <w:delText xml:space="preserve"> was intended to ensure that the integration of IMEI numbers in mobile telephones at the time of manufacture would be done in such a way as to render the mobile devices unusable if their IMEI</w:delText>
        </w:r>
      </w:del>
      <w:del w:id="523" w:author="podium-pc" w:date="2019-03-13T15:51:00Z">
        <w:r w:rsidR="005814D4" w:rsidDel="00FC6545">
          <w:rPr>
            <w:szCs w:val="24"/>
          </w:rPr>
          <w:delText>S</w:delText>
        </w:r>
      </w:del>
      <w:del w:id="524" w:author="podium-pc" w:date="2019-03-13T15:53:00Z">
        <w:r w:rsidRPr="006F6A9C" w:rsidDel="00FC6545">
          <w:rPr>
            <w:szCs w:val="24"/>
          </w:rPr>
          <w:delText xml:space="preserve"> were altered. </w:delText>
        </w:r>
        <w:r w:rsidR="005814D4" w:rsidDel="00FC6545">
          <w:rPr>
            <w:szCs w:val="24"/>
          </w:rPr>
          <w:delText>T</w:delText>
        </w:r>
        <w:r w:rsidR="00297C42" w:rsidDel="00FC6545">
          <w:rPr>
            <w:szCs w:val="24"/>
          </w:rPr>
          <w:delText xml:space="preserve">his is a very serious </w:delText>
        </w:r>
        <w:r w:rsidRPr="006F6A9C" w:rsidDel="00FC6545">
          <w:rPr>
            <w:szCs w:val="24"/>
          </w:rPr>
          <w:delText xml:space="preserve">problem, in socio-economic terms and, above all, in terms of security. The problem needed to be tackled through a combination of country programmes and international cooperation initiatives, with the aim of at least ensuring that IMEI numbers were non-erasable and non-reprogrammable. </w:delText>
        </w:r>
      </w:del>
    </w:p>
    <w:p w14:paraId="7297E8E2" w14:textId="3053E0B2" w:rsidR="00AC5123" w:rsidRPr="006F6A9C" w:rsidDel="00FC6545" w:rsidRDefault="006604B7">
      <w:pPr>
        <w:snapToGrid w:val="0"/>
        <w:spacing w:after="120"/>
        <w:jc w:val="both"/>
        <w:rPr>
          <w:del w:id="525" w:author="podium-pc" w:date="2019-03-13T15:53:00Z"/>
          <w:szCs w:val="24"/>
        </w:rPr>
      </w:pPr>
      <w:del w:id="526" w:author="podium-pc" w:date="2019-03-13T15:53:00Z">
        <w:r w:rsidDel="00FC6545">
          <w:rPr>
            <w:szCs w:val="24"/>
          </w:rPr>
          <w:delText xml:space="preserve">As per the </w:delText>
        </w:r>
        <w:r w:rsidR="00D85318" w:rsidDel="00FC6545">
          <w:rPr>
            <w:szCs w:val="24"/>
          </w:rPr>
          <w:delText xml:space="preserve">ITU </w:delText>
        </w:r>
        <w:r w:rsidDel="00FC6545">
          <w:rPr>
            <w:szCs w:val="24"/>
          </w:rPr>
          <w:delText>Council</w:delText>
        </w:r>
        <w:r w:rsidR="005814D4" w:rsidDel="00FC6545">
          <w:rPr>
            <w:szCs w:val="24"/>
          </w:rPr>
          <w:delText>-17</w:delText>
        </w:r>
        <w:r w:rsidDel="00FC6545">
          <w:rPr>
            <w:szCs w:val="24"/>
          </w:rPr>
          <w:delText>,</w:delText>
        </w:r>
        <w:r w:rsidR="00AC5123" w:rsidRPr="006F6A9C" w:rsidDel="00FC6545">
          <w:rPr>
            <w:szCs w:val="24"/>
          </w:rPr>
          <w:delText xml:space="preserve"> it was important to involve service providers, equipment manufacturers, national enforcement authorities and other interested parties in moves to resolve th</w:delText>
        </w:r>
        <w:r w:rsidR="005814D4" w:rsidDel="00FC6545">
          <w:rPr>
            <w:szCs w:val="24"/>
          </w:rPr>
          <w:delText>e</w:delText>
        </w:r>
        <w:r w:rsidR="00AC5123" w:rsidRPr="006F6A9C" w:rsidDel="00FC6545">
          <w:rPr>
            <w:szCs w:val="24"/>
          </w:rPr>
          <w:delText xml:space="preserve">se issues. </w:delText>
        </w:r>
        <w:r w:rsidR="00D85318" w:rsidDel="00FC6545">
          <w:rPr>
            <w:szCs w:val="24"/>
          </w:rPr>
          <w:delText>The i</w:delText>
        </w:r>
        <w:r w:rsidR="00AC5123" w:rsidRPr="006F6A9C" w:rsidDel="00FC6545">
          <w:rPr>
            <w:szCs w:val="24"/>
          </w:rPr>
          <w:delText>mportance of specific measures to implement regulations</w:delText>
        </w:r>
        <w:r w:rsidDel="00FC6545">
          <w:rPr>
            <w:szCs w:val="24"/>
          </w:rPr>
          <w:delText xml:space="preserve"> was specially discussed</w:delText>
        </w:r>
        <w:r w:rsidR="00AC5123" w:rsidRPr="006F6A9C" w:rsidDel="00FC6545">
          <w:rPr>
            <w:szCs w:val="24"/>
          </w:rPr>
          <w:delText xml:space="preserve">. All councillors agreed that the question could be taken on by TSB, </w:delText>
        </w:r>
        <w:r w:rsidR="00D85318" w:rsidDel="00FC6545">
          <w:rPr>
            <w:szCs w:val="24"/>
          </w:rPr>
          <w:delText xml:space="preserve">to be </w:delText>
        </w:r>
        <w:r w:rsidR="00AC5123" w:rsidRPr="006F6A9C" w:rsidDel="00FC6545">
          <w:rPr>
            <w:szCs w:val="24"/>
          </w:rPr>
          <w:delText>includ</w:delText>
        </w:r>
        <w:r w:rsidR="00D85318" w:rsidDel="00FC6545">
          <w:rPr>
            <w:szCs w:val="24"/>
          </w:rPr>
          <w:delText>ed</w:delText>
        </w:r>
        <w:r w:rsidR="00AC5123" w:rsidRPr="006F6A9C" w:rsidDel="00FC6545">
          <w:rPr>
            <w:szCs w:val="24"/>
          </w:rPr>
          <w:delText xml:space="preserve"> as part of the work done by Study Group 11, and that there should be collaboration for that purpose with GSMA.</w:delText>
        </w:r>
      </w:del>
    </w:p>
    <w:p w14:paraId="634BC40F" w14:textId="121F0595" w:rsidR="00822A79" w:rsidRPr="00297C42" w:rsidDel="00FC6545" w:rsidRDefault="006E20B6">
      <w:pPr>
        <w:snapToGrid w:val="0"/>
        <w:spacing w:after="120"/>
        <w:jc w:val="both"/>
        <w:rPr>
          <w:del w:id="527" w:author="podium-pc" w:date="2019-03-13T15:53:00Z"/>
          <w:szCs w:val="24"/>
        </w:rPr>
      </w:pPr>
      <w:del w:id="528" w:author="podium-pc" w:date="2019-03-13T15:53:00Z">
        <w:r w:rsidDel="00FC6545">
          <w:rPr>
            <w:szCs w:val="24"/>
          </w:rPr>
          <w:delText>W</w:delText>
        </w:r>
        <w:r w:rsidR="00AC5123" w:rsidRPr="006F6A9C" w:rsidDel="00FC6545">
          <w:rPr>
            <w:szCs w:val="24"/>
          </w:rPr>
          <w:delText xml:space="preserve">hile ITU-T Study Group 11 could come up with the technical means of preventing an IMEI number from being changed or tampered with, it would still need to be made obligatory for manufacturers at the country, regional or international level to do so. It would be helpful if the Council </w:delText>
        </w:r>
        <w:r w:rsidR="00D85318" w:rsidDel="00FC6545">
          <w:rPr>
            <w:szCs w:val="24"/>
          </w:rPr>
          <w:delText xml:space="preserve">could </w:delText>
        </w:r>
        <w:r w:rsidR="00AC5123" w:rsidRPr="006F6A9C" w:rsidDel="00FC6545">
          <w:rPr>
            <w:szCs w:val="24"/>
          </w:rPr>
          <w:delText>adopt a resolution along those lines to ensure that the process was properly implemented.</w:delText>
        </w:r>
      </w:del>
    </w:p>
    <w:p w14:paraId="716AE908" w14:textId="6B43F18A" w:rsidR="00AC5123" w:rsidDel="00FC6545" w:rsidRDefault="00391FAE" w:rsidP="00961A3D">
      <w:pPr>
        <w:pStyle w:val="Heading2"/>
        <w:rPr>
          <w:del w:id="529" w:author="podium-pc" w:date="2019-03-13T15:53:00Z"/>
          <w:rFonts w:eastAsia="Times New Roman" w:cs="Times New Roman"/>
          <w:lang w:bidi="hi-IN"/>
        </w:rPr>
      </w:pPr>
      <w:bookmarkStart w:id="530" w:name="_Toc1142625"/>
      <w:del w:id="531" w:author="podium-pc" w:date="2019-03-13T15:53:00Z">
        <w:r w:rsidDel="00FC6545">
          <w:rPr>
            <w:rFonts w:eastAsia="Times New Roman" w:cs="Times New Roman"/>
            <w:lang w:bidi="hi-IN"/>
          </w:rPr>
          <w:delText xml:space="preserve">Concerns of </w:delText>
        </w:r>
        <w:r w:rsidR="00C127D5" w:rsidDel="00FC6545">
          <w:rPr>
            <w:rFonts w:eastAsia="Times New Roman" w:cs="Times New Roman"/>
            <w:lang w:bidi="hi-IN"/>
          </w:rPr>
          <w:delText xml:space="preserve">ITU </w:delText>
        </w:r>
        <w:r w:rsidR="00961A3D" w:rsidRPr="00422884" w:rsidDel="00FC6545">
          <w:rPr>
            <w:rFonts w:eastAsia="Times New Roman" w:cs="Times New Roman"/>
            <w:lang w:bidi="hi-IN"/>
          </w:rPr>
          <w:delText>Council-18</w:delText>
        </w:r>
        <w:bookmarkEnd w:id="530"/>
      </w:del>
    </w:p>
    <w:p w14:paraId="66A3D558" w14:textId="08792407" w:rsidR="00AC5123" w:rsidDel="00FC6545" w:rsidRDefault="006E20B6">
      <w:pPr>
        <w:snapToGrid w:val="0"/>
        <w:spacing w:after="120"/>
        <w:jc w:val="both"/>
        <w:rPr>
          <w:del w:id="532" w:author="podium-pc" w:date="2019-03-13T15:53:00Z"/>
        </w:rPr>
      </w:pPr>
      <w:del w:id="533" w:author="podium-pc" w:date="2019-03-13T15:53:00Z">
        <w:r w:rsidDel="00FC6545">
          <w:delText>For the above</w:delText>
        </w:r>
        <w:r w:rsidR="00D85318" w:rsidDel="00FC6545">
          <w:delText>-mentioned</w:delText>
        </w:r>
        <w:r w:rsidDel="00FC6545">
          <w:delText xml:space="preserve"> purpose </w:delText>
        </w:r>
        <w:r w:rsidR="00AC5123" w:rsidDel="00FC6545">
          <w:delText>GSMA collect</w:delText>
        </w:r>
        <w:r w:rsidDel="00FC6545">
          <w:delText>ed</w:delText>
        </w:r>
        <w:r w:rsidR="00AC5123" w:rsidDel="00FC6545">
          <w:delText xml:space="preserve"> data and t</w:delText>
        </w:r>
        <w:r w:rsidDel="00FC6545">
          <w:delText>ook</w:delText>
        </w:r>
        <w:r w:rsidR="00AC5123" w:rsidDel="00FC6545">
          <w:delText xml:space="preserve"> targeted action, but GSMA was also aware that implementation was patchy. ITU had adopted various resolutions dealing with the impact of counterfeit devices, and ITU-T should therefore ask GSMA for more information and for timelines. Noting that Resolution 97 (Hammamet, 2016) gave ITU-T a mandate to address tampering and non-reliability of unique identifiers, </w:delText>
        </w:r>
        <w:r w:rsidR="00D85318" w:rsidDel="00FC6545">
          <w:delText>it was</w:delText>
        </w:r>
        <w:r w:rsidR="00AC5123" w:rsidDel="00FC6545">
          <w:delText xml:space="preserve"> requested that TSB take action in that regard and report back to Council-19. TSB could draw on the summary record of the present meeting for guidance in that respect. </w:delText>
        </w:r>
      </w:del>
    </w:p>
    <w:p w14:paraId="363C8B07" w14:textId="6A66664D" w:rsidR="00AC5123" w:rsidDel="00FC6545" w:rsidRDefault="00AC5123" w:rsidP="006E20B6">
      <w:pPr>
        <w:snapToGrid w:val="0"/>
        <w:spacing w:after="120"/>
        <w:jc w:val="both"/>
        <w:rPr>
          <w:del w:id="534" w:author="podium-pc" w:date="2019-03-13T15:53:00Z"/>
        </w:rPr>
      </w:pPr>
      <w:del w:id="535" w:author="podium-pc" w:date="2019-03-13T15:53:00Z">
        <w:r w:rsidDel="00FC6545">
          <w:delText>Tampering with unique telecommunication device identifiers was a challenge faced by all members and an especially critical issue for developing countries. Rather than develop new unique identifiers, steps should be taken to guarantee that existing identifiers could be securely stored on devices and rendered tamper-proof, and to implement means of detecting clones and differentiating them from genuine devices.</w:delText>
        </w:r>
        <w:r w:rsidRPr="005500B4" w:rsidDel="00FC6545">
          <w:delText xml:space="preserve"> </w:delText>
        </w:r>
        <w:r w:rsidDel="00FC6545">
          <w:delText xml:space="preserve">Moreover, projects to build databases to store the IMEIs of mobile handsets and thereby prevent counterfeiting –would fail if the IMEI numbers changed or were duplicated. ITU-T </w:delText>
        </w:r>
        <w:r w:rsidR="00D85318" w:rsidDel="00FC6545">
          <w:delText>Study Groups</w:delText>
        </w:r>
        <w:r w:rsidDel="00FC6545">
          <w:delText>, in particular Study Group 11, should therefore continue to develop Recommendations, technical reports and guidelines to address the problems posed by counterfeits, in accordance with Resolutions 96 (Hammamet, 2016) and 97 (Hammamet, 2016).</w:delText>
        </w:r>
      </w:del>
    </w:p>
    <w:p w14:paraId="5996E063" w14:textId="0A8A08AF" w:rsidR="00AC5123" w:rsidRPr="006E20B6" w:rsidDel="00FC6545" w:rsidRDefault="00AC5123" w:rsidP="006E20B6">
      <w:pPr>
        <w:snapToGrid w:val="0"/>
        <w:spacing w:after="120"/>
        <w:jc w:val="both"/>
        <w:rPr>
          <w:del w:id="536" w:author="podium-pc" w:date="2019-03-13T15:53:00Z"/>
        </w:rPr>
      </w:pPr>
      <w:del w:id="537" w:author="podium-pc" w:date="2019-03-13T15:53:00Z">
        <w:r w:rsidDel="00FC6545">
          <w:delText>Resolution 97 resolved that "</w:delText>
        </w:r>
        <w:r w:rsidRPr="006B59B1" w:rsidDel="00FC6545">
          <w:delText>ITU-T should, in collaboration with the relevant standards organizations, develop solutions to address the problem of duplication of unique identifiers</w:delText>
        </w:r>
        <w:r w:rsidDel="00FC6545">
          <w:delText xml:space="preserve">". </w:delText>
        </w:r>
      </w:del>
    </w:p>
    <w:p w14:paraId="27D255A0" w14:textId="0CEC1C55" w:rsidR="00961A3D" w:rsidRPr="00422884" w:rsidDel="00FC6545" w:rsidRDefault="00B80646" w:rsidP="00961A3D">
      <w:pPr>
        <w:pStyle w:val="Heading2"/>
        <w:rPr>
          <w:del w:id="538" w:author="podium-pc" w:date="2019-03-13T15:53:00Z"/>
          <w:rFonts w:eastAsia="Times New Roman" w:cs="Times New Roman"/>
          <w:lang w:bidi="hi-IN"/>
        </w:rPr>
      </w:pPr>
      <w:bookmarkStart w:id="539" w:name="_Toc1142626"/>
      <w:del w:id="540" w:author="podium-pc" w:date="2019-03-13T15:53:00Z">
        <w:r w:rsidDel="00FC6545">
          <w:rPr>
            <w:rFonts w:eastAsia="Times New Roman" w:cs="Times New Roman"/>
            <w:lang w:bidi="hi-IN"/>
          </w:rPr>
          <w:delText>Consolidation</w:delText>
        </w:r>
        <w:r w:rsidR="000214ED" w:rsidDel="00FC6545">
          <w:rPr>
            <w:rFonts w:eastAsia="Times New Roman" w:cs="Times New Roman"/>
            <w:lang w:bidi="hi-IN"/>
          </w:rPr>
          <w:delText xml:space="preserve"> of the </w:delText>
        </w:r>
        <w:r w:rsidDel="00FC6545">
          <w:rPr>
            <w:rFonts w:eastAsia="Times New Roman" w:cs="Times New Roman"/>
            <w:lang w:bidi="hi-IN"/>
          </w:rPr>
          <w:delText xml:space="preserve">existing </w:delText>
        </w:r>
        <w:r w:rsidR="000214ED" w:rsidDel="00FC6545">
          <w:rPr>
            <w:rFonts w:eastAsia="Times New Roman" w:cs="Times New Roman"/>
            <w:lang w:bidi="hi-IN"/>
          </w:rPr>
          <w:delText>concerns</w:delText>
        </w:r>
        <w:bookmarkEnd w:id="539"/>
      </w:del>
    </w:p>
    <w:p w14:paraId="4B2BA561" w14:textId="3D6FF1EE" w:rsidR="00961A3D" w:rsidRPr="00422884" w:rsidDel="00FC6545" w:rsidRDefault="000214ED" w:rsidP="00F2477A">
      <w:pPr>
        <w:numPr>
          <w:ilvl w:val="0"/>
          <w:numId w:val="13"/>
        </w:numPr>
        <w:spacing w:line="276" w:lineRule="auto"/>
        <w:jc w:val="both"/>
        <w:rPr>
          <w:del w:id="541" w:author="podium-pc" w:date="2019-03-13T15:53:00Z"/>
          <w:szCs w:val="24"/>
        </w:rPr>
      </w:pPr>
      <w:del w:id="542" w:author="podium-pc" w:date="2019-03-13T15:53:00Z">
        <w:r w:rsidDel="00FC6545">
          <w:rPr>
            <w:szCs w:val="24"/>
          </w:rPr>
          <w:delText>M</w:delText>
        </w:r>
        <w:r w:rsidR="00961A3D" w:rsidRPr="00422884" w:rsidDel="00FC6545">
          <w:rPr>
            <w:szCs w:val="24"/>
          </w:rPr>
          <w:delText>isuse of International Mobile Equipment Identity (IMEI) numbers</w:delText>
        </w:r>
        <w:r w:rsidDel="00FC6545">
          <w:rPr>
            <w:szCs w:val="24"/>
          </w:rPr>
          <w:delText>.</w:delText>
        </w:r>
      </w:del>
    </w:p>
    <w:p w14:paraId="6474544D" w14:textId="77E269E7" w:rsidR="00961A3D" w:rsidRPr="00422884" w:rsidDel="00FC6545" w:rsidRDefault="00961A3D" w:rsidP="008F67F7">
      <w:pPr>
        <w:numPr>
          <w:ilvl w:val="0"/>
          <w:numId w:val="13"/>
        </w:numPr>
        <w:spacing w:before="0" w:line="276" w:lineRule="auto"/>
        <w:jc w:val="both"/>
        <w:rPr>
          <w:del w:id="543" w:author="podium-pc" w:date="2019-03-13T15:53:00Z"/>
          <w:szCs w:val="24"/>
        </w:rPr>
      </w:pPr>
      <w:del w:id="544" w:author="podium-pc" w:date="2019-03-13T15:53:00Z">
        <w:r w:rsidRPr="00422884" w:rsidDel="00FC6545">
          <w:rPr>
            <w:szCs w:val="24"/>
          </w:rPr>
          <w:delText>Tampering with unique telecommunication device identifiers is a challenge faced by all members and an especially critical issue for developing countries</w:delText>
        </w:r>
        <w:r w:rsidR="000214ED" w:rsidDel="00FC6545">
          <w:rPr>
            <w:szCs w:val="24"/>
          </w:rPr>
          <w:delText>.</w:delText>
        </w:r>
      </w:del>
    </w:p>
    <w:p w14:paraId="00FC9241" w14:textId="343EFDC5" w:rsidR="00961A3D" w:rsidRPr="000214ED" w:rsidDel="00FC6545" w:rsidRDefault="00961A3D" w:rsidP="008F67F7">
      <w:pPr>
        <w:numPr>
          <w:ilvl w:val="0"/>
          <w:numId w:val="13"/>
        </w:numPr>
        <w:spacing w:before="0" w:line="276" w:lineRule="auto"/>
        <w:jc w:val="both"/>
        <w:rPr>
          <w:del w:id="545" w:author="podium-pc" w:date="2019-03-13T15:53:00Z"/>
          <w:szCs w:val="24"/>
        </w:rPr>
      </w:pPr>
      <w:del w:id="546" w:author="podium-pc" w:date="2019-03-13T15:53:00Z">
        <w:r w:rsidRPr="00422884" w:rsidDel="00FC6545">
          <w:rPr>
            <w:szCs w:val="24"/>
          </w:rPr>
          <w:delText xml:space="preserve">Projects to build databases to store the IMEIs of mobile handsets and thereby prevent counterfeiting </w:delText>
        </w:r>
        <w:r w:rsidRPr="000214ED" w:rsidDel="00FC6545">
          <w:rPr>
            <w:szCs w:val="24"/>
          </w:rPr>
          <w:delText>would fail if the IMEI numbers changed or were duplicated</w:delText>
        </w:r>
        <w:r w:rsidR="000214ED" w:rsidDel="00FC6545">
          <w:rPr>
            <w:szCs w:val="24"/>
          </w:rPr>
          <w:delText>.</w:delText>
        </w:r>
      </w:del>
    </w:p>
    <w:p w14:paraId="71838522" w14:textId="00C0C0B1" w:rsidR="00961A3D" w:rsidRPr="000214ED" w:rsidDel="00FC6545" w:rsidRDefault="00961A3D" w:rsidP="008F67F7">
      <w:pPr>
        <w:numPr>
          <w:ilvl w:val="0"/>
          <w:numId w:val="13"/>
        </w:numPr>
        <w:spacing w:before="0" w:line="276" w:lineRule="auto"/>
        <w:jc w:val="both"/>
        <w:rPr>
          <w:del w:id="547" w:author="podium-pc" w:date="2019-03-13T15:53:00Z"/>
          <w:szCs w:val="24"/>
        </w:rPr>
      </w:pPr>
      <w:del w:id="548" w:author="podium-pc" w:date="2019-03-13T15:53:00Z">
        <w:r w:rsidRPr="00422884" w:rsidDel="00FC6545">
          <w:rPr>
            <w:szCs w:val="24"/>
          </w:rPr>
          <w:delText>Steps should be taken to guarantee that existing identifiers could be securely stored on devices and rendered tamper</w:delText>
        </w:r>
        <w:r w:rsidR="000214ED" w:rsidDel="00FC6545">
          <w:rPr>
            <w:szCs w:val="24"/>
          </w:rPr>
          <w:delText xml:space="preserve"> </w:delText>
        </w:r>
        <w:r w:rsidRPr="000214ED" w:rsidDel="00FC6545">
          <w:rPr>
            <w:szCs w:val="24"/>
          </w:rPr>
          <w:delText>proof, and to implement means of detecting clones and differentiating them from genuine devices</w:delText>
        </w:r>
        <w:r w:rsidR="000214ED" w:rsidDel="00FC6545">
          <w:rPr>
            <w:szCs w:val="24"/>
          </w:rPr>
          <w:delText>.</w:delText>
        </w:r>
      </w:del>
    </w:p>
    <w:p w14:paraId="5D974FC7" w14:textId="680134D4" w:rsidR="00961A3D" w:rsidRPr="00422884" w:rsidDel="00FC6545" w:rsidRDefault="00961A3D" w:rsidP="008F67F7">
      <w:pPr>
        <w:numPr>
          <w:ilvl w:val="0"/>
          <w:numId w:val="13"/>
        </w:numPr>
        <w:spacing w:before="0" w:line="276" w:lineRule="auto"/>
        <w:jc w:val="both"/>
        <w:rPr>
          <w:del w:id="549" w:author="podium-pc" w:date="2019-03-13T15:53:00Z"/>
          <w:szCs w:val="24"/>
        </w:rPr>
      </w:pPr>
      <w:del w:id="550" w:author="podium-pc" w:date="2019-03-13T15:53:00Z">
        <w:r w:rsidRPr="00422884" w:rsidDel="00FC6545">
          <w:rPr>
            <w:szCs w:val="24"/>
          </w:rPr>
          <w:delText>The problem needed to be tackled through a combination of country programmes and international cooperation initiatives, with the aim of at least ensuring that IMEI numbers were non-erasable and non-reprogrammable</w:delText>
        </w:r>
        <w:r w:rsidR="000214ED" w:rsidDel="00FC6545">
          <w:rPr>
            <w:szCs w:val="24"/>
          </w:rPr>
          <w:delText>.</w:delText>
        </w:r>
      </w:del>
    </w:p>
    <w:p w14:paraId="10DC6AD3" w14:textId="58EF8FD3" w:rsidR="00961A3D" w:rsidRPr="00422884" w:rsidDel="00FC6545" w:rsidRDefault="00961A3D" w:rsidP="008F67F7">
      <w:pPr>
        <w:numPr>
          <w:ilvl w:val="0"/>
          <w:numId w:val="13"/>
        </w:numPr>
        <w:spacing w:before="0" w:line="276" w:lineRule="auto"/>
        <w:jc w:val="both"/>
        <w:rPr>
          <w:del w:id="551" w:author="podium-pc" w:date="2019-03-13T15:53:00Z"/>
          <w:szCs w:val="24"/>
        </w:rPr>
      </w:pPr>
      <w:del w:id="552" w:author="podium-pc" w:date="2019-03-13T15:53:00Z">
        <w:r w:rsidRPr="00422884" w:rsidDel="00FC6545">
          <w:rPr>
            <w:szCs w:val="24"/>
          </w:rPr>
          <w:delText>Resolution 97 (Hammamet, 2016) gave ITU-T a mandate to address tampering and non-reliability of unique identifiers</w:delText>
        </w:r>
        <w:r w:rsidR="00D85318" w:rsidDel="00FC6545">
          <w:rPr>
            <w:szCs w:val="24"/>
          </w:rPr>
          <w:delText>.</w:delText>
        </w:r>
      </w:del>
    </w:p>
    <w:p w14:paraId="72FAD8D9" w14:textId="75AA937A" w:rsidR="00961A3D" w:rsidRPr="00422884" w:rsidDel="00FC6545" w:rsidRDefault="00961A3D" w:rsidP="008F67F7">
      <w:pPr>
        <w:numPr>
          <w:ilvl w:val="0"/>
          <w:numId w:val="13"/>
        </w:numPr>
        <w:spacing w:before="0" w:line="276" w:lineRule="auto"/>
        <w:jc w:val="both"/>
        <w:rPr>
          <w:del w:id="553" w:author="podium-pc" w:date="2019-03-13T15:53:00Z"/>
          <w:szCs w:val="24"/>
        </w:rPr>
      </w:pPr>
      <w:del w:id="554" w:author="podium-pc" w:date="2019-03-13T15:53:00Z">
        <w:r w:rsidRPr="00422884" w:rsidDel="00FC6545">
          <w:rPr>
            <w:szCs w:val="24"/>
          </w:rPr>
          <w:delText>Study Group 11 should therefore continue to develop Recommendations, technical reports and guidelines to address the problems posed by counterfeits, in accordance with Resolution 96 and Resolution 97 (Hammamet, 2016)</w:delText>
        </w:r>
      </w:del>
    </w:p>
    <w:p w14:paraId="048DB092" w14:textId="77777777" w:rsidR="00961A3D" w:rsidRPr="00422884" w:rsidRDefault="00961A3D" w:rsidP="00961A3D">
      <w:pPr>
        <w:pStyle w:val="Heading1"/>
        <w:rPr>
          <w:rFonts w:cs="Times New Roman"/>
        </w:rPr>
      </w:pPr>
      <w:bookmarkStart w:id="555" w:name="_Toc1142627"/>
      <w:r w:rsidRPr="00422884">
        <w:rPr>
          <w:rFonts w:cs="Times New Roman"/>
        </w:rPr>
        <w:t>Key weaknesses of IMEI</w:t>
      </w:r>
      <w:bookmarkEnd w:id="555"/>
    </w:p>
    <w:p w14:paraId="318C6EA9" w14:textId="05D56E43" w:rsidR="00961A3D" w:rsidRDefault="00961A3D">
      <w:pPr>
        <w:jc w:val="both"/>
        <w:rPr>
          <w:szCs w:val="24"/>
        </w:rPr>
      </w:pPr>
      <w:r w:rsidRPr="00422884">
        <w:rPr>
          <w:szCs w:val="24"/>
        </w:rPr>
        <w:t>Ideally</w:t>
      </w:r>
      <w:r w:rsidR="00803158">
        <w:rPr>
          <w:szCs w:val="24"/>
        </w:rPr>
        <w:t>,</w:t>
      </w:r>
      <w:r w:rsidRPr="00422884">
        <w:rPr>
          <w:szCs w:val="24"/>
        </w:rPr>
        <w:t xml:space="preserve"> IMEI re-programming </w:t>
      </w:r>
      <w:r w:rsidR="00E115A5">
        <w:rPr>
          <w:szCs w:val="24"/>
        </w:rPr>
        <w:t>may be</w:t>
      </w:r>
      <w:r w:rsidRPr="00422884">
        <w:rPr>
          <w:szCs w:val="24"/>
        </w:rPr>
        <w:t xml:space="preserve"> required only at the authorized service centre of the mobile device manufacturer. IMEI number is stored in EFS (Encrypted File System) partition in the mobile storage.</w:t>
      </w:r>
      <w:ins w:id="556" w:author="podium-pc" w:date="2019-03-13T16:02:00Z">
        <w:r w:rsidR="0000716E">
          <w:rPr>
            <w:szCs w:val="24"/>
          </w:rPr>
          <w:t xml:space="preserve"> [</w:t>
        </w:r>
        <w:r w:rsidR="0000716E" w:rsidRPr="00E55089">
          <w:rPr>
            <w:szCs w:val="24"/>
            <w:highlight w:val="yellow"/>
          </w:rPr>
          <w:t>Editor’s note: Ref to be added</w:t>
        </w:r>
        <w:r w:rsidR="0000716E">
          <w:rPr>
            <w:szCs w:val="24"/>
          </w:rPr>
          <w:t>]</w:t>
        </w:r>
      </w:ins>
      <w:r w:rsidRPr="00422884">
        <w:rPr>
          <w:szCs w:val="24"/>
        </w:rPr>
        <w:t xml:space="preserve"> </w:t>
      </w:r>
      <w:ins w:id="557" w:author="podium-pc" w:date="2019-03-13T16:03:00Z">
        <w:r w:rsidR="0000716E">
          <w:rPr>
            <w:szCs w:val="24"/>
          </w:rPr>
          <w:t>[</w:t>
        </w:r>
        <w:r w:rsidR="0000716E" w:rsidRPr="00131A45">
          <w:rPr>
            <w:szCs w:val="24"/>
            <w:highlight w:val="yellow"/>
          </w:rPr>
          <w:t xml:space="preserve">Editor’s note: </w:t>
        </w:r>
        <w:r w:rsidR="0000716E">
          <w:rPr>
            <w:szCs w:val="24"/>
            <w:highlight w:val="yellow"/>
          </w:rPr>
          <w:t>link between FES, EEPROM and RX12</w:t>
        </w:r>
        <w:r w:rsidR="0000716E">
          <w:rPr>
            <w:szCs w:val="24"/>
          </w:rPr>
          <w:t>]</w:t>
        </w:r>
      </w:ins>
      <w:r w:rsidRPr="00422884">
        <w:rPr>
          <w:szCs w:val="24"/>
        </w:rPr>
        <w:t>Decryption algorithm and corresponding keys are available with th</w:t>
      </w:r>
      <w:r w:rsidR="00913842">
        <w:rPr>
          <w:szCs w:val="24"/>
        </w:rPr>
        <w:t xml:space="preserve">e </w:t>
      </w:r>
      <w:r w:rsidR="00913842" w:rsidRPr="00422884">
        <w:rPr>
          <w:szCs w:val="24"/>
        </w:rPr>
        <w:t>re-programming</w:t>
      </w:r>
      <w:r w:rsidRPr="00422884">
        <w:rPr>
          <w:szCs w:val="24"/>
        </w:rPr>
        <w:t xml:space="preserve"> utility. </w:t>
      </w:r>
      <w:r>
        <w:rPr>
          <w:szCs w:val="24"/>
        </w:rPr>
        <w:t>As this utility is very significant for national security and misuse of this utility could be very dangerous, t</w:t>
      </w:r>
      <w:r w:rsidRPr="00422884">
        <w:rPr>
          <w:szCs w:val="24"/>
        </w:rPr>
        <w:t xml:space="preserve">his utility should not be available publicly. </w:t>
      </w:r>
      <w:r w:rsidR="00D85318">
        <w:rPr>
          <w:szCs w:val="24"/>
        </w:rPr>
        <w:t>However</w:t>
      </w:r>
      <w:r w:rsidR="00803158">
        <w:rPr>
          <w:szCs w:val="24"/>
        </w:rPr>
        <w:t>,</w:t>
      </w:r>
      <w:r w:rsidRPr="00422884">
        <w:rPr>
          <w:szCs w:val="24"/>
        </w:rPr>
        <w:t xml:space="preserve"> practical </w:t>
      </w:r>
      <w:r>
        <w:rPr>
          <w:szCs w:val="24"/>
        </w:rPr>
        <w:t xml:space="preserve">access to </w:t>
      </w:r>
      <w:r w:rsidRPr="00422884">
        <w:rPr>
          <w:szCs w:val="24"/>
        </w:rPr>
        <w:t xml:space="preserve">these utilities </w:t>
      </w:r>
      <w:r w:rsidR="00D85318">
        <w:rPr>
          <w:szCs w:val="24"/>
        </w:rPr>
        <w:t>is</w:t>
      </w:r>
      <w:r w:rsidRPr="00422884">
        <w:rPr>
          <w:szCs w:val="24"/>
        </w:rPr>
        <w:t xml:space="preserve"> </w:t>
      </w:r>
      <w:r w:rsidR="00671F65">
        <w:rPr>
          <w:szCs w:val="24"/>
        </w:rPr>
        <w:t xml:space="preserve">widely </w:t>
      </w:r>
      <w:r>
        <w:rPr>
          <w:szCs w:val="24"/>
        </w:rPr>
        <w:t>available</w:t>
      </w:r>
      <w:r w:rsidR="00C97B33">
        <w:rPr>
          <w:szCs w:val="24"/>
        </w:rPr>
        <w:t xml:space="preserve">, for example, such </w:t>
      </w:r>
      <w:r w:rsidR="00D85318">
        <w:rPr>
          <w:szCs w:val="24"/>
        </w:rPr>
        <w:t xml:space="preserve">a </w:t>
      </w:r>
      <w:r w:rsidR="00C97B33">
        <w:rPr>
          <w:szCs w:val="24"/>
        </w:rPr>
        <w:t xml:space="preserve">utility is available </w:t>
      </w:r>
      <w:r>
        <w:rPr>
          <w:szCs w:val="24"/>
        </w:rPr>
        <w:t>to more than 1</w:t>
      </w:r>
      <w:r w:rsidR="00142510">
        <w:rPr>
          <w:szCs w:val="24"/>
        </w:rPr>
        <w:t>0</w:t>
      </w:r>
      <w:r>
        <w:rPr>
          <w:szCs w:val="24"/>
        </w:rPr>
        <w:t>00 service cent</w:t>
      </w:r>
      <w:r w:rsidR="00D85318">
        <w:rPr>
          <w:szCs w:val="24"/>
        </w:rPr>
        <w:t>r</w:t>
      </w:r>
      <w:r>
        <w:rPr>
          <w:szCs w:val="24"/>
        </w:rPr>
        <w:t>es of a popular brand in India. It</w:t>
      </w:r>
      <w:r w:rsidR="00D85318">
        <w:rPr>
          <w:szCs w:val="24"/>
        </w:rPr>
        <w:t xml:space="preserve"> i</w:t>
      </w:r>
      <w:r>
        <w:rPr>
          <w:szCs w:val="24"/>
        </w:rPr>
        <w:t xml:space="preserve">s very </w:t>
      </w:r>
      <w:r w:rsidR="00D85318">
        <w:rPr>
          <w:szCs w:val="24"/>
        </w:rPr>
        <w:t>difficult</w:t>
      </w:r>
      <w:r>
        <w:rPr>
          <w:szCs w:val="24"/>
        </w:rPr>
        <w:t xml:space="preserve"> to maintain secrecy of this important utility amongst such </w:t>
      </w:r>
      <w:r w:rsidR="00D85318">
        <w:rPr>
          <w:szCs w:val="24"/>
        </w:rPr>
        <w:t xml:space="preserve">a </w:t>
      </w:r>
      <w:r>
        <w:rPr>
          <w:szCs w:val="24"/>
        </w:rPr>
        <w:t xml:space="preserve">huge </w:t>
      </w:r>
      <w:r w:rsidR="00D85318">
        <w:rPr>
          <w:szCs w:val="24"/>
        </w:rPr>
        <w:t xml:space="preserve">number of </w:t>
      </w:r>
      <w:r>
        <w:rPr>
          <w:szCs w:val="24"/>
        </w:rPr>
        <w:t>employees of th</w:t>
      </w:r>
      <w:r w:rsidR="00854303">
        <w:rPr>
          <w:szCs w:val="24"/>
        </w:rPr>
        <w:t>e</w:t>
      </w:r>
      <w:r>
        <w:rPr>
          <w:szCs w:val="24"/>
        </w:rPr>
        <w:t>se service cent</w:t>
      </w:r>
      <w:r w:rsidR="00854303">
        <w:rPr>
          <w:szCs w:val="24"/>
        </w:rPr>
        <w:t>r</w:t>
      </w:r>
      <w:r>
        <w:rPr>
          <w:szCs w:val="24"/>
        </w:rPr>
        <w:t xml:space="preserve">es. As a result, these utilities are available in the grey market for IMEI re-programming. Although IMEI could be re-programmed, some specific brand mobile devices are </w:t>
      </w:r>
      <w:r w:rsidR="00854303">
        <w:rPr>
          <w:szCs w:val="24"/>
        </w:rPr>
        <w:t xml:space="preserve">still </w:t>
      </w:r>
      <w:r>
        <w:rPr>
          <w:szCs w:val="24"/>
        </w:rPr>
        <w:t>well known for their IMEI security and there</w:t>
      </w:r>
      <w:r w:rsidR="00854303">
        <w:rPr>
          <w:szCs w:val="24"/>
        </w:rPr>
        <w:t xml:space="preserve"> i</w:t>
      </w:r>
      <w:r>
        <w:rPr>
          <w:szCs w:val="24"/>
        </w:rPr>
        <w:t xml:space="preserve">s </w:t>
      </w:r>
      <w:r w:rsidR="00854303">
        <w:rPr>
          <w:szCs w:val="24"/>
        </w:rPr>
        <w:t>little</w:t>
      </w:r>
      <w:r>
        <w:rPr>
          <w:szCs w:val="24"/>
        </w:rPr>
        <w:t xml:space="preserve"> resale value of those </w:t>
      </w:r>
      <w:r w:rsidR="00854303">
        <w:rPr>
          <w:szCs w:val="24"/>
        </w:rPr>
        <w:t xml:space="preserve">particular </w:t>
      </w:r>
      <w:r>
        <w:rPr>
          <w:szCs w:val="24"/>
        </w:rPr>
        <w:t>stolen mobile devices.</w:t>
      </w:r>
    </w:p>
    <w:p w14:paraId="737E1286" w14:textId="2F010140" w:rsidR="00961A3D" w:rsidRDefault="00961A3D">
      <w:pPr>
        <w:jc w:val="both"/>
        <w:rPr>
          <w:szCs w:val="24"/>
        </w:rPr>
      </w:pPr>
      <w:r>
        <w:rPr>
          <w:szCs w:val="24"/>
        </w:rPr>
        <w:t>If mobile manufacturers are serious about the concerns related to IMEI re-programming, it</w:t>
      </w:r>
      <w:r w:rsidR="00854303">
        <w:rPr>
          <w:szCs w:val="24"/>
        </w:rPr>
        <w:t xml:space="preserve"> i</w:t>
      </w:r>
      <w:r>
        <w:rPr>
          <w:szCs w:val="24"/>
        </w:rPr>
        <w:t xml:space="preserve">s possible to have control over these tools and misuse could be prevented. </w:t>
      </w:r>
    </w:p>
    <w:p w14:paraId="69510AF7" w14:textId="301DC8D6" w:rsidR="00D610DF" w:rsidRDefault="00D610DF">
      <w:pPr>
        <w:jc w:val="both"/>
        <w:rPr>
          <w:szCs w:val="24"/>
        </w:rPr>
      </w:pPr>
      <w:r>
        <w:rPr>
          <w:szCs w:val="24"/>
        </w:rPr>
        <w:t>Alternately, if the IMEI is kept in a non-editable area – all the problem</w:t>
      </w:r>
      <w:r w:rsidR="00854303">
        <w:rPr>
          <w:szCs w:val="24"/>
        </w:rPr>
        <w:t>s</w:t>
      </w:r>
      <w:r>
        <w:rPr>
          <w:szCs w:val="24"/>
        </w:rPr>
        <w:t xml:space="preserve"> related to IMEI reprogramming will be resolved. Currently IMEI corruption issue</w:t>
      </w:r>
      <w:r w:rsidR="00854303">
        <w:rPr>
          <w:szCs w:val="24"/>
        </w:rPr>
        <w:t>s</w:t>
      </w:r>
      <w:r>
        <w:rPr>
          <w:szCs w:val="24"/>
        </w:rPr>
        <w:t xml:space="preserve"> occur as the area where IMEI is written could be edited</w:t>
      </w:r>
      <w:r w:rsidR="00854303">
        <w:rPr>
          <w:szCs w:val="24"/>
        </w:rPr>
        <w:t xml:space="preserve"> or</w:t>
      </w:r>
      <w:r>
        <w:rPr>
          <w:szCs w:val="24"/>
        </w:rPr>
        <w:t xml:space="preserve"> modified – so by mistake it can be modified by the operating system or by any other application running on the operating system</w:t>
      </w:r>
      <w:ins w:id="558" w:author="podium-pc" w:date="2019-03-13T16:04:00Z">
        <w:r w:rsidR="00AC4EAB">
          <w:rPr>
            <w:szCs w:val="24"/>
          </w:rPr>
          <w:t>.</w:t>
        </w:r>
      </w:ins>
      <w:del w:id="559" w:author="podium-pc" w:date="2019-03-13T16:04:00Z">
        <w:r w:rsidR="004A2208" w:rsidDel="00AC4EAB">
          <w:rPr>
            <w:szCs w:val="24"/>
          </w:rPr>
          <w:delText>,</w:delText>
        </w:r>
      </w:del>
      <w:r w:rsidR="004A2208">
        <w:rPr>
          <w:szCs w:val="24"/>
        </w:rPr>
        <w:t xml:space="preserve"> But</w:t>
      </w:r>
      <w:ins w:id="560" w:author="podium-pc" w:date="2019-03-13T16:04:00Z">
        <w:r w:rsidR="00AC4EAB">
          <w:rPr>
            <w:szCs w:val="24"/>
          </w:rPr>
          <w:t>,</w:t>
        </w:r>
      </w:ins>
      <w:r w:rsidR="004A2208">
        <w:rPr>
          <w:szCs w:val="24"/>
        </w:rPr>
        <w:t xml:space="preserve"> if</w:t>
      </w:r>
      <w:r>
        <w:rPr>
          <w:szCs w:val="24"/>
        </w:rPr>
        <w:t xml:space="preserve"> the area </w:t>
      </w:r>
      <w:r w:rsidR="004A2208">
        <w:rPr>
          <w:szCs w:val="24"/>
        </w:rPr>
        <w:t>become</w:t>
      </w:r>
      <w:r>
        <w:rPr>
          <w:szCs w:val="24"/>
        </w:rPr>
        <w:t xml:space="preserve"> non-editable, there</w:t>
      </w:r>
      <w:r w:rsidR="00854303">
        <w:rPr>
          <w:szCs w:val="24"/>
        </w:rPr>
        <w:t xml:space="preserve"> i</w:t>
      </w:r>
      <w:r>
        <w:rPr>
          <w:szCs w:val="24"/>
        </w:rPr>
        <w:t>s no chance of IMEI corruption.</w:t>
      </w:r>
    </w:p>
    <w:p w14:paraId="3D5C6DCB" w14:textId="189AEE86" w:rsidR="004A2208" w:rsidRDefault="003B7EAE">
      <w:pPr>
        <w:jc w:val="both"/>
        <w:rPr>
          <w:szCs w:val="24"/>
        </w:rPr>
      </w:pPr>
      <w:r>
        <w:rPr>
          <w:szCs w:val="24"/>
        </w:rPr>
        <w:t>ITU-T also involved GSMA to make a recommendation to prevent IMEI reprogramming. GSMA is also desirous for th</w:t>
      </w:r>
      <w:r w:rsidR="00854303">
        <w:rPr>
          <w:szCs w:val="24"/>
        </w:rPr>
        <w:t xml:space="preserve">is </w:t>
      </w:r>
      <w:r>
        <w:rPr>
          <w:szCs w:val="24"/>
        </w:rPr>
        <w:t xml:space="preserve">but </w:t>
      </w:r>
      <w:r w:rsidR="00854303">
        <w:rPr>
          <w:szCs w:val="24"/>
        </w:rPr>
        <w:t>does not want</w:t>
      </w:r>
      <w:r w:rsidRPr="003B7EAE">
        <w:rPr>
          <w:szCs w:val="24"/>
        </w:rPr>
        <w:t xml:space="preserve"> to stifle</w:t>
      </w:r>
      <w:r>
        <w:rPr>
          <w:szCs w:val="24"/>
        </w:rPr>
        <w:t xml:space="preserve"> </w:t>
      </w:r>
      <w:r w:rsidRPr="003B7EAE">
        <w:rPr>
          <w:szCs w:val="24"/>
        </w:rPr>
        <w:t>innovation</w:t>
      </w:r>
      <w:r w:rsidR="00854303">
        <w:rPr>
          <w:szCs w:val="24"/>
        </w:rPr>
        <w:t>.</w:t>
      </w:r>
      <w:r w:rsidRPr="003B7EAE">
        <w:rPr>
          <w:szCs w:val="24"/>
        </w:rPr>
        <w:t xml:space="preserve"> GSMA retains the view of not proposing to mandate a standardized way to achieve</w:t>
      </w:r>
      <w:r>
        <w:rPr>
          <w:szCs w:val="24"/>
        </w:rPr>
        <w:t xml:space="preserve"> </w:t>
      </w:r>
      <w:r w:rsidRPr="003B7EAE">
        <w:rPr>
          <w:szCs w:val="24"/>
        </w:rPr>
        <w:t>IMEI integrity</w:t>
      </w:r>
      <w:r>
        <w:rPr>
          <w:szCs w:val="24"/>
        </w:rPr>
        <w:t xml:space="preserve">. </w:t>
      </w:r>
      <w:r w:rsidR="00854303">
        <w:rPr>
          <w:szCs w:val="24"/>
        </w:rPr>
        <w:t>However,</w:t>
      </w:r>
      <w:r>
        <w:rPr>
          <w:szCs w:val="24"/>
        </w:rPr>
        <w:t xml:space="preserve"> GSMA has suggested 9 principles on IMEI storing mechanism. If th</w:t>
      </w:r>
      <w:r w:rsidR="00854303">
        <w:rPr>
          <w:szCs w:val="24"/>
        </w:rPr>
        <w:t>e</w:t>
      </w:r>
      <w:r>
        <w:rPr>
          <w:szCs w:val="24"/>
        </w:rPr>
        <w:t xml:space="preserve">se security principles are followed IMEI </w:t>
      </w:r>
      <w:r w:rsidR="00C80ACF">
        <w:rPr>
          <w:szCs w:val="24"/>
        </w:rPr>
        <w:t>is expected to</w:t>
      </w:r>
      <w:r>
        <w:rPr>
          <w:szCs w:val="24"/>
        </w:rPr>
        <w:t xml:space="preserve"> be protected. </w:t>
      </w:r>
    </w:p>
    <w:p w14:paraId="2F55BB25" w14:textId="0ABD36AB" w:rsidR="00B70D55" w:rsidRDefault="00C30E6D">
      <w:pPr>
        <w:jc w:val="both"/>
        <w:rPr>
          <w:szCs w:val="24"/>
        </w:rPr>
      </w:pPr>
      <w:r>
        <w:rPr>
          <w:szCs w:val="24"/>
        </w:rPr>
        <w:t xml:space="preserve">As </w:t>
      </w:r>
      <w:r w:rsidR="00803158">
        <w:rPr>
          <w:szCs w:val="24"/>
        </w:rPr>
        <w:t>of now,</w:t>
      </w:r>
      <w:r>
        <w:rPr>
          <w:szCs w:val="24"/>
        </w:rPr>
        <w:t xml:space="preserve"> there</w:t>
      </w:r>
      <w:r w:rsidR="00803158">
        <w:rPr>
          <w:szCs w:val="24"/>
        </w:rPr>
        <w:t xml:space="preserve"> is</w:t>
      </w:r>
      <w:r>
        <w:rPr>
          <w:szCs w:val="24"/>
        </w:rPr>
        <w:t xml:space="preserve"> no </w:t>
      </w:r>
      <w:r w:rsidR="00A94313">
        <w:rPr>
          <w:szCs w:val="24"/>
        </w:rPr>
        <w:t>strict rule for</w:t>
      </w:r>
      <w:r>
        <w:rPr>
          <w:szCs w:val="24"/>
        </w:rPr>
        <w:t xml:space="preserve"> mobile manufacturers </w:t>
      </w:r>
      <w:r w:rsidR="00A94313">
        <w:rPr>
          <w:szCs w:val="24"/>
        </w:rPr>
        <w:t xml:space="preserve">to secure </w:t>
      </w:r>
      <w:r>
        <w:rPr>
          <w:szCs w:val="24"/>
        </w:rPr>
        <w:t>IMEI</w:t>
      </w:r>
      <w:r w:rsidR="00F06612">
        <w:rPr>
          <w:szCs w:val="24"/>
        </w:rPr>
        <w:t xml:space="preserve">, as a result they do not take </w:t>
      </w:r>
      <w:r w:rsidR="00295DDC">
        <w:rPr>
          <w:szCs w:val="24"/>
        </w:rPr>
        <w:t>effective</w:t>
      </w:r>
      <w:r w:rsidR="00F06612">
        <w:rPr>
          <w:szCs w:val="24"/>
        </w:rPr>
        <w:t xml:space="preserve"> precaution to make the IMEI reliable. To resolve the reliability of IMEI permanently, in cooperation with the mobile manufacturers, </w:t>
      </w:r>
      <w:r w:rsidR="00A94313">
        <w:rPr>
          <w:szCs w:val="24"/>
        </w:rPr>
        <w:t>there is a need to set up such rule</w:t>
      </w:r>
      <w:r w:rsidR="00854303">
        <w:rPr>
          <w:szCs w:val="24"/>
        </w:rPr>
        <w:t>s</w:t>
      </w:r>
      <w:r w:rsidR="00A94313">
        <w:rPr>
          <w:szCs w:val="24"/>
        </w:rPr>
        <w:t xml:space="preserve"> </w:t>
      </w:r>
      <w:r w:rsidR="00C80ACF">
        <w:rPr>
          <w:szCs w:val="24"/>
        </w:rPr>
        <w:t xml:space="preserve">globally </w:t>
      </w:r>
      <w:r w:rsidR="00F06612">
        <w:rPr>
          <w:szCs w:val="24"/>
        </w:rPr>
        <w:t xml:space="preserve">so that they can follow </w:t>
      </w:r>
      <w:r w:rsidR="00854303">
        <w:rPr>
          <w:szCs w:val="24"/>
        </w:rPr>
        <w:t>them</w:t>
      </w:r>
      <w:r w:rsidR="00F06612">
        <w:rPr>
          <w:szCs w:val="24"/>
        </w:rPr>
        <w:t xml:space="preserve"> to make IMEI non-editable</w:t>
      </w:r>
      <w:r w:rsidR="00B70D55">
        <w:rPr>
          <w:szCs w:val="24"/>
        </w:rPr>
        <w:t xml:space="preserve"> in </w:t>
      </w:r>
      <w:r w:rsidR="00C80ACF">
        <w:rPr>
          <w:szCs w:val="24"/>
        </w:rPr>
        <w:t xml:space="preserve">all </w:t>
      </w:r>
      <w:r w:rsidR="00B70D55">
        <w:rPr>
          <w:szCs w:val="24"/>
        </w:rPr>
        <w:t>future mobile devices</w:t>
      </w:r>
      <w:r w:rsidR="00F06612">
        <w:rPr>
          <w:szCs w:val="24"/>
        </w:rPr>
        <w:t>.</w:t>
      </w:r>
    </w:p>
    <w:p w14:paraId="6B6DBF9E" w14:textId="0FA48538" w:rsidR="00C30E6D" w:rsidRPr="00422884" w:rsidRDefault="00B70D55">
      <w:pPr>
        <w:jc w:val="both"/>
        <w:rPr>
          <w:szCs w:val="24"/>
        </w:rPr>
      </w:pPr>
      <w:r>
        <w:rPr>
          <w:szCs w:val="24"/>
        </w:rPr>
        <w:t xml:space="preserve">Even after that happens, </w:t>
      </w:r>
      <w:r w:rsidR="00F06612">
        <w:rPr>
          <w:szCs w:val="24"/>
        </w:rPr>
        <w:t>problem</w:t>
      </w:r>
      <w:r w:rsidR="00854303">
        <w:rPr>
          <w:szCs w:val="24"/>
        </w:rPr>
        <w:t>s</w:t>
      </w:r>
      <w:r w:rsidR="00F06612">
        <w:rPr>
          <w:szCs w:val="24"/>
        </w:rPr>
        <w:t xml:space="preserve"> will </w:t>
      </w:r>
      <w:r w:rsidR="00854303">
        <w:rPr>
          <w:szCs w:val="24"/>
        </w:rPr>
        <w:t>persist for a</w:t>
      </w:r>
      <w:r w:rsidR="00F06612">
        <w:rPr>
          <w:szCs w:val="24"/>
        </w:rPr>
        <w:t xml:space="preserve"> few more years </w:t>
      </w:r>
      <w:r w:rsidR="00854303">
        <w:rPr>
          <w:szCs w:val="24"/>
        </w:rPr>
        <w:t>un</w:t>
      </w:r>
      <w:r w:rsidR="00F06612">
        <w:rPr>
          <w:szCs w:val="24"/>
        </w:rPr>
        <w:t xml:space="preserve">til </w:t>
      </w:r>
      <w:r>
        <w:rPr>
          <w:szCs w:val="24"/>
        </w:rPr>
        <w:t xml:space="preserve">all </w:t>
      </w:r>
      <w:r w:rsidR="00F06612">
        <w:rPr>
          <w:szCs w:val="24"/>
        </w:rPr>
        <w:t xml:space="preserve">the old counterfeit mobiles are phased out from the operation. </w:t>
      </w:r>
    </w:p>
    <w:p w14:paraId="4699834F" w14:textId="77777777" w:rsidR="00961A3D" w:rsidRPr="00422884" w:rsidRDefault="00961A3D" w:rsidP="00961A3D">
      <w:pPr>
        <w:jc w:val="both"/>
        <w:rPr>
          <w:szCs w:val="24"/>
        </w:rPr>
      </w:pPr>
    </w:p>
    <w:p w14:paraId="0A4F4572" w14:textId="77777777" w:rsidR="00961A3D" w:rsidRPr="00422884" w:rsidRDefault="00961A3D" w:rsidP="00961A3D">
      <w:pPr>
        <w:jc w:val="both"/>
        <w:rPr>
          <w:szCs w:val="24"/>
        </w:rPr>
      </w:pPr>
      <w:r w:rsidRPr="00422884">
        <w:rPr>
          <w:szCs w:val="24"/>
        </w:rPr>
        <w:br w:type="page"/>
      </w:r>
    </w:p>
    <w:p w14:paraId="3F792B56" w14:textId="6B64D751" w:rsidR="00FC6545" w:rsidRDefault="00FC6545" w:rsidP="00FC6545">
      <w:pPr>
        <w:pStyle w:val="Heading1"/>
        <w:rPr>
          <w:ins w:id="561" w:author="Microsoft Office User" w:date="2019-03-14T01:23:00Z"/>
          <w:rFonts w:cs="Times New Roman"/>
        </w:rPr>
      </w:pPr>
      <w:bookmarkStart w:id="562" w:name="_Toc1142628"/>
      <w:ins w:id="563" w:author="podium-pc" w:date="2019-03-13T15:53:00Z">
        <w:r>
          <w:rPr>
            <w:rFonts w:cs="Times New Roman"/>
          </w:rPr>
          <w:t>C</w:t>
        </w:r>
        <w:r w:rsidRPr="00422884">
          <w:rPr>
            <w:rFonts w:cs="Times New Roman"/>
          </w:rPr>
          <w:t>on</w:t>
        </w:r>
        <w:r w:rsidR="00832E26">
          <w:rPr>
            <w:rFonts w:cs="Times New Roman"/>
          </w:rPr>
          <w:t xml:space="preserve">cerns on misuse of IMEI </w:t>
        </w:r>
        <w:r w:rsidRPr="00422884">
          <w:rPr>
            <w:rFonts w:cs="Times New Roman"/>
          </w:rPr>
          <w:t>raised by Member States</w:t>
        </w:r>
      </w:ins>
    </w:p>
    <w:p w14:paraId="2348CA22" w14:textId="58D6E66B" w:rsidR="003D6BDA" w:rsidRDefault="003D6BDA">
      <w:pPr>
        <w:rPr>
          <w:ins w:id="564" w:author="Joao Alexandre Zanon" w:date="2019-03-14T10:18:00Z"/>
          <w:lang w:val="en-GB"/>
        </w:rPr>
      </w:pPr>
    </w:p>
    <w:p w14:paraId="47528F0E" w14:textId="653A1A07" w:rsidR="00F75B86" w:rsidRPr="00E55089" w:rsidRDefault="00F75B86" w:rsidP="00E55089">
      <w:pPr>
        <w:rPr>
          <w:ins w:id="565" w:author="podium-pc" w:date="2019-03-13T15:53:00Z"/>
          <w:i/>
        </w:rPr>
      </w:pPr>
      <w:ins w:id="566" w:author="Joao Alexandre Zanon" w:date="2019-03-14T10:18:00Z">
        <w:r w:rsidRPr="006B4188">
          <w:rPr>
            <w:i/>
            <w:lang w:val="en-GB"/>
          </w:rPr>
          <w:t>[Editor’s Note: The meet agreed that is necessary to review the order and rearrange the items on the report].</w:t>
        </w:r>
      </w:ins>
    </w:p>
    <w:p w14:paraId="26806513" w14:textId="77777777" w:rsidR="00FC6545" w:rsidRDefault="00FC6545" w:rsidP="00FC6545">
      <w:pPr>
        <w:pStyle w:val="Heading2"/>
        <w:rPr>
          <w:ins w:id="567" w:author="podium-pc" w:date="2019-03-13T15:53:00Z"/>
          <w:rFonts w:eastAsia="Times New Roman" w:cs="Times New Roman"/>
          <w:lang w:bidi="hi-IN"/>
        </w:rPr>
      </w:pPr>
      <w:ins w:id="568" w:author="podium-pc" w:date="2019-03-13T15:53:00Z">
        <w:r>
          <w:rPr>
            <w:rFonts w:eastAsia="Times New Roman" w:cs="Times New Roman"/>
            <w:lang w:bidi="hi-IN"/>
          </w:rPr>
          <w:t xml:space="preserve">Concerns of ITU </w:t>
        </w:r>
        <w:r w:rsidRPr="00422884">
          <w:rPr>
            <w:rFonts w:eastAsia="Times New Roman" w:cs="Times New Roman"/>
            <w:lang w:bidi="hi-IN"/>
          </w:rPr>
          <w:t>Council-17</w:t>
        </w:r>
      </w:ins>
    </w:p>
    <w:p w14:paraId="26B253C9" w14:textId="21DE5ED2" w:rsidR="00FC6545" w:rsidRDefault="00FC6545" w:rsidP="00FC6545">
      <w:pPr>
        <w:snapToGrid w:val="0"/>
        <w:spacing w:after="120"/>
        <w:jc w:val="both"/>
        <w:rPr>
          <w:ins w:id="569" w:author="podium-pc" w:date="2019-03-13T15:53:00Z"/>
          <w:szCs w:val="24"/>
        </w:rPr>
      </w:pPr>
      <w:ins w:id="570" w:author="podium-pc" w:date="2019-03-13T15:53:00Z">
        <w:r>
          <w:rPr>
            <w:szCs w:val="24"/>
          </w:rPr>
          <w:t>T</w:t>
        </w:r>
        <w:r w:rsidRPr="006F6A9C">
          <w:rPr>
            <w:szCs w:val="24"/>
          </w:rPr>
          <w:t xml:space="preserve">he important issue </w:t>
        </w:r>
        <w:r>
          <w:rPr>
            <w:szCs w:val="24"/>
          </w:rPr>
          <w:t>discussed in ITU Council-17 was regarding</w:t>
        </w:r>
        <w:r w:rsidRPr="006F6A9C">
          <w:rPr>
            <w:szCs w:val="24"/>
          </w:rPr>
          <w:t xml:space="preserve"> misuse of </w:t>
        </w:r>
        <w:r w:rsidRPr="006F6A9C">
          <w:rPr>
            <w:color w:val="000000"/>
            <w:szCs w:val="24"/>
          </w:rPr>
          <w:t>International Mobile Equipment Identity (</w:t>
        </w:r>
        <w:r w:rsidR="00832E26">
          <w:rPr>
            <w:szCs w:val="24"/>
          </w:rPr>
          <w:t>IMEI)</w:t>
        </w:r>
        <w:r w:rsidRPr="006F6A9C">
          <w:rPr>
            <w:szCs w:val="24"/>
          </w:rPr>
          <w:t xml:space="preserve">. </w:t>
        </w:r>
        <w:r>
          <w:rPr>
            <w:szCs w:val="24"/>
          </w:rPr>
          <w:t>According to the</w:t>
        </w:r>
        <w:r w:rsidRPr="006F6A9C">
          <w:rPr>
            <w:szCs w:val="24"/>
          </w:rPr>
          <w:t xml:space="preserve"> 3GPP technical specifications and GSM Association (GSMA) guide</w:t>
        </w:r>
        <w:r>
          <w:rPr>
            <w:szCs w:val="24"/>
          </w:rPr>
          <w:t>lines it</w:t>
        </w:r>
        <w:r w:rsidRPr="006F6A9C">
          <w:rPr>
            <w:szCs w:val="24"/>
          </w:rPr>
          <w:t xml:space="preserve"> was intended to ensure that </w:t>
        </w:r>
        <w:r w:rsidR="00832E26">
          <w:rPr>
            <w:szCs w:val="24"/>
          </w:rPr>
          <w:t xml:space="preserve">the integration of IMEI </w:t>
        </w:r>
        <w:r w:rsidRPr="006F6A9C">
          <w:rPr>
            <w:szCs w:val="24"/>
          </w:rPr>
          <w:t xml:space="preserve">in mobile </w:t>
        </w:r>
      </w:ins>
      <w:ins w:id="571" w:author="podium-pc" w:date="2019-03-13T16:25:00Z">
        <w:r w:rsidR="00832E26">
          <w:rPr>
            <w:szCs w:val="24"/>
          </w:rPr>
          <w:t>devices</w:t>
        </w:r>
      </w:ins>
      <w:ins w:id="572" w:author="podium-pc" w:date="2019-03-13T15:53:00Z">
        <w:r w:rsidRPr="006F6A9C">
          <w:rPr>
            <w:szCs w:val="24"/>
          </w:rPr>
          <w:t xml:space="preserve"> at the time of manufacture would be done in such a way as to render the mobile devices unusable if their IMEI</w:t>
        </w:r>
        <w:r>
          <w:rPr>
            <w:szCs w:val="24"/>
          </w:rPr>
          <w:t>s</w:t>
        </w:r>
        <w:r w:rsidRPr="006F6A9C">
          <w:rPr>
            <w:szCs w:val="24"/>
          </w:rPr>
          <w:t xml:space="preserve"> were altered. </w:t>
        </w:r>
        <w:r>
          <w:rPr>
            <w:szCs w:val="24"/>
          </w:rPr>
          <w:t xml:space="preserve">This is a very serious </w:t>
        </w:r>
        <w:r w:rsidRPr="006F6A9C">
          <w:rPr>
            <w:szCs w:val="24"/>
          </w:rPr>
          <w:t xml:space="preserve">problem, in socio-economic terms and, above all, in terms of security. The problem needed to be tackled through a combination of country programmes and international cooperation initiatives, with the aim of at </w:t>
        </w:r>
        <w:r w:rsidR="00832E26">
          <w:rPr>
            <w:szCs w:val="24"/>
          </w:rPr>
          <w:t>least ensuring that IMEIs</w:t>
        </w:r>
        <w:r w:rsidRPr="006F6A9C">
          <w:rPr>
            <w:szCs w:val="24"/>
          </w:rPr>
          <w:t xml:space="preserve"> were non-erasable and non-reprogrammable. </w:t>
        </w:r>
      </w:ins>
    </w:p>
    <w:p w14:paraId="2244FD3E" w14:textId="77777777" w:rsidR="00FC6545" w:rsidRPr="006F6A9C" w:rsidRDefault="00FC6545" w:rsidP="00FC6545">
      <w:pPr>
        <w:snapToGrid w:val="0"/>
        <w:spacing w:after="120"/>
        <w:jc w:val="both"/>
        <w:rPr>
          <w:ins w:id="573" w:author="podium-pc" w:date="2019-03-13T15:53:00Z"/>
          <w:szCs w:val="24"/>
        </w:rPr>
      </w:pPr>
      <w:ins w:id="574" w:author="podium-pc" w:date="2019-03-13T15:53:00Z">
        <w:r>
          <w:rPr>
            <w:szCs w:val="24"/>
          </w:rPr>
          <w:t>As per the ITU Council-17,</w:t>
        </w:r>
        <w:r w:rsidRPr="006F6A9C">
          <w:rPr>
            <w:szCs w:val="24"/>
          </w:rPr>
          <w:t xml:space="preserve"> it was important to involve service providers, equipment manufacturers, national enforcement authorities and other interested parties in moves to resolve th</w:t>
        </w:r>
        <w:r>
          <w:rPr>
            <w:szCs w:val="24"/>
          </w:rPr>
          <w:t>e</w:t>
        </w:r>
        <w:r w:rsidRPr="006F6A9C">
          <w:rPr>
            <w:szCs w:val="24"/>
          </w:rPr>
          <w:t xml:space="preserve">se issues. </w:t>
        </w:r>
        <w:r>
          <w:rPr>
            <w:szCs w:val="24"/>
          </w:rPr>
          <w:t>The i</w:t>
        </w:r>
        <w:r w:rsidRPr="006F6A9C">
          <w:rPr>
            <w:szCs w:val="24"/>
          </w:rPr>
          <w:t>mportance of specific measures to implement regulations</w:t>
        </w:r>
        <w:r>
          <w:rPr>
            <w:szCs w:val="24"/>
          </w:rPr>
          <w:t xml:space="preserve"> was specially discussed</w:t>
        </w:r>
        <w:r w:rsidRPr="006F6A9C">
          <w:rPr>
            <w:szCs w:val="24"/>
          </w:rPr>
          <w:t xml:space="preserve">. All councillors agreed that the question could be taken on by TSB, </w:t>
        </w:r>
        <w:r>
          <w:rPr>
            <w:szCs w:val="24"/>
          </w:rPr>
          <w:t xml:space="preserve">to be </w:t>
        </w:r>
        <w:r w:rsidRPr="006F6A9C">
          <w:rPr>
            <w:szCs w:val="24"/>
          </w:rPr>
          <w:t>includ</w:t>
        </w:r>
        <w:r>
          <w:rPr>
            <w:szCs w:val="24"/>
          </w:rPr>
          <w:t>ed</w:t>
        </w:r>
        <w:r w:rsidRPr="006F6A9C">
          <w:rPr>
            <w:szCs w:val="24"/>
          </w:rPr>
          <w:t xml:space="preserve"> as part of the work done by Study Group 11, and that there should be collaboration for that purpose with GSMA.</w:t>
        </w:r>
      </w:ins>
    </w:p>
    <w:p w14:paraId="4BB40858" w14:textId="77777777" w:rsidR="00FC6545" w:rsidRPr="00297C42" w:rsidRDefault="00FC6545" w:rsidP="00FC6545">
      <w:pPr>
        <w:snapToGrid w:val="0"/>
        <w:spacing w:after="120"/>
        <w:jc w:val="both"/>
        <w:rPr>
          <w:ins w:id="575" w:author="podium-pc" w:date="2019-03-13T15:53:00Z"/>
          <w:szCs w:val="24"/>
        </w:rPr>
      </w:pPr>
      <w:ins w:id="576" w:author="podium-pc" w:date="2019-03-13T15:53:00Z">
        <w:r>
          <w:rPr>
            <w:szCs w:val="24"/>
          </w:rPr>
          <w:t>W</w:t>
        </w:r>
        <w:r w:rsidRPr="006F6A9C">
          <w:rPr>
            <w:szCs w:val="24"/>
          </w:rPr>
          <w:t xml:space="preserve">hile ITU-T Study Group 11 could come up with the technical means of preventing an IMEI number from being changed or tampered with, it would still need to be made obligatory for manufacturers at the country, regional or international level to do so. It would be helpful if the Council </w:t>
        </w:r>
        <w:r>
          <w:rPr>
            <w:szCs w:val="24"/>
          </w:rPr>
          <w:t xml:space="preserve">could </w:t>
        </w:r>
        <w:r w:rsidRPr="006F6A9C">
          <w:rPr>
            <w:szCs w:val="24"/>
          </w:rPr>
          <w:t>adopt a resolution along those lines to ensure that the process was properly implemented.</w:t>
        </w:r>
      </w:ins>
    </w:p>
    <w:p w14:paraId="54B0E31F" w14:textId="77777777" w:rsidR="00FC6545" w:rsidRDefault="00FC6545" w:rsidP="00FC6545">
      <w:pPr>
        <w:pStyle w:val="Heading2"/>
        <w:rPr>
          <w:ins w:id="577" w:author="podium-pc" w:date="2019-03-13T15:53:00Z"/>
          <w:rFonts w:eastAsia="Times New Roman" w:cs="Times New Roman"/>
          <w:lang w:bidi="hi-IN"/>
        </w:rPr>
      </w:pPr>
      <w:ins w:id="578" w:author="podium-pc" w:date="2019-03-13T15:53:00Z">
        <w:r>
          <w:rPr>
            <w:rFonts w:eastAsia="Times New Roman" w:cs="Times New Roman"/>
            <w:lang w:bidi="hi-IN"/>
          </w:rPr>
          <w:t xml:space="preserve">Concerns of ITU </w:t>
        </w:r>
        <w:r w:rsidRPr="00422884">
          <w:rPr>
            <w:rFonts w:eastAsia="Times New Roman" w:cs="Times New Roman"/>
            <w:lang w:bidi="hi-IN"/>
          </w:rPr>
          <w:t>Council-18</w:t>
        </w:r>
      </w:ins>
    </w:p>
    <w:p w14:paraId="2105FD39" w14:textId="77777777" w:rsidR="00FC6545" w:rsidRDefault="00FC6545" w:rsidP="00FC6545">
      <w:pPr>
        <w:snapToGrid w:val="0"/>
        <w:spacing w:after="120"/>
        <w:jc w:val="both"/>
        <w:rPr>
          <w:ins w:id="579" w:author="podium-pc" w:date="2019-03-13T15:53:00Z"/>
        </w:rPr>
      </w:pPr>
      <w:ins w:id="580" w:author="podium-pc" w:date="2019-03-13T15:53:00Z">
        <w:r>
          <w:t xml:space="preserve">For the above-mentioned purpose GSMA collected data and took targeted action, but GSMA was also aware that implementation was patchy. ITU had adopted various resolutions dealing with the impact of counterfeit devices, and ITU-T should therefore ask GSMA for more information and for timelines. Noting that Resolution 97 (Hammamet, 2016) gave ITU-T a mandate to address tampering and non-reliability of unique identifiers, it was requested that TSB take action in that regard and report back to Council-19. TSB could draw on the summary record of the present meeting for guidance in that respect. </w:t>
        </w:r>
      </w:ins>
    </w:p>
    <w:p w14:paraId="7DD028D4" w14:textId="77777777" w:rsidR="00FC6545" w:rsidRDefault="00FC6545" w:rsidP="00FC6545">
      <w:pPr>
        <w:snapToGrid w:val="0"/>
        <w:spacing w:after="120"/>
        <w:jc w:val="both"/>
        <w:rPr>
          <w:ins w:id="581" w:author="podium-pc" w:date="2019-03-13T15:53:00Z"/>
        </w:rPr>
      </w:pPr>
      <w:ins w:id="582" w:author="podium-pc" w:date="2019-03-13T15:53:00Z">
        <w:r>
          <w:t>Tampering with unique telecommunication device identifiers was a challenge faced by all members and an especially critical issue for developing countries. Rather than develop new unique identifiers, steps should be taken to guarantee that existing identifiers could be securely stored on devices and rendered tamper-proof, and to implement means of detecting clones and differentiating them from genuine devices.</w:t>
        </w:r>
        <w:r w:rsidRPr="005500B4">
          <w:t xml:space="preserve"> </w:t>
        </w:r>
        <w:r>
          <w:t>Moreover, projects to build databases to store the IMEIs of mobile handsets and thereby prevent counterfeiting –would fail if the IMEI numbers changed or were duplicated. ITU-T Study Groups, in particular Study Group 11, should therefore continue to develop Recommendations, technical reports and guidelines to address the problems posed by counterfeits, in accordance with Resolutions 96 (Hammamet, 2016) and 97 (Hammamet, 2016).</w:t>
        </w:r>
      </w:ins>
    </w:p>
    <w:p w14:paraId="35BB44E7" w14:textId="77777777" w:rsidR="00FC6545" w:rsidRPr="006E20B6" w:rsidRDefault="00FC6545" w:rsidP="00FC6545">
      <w:pPr>
        <w:snapToGrid w:val="0"/>
        <w:spacing w:after="120"/>
        <w:jc w:val="both"/>
        <w:rPr>
          <w:ins w:id="583" w:author="podium-pc" w:date="2019-03-13T15:53:00Z"/>
        </w:rPr>
      </w:pPr>
      <w:ins w:id="584" w:author="podium-pc" w:date="2019-03-13T15:53:00Z">
        <w:r>
          <w:t>Resolution 97 resolved that "</w:t>
        </w:r>
        <w:r w:rsidRPr="006B59B1">
          <w:t>ITU-T should, in collaboration with the relevant standards organizations, develop solutions to address the problem of duplication of unique identifiers</w:t>
        </w:r>
        <w:r>
          <w:t xml:space="preserve">". </w:t>
        </w:r>
      </w:ins>
    </w:p>
    <w:p w14:paraId="6C4F1D5E" w14:textId="77777777" w:rsidR="00FC6545" w:rsidRPr="00422884" w:rsidRDefault="00FC6545" w:rsidP="00FC6545">
      <w:pPr>
        <w:pStyle w:val="Heading2"/>
        <w:rPr>
          <w:ins w:id="585" w:author="podium-pc" w:date="2019-03-13T15:53:00Z"/>
          <w:rFonts w:eastAsia="Times New Roman" w:cs="Times New Roman"/>
          <w:lang w:bidi="hi-IN"/>
        </w:rPr>
      </w:pPr>
      <w:ins w:id="586" w:author="podium-pc" w:date="2019-03-13T15:53:00Z">
        <w:r>
          <w:rPr>
            <w:rFonts w:eastAsia="Times New Roman" w:cs="Times New Roman"/>
            <w:lang w:bidi="hi-IN"/>
          </w:rPr>
          <w:t>Consolidation of the existing concerns</w:t>
        </w:r>
      </w:ins>
    </w:p>
    <w:p w14:paraId="32269BFB" w14:textId="3E4E6FAF" w:rsidR="00FC6545" w:rsidRPr="00422884" w:rsidRDefault="00FC6545" w:rsidP="00FC6545">
      <w:pPr>
        <w:numPr>
          <w:ilvl w:val="0"/>
          <w:numId w:val="13"/>
        </w:numPr>
        <w:spacing w:line="276" w:lineRule="auto"/>
        <w:jc w:val="both"/>
        <w:rPr>
          <w:ins w:id="587" w:author="podium-pc" w:date="2019-03-13T15:53:00Z"/>
          <w:szCs w:val="24"/>
        </w:rPr>
      </w:pPr>
      <w:ins w:id="588" w:author="podium-pc" w:date="2019-03-13T15:53:00Z">
        <w:r>
          <w:rPr>
            <w:szCs w:val="24"/>
          </w:rPr>
          <w:t>M</w:t>
        </w:r>
        <w:r w:rsidRPr="00422884">
          <w:rPr>
            <w:szCs w:val="24"/>
          </w:rPr>
          <w:t>isuse of International Mobile E</w:t>
        </w:r>
        <w:r w:rsidR="00832E26">
          <w:rPr>
            <w:szCs w:val="24"/>
          </w:rPr>
          <w:t>quipment Identity (IMEI)</w:t>
        </w:r>
        <w:r>
          <w:rPr>
            <w:szCs w:val="24"/>
          </w:rPr>
          <w:t>.</w:t>
        </w:r>
      </w:ins>
    </w:p>
    <w:p w14:paraId="0E3AB757" w14:textId="77777777" w:rsidR="00FC6545" w:rsidRPr="00422884" w:rsidRDefault="00FC6545" w:rsidP="00FC6545">
      <w:pPr>
        <w:numPr>
          <w:ilvl w:val="0"/>
          <w:numId w:val="13"/>
        </w:numPr>
        <w:spacing w:before="0" w:line="276" w:lineRule="auto"/>
        <w:jc w:val="both"/>
        <w:rPr>
          <w:ins w:id="589" w:author="podium-pc" w:date="2019-03-13T15:53:00Z"/>
          <w:szCs w:val="24"/>
        </w:rPr>
      </w:pPr>
      <w:ins w:id="590" w:author="podium-pc" w:date="2019-03-13T15:53:00Z">
        <w:r w:rsidRPr="00422884">
          <w:rPr>
            <w:szCs w:val="24"/>
          </w:rPr>
          <w:t>Tampering with unique telecommunication device identifiers is a challenge faced by all members and an especially critical issue for developing countries</w:t>
        </w:r>
        <w:r>
          <w:rPr>
            <w:szCs w:val="24"/>
          </w:rPr>
          <w:t>.</w:t>
        </w:r>
      </w:ins>
    </w:p>
    <w:p w14:paraId="7D983F32" w14:textId="2D4465E8" w:rsidR="00FC6545" w:rsidRPr="000214ED" w:rsidRDefault="00FC6545" w:rsidP="00FC6545">
      <w:pPr>
        <w:numPr>
          <w:ilvl w:val="0"/>
          <w:numId w:val="13"/>
        </w:numPr>
        <w:spacing w:before="0" w:line="276" w:lineRule="auto"/>
        <w:jc w:val="both"/>
        <w:rPr>
          <w:ins w:id="591" w:author="podium-pc" w:date="2019-03-13T15:53:00Z"/>
          <w:szCs w:val="24"/>
        </w:rPr>
      </w:pPr>
      <w:ins w:id="592" w:author="podium-pc" w:date="2019-03-13T15:53:00Z">
        <w:r w:rsidRPr="00422884">
          <w:rPr>
            <w:szCs w:val="24"/>
          </w:rPr>
          <w:t xml:space="preserve">Projects to build databases to store the IMEIs of mobile handsets and thereby prevent counterfeiting </w:t>
        </w:r>
        <w:r w:rsidR="00832E26">
          <w:rPr>
            <w:szCs w:val="24"/>
          </w:rPr>
          <w:t>would fail if the IMEI</w:t>
        </w:r>
        <w:r w:rsidRPr="000214ED">
          <w:rPr>
            <w:szCs w:val="24"/>
          </w:rPr>
          <w:t>s changed or were duplicated</w:t>
        </w:r>
        <w:r>
          <w:rPr>
            <w:szCs w:val="24"/>
          </w:rPr>
          <w:t>.</w:t>
        </w:r>
      </w:ins>
    </w:p>
    <w:p w14:paraId="54BD6304" w14:textId="77777777" w:rsidR="00FC6545" w:rsidRPr="000214ED" w:rsidRDefault="00FC6545" w:rsidP="00FC6545">
      <w:pPr>
        <w:numPr>
          <w:ilvl w:val="0"/>
          <w:numId w:val="13"/>
        </w:numPr>
        <w:spacing w:before="0" w:line="276" w:lineRule="auto"/>
        <w:jc w:val="both"/>
        <w:rPr>
          <w:ins w:id="593" w:author="podium-pc" w:date="2019-03-13T15:53:00Z"/>
          <w:szCs w:val="24"/>
        </w:rPr>
      </w:pPr>
      <w:ins w:id="594" w:author="podium-pc" w:date="2019-03-13T15:53:00Z">
        <w:r w:rsidRPr="00422884">
          <w:rPr>
            <w:szCs w:val="24"/>
          </w:rPr>
          <w:t>Steps should be taken to guarantee that existing identifiers could be securely stored on devices and rendered tamper</w:t>
        </w:r>
        <w:r>
          <w:rPr>
            <w:szCs w:val="24"/>
          </w:rPr>
          <w:t xml:space="preserve"> </w:t>
        </w:r>
        <w:r w:rsidRPr="000214ED">
          <w:rPr>
            <w:szCs w:val="24"/>
          </w:rPr>
          <w:t>proof, and to implement means of detecting clones and differentiating them from genuine devices</w:t>
        </w:r>
        <w:r>
          <w:rPr>
            <w:szCs w:val="24"/>
          </w:rPr>
          <w:t>.</w:t>
        </w:r>
      </w:ins>
    </w:p>
    <w:p w14:paraId="008C620E" w14:textId="7FF18EDD" w:rsidR="00FC6545" w:rsidRPr="00422884" w:rsidRDefault="00FC6545" w:rsidP="00FC6545">
      <w:pPr>
        <w:numPr>
          <w:ilvl w:val="0"/>
          <w:numId w:val="13"/>
        </w:numPr>
        <w:spacing w:before="0" w:line="276" w:lineRule="auto"/>
        <w:jc w:val="both"/>
        <w:rPr>
          <w:ins w:id="595" w:author="podium-pc" w:date="2019-03-13T15:53:00Z"/>
          <w:szCs w:val="24"/>
        </w:rPr>
      </w:pPr>
      <w:ins w:id="596" w:author="podium-pc" w:date="2019-03-13T15:53:00Z">
        <w:r w:rsidRPr="00422884">
          <w:rPr>
            <w:szCs w:val="24"/>
          </w:rPr>
          <w:t>The problem needed to be tackled through a combination of country programmes and international cooperation initiatives, with the aim of at</w:t>
        </w:r>
        <w:r w:rsidR="00832E26">
          <w:rPr>
            <w:szCs w:val="24"/>
          </w:rPr>
          <w:t xml:space="preserve"> least ensuring that IMEI</w:t>
        </w:r>
        <w:r w:rsidRPr="00422884">
          <w:rPr>
            <w:szCs w:val="24"/>
          </w:rPr>
          <w:t>s were non-erasable and non-reprogrammable</w:t>
        </w:r>
        <w:r>
          <w:rPr>
            <w:szCs w:val="24"/>
          </w:rPr>
          <w:t>.</w:t>
        </w:r>
      </w:ins>
    </w:p>
    <w:p w14:paraId="249A5F25" w14:textId="77777777" w:rsidR="00FC6545" w:rsidRPr="00422884" w:rsidRDefault="00FC6545" w:rsidP="00FC6545">
      <w:pPr>
        <w:numPr>
          <w:ilvl w:val="0"/>
          <w:numId w:val="13"/>
        </w:numPr>
        <w:spacing w:before="0" w:line="276" w:lineRule="auto"/>
        <w:jc w:val="both"/>
        <w:rPr>
          <w:ins w:id="597" w:author="podium-pc" w:date="2019-03-13T15:53:00Z"/>
          <w:szCs w:val="24"/>
        </w:rPr>
      </w:pPr>
      <w:ins w:id="598" w:author="podium-pc" w:date="2019-03-13T15:53:00Z">
        <w:r w:rsidRPr="00422884">
          <w:rPr>
            <w:szCs w:val="24"/>
          </w:rPr>
          <w:t>Resolution 97 (Hammamet, 2016) gave ITU-T a mandate to address tampering and non-reliability of unique identifiers</w:t>
        </w:r>
        <w:r>
          <w:rPr>
            <w:szCs w:val="24"/>
          </w:rPr>
          <w:t>.</w:t>
        </w:r>
      </w:ins>
    </w:p>
    <w:p w14:paraId="2F31F5D7" w14:textId="2C47377B" w:rsidR="00FC6545" w:rsidRPr="00DA3B11" w:rsidRDefault="00FC6545" w:rsidP="00E55089">
      <w:pPr>
        <w:numPr>
          <w:ilvl w:val="0"/>
          <w:numId w:val="13"/>
        </w:numPr>
        <w:spacing w:before="0" w:line="276" w:lineRule="auto"/>
        <w:jc w:val="both"/>
        <w:rPr>
          <w:ins w:id="599" w:author="podium-pc" w:date="2019-03-13T15:53:00Z"/>
          <w:szCs w:val="24"/>
        </w:rPr>
      </w:pPr>
      <w:ins w:id="600" w:author="podium-pc" w:date="2019-03-13T15:53:00Z">
        <w:r w:rsidRPr="00422884">
          <w:rPr>
            <w:szCs w:val="24"/>
          </w:rPr>
          <w:t>Study Group 11 should therefore continue to develop Recommendations, technical reports and guidelines to address the problems posed by counterfeits, in accordance with Resolution 96 and Resolution 97 (Hammamet, 2016)</w:t>
        </w:r>
      </w:ins>
      <w:ins w:id="601" w:author="podium-pc" w:date="2019-03-13T16:31:00Z">
        <w:r w:rsidR="00832E26">
          <w:rPr>
            <w:szCs w:val="24"/>
          </w:rPr>
          <w:t>.</w:t>
        </w:r>
      </w:ins>
    </w:p>
    <w:p w14:paraId="1E27CE6E" w14:textId="3CAF613B" w:rsidR="00961A3D" w:rsidRPr="00422884" w:rsidRDefault="00A94313" w:rsidP="00961A3D">
      <w:pPr>
        <w:pStyle w:val="Heading1"/>
      </w:pPr>
      <w:r>
        <w:t xml:space="preserve">Approaches </w:t>
      </w:r>
      <w:r w:rsidR="00754B83">
        <w:t>to secure IMEI</w:t>
      </w:r>
      <w:bookmarkEnd w:id="562"/>
    </w:p>
    <w:p w14:paraId="6590F40B" w14:textId="0B020475" w:rsidR="00F362E9" w:rsidRDefault="00F362E9">
      <w:pPr>
        <w:jc w:val="both"/>
        <w:rPr>
          <w:szCs w:val="24"/>
        </w:rPr>
      </w:pPr>
      <w:r>
        <w:rPr>
          <w:szCs w:val="24"/>
        </w:rPr>
        <w:t>Storage of IMEI is a non-editable area is the ideal solution to make IMEI secure, but practical feasibility on mandating th</w:t>
      </w:r>
      <w:r w:rsidR="00854303">
        <w:rPr>
          <w:szCs w:val="24"/>
        </w:rPr>
        <w:t>is</w:t>
      </w:r>
      <w:r>
        <w:rPr>
          <w:szCs w:val="24"/>
        </w:rPr>
        <w:t xml:space="preserve"> to all the mobile manufacturers globally </w:t>
      </w:r>
      <w:r w:rsidR="00A94313">
        <w:rPr>
          <w:szCs w:val="24"/>
        </w:rPr>
        <w:t xml:space="preserve">needs </w:t>
      </w:r>
      <w:r>
        <w:rPr>
          <w:szCs w:val="24"/>
        </w:rPr>
        <w:t xml:space="preserve">to be exercised. </w:t>
      </w:r>
    </w:p>
    <w:p w14:paraId="1459458E" w14:textId="77777777" w:rsidR="00F362E9" w:rsidRPr="00A94313" w:rsidRDefault="00F362E9" w:rsidP="00F362E9">
      <w:pPr>
        <w:pStyle w:val="Heading2"/>
        <w:rPr>
          <w:rFonts w:eastAsia="Calibri" w:cs="Times New Roman"/>
        </w:rPr>
      </w:pPr>
      <w:bookmarkStart w:id="602" w:name="_Toc1142629"/>
      <w:r w:rsidRPr="0017178F">
        <w:rPr>
          <w:rFonts w:eastAsia="Calibri" w:cs="Times New Roman"/>
        </w:rPr>
        <w:t>Stolen/lost mobile not reported</w:t>
      </w:r>
      <w:bookmarkEnd w:id="602"/>
    </w:p>
    <w:p w14:paraId="3FCE22C4" w14:textId="6B2C8EA3" w:rsidR="00F362E9" w:rsidRPr="00422884" w:rsidRDefault="00F362E9">
      <w:pPr>
        <w:autoSpaceDE w:val="0"/>
        <w:autoSpaceDN w:val="0"/>
        <w:adjustRightInd w:val="0"/>
        <w:jc w:val="both"/>
        <w:rPr>
          <w:szCs w:val="24"/>
        </w:rPr>
      </w:pPr>
      <w:r>
        <w:rPr>
          <w:szCs w:val="24"/>
        </w:rPr>
        <w:t>As of now, lots of s</w:t>
      </w:r>
      <w:r w:rsidRPr="00422884">
        <w:rPr>
          <w:szCs w:val="24"/>
        </w:rPr>
        <w:t>tolen</w:t>
      </w:r>
      <w:r>
        <w:rPr>
          <w:szCs w:val="24"/>
        </w:rPr>
        <w:t>/lost</w:t>
      </w:r>
      <w:r w:rsidRPr="00422884">
        <w:rPr>
          <w:szCs w:val="24"/>
        </w:rPr>
        <w:t xml:space="preserve"> phones remain </w:t>
      </w:r>
      <w:r>
        <w:rPr>
          <w:szCs w:val="24"/>
        </w:rPr>
        <w:t xml:space="preserve">unreported and hence </w:t>
      </w:r>
      <w:ins w:id="603" w:author="podium-pc" w:date="2019-03-13T16:33:00Z">
        <w:r w:rsidR="00832E26">
          <w:rPr>
            <w:szCs w:val="24"/>
          </w:rPr>
          <w:t xml:space="preserve">not </w:t>
        </w:r>
      </w:ins>
      <w:del w:id="604" w:author="podium-pc" w:date="2019-03-13T16:33:00Z">
        <w:r w:rsidRPr="00422884" w:rsidDel="00832E26">
          <w:rPr>
            <w:szCs w:val="24"/>
          </w:rPr>
          <w:delText>un</w:delText>
        </w:r>
        <w:r w:rsidDel="00832E26">
          <w:rPr>
            <w:szCs w:val="24"/>
          </w:rPr>
          <w:delText>-</w:delText>
        </w:r>
      </w:del>
      <w:r w:rsidRPr="00422884">
        <w:rPr>
          <w:szCs w:val="24"/>
        </w:rPr>
        <w:t>blacklisted</w:t>
      </w:r>
      <w:r>
        <w:rPr>
          <w:szCs w:val="24"/>
        </w:rPr>
        <w:t xml:space="preserve"> – which is a major source of mobile devices for re-programming. Solution is to e</w:t>
      </w:r>
      <w:r w:rsidRPr="00422884">
        <w:rPr>
          <w:szCs w:val="24"/>
        </w:rPr>
        <w:t>ncourage reporting</w:t>
      </w:r>
      <w:r w:rsidR="00854303">
        <w:rPr>
          <w:szCs w:val="24"/>
        </w:rPr>
        <w:t>;</w:t>
      </w:r>
      <w:r w:rsidR="00854303" w:rsidRPr="00422884">
        <w:rPr>
          <w:szCs w:val="24"/>
        </w:rPr>
        <w:t xml:space="preserve"> </w:t>
      </w:r>
      <w:r w:rsidR="00854303">
        <w:rPr>
          <w:szCs w:val="24"/>
        </w:rPr>
        <w:t>i</w:t>
      </w:r>
      <w:r w:rsidRPr="00422884">
        <w:rPr>
          <w:szCs w:val="24"/>
        </w:rPr>
        <w:t xml:space="preserve">ncentivize victim reporting via insurers; </w:t>
      </w:r>
      <w:r w:rsidR="00854303">
        <w:rPr>
          <w:szCs w:val="24"/>
        </w:rPr>
        <w:t>r</w:t>
      </w:r>
      <w:r w:rsidRPr="00422884">
        <w:rPr>
          <w:szCs w:val="24"/>
        </w:rPr>
        <w:t xml:space="preserve">equire police communication to phone networks; </w:t>
      </w:r>
      <w:r w:rsidR="00854303">
        <w:rPr>
          <w:szCs w:val="24"/>
        </w:rPr>
        <w:t>r</w:t>
      </w:r>
      <w:r w:rsidRPr="00422884">
        <w:rPr>
          <w:szCs w:val="24"/>
        </w:rPr>
        <w:t>egulate networks and incentivize call takers to solicit information from callers.</w:t>
      </w:r>
    </w:p>
    <w:p w14:paraId="2722E55A" w14:textId="77777777" w:rsidR="00F362E9" w:rsidRPr="0017178F" w:rsidRDefault="00F362E9" w:rsidP="00F362E9">
      <w:pPr>
        <w:pStyle w:val="Heading2"/>
        <w:rPr>
          <w:rFonts w:eastAsia="Calibri" w:cs="Times New Roman"/>
        </w:rPr>
      </w:pPr>
      <w:bookmarkStart w:id="605" w:name="_Toc1142630"/>
      <w:r w:rsidRPr="0017178F">
        <w:rPr>
          <w:rFonts w:eastAsia="Calibri" w:cs="Times New Roman"/>
        </w:rPr>
        <w:t>IMEI unknown to victim</w:t>
      </w:r>
      <w:bookmarkEnd w:id="605"/>
    </w:p>
    <w:p w14:paraId="00C58092" w14:textId="25C3C575" w:rsidR="00F362E9" w:rsidRPr="00422884" w:rsidRDefault="00F362E9" w:rsidP="00934D0C">
      <w:pPr>
        <w:autoSpaceDE w:val="0"/>
        <w:autoSpaceDN w:val="0"/>
        <w:adjustRightInd w:val="0"/>
        <w:jc w:val="both"/>
        <w:rPr>
          <w:szCs w:val="24"/>
        </w:rPr>
      </w:pPr>
      <w:r>
        <w:rPr>
          <w:szCs w:val="24"/>
        </w:rPr>
        <w:t xml:space="preserve">While </w:t>
      </w:r>
      <w:r w:rsidR="00854303">
        <w:rPr>
          <w:szCs w:val="24"/>
        </w:rPr>
        <w:t>obtaining</w:t>
      </w:r>
      <w:r>
        <w:rPr>
          <w:szCs w:val="24"/>
        </w:rPr>
        <w:t xml:space="preserve"> stolen/lost mobile device data, it </w:t>
      </w:r>
      <w:r w:rsidR="00854303">
        <w:rPr>
          <w:szCs w:val="24"/>
        </w:rPr>
        <w:t>wa</w:t>
      </w:r>
      <w:r>
        <w:rPr>
          <w:szCs w:val="24"/>
        </w:rPr>
        <w:t xml:space="preserve">s found that </w:t>
      </w:r>
      <w:r w:rsidR="008A3C4F">
        <w:rPr>
          <w:szCs w:val="24"/>
        </w:rPr>
        <w:t xml:space="preserve">to </w:t>
      </w:r>
      <w:r>
        <w:rPr>
          <w:szCs w:val="24"/>
        </w:rPr>
        <w:t xml:space="preserve">a major </w:t>
      </w:r>
      <w:r w:rsidR="00574C9D">
        <w:rPr>
          <w:szCs w:val="24"/>
        </w:rPr>
        <w:t>portion</w:t>
      </w:r>
      <w:r>
        <w:rPr>
          <w:szCs w:val="24"/>
        </w:rPr>
        <w:t xml:space="preserve"> of victims who reported the theft – IMEI number was not known to </w:t>
      </w:r>
      <w:r w:rsidR="008A3C4F">
        <w:rPr>
          <w:szCs w:val="24"/>
        </w:rPr>
        <w:t>them</w:t>
      </w:r>
      <w:r>
        <w:rPr>
          <w:szCs w:val="24"/>
        </w:rPr>
        <w:t>. So</w:t>
      </w:r>
      <w:r w:rsidR="00854303">
        <w:rPr>
          <w:szCs w:val="24"/>
        </w:rPr>
        <w:t>,</w:t>
      </w:r>
      <w:r>
        <w:rPr>
          <w:szCs w:val="24"/>
        </w:rPr>
        <w:t xml:space="preserve"> practically there</w:t>
      </w:r>
      <w:r w:rsidR="00A94313">
        <w:rPr>
          <w:szCs w:val="24"/>
        </w:rPr>
        <w:t xml:space="preserve"> i</w:t>
      </w:r>
      <w:r>
        <w:rPr>
          <w:szCs w:val="24"/>
        </w:rPr>
        <w:t>s no use of stolen reporting as it cannot identify the actual mobile device. This problem c</w:t>
      </w:r>
      <w:r w:rsidRPr="00422884">
        <w:rPr>
          <w:szCs w:val="24"/>
        </w:rPr>
        <w:t xml:space="preserve">ould be solved through CEIR. CEIR will be having all IMEI-IMSI-MSISDN triplets of the existing subscriber base. When the mobile theft/lost </w:t>
      </w:r>
      <w:r w:rsidR="00854303">
        <w:rPr>
          <w:szCs w:val="24"/>
        </w:rPr>
        <w:t>is</w:t>
      </w:r>
      <w:r w:rsidRPr="00422884">
        <w:rPr>
          <w:szCs w:val="24"/>
        </w:rPr>
        <w:t xml:space="preserve"> reported, even if the IMEI number is not known to the subscriber, MSISDN number will be </w:t>
      </w:r>
      <w:r w:rsidR="00574C9D">
        <w:rPr>
          <w:szCs w:val="24"/>
        </w:rPr>
        <w:t>available from system</w:t>
      </w:r>
      <w:r w:rsidRPr="00422884">
        <w:rPr>
          <w:szCs w:val="24"/>
        </w:rPr>
        <w:t>. From CEIR</w:t>
      </w:r>
      <w:r w:rsidR="00F23CBC">
        <w:rPr>
          <w:szCs w:val="24"/>
        </w:rPr>
        <w:t>,</w:t>
      </w:r>
      <w:r w:rsidRPr="00422884">
        <w:rPr>
          <w:szCs w:val="24"/>
        </w:rPr>
        <w:t xml:space="preserve"> last used IMEI for that MSISDN (before the theft occurs) could be retrieved. Identified IMEI could then be black-listed</w:t>
      </w:r>
      <w:r w:rsidR="00800605">
        <w:rPr>
          <w:szCs w:val="24"/>
        </w:rPr>
        <w:t xml:space="preserve"> through CEIR so that </w:t>
      </w:r>
      <w:r w:rsidR="002B5816">
        <w:rPr>
          <w:szCs w:val="24"/>
        </w:rPr>
        <w:t>blacklisted IMEI is circulated to all service providers.</w:t>
      </w:r>
      <w:ins w:id="606" w:author="podium-pc" w:date="2019-03-13T16:46:00Z">
        <w:r w:rsidR="00934D0C">
          <w:rPr>
            <w:szCs w:val="24"/>
          </w:rPr>
          <w:t xml:space="preserve"> [</w:t>
        </w:r>
        <w:r w:rsidR="00934D0C" w:rsidRPr="00131A45">
          <w:rPr>
            <w:szCs w:val="24"/>
            <w:highlight w:val="yellow"/>
          </w:rPr>
          <w:t>Editor’s note: contributions are expected to improve this section</w:t>
        </w:r>
        <w:r w:rsidR="00934D0C">
          <w:rPr>
            <w:szCs w:val="24"/>
          </w:rPr>
          <w:t>]</w:t>
        </w:r>
      </w:ins>
    </w:p>
    <w:p w14:paraId="1B1DD1EC" w14:textId="77777777" w:rsidR="00F362E9" w:rsidRPr="009B6874" w:rsidRDefault="00F362E9" w:rsidP="00F362E9">
      <w:pPr>
        <w:pStyle w:val="Heading2"/>
        <w:rPr>
          <w:rFonts w:eastAsia="Calibri" w:cs="Times New Roman"/>
        </w:rPr>
      </w:pPr>
      <w:bookmarkStart w:id="607" w:name="_Toc1142631"/>
      <w:r w:rsidRPr="009B6874">
        <w:rPr>
          <w:rFonts w:eastAsia="Calibri" w:cs="Times New Roman"/>
        </w:rPr>
        <w:t>IMEI not blacklisted by network</w:t>
      </w:r>
      <w:bookmarkEnd w:id="607"/>
    </w:p>
    <w:p w14:paraId="620B1361" w14:textId="738450FB" w:rsidR="00F362E9" w:rsidRPr="00422884" w:rsidRDefault="00854303">
      <w:pPr>
        <w:autoSpaceDE w:val="0"/>
        <w:autoSpaceDN w:val="0"/>
        <w:adjustRightInd w:val="0"/>
        <w:jc w:val="both"/>
        <w:rPr>
          <w:szCs w:val="24"/>
        </w:rPr>
      </w:pPr>
      <w:r>
        <w:rPr>
          <w:szCs w:val="24"/>
        </w:rPr>
        <w:t>Occasionally</w:t>
      </w:r>
      <w:r w:rsidR="00F362E9">
        <w:rPr>
          <w:szCs w:val="24"/>
        </w:rPr>
        <w:t xml:space="preserve"> it happens that the reported mobile device is not blocked by the network even in </w:t>
      </w:r>
      <w:r>
        <w:rPr>
          <w:szCs w:val="24"/>
        </w:rPr>
        <w:t xml:space="preserve">a </w:t>
      </w:r>
      <w:r w:rsidR="00F362E9">
        <w:rPr>
          <w:szCs w:val="24"/>
        </w:rPr>
        <w:t xml:space="preserve">local network. For complete effective blocking – the IMEI needs to be blocked in </w:t>
      </w:r>
      <w:r>
        <w:rPr>
          <w:szCs w:val="24"/>
        </w:rPr>
        <w:t xml:space="preserve">the </w:t>
      </w:r>
      <w:r w:rsidR="002B5816">
        <w:rPr>
          <w:szCs w:val="24"/>
        </w:rPr>
        <w:t>whole</w:t>
      </w:r>
      <w:r w:rsidR="00F362E9">
        <w:rPr>
          <w:szCs w:val="24"/>
        </w:rPr>
        <w:t xml:space="preserve"> country, and for further accuracy – in the world. This could also be achieved through CEIR and </w:t>
      </w:r>
      <w:r>
        <w:rPr>
          <w:szCs w:val="24"/>
        </w:rPr>
        <w:t xml:space="preserve">a </w:t>
      </w:r>
      <w:r w:rsidR="00F362E9">
        <w:rPr>
          <w:szCs w:val="24"/>
        </w:rPr>
        <w:t>Global Black list. National level regulation and enforcement is required for the same</w:t>
      </w:r>
      <w:r>
        <w:rPr>
          <w:szCs w:val="24"/>
        </w:rPr>
        <w:t xml:space="preserve"> reasons</w:t>
      </w:r>
      <w:r w:rsidR="00F362E9">
        <w:rPr>
          <w:szCs w:val="24"/>
        </w:rPr>
        <w:t>.</w:t>
      </w:r>
    </w:p>
    <w:p w14:paraId="07A67070" w14:textId="30CE30A6" w:rsidR="00F362E9" w:rsidRPr="00422884" w:rsidRDefault="00F362E9" w:rsidP="00F362E9">
      <w:pPr>
        <w:pStyle w:val="Heading2"/>
        <w:rPr>
          <w:rFonts w:cs="Times New Roman"/>
        </w:rPr>
      </w:pPr>
      <w:bookmarkStart w:id="608" w:name="_Toc1142632"/>
      <w:r>
        <w:rPr>
          <w:rFonts w:cs="Times New Roman"/>
        </w:rPr>
        <w:t xml:space="preserve">Lack of </w:t>
      </w:r>
      <w:r w:rsidRPr="00422884">
        <w:rPr>
          <w:rFonts w:cs="Times New Roman"/>
        </w:rPr>
        <w:t>Effective implementation/ enforcement of Law and regulation</w:t>
      </w:r>
      <w:bookmarkEnd w:id="608"/>
    </w:p>
    <w:p w14:paraId="0EE0BCC9" w14:textId="0DDFCD68" w:rsidR="00F362E9" w:rsidRPr="00D46713" w:rsidRDefault="00F362E9">
      <w:pPr>
        <w:jc w:val="both"/>
        <w:rPr>
          <w:rFonts w:eastAsia="Calibri"/>
          <w:szCs w:val="24"/>
        </w:rPr>
      </w:pPr>
      <w:r>
        <w:rPr>
          <w:rFonts w:eastAsia="Calibri"/>
          <w:szCs w:val="24"/>
        </w:rPr>
        <w:t>In some countries there are nation</w:t>
      </w:r>
      <w:r w:rsidR="00A94313">
        <w:rPr>
          <w:rFonts w:eastAsia="Calibri"/>
          <w:szCs w:val="24"/>
        </w:rPr>
        <w:t>al</w:t>
      </w:r>
      <w:r>
        <w:rPr>
          <w:rFonts w:eastAsia="Calibri"/>
          <w:szCs w:val="24"/>
        </w:rPr>
        <w:t xml:space="preserve"> law against </w:t>
      </w:r>
      <w:r w:rsidR="00854303">
        <w:rPr>
          <w:rFonts w:eastAsia="Calibri"/>
          <w:szCs w:val="24"/>
        </w:rPr>
        <w:t xml:space="preserve">the </w:t>
      </w:r>
      <w:r>
        <w:rPr>
          <w:rFonts w:eastAsia="Calibri"/>
          <w:szCs w:val="24"/>
        </w:rPr>
        <w:t xml:space="preserve">tampering of IMEI identity of mobile devices, IMEI re-programming is defined as </w:t>
      </w:r>
      <w:r w:rsidR="00854303">
        <w:rPr>
          <w:rFonts w:eastAsia="Calibri"/>
          <w:szCs w:val="24"/>
        </w:rPr>
        <w:t xml:space="preserve">an </w:t>
      </w:r>
      <w:r>
        <w:rPr>
          <w:rFonts w:eastAsia="Calibri"/>
          <w:szCs w:val="24"/>
        </w:rPr>
        <w:t xml:space="preserve">illegal activity, punishment for this unlawful activity is also defined. IMEI security is becoming </w:t>
      </w:r>
      <w:r w:rsidR="00854303">
        <w:rPr>
          <w:rFonts w:eastAsia="Calibri"/>
          <w:szCs w:val="24"/>
        </w:rPr>
        <w:t xml:space="preserve">more </w:t>
      </w:r>
      <w:r>
        <w:rPr>
          <w:rFonts w:eastAsia="Calibri"/>
          <w:szCs w:val="24"/>
        </w:rPr>
        <w:t>serious and critical day by day</w:t>
      </w:r>
      <w:r w:rsidR="00854303">
        <w:rPr>
          <w:rFonts w:eastAsia="Calibri"/>
          <w:szCs w:val="24"/>
        </w:rPr>
        <w:t xml:space="preserve"> and</w:t>
      </w:r>
      <w:r>
        <w:rPr>
          <w:rFonts w:eastAsia="Calibri"/>
          <w:szCs w:val="24"/>
        </w:rPr>
        <w:t xml:space="preserve"> due priority </w:t>
      </w:r>
      <w:r w:rsidR="00854303">
        <w:rPr>
          <w:rFonts w:eastAsia="Calibri"/>
          <w:szCs w:val="24"/>
        </w:rPr>
        <w:t xml:space="preserve">is </w:t>
      </w:r>
      <w:r>
        <w:rPr>
          <w:rFonts w:eastAsia="Calibri"/>
          <w:szCs w:val="24"/>
        </w:rPr>
        <w:t xml:space="preserve">to be given </w:t>
      </w:r>
      <w:r w:rsidR="00854303">
        <w:rPr>
          <w:rFonts w:eastAsia="Calibri"/>
          <w:szCs w:val="24"/>
        </w:rPr>
        <w:t>to the</w:t>
      </w:r>
      <w:r>
        <w:rPr>
          <w:rFonts w:eastAsia="Calibri"/>
          <w:szCs w:val="24"/>
        </w:rPr>
        <w:t xml:space="preserve"> enforcement of the regulation</w:t>
      </w:r>
      <w:r w:rsidR="00854303">
        <w:rPr>
          <w:rFonts w:eastAsia="Calibri"/>
          <w:szCs w:val="24"/>
        </w:rPr>
        <w:t>s</w:t>
      </w:r>
      <w:r>
        <w:rPr>
          <w:rFonts w:eastAsia="Calibri"/>
          <w:szCs w:val="24"/>
        </w:rPr>
        <w:t xml:space="preserve">. </w:t>
      </w:r>
    </w:p>
    <w:p w14:paraId="24E89F92" w14:textId="4EFA170D" w:rsidR="00D46713" w:rsidRPr="00D46713" w:rsidRDefault="00D46713" w:rsidP="00D46713">
      <w:pPr>
        <w:pStyle w:val="Heading2"/>
        <w:rPr>
          <w:rFonts w:cs="Times New Roman"/>
        </w:rPr>
      </w:pPr>
      <w:bookmarkStart w:id="609" w:name="_Toc1142633"/>
      <w:r w:rsidRPr="00D46713">
        <w:rPr>
          <w:rFonts w:cs="Times New Roman"/>
        </w:rPr>
        <w:t>Lack of knowledge about Genuine mobile devices</w:t>
      </w:r>
      <w:bookmarkEnd w:id="609"/>
    </w:p>
    <w:p w14:paraId="0CE297DF" w14:textId="27EB493D" w:rsidR="004E37B3" w:rsidRPr="004E37B3" w:rsidRDefault="00F33785">
      <w:pPr>
        <w:jc w:val="both"/>
        <w:rPr>
          <w:szCs w:val="24"/>
        </w:rPr>
      </w:pPr>
      <w:r>
        <w:rPr>
          <w:szCs w:val="24"/>
        </w:rPr>
        <w:t>A m</w:t>
      </w:r>
      <w:r w:rsidR="00D46713">
        <w:rPr>
          <w:szCs w:val="24"/>
        </w:rPr>
        <w:t>ajor portion of citizens are not aware about the procedures and checks t</w:t>
      </w:r>
      <w:r>
        <w:rPr>
          <w:szCs w:val="24"/>
        </w:rPr>
        <w:t xml:space="preserve">hat should be </w:t>
      </w:r>
      <w:r w:rsidR="00D46713">
        <w:rPr>
          <w:szCs w:val="24"/>
        </w:rPr>
        <w:t>perform</w:t>
      </w:r>
      <w:r>
        <w:rPr>
          <w:szCs w:val="24"/>
        </w:rPr>
        <w:t>ed</w:t>
      </w:r>
      <w:r w:rsidR="00D46713">
        <w:rPr>
          <w:szCs w:val="24"/>
        </w:rPr>
        <w:t xml:space="preserve"> before buying a mobile device</w:t>
      </w:r>
      <w:r>
        <w:rPr>
          <w:szCs w:val="24"/>
        </w:rPr>
        <w:t>, in order</w:t>
      </w:r>
      <w:r w:rsidR="00D46713">
        <w:rPr>
          <w:szCs w:val="24"/>
        </w:rPr>
        <w:t xml:space="preserve"> to check whether it</w:t>
      </w:r>
      <w:r>
        <w:rPr>
          <w:szCs w:val="24"/>
        </w:rPr>
        <w:t xml:space="preserve"> i</w:t>
      </w:r>
      <w:r w:rsidR="00D46713">
        <w:rPr>
          <w:szCs w:val="24"/>
        </w:rPr>
        <w:t xml:space="preserve">s genuine or not. Lots of mobile devices are available </w:t>
      </w:r>
      <w:r>
        <w:rPr>
          <w:szCs w:val="24"/>
        </w:rPr>
        <w:t xml:space="preserve">on the </w:t>
      </w:r>
      <w:r w:rsidR="00D46713">
        <w:rPr>
          <w:szCs w:val="24"/>
        </w:rPr>
        <w:t>illicit market</w:t>
      </w:r>
      <w:r>
        <w:rPr>
          <w:szCs w:val="24"/>
        </w:rPr>
        <w:t>,</w:t>
      </w:r>
      <w:r w:rsidR="00D46713">
        <w:rPr>
          <w:szCs w:val="24"/>
        </w:rPr>
        <w:t xml:space="preserve"> </w:t>
      </w:r>
      <w:r>
        <w:rPr>
          <w:szCs w:val="24"/>
        </w:rPr>
        <w:t>the</w:t>
      </w:r>
      <w:r w:rsidR="00D46713">
        <w:rPr>
          <w:szCs w:val="24"/>
        </w:rPr>
        <w:t xml:space="preserve"> interface looks like </w:t>
      </w:r>
      <w:r>
        <w:rPr>
          <w:szCs w:val="24"/>
        </w:rPr>
        <w:t xml:space="preserve">an </w:t>
      </w:r>
      <w:r w:rsidR="00D46713">
        <w:rPr>
          <w:szCs w:val="24"/>
        </w:rPr>
        <w:t>iPhone, but internally it</w:t>
      </w:r>
      <w:r>
        <w:rPr>
          <w:szCs w:val="24"/>
        </w:rPr>
        <w:t xml:space="preserve"> i</w:t>
      </w:r>
      <w:r w:rsidR="00D46713">
        <w:rPr>
          <w:szCs w:val="24"/>
        </w:rPr>
        <w:t xml:space="preserve">s using </w:t>
      </w:r>
      <w:r>
        <w:rPr>
          <w:szCs w:val="24"/>
        </w:rPr>
        <w:t xml:space="preserve">a </w:t>
      </w:r>
      <w:r w:rsidR="00D46713">
        <w:rPr>
          <w:szCs w:val="24"/>
        </w:rPr>
        <w:t>pirated android OS.</w:t>
      </w:r>
    </w:p>
    <w:p w14:paraId="3F28AB9C" w14:textId="22842FC0" w:rsidR="00710021" w:rsidRDefault="00710021" w:rsidP="00E2752B">
      <w:pPr>
        <w:jc w:val="both"/>
        <w:rPr>
          <w:szCs w:val="24"/>
        </w:rPr>
      </w:pPr>
      <w:r>
        <w:rPr>
          <w:szCs w:val="24"/>
        </w:rPr>
        <w:t xml:space="preserve">To overcome the IMEI </w:t>
      </w:r>
      <w:ins w:id="610" w:author="podium-pc" w:date="2019-03-13T16:55:00Z">
        <w:r w:rsidR="00077666">
          <w:rPr>
            <w:szCs w:val="24"/>
          </w:rPr>
          <w:t>reliability</w:t>
        </w:r>
      </w:ins>
      <w:del w:id="611" w:author="podium-pc" w:date="2019-03-13T16:55:00Z">
        <w:r w:rsidDel="00077666">
          <w:rPr>
            <w:szCs w:val="24"/>
          </w:rPr>
          <w:delText>security</w:delText>
        </w:r>
      </w:del>
      <w:r>
        <w:rPr>
          <w:szCs w:val="24"/>
        </w:rPr>
        <w:t xml:space="preserve"> issues discussed above, </w:t>
      </w:r>
      <w:r w:rsidR="00F33785">
        <w:rPr>
          <w:szCs w:val="24"/>
        </w:rPr>
        <w:t xml:space="preserve">the </w:t>
      </w:r>
      <w:r>
        <w:rPr>
          <w:szCs w:val="24"/>
        </w:rPr>
        <w:t xml:space="preserve">following options </w:t>
      </w:r>
      <w:r w:rsidR="00F33785">
        <w:rPr>
          <w:szCs w:val="24"/>
        </w:rPr>
        <w:t>have been</w:t>
      </w:r>
      <w:r>
        <w:rPr>
          <w:szCs w:val="24"/>
        </w:rPr>
        <w:t xml:space="preserve"> identified</w:t>
      </w:r>
      <w:r w:rsidR="00F33785">
        <w:rPr>
          <w:szCs w:val="24"/>
        </w:rPr>
        <w:t>,</w:t>
      </w:r>
      <w:r>
        <w:rPr>
          <w:szCs w:val="24"/>
        </w:rPr>
        <w:t xml:space="preserve"> which are required to be implemented nationally and internationally.  </w:t>
      </w:r>
    </w:p>
    <w:p w14:paraId="688F8596" w14:textId="77777777" w:rsidR="00710021" w:rsidRPr="00422884" w:rsidRDefault="00710021" w:rsidP="00710021">
      <w:pPr>
        <w:pStyle w:val="Heading2"/>
        <w:rPr>
          <w:rFonts w:eastAsia="Calibri" w:cs="Times New Roman"/>
        </w:rPr>
      </w:pPr>
      <w:bookmarkStart w:id="612" w:name="_Toc1142634"/>
      <w:r w:rsidRPr="00422884">
        <w:rPr>
          <w:rFonts w:eastAsia="Calibri" w:cs="Times New Roman"/>
        </w:rPr>
        <w:t>Public awareness</w:t>
      </w:r>
      <w:bookmarkEnd w:id="612"/>
    </w:p>
    <w:p w14:paraId="6504B896" w14:textId="345E4D8D" w:rsidR="00710021" w:rsidRPr="00422884" w:rsidRDefault="00710021">
      <w:pPr>
        <w:jc w:val="both"/>
      </w:pPr>
      <w:r>
        <w:t xml:space="preserve">Most </w:t>
      </w:r>
      <w:r w:rsidR="008D1F0C">
        <w:t>consumers</w:t>
      </w:r>
      <w:r>
        <w:t xml:space="preserve"> are not aware </w:t>
      </w:r>
      <w:r w:rsidR="00F33785">
        <w:t>of</w:t>
      </w:r>
      <w:r>
        <w:t xml:space="preserve"> counterfeit devices and the negative effects of such devices. They even </w:t>
      </w:r>
      <w:r w:rsidR="00F33785">
        <w:t xml:space="preserve">do </w:t>
      </w:r>
      <w:r>
        <w:t xml:space="preserve">not know how to check </w:t>
      </w:r>
      <w:r w:rsidR="008D1F0C">
        <w:t xml:space="preserve">that a </w:t>
      </w:r>
      <w:r>
        <w:t>mobile device</w:t>
      </w:r>
      <w:r w:rsidR="008D1F0C">
        <w:t xml:space="preserve"> is genuine</w:t>
      </w:r>
      <w:r>
        <w:t xml:space="preserve">. As the cost of counterfeit mobile devices are on average 10-25% less than genuine devices, </w:t>
      </w:r>
      <w:r w:rsidR="008D1F0C">
        <w:t>consumers opt</w:t>
      </w:r>
      <w:r>
        <w:t xml:space="preserve"> </w:t>
      </w:r>
      <w:r w:rsidR="008D1F0C">
        <w:t>for</w:t>
      </w:r>
      <w:r>
        <w:t xml:space="preserve"> the cheap</w:t>
      </w:r>
      <w:r w:rsidR="008D1F0C">
        <w:t>er device</w:t>
      </w:r>
      <w:r>
        <w:t>. So, there</w:t>
      </w:r>
      <w:r w:rsidR="008D1F0C">
        <w:t xml:space="preserve"> i</w:t>
      </w:r>
      <w:r>
        <w:t xml:space="preserve">s an urgent requirement of </w:t>
      </w:r>
      <w:r w:rsidR="008D1F0C">
        <w:t xml:space="preserve">a </w:t>
      </w:r>
      <w:r w:rsidRPr="00670CF2">
        <w:t xml:space="preserve">public awareness campaign mainly </w:t>
      </w:r>
      <w:r>
        <w:t>th</w:t>
      </w:r>
      <w:ins w:id="613" w:author="podium-pc" w:date="2019-03-13T16:59:00Z">
        <w:r w:rsidR="00077666">
          <w:t>r</w:t>
        </w:r>
      </w:ins>
      <w:r>
        <w:t xml:space="preserve">ough </w:t>
      </w:r>
      <w:r w:rsidRPr="00670CF2">
        <w:t>TV</w:t>
      </w:r>
      <w:r>
        <w:t>, newspaper, social media, SMS</w:t>
      </w:r>
      <w:r w:rsidRPr="00670CF2">
        <w:t xml:space="preserve"> and radio announcements to promote public awareness of the dangers of counterfeit </w:t>
      </w:r>
      <w:r>
        <w:t>mobile devices</w:t>
      </w:r>
      <w:r w:rsidRPr="00670CF2">
        <w:t xml:space="preserve">. </w:t>
      </w:r>
    </w:p>
    <w:p w14:paraId="5F4EB8DB" w14:textId="77777777" w:rsidR="00AF4861" w:rsidRPr="00AF4861" w:rsidRDefault="00AF4861" w:rsidP="00AF4861">
      <w:pPr>
        <w:pStyle w:val="Heading2"/>
        <w:rPr>
          <w:rFonts w:cs="Times New Roman"/>
        </w:rPr>
      </w:pPr>
      <w:bookmarkStart w:id="614" w:name="_Toc1142635"/>
      <w:r w:rsidRPr="00422884">
        <w:rPr>
          <w:rFonts w:cs="Times New Roman"/>
        </w:rPr>
        <w:t>Conformity Assessment Check Process for market entry</w:t>
      </w:r>
      <w:bookmarkEnd w:id="614"/>
    </w:p>
    <w:p w14:paraId="4690AB60" w14:textId="7254935B" w:rsidR="00E2752B" w:rsidRDefault="00E2752B">
      <w:pPr>
        <w:jc w:val="both"/>
        <w:rPr>
          <w:szCs w:val="24"/>
        </w:rPr>
      </w:pPr>
      <w:r w:rsidRPr="00422884">
        <w:rPr>
          <w:szCs w:val="24"/>
        </w:rPr>
        <w:t>All cars on the road in the UK are required to undergo an inspection to obtain a certificate of roadworthiness or M</w:t>
      </w:r>
      <w:ins w:id="615" w:author="podium-pc" w:date="2019-03-13T16:55:00Z">
        <w:r w:rsidR="00077666">
          <w:rPr>
            <w:szCs w:val="24"/>
          </w:rPr>
          <w:t>o</w:t>
        </w:r>
      </w:ins>
      <w:del w:id="616" w:author="podium-pc" w:date="2019-03-13T16:55:00Z">
        <w:r w:rsidRPr="00422884" w:rsidDel="00077666">
          <w:rPr>
            <w:szCs w:val="24"/>
          </w:rPr>
          <w:delText>O</w:delText>
        </w:r>
      </w:del>
      <w:r w:rsidRPr="00422884">
        <w:rPr>
          <w:szCs w:val="24"/>
        </w:rPr>
        <w:t>T. The M</w:t>
      </w:r>
      <w:ins w:id="617" w:author="podium-pc" w:date="2019-03-13T16:55:00Z">
        <w:r w:rsidR="00077666">
          <w:rPr>
            <w:szCs w:val="24"/>
          </w:rPr>
          <w:t>o</w:t>
        </w:r>
      </w:ins>
      <w:del w:id="618" w:author="podium-pc" w:date="2019-03-13T16:55:00Z">
        <w:r w:rsidRPr="00422884" w:rsidDel="00077666">
          <w:rPr>
            <w:szCs w:val="24"/>
          </w:rPr>
          <w:delText>O</w:delText>
        </w:r>
      </w:del>
      <w:r w:rsidRPr="00422884">
        <w:rPr>
          <w:szCs w:val="24"/>
        </w:rPr>
        <w:t>T system is not infallible but acts as a constraint on stolen, un-roadworthy or otherwise illegal cars.</w:t>
      </w:r>
      <w:ins w:id="619" w:author="podium-pc" w:date="2019-03-13T16:58:00Z">
        <w:r w:rsidR="00077666">
          <w:rPr>
            <w:szCs w:val="24"/>
          </w:rPr>
          <w:t xml:space="preserve"> [</w:t>
        </w:r>
        <w:r w:rsidR="00077666" w:rsidRPr="00E55089">
          <w:rPr>
            <w:szCs w:val="24"/>
            <w:highlight w:val="yellow"/>
          </w:rPr>
          <w:t>Editor’s note: example to be removed and to be re-written</w:t>
        </w:r>
        <w:r w:rsidR="00077666">
          <w:rPr>
            <w:szCs w:val="24"/>
          </w:rPr>
          <w:t>]</w:t>
        </w:r>
      </w:ins>
      <w:r w:rsidRPr="00422884">
        <w:rPr>
          <w:szCs w:val="24"/>
        </w:rPr>
        <w:t xml:space="preserve"> Something similar for mobile phones could reduce reprogramming, increase consumer responsibility and drive some thieves out of the market. More stringent measures could be envisaged: An amnesty could precede legislation that punishes anyone found using a stolen and reprogrammed mobile phone.</w:t>
      </w:r>
      <w:r w:rsidR="00BA2DB8">
        <w:rPr>
          <w:szCs w:val="24"/>
        </w:rPr>
        <w:t xml:space="preserve"> </w:t>
      </w:r>
      <w:r w:rsidR="00577D45">
        <w:rPr>
          <w:szCs w:val="24"/>
        </w:rPr>
        <w:t>E</w:t>
      </w:r>
      <w:r w:rsidR="00BA2DB8" w:rsidRPr="00BA2DB8">
        <w:rPr>
          <w:szCs w:val="24"/>
        </w:rPr>
        <w:t xml:space="preserve">xisting </w:t>
      </w:r>
      <w:r w:rsidR="00577D45">
        <w:rPr>
          <w:szCs w:val="24"/>
        </w:rPr>
        <w:t>duplicate/tampered</w:t>
      </w:r>
      <w:r w:rsidR="00BA2DB8" w:rsidRPr="00BA2DB8">
        <w:rPr>
          <w:szCs w:val="24"/>
        </w:rPr>
        <w:t xml:space="preserve"> devices </w:t>
      </w:r>
      <w:r w:rsidR="008D1F0C">
        <w:rPr>
          <w:szCs w:val="24"/>
        </w:rPr>
        <w:t>could</w:t>
      </w:r>
      <w:r w:rsidR="00BA2DB8" w:rsidRPr="00BA2DB8">
        <w:rPr>
          <w:szCs w:val="24"/>
        </w:rPr>
        <w:t xml:space="preserve"> </w:t>
      </w:r>
      <w:r w:rsidR="00577D45">
        <w:rPr>
          <w:szCs w:val="24"/>
        </w:rPr>
        <w:t xml:space="preserve">be allowed to </w:t>
      </w:r>
      <w:r w:rsidR="00BA2DB8" w:rsidRPr="00BA2DB8">
        <w:rPr>
          <w:szCs w:val="24"/>
        </w:rPr>
        <w:t xml:space="preserve">operate on the networks </w:t>
      </w:r>
      <w:r w:rsidR="00577D45">
        <w:rPr>
          <w:szCs w:val="24"/>
        </w:rPr>
        <w:t xml:space="preserve">for a sufficient period of time </w:t>
      </w:r>
      <w:r w:rsidR="00BA2DB8" w:rsidRPr="00BA2DB8">
        <w:rPr>
          <w:szCs w:val="24"/>
        </w:rPr>
        <w:t>before phasing them out</w:t>
      </w:r>
      <w:r w:rsidR="00577D45">
        <w:rPr>
          <w:szCs w:val="24"/>
        </w:rPr>
        <w:t>.</w:t>
      </w:r>
      <w:ins w:id="620" w:author="podium-pc" w:date="2019-03-13T17:01:00Z">
        <w:r w:rsidR="00077666">
          <w:rPr>
            <w:szCs w:val="24"/>
          </w:rPr>
          <w:t xml:space="preserve"> [</w:t>
        </w:r>
        <w:r w:rsidR="00077666" w:rsidRPr="00E55089">
          <w:rPr>
            <w:szCs w:val="24"/>
            <w:highlight w:val="yellow"/>
          </w:rPr>
          <w:t>Editor’s note: Explain the process before example</w:t>
        </w:r>
        <w:r w:rsidR="00077666">
          <w:rPr>
            <w:szCs w:val="24"/>
          </w:rPr>
          <w:t>]</w:t>
        </w:r>
      </w:ins>
    </w:p>
    <w:p w14:paraId="2AEA3D5E" w14:textId="6B85E1F2" w:rsidR="004E3E2F" w:rsidRPr="00422884" w:rsidRDefault="004E3E2F">
      <w:pPr>
        <w:jc w:val="both"/>
        <w:rPr>
          <w:rFonts w:eastAsia="Calibri"/>
          <w:szCs w:val="24"/>
        </w:rPr>
      </w:pPr>
      <w:r w:rsidRPr="00422884">
        <w:rPr>
          <w:rFonts w:eastAsia="Calibri"/>
          <w:szCs w:val="24"/>
        </w:rPr>
        <w:t>In January 2015, the government</w:t>
      </w:r>
      <w:r>
        <w:rPr>
          <w:rFonts w:eastAsia="Calibri"/>
          <w:szCs w:val="24"/>
        </w:rPr>
        <w:t xml:space="preserve"> of India</w:t>
      </w:r>
      <w:r w:rsidRPr="00422884">
        <w:rPr>
          <w:rFonts w:eastAsia="Calibri"/>
          <w:szCs w:val="24"/>
        </w:rPr>
        <w:t xml:space="preserve"> banned the import of mobile phones with duplicate or fake IMEI numbers in a bid to help security agencies in tracking callers using different SIM cards. </w:t>
      </w:r>
      <w:r w:rsidR="008D1F0C">
        <w:rPr>
          <w:rFonts w:eastAsia="Calibri"/>
          <w:szCs w:val="24"/>
        </w:rPr>
        <w:t>In a notification, t</w:t>
      </w:r>
      <w:r w:rsidRPr="00422884">
        <w:rPr>
          <w:rFonts w:eastAsia="Calibri"/>
          <w:szCs w:val="24"/>
        </w:rPr>
        <w:t xml:space="preserve">he </w:t>
      </w:r>
      <w:r w:rsidR="008D1F0C" w:rsidRPr="00422884">
        <w:rPr>
          <w:rFonts w:eastAsia="Calibri"/>
          <w:szCs w:val="24"/>
        </w:rPr>
        <w:t xml:space="preserve">Director General </w:t>
      </w:r>
      <w:r w:rsidRPr="00422884">
        <w:rPr>
          <w:rFonts w:eastAsia="Calibri"/>
          <w:szCs w:val="24"/>
        </w:rPr>
        <w:t xml:space="preserve">of foreign trade had said </w:t>
      </w:r>
      <w:r w:rsidR="008D1F0C">
        <w:rPr>
          <w:rFonts w:eastAsia="Calibri"/>
          <w:szCs w:val="24"/>
        </w:rPr>
        <w:t xml:space="preserve">that </w:t>
      </w:r>
      <w:r w:rsidRPr="00422884">
        <w:rPr>
          <w:rFonts w:eastAsia="Calibri"/>
          <w:szCs w:val="24"/>
        </w:rPr>
        <w:t>GSM handsets with duplicate or fake IMEI and CDMA handsets with fake or duplicate ESN/MEID are added to the list of prohibited items for import.</w:t>
      </w:r>
    </w:p>
    <w:p w14:paraId="4FCF822B" w14:textId="2B333286" w:rsidR="004E3E2F" w:rsidRDefault="004E3E2F" w:rsidP="00E2752B">
      <w:pPr>
        <w:jc w:val="both"/>
        <w:rPr>
          <w:rFonts w:eastAsia="Calibri"/>
          <w:szCs w:val="24"/>
        </w:rPr>
      </w:pPr>
      <w:r w:rsidRPr="00422884">
        <w:rPr>
          <w:rFonts w:eastAsia="Calibri"/>
          <w:szCs w:val="24"/>
        </w:rPr>
        <w:t>Prior to this, there was already an order in place which banned the import of mobile phones with fake IMEI numbers in 2009. The new rule further extended the ban to duplicate handsets as well. Generally, the grey market in India thrives on cloning the IMEI numbers of genuine handsets.</w:t>
      </w:r>
      <w:r>
        <w:rPr>
          <w:rFonts w:eastAsia="Calibri"/>
          <w:szCs w:val="24"/>
        </w:rPr>
        <w:t xml:space="preserve"> [</w:t>
      </w:r>
      <w:ins w:id="621" w:author="podium-pc" w:date="2019-03-13T17:03:00Z">
        <w:r w:rsidR="00077666" w:rsidRPr="00E55089">
          <w:rPr>
            <w:rFonts w:eastAsia="Calibri"/>
            <w:szCs w:val="24"/>
            <w:highlight w:val="yellow"/>
          </w:rPr>
          <w:t>Editor’s note: other than reference, mention DoT document.</w:t>
        </w:r>
        <w:r w:rsidR="00077666">
          <w:rPr>
            <w:rFonts w:eastAsia="Calibri"/>
            <w:szCs w:val="24"/>
          </w:rPr>
          <w:t xml:space="preserve"> </w:t>
        </w:r>
      </w:ins>
      <w:r w:rsidR="005B0F09">
        <w:rPr>
          <w:rFonts w:eastAsia="Calibri"/>
          <w:szCs w:val="24"/>
        </w:rPr>
        <w:t>b-</w:t>
      </w:r>
      <w:r>
        <w:rPr>
          <w:rFonts w:eastAsia="Calibri"/>
          <w:szCs w:val="24"/>
        </w:rPr>
        <w:t>2</w:t>
      </w:r>
      <w:r w:rsidR="005B0F09">
        <w:rPr>
          <w:rFonts w:eastAsia="Calibri"/>
          <w:szCs w:val="24"/>
        </w:rPr>
        <w:t>7</w:t>
      </w:r>
      <w:r>
        <w:rPr>
          <w:rFonts w:eastAsia="Calibri"/>
          <w:szCs w:val="24"/>
        </w:rPr>
        <w:t>]</w:t>
      </w:r>
    </w:p>
    <w:p w14:paraId="72B5CEB1" w14:textId="1CE50BC4" w:rsidR="00034D24" w:rsidRPr="004E3E2F" w:rsidRDefault="00034D24">
      <w:pPr>
        <w:jc w:val="both"/>
        <w:rPr>
          <w:rFonts w:eastAsia="Calibri"/>
          <w:szCs w:val="24"/>
        </w:rPr>
      </w:pPr>
      <w:r>
        <w:rPr>
          <w:rFonts w:eastAsia="Calibri"/>
          <w:szCs w:val="24"/>
        </w:rPr>
        <w:t>In Brazil, to combat counterfeit devices there</w:t>
      </w:r>
      <w:r w:rsidR="008D1F0C">
        <w:rPr>
          <w:rFonts w:eastAsia="Calibri"/>
          <w:szCs w:val="24"/>
        </w:rPr>
        <w:t xml:space="preserve"> i</w:t>
      </w:r>
      <w:r>
        <w:rPr>
          <w:rFonts w:eastAsia="Calibri"/>
          <w:szCs w:val="24"/>
        </w:rPr>
        <w:t xml:space="preserve">s stringent </w:t>
      </w:r>
      <w:r w:rsidR="004D3C4D">
        <w:rPr>
          <w:rFonts w:eastAsia="Calibri"/>
          <w:szCs w:val="24"/>
        </w:rPr>
        <w:t>legal provisions which clearly say that a</w:t>
      </w:r>
      <w:r w:rsidR="004D3C4D" w:rsidRPr="004D3C4D">
        <w:rPr>
          <w:rFonts w:eastAsia="Calibri"/>
          <w:szCs w:val="24"/>
        </w:rPr>
        <w:t>ll</w:t>
      </w:r>
      <w:r w:rsidR="004D3C4D">
        <w:rPr>
          <w:rFonts w:eastAsia="Calibri"/>
          <w:szCs w:val="24"/>
        </w:rPr>
        <w:t xml:space="preserve"> </w:t>
      </w:r>
      <w:r w:rsidR="004D3C4D" w:rsidRPr="004D3C4D">
        <w:rPr>
          <w:rFonts w:eastAsia="Calibri"/>
          <w:szCs w:val="24"/>
        </w:rPr>
        <w:t>equipment</w:t>
      </w:r>
      <w:r w:rsidR="004D3C4D">
        <w:rPr>
          <w:rFonts w:eastAsia="Calibri"/>
          <w:szCs w:val="24"/>
        </w:rPr>
        <w:t xml:space="preserve"> </w:t>
      </w:r>
      <w:r w:rsidR="004D3C4D" w:rsidRPr="004D3C4D">
        <w:rPr>
          <w:rFonts w:eastAsia="Calibri"/>
          <w:szCs w:val="24"/>
        </w:rPr>
        <w:t>must</w:t>
      </w:r>
      <w:r w:rsidR="004D3C4D">
        <w:rPr>
          <w:rFonts w:eastAsia="Calibri"/>
          <w:szCs w:val="24"/>
        </w:rPr>
        <w:t xml:space="preserve"> </w:t>
      </w:r>
      <w:r w:rsidR="004D3C4D" w:rsidRPr="004D3C4D">
        <w:rPr>
          <w:rFonts w:eastAsia="Calibri"/>
          <w:szCs w:val="24"/>
        </w:rPr>
        <w:t>be</w:t>
      </w:r>
      <w:r w:rsidR="004D3C4D">
        <w:rPr>
          <w:rFonts w:eastAsia="Calibri"/>
          <w:szCs w:val="24"/>
        </w:rPr>
        <w:t xml:space="preserve"> </w:t>
      </w:r>
      <w:r w:rsidR="004D3C4D" w:rsidRPr="004D3C4D">
        <w:rPr>
          <w:rFonts w:eastAsia="Calibri"/>
          <w:szCs w:val="24"/>
        </w:rPr>
        <w:t>certified</w:t>
      </w:r>
      <w:r w:rsidR="004D3C4D">
        <w:rPr>
          <w:rFonts w:eastAsia="Calibri"/>
          <w:szCs w:val="24"/>
        </w:rPr>
        <w:t xml:space="preserve"> </w:t>
      </w:r>
      <w:r w:rsidR="004D3C4D" w:rsidRPr="004D3C4D">
        <w:rPr>
          <w:rFonts w:eastAsia="Calibri"/>
          <w:szCs w:val="24"/>
        </w:rPr>
        <w:t>to</w:t>
      </w:r>
      <w:r w:rsidR="004D3C4D">
        <w:rPr>
          <w:rFonts w:eastAsia="Calibri"/>
          <w:szCs w:val="24"/>
        </w:rPr>
        <w:t xml:space="preserve"> </w:t>
      </w:r>
      <w:r w:rsidR="004D3C4D" w:rsidRPr="004D3C4D">
        <w:rPr>
          <w:rFonts w:eastAsia="Calibri"/>
          <w:szCs w:val="24"/>
        </w:rPr>
        <w:t>be</w:t>
      </w:r>
      <w:r w:rsidR="004D3C4D">
        <w:rPr>
          <w:rFonts w:eastAsia="Calibri"/>
          <w:szCs w:val="24"/>
        </w:rPr>
        <w:t xml:space="preserve"> </w:t>
      </w:r>
      <w:r w:rsidR="004D3C4D" w:rsidRPr="004D3C4D">
        <w:rPr>
          <w:rFonts w:eastAsia="Calibri"/>
          <w:szCs w:val="24"/>
        </w:rPr>
        <w:t>used</w:t>
      </w:r>
      <w:r w:rsidR="004D3C4D">
        <w:rPr>
          <w:rFonts w:eastAsia="Calibri"/>
          <w:szCs w:val="24"/>
        </w:rPr>
        <w:t xml:space="preserve"> </w:t>
      </w:r>
      <w:r w:rsidR="004D3C4D" w:rsidRPr="004D3C4D">
        <w:rPr>
          <w:rFonts w:eastAsia="Calibri"/>
          <w:szCs w:val="24"/>
        </w:rPr>
        <w:t>on</w:t>
      </w:r>
      <w:r w:rsidR="004D3C4D">
        <w:rPr>
          <w:rFonts w:eastAsia="Calibri"/>
          <w:szCs w:val="24"/>
        </w:rPr>
        <w:t xml:space="preserve"> </w:t>
      </w:r>
      <w:r w:rsidR="004D3C4D" w:rsidRPr="004D3C4D">
        <w:rPr>
          <w:rFonts w:eastAsia="Calibri"/>
          <w:szCs w:val="24"/>
        </w:rPr>
        <w:t>Brazil</w:t>
      </w:r>
      <w:r w:rsidR="008D1F0C">
        <w:rPr>
          <w:rFonts w:eastAsia="Calibri"/>
          <w:szCs w:val="24"/>
        </w:rPr>
        <w:t>’s</w:t>
      </w:r>
      <w:r w:rsidR="004D3C4D">
        <w:rPr>
          <w:rFonts w:eastAsia="Calibri"/>
          <w:szCs w:val="24"/>
        </w:rPr>
        <w:t xml:space="preserve"> mobile network, o</w:t>
      </w:r>
      <w:r w:rsidR="004D3C4D" w:rsidRPr="004D3C4D">
        <w:rPr>
          <w:rFonts w:eastAsia="Calibri"/>
          <w:szCs w:val="24"/>
        </w:rPr>
        <w:t>perators</w:t>
      </w:r>
      <w:r w:rsidR="004D3C4D">
        <w:rPr>
          <w:rFonts w:eastAsia="Calibri"/>
          <w:szCs w:val="24"/>
        </w:rPr>
        <w:t xml:space="preserve"> </w:t>
      </w:r>
      <w:r w:rsidR="004D3C4D" w:rsidRPr="004D3C4D">
        <w:rPr>
          <w:rFonts w:eastAsia="Calibri"/>
          <w:szCs w:val="24"/>
        </w:rPr>
        <w:t>must</w:t>
      </w:r>
      <w:r w:rsidR="004D3C4D">
        <w:rPr>
          <w:rFonts w:eastAsia="Calibri"/>
          <w:szCs w:val="24"/>
        </w:rPr>
        <w:t xml:space="preserve"> </w:t>
      </w:r>
      <w:r w:rsidR="004D3C4D" w:rsidRPr="004D3C4D">
        <w:rPr>
          <w:rFonts w:eastAsia="Calibri"/>
          <w:szCs w:val="24"/>
        </w:rPr>
        <w:t>activate</w:t>
      </w:r>
      <w:r w:rsidR="004D3C4D">
        <w:rPr>
          <w:rFonts w:eastAsia="Calibri"/>
          <w:szCs w:val="24"/>
        </w:rPr>
        <w:t xml:space="preserve"> only </w:t>
      </w:r>
      <w:r w:rsidR="004D3C4D" w:rsidRPr="004D3C4D">
        <w:rPr>
          <w:rFonts w:eastAsia="Calibri"/>
          <w:szCs w:val="24"/>
        </w:rPr>
        <w:t>certified</w:t>
      </w:r>
      <w:r w:rsidR="004D3C4D">
        <w:rPr>
          <w:rFonts w:eastAsia="Calibri"/>
          <w:szCs w:val="24"/>
        </w:rPr>
        <w:t xml:space="preserve"> </w:t>
      </w:r>
      <w:r w:rsidR="004D3C4D" w:rsidRPr="004D3C4D">
        <w:rPr>
          <w:rFonts w:eastAsia="Calibri"/>
          <w:szCs w:val="24"/>
        </w:rPr>
        <w:t>equipment</w:t>
      </w:r>
      <w:r w:rsidR="004D3C4D">
        <w:rPr>
          <w:rFonts w:eastAsia="Calibri"/>
          <w:szCs w:val="24"/>
        </w:rPr>
        <w:t xml:space="preserve"> </w:t>
      </w:r>
      <w:r w:rsidR="004D3C4D" w:rsidRPr="004D3C4D">
        <w:rPr>
          <w:rFonts w:eastAsia="Calibri"/>
          <w:szCs w:val="24"/>
        </w:rPr>
        <w:t>on</w:t>
      </w:r>
      <w:r w:rsidR="004D3C4D">
        <w:rPr>
          <w:rFonts w:eastAsia="Calibri"/>
          <w:szCs w:val="24"/>
        </w:rPr>
        <w:t xml:space="preserve"> </w:t>
      </w:r>
      <w:r w:rsidR="004D3C4D" w:rsidRPr="004D3C4D">
        <w:rPr>
          <w:rFonts w:eastAsia="Calibri"/>
          <w:szCs w:val="24"/>
        </w:rPr>
        <w:t>their</w:t>
      </w:r>
      <w:r w:rsidR="004D3C4D">
        <w:rPr>
          <w:rFonts w:eastAsia="Calibri"/>
          <w:szCs w:val="24"/>
        </w:rPr>
        <w:t xml:space="preserve"> </w:t>
      </w:r>
      <w:r w:rsidR="004D3C4D" w:rsidRPr="004D3C4D">
        <w:rPr>
          <w:rFonts w:eastAsia="Calibri"/>
          <w:szCs w:val="24"/>
        </w:rPr>
        <w:t>network</w:t>
      </w:r>
      <w:r w:rsidR="004D3C4D">
        <w:rPr>
          <w:rFonts w:eastAsia="Calibri"/>
          <w:szCs w:val="24"/>
        </w:rPr>
        <w:t>, u</w:t>
      </w:r>
      <w:r w:rsidR="004D3C4D" w:rsidRPr="004D3C4D">
        <w:rPr>
          <w:rFonts w:eastAsia="Calibri"/>
          <w:szCs w:val="24"/>
        </w:rPr>
        <w:t>sers must only use certified equipment and cannot tamper with the</w:t>
      </w:r>
      <w:r w:rsidR="008D1F0C">
        <w:rPr>
          <w:rFonts w:eastAsia="Calibri"/>
          <w:szCs w:val="24"/>
        </w:rPr>
        <w:t>m</w:t>
      </w:r>
      <w:r w:rsidR="004D3C4D">
        <w:rPr>
          <w:rFonts w:eastAsia="Calibri"/>
          <w:szCs w:val="24"/>
        </w:rPr>
        <w:t>.</w:t>
      </w:r>
      <w:ins w:id="622" w:author="podium-pc" w:date="2019-03-13T17:02:00Z">
        <w:r w:rsidR="00077666">
          <w:rPr>
            <w:rFonts w:eastAsia="Calibri"/>
            <w:szCs w:val="24"/>
          </w:rPr>
          <w:t xml:space="preserve"> [</w:t>
        </w:r>
        <w:r w:rsidR="00077666" w:rsidRPr="00E55089">
          <w:rPr>
            <w:rFonts w:eastAsia="Calibri"/>
            <w:szCs w:val="24"/>
            <w:highlight w:val="yellow"/>
          </w:rPr>
          <w:t>Editor’s note: Reference to be added</w:t>
        </w:r>
        <w:r w:rsidR="00077666">
          <w:rPr>
            <w:rFonts w:eastAsia="Calibri"/>
            <w:szCs w:val="24"/>
          </w:rPr>
          <w:t>]</w:t>
        </w:r>
      </w:ins>
    </w:p>
    <w:p w14:paraId="4453BBA9" w14:textId="04278737" w:rsidR="00355617" w:rsidRPr="0017178F" w:rsidRDefault="00052764" w:rsidP="0017178F">
      <w:pPr>
        <w:pStyle w:val="Heading2"/>
        <w:rPr>
          <w:rFonts w:eastAsia="Calibri" w:cs="Times New Roman"/>
        </w:rPr>
      </w:pPr>
      <w:bookmarkStart w:id="623" w:name="_Toc1142636"/>
      <w:ins w:id="624" w:author="podium-pc" w:date="2019-03-13T17:09:00Z">
        <w:r>
          <w:rPr>
            <w:rFonts w:eastAsia="Calibri" w:cs="Times New Roman"/>
          </w:rPr>
          <w:t>Market surveillance activity/</w:t>
        </w:r>
      </w:ins>
      <w:r w:rsidR="00355617" w:rsidRPr="0017178F">
        <w:rPr>
          <w:rFonts w:eastAsia="Calibri" w:cs="Times New Roman"/>
        </w:rPr>
        <w:t>Random Spot-checking</w:t>
      </w:r>
      <w:bookmarkEnd w:id="623"/>
    </w:p>
    <w:p w14:paraId="53683F34" w14:textId="134A7CB1" w:rsidR="00242BF7" w:rsidRPr="00422884" w:rsidRDefault="00242BF7">
      <w:pPr>
        <w:jc w:val="both"/>
        <w:rPr>
          <w:szCs w:val="24"/>
        </w:rPr>
      </w:pPr>
      <w:r w:rsidRPr="00422884">
        <w:rPr>
          <w:szCs w:val="24"/>
        </w:rPr>
        <w:t>There may be scope for random spot checks of mobile</w:t>
      </w:r>
      <w:ins w:id="625" w:author="podium-pc" w:date="2019-03-13T17:05:00Z">
        <w:r w:rsidR="00052764">
          <w:rPr>
            <w:szCs w:val="24"/>
          </w:rPr>
          <w:t xml:space="preserve"> devices including customers and </w:t>
        </w:r>
      </w:ins>
      <w:del w:id="626" w:author="podium-pc" w:date="2019-03-13T17:05:00Z">
        <w:r w:rsidRPr="00422884" w:rsidDel="00052764">
          <w:rPr>
            <w:szCs w:val="24"/>
          </w:rPr>
          <w:delText>s</w:delText>
        </w:r>
      </w:del>
      <w:r w:rsidRPr="00422884">
        <w:rPr>
          <w:szCs w:val="24"/>
        </w:rPr>
        <w:t>. Drink-driving incurs random checks so why does the same rationale not apply to carrying stolen goods? The victim of a robbery may have experienced significant emotional and physical as well as financial costs. Random spot checks would incentivize both sellers and customers to avoid stolen mobiles.</w:t>
      </w:r>
      <w:r w:rsidR="0025478E">
        <w:rPr>
          <w:szCs w:val="24"/>
        </w:rPr>
        <w:t xml:space="preserve"> </w:t>
      </w:r>
      <w:r w:rsidR="004B12C5">
        <w:rPr>
          <w:szCs w:val="24"/>
        </w:rPr>
        <w:t>However,</w:t>
      </w:r>
      <w:r w:rsidR="00DD397D">
        <w:rPr>
          <w:szCs w:val="24"/>
        </w:rPr>
        <w:t xml:space="preserve"> </w:t>
      </w:r>
      <w:r w:rsidR="004B12C5">
        <w:rPr>
          <w:szCs w:val="24"/>
        </w:rPr>
        <w:t xml:space="preserve">the </w:t>
      </w:r>
      <w:r w:rsidR="00DD397D">
        <w:rPr>
          <w:szCs w:val="24"/>
        </w:rPr>
        <w:t>f</w:t>
      </w:r>
      <w:r w:rsidR="0025478E">
        <w:rPr>
          <w:szCs w:val="24"/>
        </w:rPr>
        <w:t xml:space="preserve">easibility of this type of check </w:t>
      </w:r>
      <w:r w:rsidR="004B12C5">
        <w:rPr>
          <w:szCs w:val="24"/>
        </w:rPr>
        <w:t xml:space="preserve">needs </w:t>
      </w:r>
      <w:r w:rsidR="0025478E">
        <w:rPr>
          <w:szCs w:val="24"/>
        </w:rPr>
        <w:t xml:space="preserve">to be considered as this may create nuisance to the public. </w:t>
      </w:r>
      <w:ins w:id="627" w:author="podium-pc" w:date="2019-03-13T17:08:00Z">
        <w:r w:rsidR="00052764">
          <w:rPr>
            <w:rFonts w:eastAsia="Calibri"/>
            <w:szCs w:val="24"/>
          </w:rPr>
          <w:t>[</w:t>
        </w:r>
        <w:r w:rsidR="00052764" w:rsidRPr="00131A45">
          <w:rPr>
            <w:rFonts w:eastAsia="Calibri"/>
            <w:szCs w:val="24"/>
            <w:highlight w:val="yellow"/>
          </w:rPr>
          <w:t>Editor’</w:t>
        </w:r>
        <w:r w:rsidR="00052764">
          <w:rPr>
            <w:rFonts w:eastAsia="Calibri"/>
            <w:szCs w:val="24"/>
            <w:highlight w:val="yellow"/>
          </w:rPr>
          <w:t>s note: re-write</w:t>
        </w:r>
        <w:r w:rsidR="00052764">
          <w:rPr>
            <w:rFonts w:eastAsia="Calibri"/>
            <w:szCs w:val="24"/>
          </w:rPr>
          <w:t>]</w:t>
        </w:r>
      </w:ins>
    </w:p>
    <w:p w14:paraId="547D978F" w14:textId="77777777" w:rsidR="00355617" w:rsidRPr="0017178F" w:rsidRDefault="00355617" w:rsidP="0017178F">
      <w:pPr>
        <w:pStyle w:val="Heading2"/>
        <w:rPr>
          <w:rFonts w:eastAsia="Calibri" w:cs="Times New Roman"/>
        </w:rPr>
      </w:pPr>
      <w:bookmarkStart w:id="628" w:name="_Toc1142637"/>
      <w:r w:rsidRPr="0017178F">
        <w:rPr>
          <w:rFonts w:eastAsia="Calibri" w:cs="Times New Roman"/>
        </w:rPr>
        <w:t>Rating of mobile device or manufacturer</w:t>
      </w:r>
      <w:bookmarkEnd w:id="628"/>
    </w:p>
    <w:p w14:paraId="614DA04E" w14:textId="5FF1654E" w:rsidR="00242BF7" w:rsidRDefault="00242BF7" w:rsidP="00242BF7">
      <w:pPr>
        <w:jc w:val="both"/>
        <w:rPr>
          <w:szCs w:val="24"/>
        </w:rPr>
      </w:pPr>
      <w:r w:rsidRPr="00422884">
        <w:rPr>
          <w:szCs w:val="24"/>
        </w:rPr>
        <w:t>Handset security is currently not particularly marketable. The recent phone theft index may go some way toward</w:t>
      </w:r>
      <w:r w:rsidR="004B12C5">
        <w:rPr>
          <w:szCs w:val="24"/>
        </w:rPr>
        <w:t>s</w:t>
      </w:r>
      <w:r w:rsidRPr="00422884">
        <w:rPr>
          <w:szCs w:val="24"/>
        </w:rPr>
        <w:t xml:space="preserve"> remedying this. Other possibilities may exist. If safety ratings for individual handset models could be generated, perhaps they could be published by popular magazine or newspapers, and used to incentivize the security market. There could be ratings for handset IMEI </w:t>
      </w:r>
      <w:ins w:id="629" w:author="podium-pc" w:date="2019-03-13T17:10:00Z">
        <w:r w:rsidR="00052764">
          <w:rPr>
            <w:szCs w:val="24"/>
          </w:rPr>
          <w:t>reliability</w:t>
        </w:r>
      </w:ins>
      <w:del w:id="630" w:author="podium-pc" w:date="2019-03-13T17:10:00Z">
        <w:r w:rsidRPr="00422884" w:rsidDel="00052764">
          <w:rPr>
            <w:szCs w:val="24"/>
          </w:rPr>
          <w:delText>security</w:delText>
        </w:r>
      </w:del>
      <w:r w:rsidRPr="00422884">
        <w:rPr>
          <w:szCs w:val="24"/>
        </w:rPr>
        <w:t xml:space="preserve"> and for network blacklisting rates (the likelihood that a network disconnects a handset reported as stolen). Such indicators could be monitored by an independent agency of the country. </w:t>
      </w:r>
      <w:del w:id="631" w:author="podium-pc" w:date="2019-03-13T17:11:00Z">
        <w:r w:rsidDel="00052764">
          <w:rPr>
            <w:szCs w:val="24"/>
          </w:rPr>
          <w:delText>For example, t</w:delText>
        </w:r>
        <w:r w:rsidRPr="005C5ADE" w:rsidDel="00052764">
          <w:rPr>
            <w:szCs w:val="24"/>
          </w:rPr>
          <w:delText>he Bureau of Energy Efficiency is an agency of the Government of India, under the Ministry of Power</w:delText>
        </w:r>
        <w:r w:rsidDel="00052764">
          <w:rPr>
            <w:szCs w:val="24"/>
          </w:rPr>
          <w:delText xml:space="preserve">, which introduced Standards and Levelling Program under which all manufacturers are required to place a level showing how </w:delText>
        </w:r>
        <w:r w:rsidR="004B12C5" w:rsidDel="00052764">
          <w:rPr>
            <w:szCs w:val="24"/>
          </w:rPr>
          <w:delText xml:space="preserve">much </w:delText>
        </w:r>
        <w:r w:rsidDel="00052764">
          <w:rPr>
            <w:szCs w:val="24"/>
          </w:rPr>
          <w:delText xml:space="preserve">electricity an appliance will consume under certain conditions. </w:delText>
        </w:r>
      </w:del>
      <w:r>
        <w:rPr>
          <w:szCs w:val="24"/>
        </w:rPr>
        <w:t>Gradually</w:t>
      </w:r>
      <w:r w:rsidRPr="00422884">
        <w:rPr>
          <w:szCs w:val="24"/>
        </w:rPr>
        <w:t xml:space="preserve"> customers would switch to more </w:t>
      </w:r>
      <w:del w:id="632" w:author="podium-pc" w:date="2019-03-13T17:14:00Z">
        <w:r w:rsidRPr="00422884" w:rsidDel="00052764">
          <w:rPr>
            <w:szCs w:val="24"/>
          </w:rPr>
          <w:delText xml:space="preserve">secure </w:delText>
        </w:r>
      </w:del>
      <w:ins w:id="633" w:author="podium-pc" w:date="2019-03-13T17:14:00Z">
        <w:r w:rsidR="00052764">
          <w:rPr>
            <w:szCs w:val="24"/>
          </w:rPr>
          <w:t>reliable</w:t>
        </w:r>
        <w:r w:rsidR="00052764" w:rsidRPr="00422884">
          <w:rPr>
            <w:szCs w:val="24"/>
          </w:rPr>
          <w:t xml:space="preserve"> </w:t>
        </w:r>
      </w:ins>
      <w:r>
        <w:rPr>
          <w:szCs w:val="24"/>
        </w:rPr>
        <w:t>and safer mobile devices.</w:t>
      </w:r>
      <w:ins w:id="634" w:author="podium-pc" w:date="2019-03-13T17:15:00Z">
        <w:r w:rsidR="00220617">
          <w:rPr>
            <w:szCs w:val="24"/>
          </w:rPr>
          <w:t xml:space="preserve"> </w:t>
        </w:r>
        <w:r w:rsidR="00220617">
          <w:rPr>
            <w:rFonts w:eastAsia="Calibri"/>
            <w:szCs w:val="24"/>
          </w:rPr>
          <w:t>[</w:t>
        </w:r>
        <w:r w:rsidR="00220617" w:rsidRPr="00131A45">
          <w:rPr>
            <w:rFonts w:eastAsia="Calibri"/>
            <w:szCs w:val="24"/>
            <w:highlight w:val="yellow"/>
          </w:rPr>
          <w:t>Editor’</w:t>
        </w:r>
        <w:r w:rsidR="00220617">
          <w:rPr>
            <w:rFonts w:eastAsia="Calibri"/>
            <w:szCs w:val="24"/>
            <w:highlight w:val="yellow"/>
          </w:rPr>
          <w:t>s note: re-write</w:t>
        </w:r>
        <w:r w:rsidR="00220617">
          <w:rPr>
            <w:rFonts w:eastAsia="Calibri"/>
            <w:szCs w:val="24"/>
          </w:rPr>
          <w:t>]</w:t>
        </w:r>
      </w:ins>
    </w:p>
    <w:p w14:paraId="5F14FF6D" w14:textId="77777777" w:rsidR="00355617" w:rsidRPr="0017178F" w:rsidRDefault="00355617" w:rsidP="0017178F">
      <w:pPr>
        <w:pStyle w:val="Heading2"/>
        <w:rPr>
          <w:rFonts w:eastAsia="Calibri" w:cs="Times New Roman"/>
        </w:rPr>
      </w:pPr>
      <w:bookmarkStart w:id="635" w:name="_Toc1142638"/>
      <w:r w:rsidRPr="0017178F">
        <w:rPr>
          <w:rFonts w:eastAsia="Calibri" w:cs="Times New Roman"/>
        </w:rPr>
        <w:t>Global Black-listing</w:t>
      </w:r>
      <w:bookmarkEnd w:id="635"/>
    </w:p>
    <w:p w14:paraId="51BBA319" w14:textId="73106000" w:rsidR="000235A0" w:rsidRPr="00422884" w:rsidRDefault="00355617" w:rsidP="00355617">
      <w:pPr>
        <w:jc w:val="both"/>
        <w:rPr>
          <w:szCs w:val="24"/>
        </w:rPr>
      </w:pPr>
      <w:r w:rsidRPr="00422884">
        <w:rPr>
          <w:szCs w:val="24"/>
        </w:rPr>
        <w:t>Some stolen mobiles, as with valuable cars, are shipped overseas for re-sale. There is a need for international cooperation, particularly on blacklisting by networks. How is it that fast-moving global manufacturers can coordinate the global roll-outs of new models, yet cannot coordinate the transfer of information for international blacklisting? The mobile phone industry is said to suggest that it is the responsibility of national governments to ensure this transfer of information.</w:t>
      </w:r>
      <w:r w:rsidR="00142510">
        <w:rPr>
          <w:szCs w:val="24"/>
        </w:rPr>
        <w:t xml:space="preserve"> </w:t>
      </w:r>
      <w:r>
        <w:rPr>
          <w:szCs w:val="24"/>
        </w:rPr>
        <w:t>GSMA maintain</w:t>
      </w:r>
      <w:r w:rsidR="00A537E7">
        <w:rPr>
          <w:szCs w:val="24"/>
        </w:rPr>
        <w:t>s a</w:t>
      </w:r>
      <w:r>
        <w:rPr>
          <w:szCs w:val="24"/>
        </w:rPr>
        <w:t xml:space="preserve"> Global Black list and service providers of different countries share their black-list data with GSMA. GSMA in turn broadcast</w:t>
      </w:r>
      <w:r w:rsidR="00A537E7">
        <w:rPr>
          <w:szCs w:val="24"/>
        </w:rPr>
        <w:t>s</w:t>
      </w:r>
      <w:r>
        <w:rPr>
          <w:szCs w:val="24"/>
        </w:rPr>
        <w:t xml:space="preserve"> this global black</w:t>
      </w:r>
      <w:r w:rsidR="00A537E7">
        <w:rPr>
          <w:szCs w:val="24"/>
        </w:rPr>
        <w:t>-</w:t>
      </w:r>
      <w:r>
        <w:rPr>
          <w:szCs w:val="24"/>
        </w:rPr>
        <w:t>list to all service providers of all the connected countries. Thus, any mobile device reported as stolen will be blacklisted globally</w:t>
      </w:r>
      <w:r w:rsidR="00A537E7">
        <w:rPr>
          <w:szCs w:val="24"/>
        </w:rPr>
        <w:t xml:space="preserve"> and</w:t>
      </w:r>
      <w:r>
        <w:rPr>
          <w:szCs w:val="24"/>
        </w:rPr>
        <w:t xml:space="preserve"> cannot be used anywhere in the world. [2</w:t>
      </w:r>
      <w:r w:rsidR="005B0F09">
        <w:rPr>
          <w:szCs w:val="24"/>
        </w:rPr>
        <w:t>1</w:t>
      </w:r>
      <w:r w:rsidR="000235A0">
        <w:rPr>
          <w:szCs w:val="24"/>
        </w:rPr>
        <w:t>]</w:t>
      </w:r>
      <w:ins w:id="636" w:author="podium-pc" w:date="2019-03-13T16:43:00Z">
        <w:r w:rsidR="009D071F">
          <w:rPr>
            <w:szCs w:val="24"/>
          </w:rPr>
          <w:t>[</w:t>
        </w:r>
        <w:r w:rsidR="009D071F" w:rsidRPr="00E55089">
          <w:rPr>
            <w:szCs w:val="24"/>
            <w:highlight w:val="yellow"/>
          </w:rPr>
          <w:t>Editor’s note: contributions are expected to improve this section</w:t>
        </w:r>
        <w:r w:rsidR="009D071F">
          <w:rPr>
            <w:szCs w:val="24"/>
          </w:rPr>
          <w:t xml:space="preserve">] </w:t>
        </w:r>
      </w:ins>
    </w:p>
    <w:p w14:paraId="2352B14E" w14:textId="36AC7310" w:rsidR="00961A3D" w:rsidRDefault="0072666E" w:rsidP="0072666E">
      <w:pPr>
        <w:pStyle w:val="Heading2"/>
      </w:pPr>
      <w:bookmarkStart w:id="637" w:name="_Toc1142639"/>
      <w:r w:rsidRPr="0072666E">
        <w:rPr>
          <w:rFonts w:eastAsia="Calibri" w:cs="Times New Roman"/>
        </w:rPr>
        <w:t xml:space="preserve">Increasing the </w:t>
      </w:r>
      <w:del w:id="638" w:author="podium-pc" w:date="2019-03-13T17:16:00Z">
        <w:r w:rsidRPr="0072666E" w:rsidDel="00220617">
          <w:rPr>
            <w:rFonts w:eastAsia="Calibri" w:cs="Times New Roman"/>
          </w:rPr>
          <w:delText xml:space="preserve">security </w:delText>
        </w:r>
      </w:del>
      <w:ins w:id="639" w:author="podium-pc" w:date="2019-03-13T17:16:00Z">
        <w:r w:rsidR="00220617">
          <w:rPr>
            <w:rFonts w:eastAsia="Calibri" w:cs="Times New Roman"/>
          </w:rPr>
          <w:t>reliability</w:t>
        </w:r>
        <w:r w:rsidR="00220617" w:rsidRPr="0072666E">
          <w:rPr>
            <w:rFonts w:eastAsia="Calibri" w:cs="Times New Roman"/>
          </w:rPr>
          <w:t xml:space="preserve"> </w:t>
        </w:r>
      </w:ins>
      <w:r w:rsidRPr="0072666E">
        <w:rPr>
          <w:rFonts w:eastAsia="Calibri" w:cs="Times New Roman"/>
        </w:rPr>
        <w:t>of handset software to make reprogramming harder</w:t>
      </w:r>
      <w:bookmarkEnd w:id="637"/>
    </w:p>
    <w:p w14:paraId="1A7184CF" w14:textId="718672BD" w:rsidR="0072666E" w:rsidRDefault="0072666E">
      <w:pPr>
        <w:autoSpaceDE w:val="0"/>
        <w:autoSpaceDN w:val="0"/>
        <w:adjustRightInd w:val="0"/>
        <w:jc w:val="both"/>
        <w:rPr>
          <w:szCs w:val="24"/>
        </w:rPr>
      </w:pPr>
      <w:r>
        <w:rPr>
          <w:szCs w:val="24"/>
        </w:rPr>
        <w:t xml:space="preserve">IMEI number could be stored in different locations with added encryption and maybe with digits reshuffled so that the OS can join the digits and find out the actual IMEI. When </w:t>
      </w:r>
      <w:r w:rsidR="0067105E">
        <w:rPr>
          <w:szCs w:val="24"/>
        </w:rPr>
        <w:t xml:space="preserve">the </w:t>
      </w:r>
      <w:r>
        <w:rPr>
          <w:szCs w:val="24"/>
        </w:rPr>
        <w:t xml:space="preserve">IMEI </w:t>
      </w:r>
      <w:r w:rsidR="0067105E">
        <w:rPr>
          <w:szCs w:val="24"/>
        </w:rPr>
        <w:t>is</w:t>
      </w:r>
      <w:r>
        <w:rPr>
          <w:szCs w:val="24"/>
        </w:rPr>
        <w:t xml:space="preserve"> stored in different areas and with different encryption and hashes, it will be difficult </w:t>
      </w:r>
      <w:r w:rsidR="0067105E">
        <w:rPr>
          <w:szCs w:val="24"/>
        </w:rPr>
        <w:t>to</w:t>
      </w:r>
      <w:r>
        <w:rPr>
          <w:szCs w:val="24"/>
        </w:rPr>
        <w:t xml:space="preserve"> modify the IMEI. In case of any change</w:t>
      </w:r>
      <w:r w:rsidR="0067105E">
        <w:rPr>
          <w:szCs w:val="24"/>
        </w:rPr>
        <w:t>, the</w:t>
      </w:r>
      <w:r>
        <w:rPr>
          <w:szCs w:val="24"/>
        </w:rPr>
        <w:t xml:space="preserve"> hash will be modified and </w:t>
      </w:r>
      <w:r w:rsidR="0067105E">
        <w:rPr>
          <w:szCs w:val="24"/>
        </w:rPr>
        <w:t xml:space="preserve">the </w:t>
      </w:r>
      <w:r>
        <w:rPr>
          <w:szCs w:val="24"/>
        </w:rPr>
        <w:t xml:space="preserve">OS should not allow the mismatch. Even some mobile OS initially reads and store that internally. In case of any change </w:t>
      </w:r>
      <w:r w:rsidR="00977217">
        <w:rPr>
          <w:szCs w:val="24"/>
        </w:rPr>
        <w:t>to</w:t>
      </w:r>
      <w:r>
        <w:rPr>
          <w:szCs w:val="24"/>
        </w:rPr>
        <w:t xml:space="preserve"> </w:t>
      </w:r>
      <w:r w:rsidR="0067105E">
        <w:rPr>
          <w:szCs w:val="24"/>
        </w:rPr>
        <w:t xml:space="preserve">the </w:t>
      </w:r>
      <w:r>
        <w:rPr>
          <w:szCs w:val="24"/>
        </w:rPr>
        <w:t xml:space="preserve">IMEI it sends the information to </w:t>
      </w:r>
      <w:r w:rsidR="0067105E">
        <w:rPr>
          <w:szCs w:val="24"/>
        </w:rPr>
        <w:t xml:space="preserve">a </w:t>
      </w:r>
      <w:r>
        <w:rPr>
          <w:szCs w:val="24"/>
        </w:rPr>
        <w:t>specific central server – which could be used for tracking IMEI re-programming.</w:t>
      </w:r>
    </w:p>
    <w:p w14:paraId="64C898A1" w14:textId="730D0F5F" w:rsidR="0072666E" w:rsidRPr="001E29C9" w:rsidRDefault="00220617" w:rsidP="001E29C9">
      <w:pPr>
        <w:pStyle w:val="Heading2"/>
        <w:rPr>
          <w:rFonts w:eastAsia="Calibri" w:cs="Times New Roman"/>
        </w:rPr>
      </w:pPr>
      <w:bookmarkStart w:id="640" w:name="_Toc1142640"/>
      <w:ins w:id="641" w:author="podium-pc" w:date="2019-03-13T17:18:00Z">
        <w:r>
          <w:rPr>
            <w:rFonts w:eastAsia="Calibri" w:cs="Times New Roman"/>
          </w:rPr>
          <w:t>Controlling of</w:t>
        </w:r>
      </w:ins>
      <w:del w:id="642" w:author="podium-pc" w:date="2019-03-13T17:18:00Z">
        <w:r w:rsidR="001E29C9" w:rsidRPr="001E29C9" w:rsidDel="00220617">
          <w:rPr>
            <w:rFonts w:eastAsia="Calibri" w:cs="Times New Roman"/>
          </w:rPr>
          <w:delText>Avoid</w:delText>
        </w:r>
      </w:del>
      <w:r w:rsidR="001E29C9" w:rsidRPr="001E29C9">
        <w:rPr>
          <w:rFonts w:eastAsia="Calibri" w:cs="Times New Roman"/>
        </w:rPr>
        <w:t xml:space="preserve"> stolen handsets</w:t>
      </w:r>
      <w:bookmarkEnd w:id="640"/>
      <w:r w:rsidR="0072666E" w:rsidRPr="001E29C9">
        <w:rPr>
          <w:rFonts w:eastAsia="Calibri" w:cs="Times New Roman"/>
        </w:rPr>
        <w:t xml:space="preserve"> </w:t>
      </w:r>
    </w:p>
    <w:p w14:paraId="4A545E67" w14:textId="6E40A17C" w:rsidR="00957D1C" w:rsidRDefault="001E29C9" w:rsidP="00087903">
      <w:pPr>
        <w:autoSpaceDE w:val="0"/>
        <w:autoSpaceDN w:val="0"/>
        <w:adjustRightInd w:val="0"/>
        <w:jc w:val="both"/>
        <w:rPr>
          <w:ins w:id="643" w:author="podium-pc" w:date="2019-03-13T17:28:00Z"/>
          <w:rFonts w:eastAsia="Calibri"/>
          <w:szCs w:val="24"/>
        </w:rPr>
      </w:pPr>
      <w:r w:rsidRPr="001E29C9">
        <w:rPr>
          <w:szCs w:val="24"/>
        </w:rPr>
        <w:t>It is increasingly common for the police to recuperate the proceeds of crime. Recovering the profits made by networks from calls on stolen mobile phones seems reasonable in this context. This would promote corporate social responsibility among network providers, and incentivize them to avoid stolen handsets. The possibility for networks to examine duplicate IMEIs on their systems, a possible indicator of a stolen phone, has been suggested elsewhere, and one socially responsible network obliged stores that had sold stolen handsets to provide replacements to customers</w:t>
      </w:r>
      <w:r w:rsidR="00627FB1">
        <w:rPr>
          <w:szCs w:val="24"/>
        </w:rPr>
        <w:t>.</w:t>
      </w:r>
      <w:ins w:id="644" w:author="podium-pc" w:date="2019-03-13T17:25:00Z">
        <w:r w:rsidR="00864EE2">
          <w:rPr>
            <w:szCs w:val="24"/>
          </w:rPr>
          <w:t xml:space="preserve"> </w:t>
        </w:r>
        <w:r w:rsidR="00864EE2">
          <w:rPr>
            <w:rFonts w:eastAsia="Calibri"/>
            <w:szCs w:val="24"/>
          </w:rPr>
          <w:t>[</w:t>
        </w:r>
        <w:r w:rsidR="00864EE2" w:rsidRPr="00131A45">
          <w:rPr>
            <w:rFonts w:eastAsia="Calibri"/>
            <w:szCs w:val="24"/>
            <w:highlight w:val="yellow"/>
          </w:rPr>
          <w:t>Editor’</w:t>
        </w:r>
        <w:r w:rsidR="00864EE2">
          <w:rPr>
            <w:rFonts w:eastAsia="Calibri"/>
            <w:szCs w:val="24"/>
            <w:highlight w:val="yellow"/>
          </w:rPr>
          <w:t xml:space="preserve">s note: re-word – as </w:t>
        </w:r>
        <w:r w:rsidR="00864EE2" w:rsidRPr="00E55089">
          <w:rPr>
            <w:rFonts w:eastAsia="Calibri"/>
            <w:szCs w:val="24"/>
            <w:highlight w:val="yellow"/>
          </w:rPr>
          <w:t>regulation</w:t>
        </w:r>
        <w:r w:rsidR="00864EE2">
          <w:rPr>
            <w:rFonts w:eastAsia="Calibri"/>
            <w:szCs w:val="24"/>
          </w:rPr>
          <w:t>]</w:t>
        </w:r>
      </w:ins>
    </w:p>
    <w:p w14:paraId="40800EF4" w14:textId="1DF6DCFA" w:rsidR="008F2B2D" w:rsidRDefault="008F2B2D" w:rsidP="00087903">
      <w:pPr>
        <w:autoSpaceDE w:val="0"/>
        <w:autoSpaceDN w:val="0"/>
        <w:adjustRightInd w:val="0"/>
        <w:jc w:val="both"/>
        <w:rPr>
          <w:szCs w:val="24"/>
        </w:rPr>
      </w:pPr>
      <w:ins w:id="645" w:author="podium-pc" w:date="2019-03-13T17:28:00Z">
        <w:r>
          <w:rPr>
            <w:rFonts w:eastAsia="Calibri"/>
            <w:szCs w:val="24"/>
          </w:rPr>
          <w:t>[</w:t>
        </w:r>
        <w:r w:rsidRPr="00131A45">
          <w:rPr>
            <w:rFonts w:eastAsia="Calibri"/>
            <w:szCs w:val="24"/>
            <w:highlight w:val="yellow"/>
          </w:rPr>
          <w:t>Editor’</w:t>
        </w:r>
        <w:r>
          <w:rPr>
            <w:rFonts w:eastAsia="Calibri"/>
            <w:szCs w:val="24"/>
            <w:highlight w:val="yellow"/>
          </w:rPr>
          <w:t xml:space="preserve">s note: </w:t>
        </w:r>
      </w:ins>
      <w:ins w:id="646" w:author="podium-pc" w:date="2019-03-13T17:29:00Z">
        <w:r w:rsidRPr="00E55089">
          <w:rPr>
            <w:rFonts w:eastAsia="Calibri"/>
            <w:szCs w:val="24"/>
            <w:highlight w:val="yellow"/>
          </w:rPr>
          <w:t>document is reviewed up to this point.</w:t>
        </w:r>
        <w:r w:rsidR="008B20A4">
          <w:rPr>
            <w:rFonts w:eastAsia="Calibri"/>
            <w:szCs w:val="24"/>
            <w:highlight w:val="yellow"/>
          </w:rPr>
          <w:t xml:space="preserve"> The text from </w:t>
        </w:r>
      </w:ins>
      <w:ins w:id="647" w:author="podium-pc" w:date="2019-03-13T17:30:00Z">
        <w:r w:rsidR="008B20A4">
          <w:rPr>
            <w:rFonts w:eastAsia="Calibri"/>
            <w:szCs w:val="24"/>
            <w:highlight w:val="yellow"/>
          </w:rPr>
          <w:t>session</w:t>
        </w:r>
      </w:ins>
      <w:ins w:id="648" w:author="podium-pc" w:date="2019-03-13T17:29:00Z">
        <w:r w:rsidR="008B20A4">
          <w:rPr>
            <w:rFonts w:eastAsia="Calibri"/>
            <w:szCs w:val="24"/>
            <w:highlight w:val="yellow"/>
          </w:rPr>
          <w:t xml:space="preserve"> </w:t>
        </w:r>
      </w:ins>
      <w:ins w:id="649" w:author="podium-pc" w:date="2019-03-13T17:30:00Z">
        <w:r w:rsidR="008B20A4">
          <w:rPr>
            <w:rFonts w:eastAsia="Calibri"/>
            <w:szCs w:val="24"/>
            <w:highlight w:val="yellow"/>
          </w:rPr>
          <w:t>12 and below has not been consented by the Q15</w:t>
        </w:r>
      </w:ins>
      <w:ins w:id="650" w:author="Microsoft Office User" w:date="2019-03-14T01:33:00Z">
        <w:r w:rsidR="00B408B4">
          <w:rPr>
            <w:rFonts w:eastAsia="Calibri"/>
            <w:szCs w:val="24"/>
            <w:highlight w:val="yellow"/>
          </w:rPr>
          <w:t>/11</w:t>
        </w:r>
      </w:ins>
      <w:ins w:id="651" w:author="podium-pc" w:date="2019-03-13T17:30:00Z">
        <w:r w:rsidR="008B20A4">
          <w:rPr>
            <w:rFonts w:eastAsia="Calibri"/>
            <w:szCs w:val="24"/>
            <w:highlight w:val="yellow"/>
          </w:rPr>
          <w:t xml:space="preserve"> group</w:t>
        </w:r>
      </w:ins>
      <w:ins w:id="652" w:author="podium-pc" w:date="2019-03-13T17:28:00Z">
        <w:r w:rsidRPr="00E55089">
          <w:rPr>
            <w:rFonts w:eastAsia="Calibri"/>
            <w:szCs w:val="24"/>
            <w:highlight w:val="yellow"/>
          </w:rPr>
          <w:t>]</w:t>
        </w:r>
      </w:ins>
    </w:p>
    <w:p w14:paraId="2D3A52E3" w14:textId="76A05352" w:rsidR="00961A3D" w:rsidRPr="00F3437D" w:rsidRDefault="00961A3D" w:rsidP="00961A3D">
      <w:pPr>
        <w:pStyle w:val="Heading1"/>
        <w:rPr>
          <w:rFonts w:eastAsiaTheme="minorHAnsi" w:cs="Times New Roman"/>
        </w:rPr>
      </w:pPr>
      <w:bookmarkStart w:id="653" w:name="_Toc1142641"/>
      <w:r w:rsidRPr="00422884">
        <w:rPr>
          <w:rFonts w:cs="Times New Roman"/>
        </w:rPr>
        <w:t xml:space="preserve">The </w:t>
      </w:r>
      <w:r w:rsidR="00882786">
        <w:rPr>
          <w:rFonts w:cs="Times New Roman"/>
        </w:rPr>
        <w:t xml:space="preserve">way </w:t>
      </w:r>
      <w:r w:rsidR="00A94313">
        <w:rPr>
          <w:rFonts w:cs="Times New Roman"/>
        </w:rPr>
        <w:t>forward</w:t>
      </w:r>
      <w:bookmarkEnd w:id="653"/>
    </w:p>
    <w:p w14:paraId="3915F57E" w14:textId="7C81B1DB" w:rsidR="00E972FB" w:rsidRDefault="00977217">
      <w:pPr>
        <w:jc w:val="both"/>
        <w:rPr>
          <w:szCs w:val="24"/>
        </w:rPr>
      </w:pPr>
      <w:r>
        <w:rPr>
          <w:szCs w:val="24"/>
        </w:rPr>
        <w:t xml:space="preserve">Over </w:t>
      </w:r>
      <w:r w:rsidR="00E972FB">
        <w:rPr>
          <w:szCs w:val="24"/>
        </w:rPr>
        <w:t xml:space="preserve">recent </w:t>
      </w:r>
      <w:r>
        <w:rPr>
          <w:szCs w:val="24"/>
        </w:rPr>
        <w:t>years</w:t>
      </w:r>
      <w:r w:rsidR="00E972FB">
        <w:rPr>
          <w:szCs w:val="24"/>
        </w:rPr>
        <w:t>, it</w:t>
      </w:r>
      <w:r>
        <w:rPr>
          <w:szCs w:val="24"/>
        </w:rPr>
        <w:t xml:space="preserve"> i</w:t>
      </w:r>
      <w:r w:rsidR="00E972FB">
        <w:rPr>
          <w:szCs w:val="24"/>
        </w:rPr>
        <w:t>s seen that lots of users are using kill</w:t>
      </w:r>
      <w:r>
        <w:rPr>
          <w:szCs w:val="24"/>
        </w:rPr>
        <w:t xml:space="preserve"> </w:t>
      </w:r>
      <w:r w:rsidR="00E972FB">
        <w:rPr>
          <w:szCs w:val="24"/>
        </w:rPr>
        <w:t xml:space="preserve">switch mobile app to reduce data loss in </w:t>
      </w:r>
      <w:r>
        <w:rPr>
          <w:szCs w:val="24"/>
        </w:rPr>
        <w:t xml:space="preserve">the </w:t>
      </w:r>
      <w:r w:rsidR="00E972FB">
        <w:rPr>
          <w:szCs w:val="24"/>
        </w:rPr>
        <w:t xml:space="preserve">case of mobile theft. </w:t>
      </w:r>
      <w:r w:rsidR="00E972FB" w:rsidRPr="00B334F1">
        <w:rPr>
          <w:szCs w:val="24"/>
        </w:rPr>
        <w:t>A kill</w:t>
      </w:r>
      <w:r>
        <w:rPr>
          <w:szCs w:val="24"/>
        </w:rPr>
        <w:t xml:space="preserve"> </w:t>
      </w:r>
      <w:r w:rsidR="00E972FB" w:rsidRPr="00B334F1">
        <w:rPr>
          <w:szCs w:val="24"/>
        </w:rPr>
        <w:t>swi</w:t>
      </w:r>
      <w:r w:rsidR="00E972FB">
        <w:rPr>
          <w:szCs w:val="24"/>
        </w:rPr>
        <w:t>tch is a mechanism used to shut</w:t>
      </w:r>
      <w:r w:rsidR="00E972FB" w:rsidRPr="00B334F1">
        <w:rPr>
          <w:szCs w:val="24"/>
        </w:rPr>
        <w:t xml:space="preserve"> down or disable machinery or a device or program. The purpose of a kill switch is usually either to prevent theft of a machine or data or as a means of shutting down machinery in an emergency. In mobile computing, a kill switch can disable a device that has been reported lost or stolen. By activating a kill switch, the network administrator can protect the data on the device from being stolen or altered. In a car or boat, a kill switch can prevent the vehicle from starting unless an associated security mechanism is activated</w:t>
      </w:r>
      <w:r w:rsidR="00E972FB">
        <w:rPr>
          <w:szCs w:val="24"/>
        </w:rPr>
        <w:t>.</w:t>
      </w:r>
    </w:p>
    <w:p w14:paraId="7F2C9D76" w14:textId="7C138F88" w:rsidR="00E972FB" w:rsidRDefault="00977217">
      <w:pPr>
        <w:jc w:val="both"/>
        <w:rPr>
          <w:szCs w:val="24"/>
        </w:rPr>
      </w:pPr>
      <w:r>
        <w:rPr>
          <w:szCs w:val="24"/>
        </w:rPr>
        <w:t>A m</w:t>
      </w:r>
      <w:r w:rsidR="00E972FB">
        <w:rPr>
          <w:szCs w:val="24"/>
        </w:rPr>
        <w:t>obile kill</w:t>
      </w:r>
      <w:r>
        <w:rPr>
          <w:szCs w:val="24"/>
        </w:rPr>
        <w:t xml:space="preserve"> </w:t>
      </w:r>
      <w:r w:rsidR="00E972FB">
        <w:rPr>
          <w:szCs w:val="24"/>
        </w:rPr>
        <w:t>switch</w:t>
      </w:r>
      <w:r w:rsidR="00E972FB" w:rsidRPr="00422884">
        <w:rPr>
          <w:szCs w:val="24"/>
        </w:rPr>
        <w:t xml:space="preserve"> </w:t>
      </w:r>
      <w:r w:rsidR="00E972FB">
        <w:rPr>
          <w:szCs w:val="24"/>
        </w:rPr>
        <w:t>is</w:t>
      </w:r>
      <w:r w:rsidR="00E972FB" w:rsidRPr="00422884">
        <w:rPr>
          <w:szCs w:val="24"/>
        </w:rPr>
        <w:t xml:space="preserve"> activated remotely by phone owners whose handset ha</w:t>
      </w:r>
      <w:r>
        <w:rPr>
          <w:szCs w:val="24"/>
        </w:rPr>
        <w:t>s</w:t>
      </w:r>
      <w:r w:rsidR="00E972FB" w:rsidRPr="00422884">
        <w:rPr>
          <w:szCs w:val="24"/>
        </w:rPr>
        <w:t xml:space="preserve"> been stolen. This </w:t>
      </w:r>
      <w:r w:rsidR="00E972FB">
        <w:rPr>
          <w:szCs w:val="24"/>
        </w:rPr>
        <w:t xml:space="preserve">can also </w:t>
      </w:r>
      <w:r w:rsidR="00E972FB" w:rsidRPr="00422884">
        <w:rPr>
          <w:szCs w:val="24"/>
        </w:rPr>
        <w:t>trigger deletion of handset data and disable all handset operations. This appears to have the advantage of being more comprehensive and possibly more difficult to overcome than blacklisting</w:t>
      </w:r>
      <w:r w:rsidR="00E972FB">
        <w:rPr>
          <w:szCs w:val="24"/>
        </w:rPr>
        <w:t xml:space="preserve"> in respect of user data protection</w:t>
      </w:r>
      <w:r w:rsidR="00E972FB" w:rsidRPr="00422884">
        <w:rPr>
          <w:szCs w:val="24"/>
        </w:rPr>
        <w:t xml:space="preserve">. </w:t>
      </w:r>
    </w:p>
    <w:p w14:paraId="6DA1B705" w14:textId="1992142C" w:rsidR="00E972FB" w:rsidRDefault="00E972FB">
      <w:pPr>
        <w:jc w:val="both"/>
        <w:rPr>
          <w:szCs w:val="24"/>
        </w:rPr>
      </w:pPr>
      <w:r>
        <w:rPr>
          <w:szCs w:val="24"/>
        </w:rPr>
        <w:t>Other than kill</w:t>
      </w:r>
      <w:r w:rsidR="00977217">
        <w:rPr>
          <w:szCs w:val="24"/>
        </w:rPr>
        <w:t xml:space="preserve"> </w:t>
      </w:r>
      <w:r>
        <w:rPr>
          <w:szCs w:val="24"/>
        </w:rPr>
        <w:t>switch</w:t>
      </w:r>
      <w:r w:rsidR="00977217">
        <w:rPr>
          <w:szCs w:val="24"/>
        </w:rPr>
        <w:t>es</w:t>
      </w:r>
      <w:r>
        <w:rPr>
          <w:szCs w:val="24"/>
        </w:rPr>
        <w:t xml:space="preserve"> there are other type</w:t>
      </w:r>
      <w:r w:rsidR="00977217">
        <w:rPr>
          <w:szCs w:val="24"/>
        </w:rPr>
        <w:t>s</w:t>
      </w:r>
      <w:r>
        <w:rPr>
          <w:szCs w:val="24"/>
        </w:rPr>
        <w:t xml:space="preserve"> of mobile application</w:t>
      </w:r>
      <w:r w:rsidR="00977217">
        <w:rPr>
          <w:szCs w:val="24"/>
        </w:rPr>
        <w:t>s</w:t>
      </w:r>
      <w:r>
        <w:rPr>
          <w:szCs w:val="24"/>
        </w:rPr>
        <w:t xml:space="preserve"> </w:t>
      </w:r>
      <w:r w:rsidR="00977217">
        <w:rPr>
          <w:szCs w:val="24"/>
        </w:rPr>
        <w:t>with</w:t>
      </w:r>
      <w:r>
        <w:rPr>
          <w:szCs w:val="24"/>
        </w:rPr>
        <w:t xml:space="preserve"> similar functionality. But all these are available on smart phones only. There</w:t>
      </w:r>
      <w:r w:rsidR="00977217">
        <w:rPr>
          <w:szCs w:val="24"/>
        </w:rPr>
        <w:t xml:space="preserve"> i</w:t>
      </w:r>
      <w:r>
        <w:rPr>
          <w:szCs w:val="24"/>
        </w:rPr>
        <w:t xml:space="preserve">s no generalized solution for both feature phone and smart phones. </w:t>
      </w:r>
    </w:p>
    <w:p w14:paraId="6FF71E18" w14:textId="05A1D80A" w:rsidR="00E972FB" w:rsidRPr="00422884" w:rsidRDefault="00E972FB" w:rsidP="00E972FB">
      <w:pPr>
        <w:autoSpaceDE w:val="0"/>
        <w:autoSpaceDN w:val="0"/>
        <w:adjustRightInd w:val="0"/>
        <w:jc w:val="both"/>
        <w:rPr>
          <w:szCs w:val="24"/>
          <w:lang w:bidi="hi-IN"/>
        </w:rPr>
      </w:pPr>
      <w:r w:rsidRPr="00422884">
        <w:rPr>
          <w:szCs w:val="24"/>
          <w:lang w:bidi="hi-IN"/>
        </w:rPr>
        <w:t>This provides clear evidence that a seemingly intractable high-volume crime can be prevented by improved design, without much</w:t>
      </w:r>
      <w:r w:rsidR="00977217">
        <w:rPr>
          <w:szCs w:val="24"/>
          <w:lang w:bidi="hi-IN"/>
        </w:rPr>
        <w:t>,</w:t>
      </w:r>
      <w:r w:rsidRPr="00422884">
        <w:rPr>
          <w:szCs w:val="24"/>
          <w:lang w:bidi="hi-IN"/>
        </w:rPr>
        <w:t xml:space="preserve"> if any displacement. However, while it provides further evidence that industry is best placed to develop product security, it also shows the need to overcome market failure via a mix of regulation and incentives. There is growing evidence that market failure is common when it comes to crime prevention, because there is no natural incentive for the relevant industry to develop the required security.</w:t>
      </w:r>
    </w:p>
    <w:p w14:paraId="764A727B" w14:textId="27A9E8AD" w:rsidR="00E972FB" w:rsidRDefault="00E972FB" w:rsidP="00E972FB">
      <w:pPr>
        <w:autoSpaceDE w:val="0"/>
        <w:autoSpaceDN w:val="0"/>
        <w:adjustRightInd w:val="0"/>
        <w:jc w:val="both"/>
        <w:rPr>
          <w:szCs w:val="24"/>
          <w:lang w:bidi="hi-IN"/>
        </w:rPr>
      </w:pPr>
      <w:r w:rsidRPr="00422884">
        <w:rPr>
          <w:szCs w:val="24"/>
          <w:lang w:bidi="hi-IN"/>
        </w:rPr>
        <w:t>If left to its own devices, no industry will pay for security without an added incentive to do so. This necessitates government intervention, and it took many years to incentivize car security. There is a clear case for more immediate and more forceful action by government to promote efforts to curtail phone theft, and for international coordination to plug the gaping holes in the international IMEI database. The alternative is an apathy that effectively causes more crime at great cost to victims and society.</w:t>
      </w:r>
    </w:p>
    <w:p w14:paraId="3AF3BDC8" w14:textId="5635C466" w:rsidR="008A73B9" w:rsidRDefault="00E972FB" w:rsidP="00E972FB">
      <w:pPr>
        <w:jc w:val="both"/>
        <w:rPr>
          <w:szCs w:val="24"/>
          <w:lang w:bidi="hi-IN"/>
        </w:rPr>
      </w:pPr>
      <w:r w:rsidRPr="004E37B3">
        <w:rPr>
          <w:szCs w:val="24"/>
          <w:lang w:bidi="hi-IN"/>
        </w:rPr>
        <w:t xml:space="preserve">Mobile phone manufacturers have made some effort to reduce reprogramming. The mobile industry’s trade association, GSMA published “9 principles”, to encourage manufacturers’ security concerns. </w:t>
      </w:r>
    </w:p>
    <w:p w14:paraId="2028A077" w14:textId="767F8F9A" w:rsidR="008A73B9" w:rsidRPr="008A73B9" w:rsidRDefault="003C6236" w:rsidP="00FE02C9">
      <w:r>
        <w:rPr>
          <w:noProof/>
          <w:lang w:val="en-GB" w:eastAsia="en-GB"/>
        </w:rPr>
        <w:drawing>
          <wp:inline distT="0" distB="0" distL="0" distR="0" wp14:anchorId="16B4ED00" wp14:editId="0512735A">
            <wp:extent cx="6120765" cy="16389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Figure-10.jpg"/>
                    <pic:cNvPicPr/>
                  </pic:nvPicPr>
                  <pic:blipFill>
                    <a:blip r:embed="rId30">
                      <a:extLst>
                        <a:ext uri="{28A0092B-C50C-407E-A947-70E740481C1C}">
                          <a14:useLocalDpi xmlns:a14="http://schemas.microsoft.com/office/drawing/2010/main" val="0"/>
                        </a:ext>
                      </a:extLst>
                    </a:blip>
                    <a:stretch>
                      <a:fillRect/>
                    </a:stretch>
                  </pic:blipFill>
                  <pic:spPr>
                    <a:xfrm>
                      <a:off x="0" y="0"/>
                      <a:ext cx="6120765" cy="1638935"/>
                    </a:xfrm>
                    <a:prstGeom prst="rect">
                      <a:avLst/>
                    </a:prstGeom>
                  </pic:spPr>
                </pic:pic>
              </a:graphicData>
            </a:graphic>
          </wp:inline>
        </w:drawing>
      </w:r>
    </w:p>
    <w:p w14:paraId="052376B0" w14:textId="25C7702C" w:rsidR="003C6236" w:rsidRDefault="003C6236" w:rsidP="00FE02C9">
      <w:pPr>
        <w:pStyle w:val="FigureNotitle"/>
        <w:rPr>
          <w:szCs w:val="24"/>
          <w:lang w:bidi="hi-IN"/>
        </w:rPr>
      </w:pPr>
      <w:bookmarkStart w:id="654" w:name="_Toc1212220"/>
      <w:r>
        <w:rPr>
          <w:rFonts w:eastAsia="Calibri"/>
        </w:rPr>
        <w:t>Figure:</w:t>
      </w:r>
      <w:r w:rsidR="00E6637C">
        <w:rPr>
          <w:rFonts w:eastAsia="Calibri"/>
        </w:rPr>
        <w:t>8</w:t>
      </w:r>
      <w:r>
        <w:rPr>
          <w:rFonts w:eastAsia="Calibri"/>
        </w:rPr>
        <w:t xml:space="preserve"> Principles for IMEI security</w:t>
      </w:r>
      <w:bookmarkEnd w:id="654"/>
    </w:p>
    <w:p w14:paraId="3865EBDB" w14:textId="3C500D57" w:rsidR="00E972FB" w:rsidRDefault="00E972FB">
      <w:pPr>
        <w:jc w:val="both"/>
        <w:rPr>
          <w:szCs w:val="24"/>
          <w:lang w:bidi="hi-IN"/>
        </w:rPr>
      </w:pPr>
      <w:r w:rsidRPr="004E37B3">
        <w:rPr>
          <w:szCs w:val="24"/>
          <w:lang w:bidi="hi-IN"/>
        </w:rPr>
        <w:t xml:space="preserve">Changes in IMEI security are monitored via a “Weakness Reporting and Correction Process”, the results of which do not appear to be publicly available. There are now some phone handsets that store the IMEI in a one-time programmable, non-rewritable, memory chip (termed a “UEM” chip). Since, in theory, it cannot be re-written, replacing the chip is the only option. There are possibilities to integrate the chip with other aspects of handset circuitry such </w:t>
      </w:r>
      <w:r w:rsidR="00977217">
        <w:rPr>
          <w:szCs w:val="24"/>
          <w:lang w:bidi="hi-IN"/>
        </w:rPr>
        <w:t>as</w:t>
      </w:r>
      <w:r w:rsidRPr="004E37B3">
        <w:rPr>
          <w:szCs w:val="24"/>
          <w:lang w:bidi="hi-IN"/>
        </w:rPr>
        <w:t xml:space="preserve"> removing the chip results in the phone being incapacitated. At the same time, however, it is also likely that kits and parts will become more readily available, and cheaper, particularly via the internet. This will allow offenders to replace the chips themselves, enabling them to reprogram the new chip with any IMEI that they wish.</w:t>
      </w:r>
      <w:r>
        <w:rPr>
          <w:szCs w:val="24"/>
          <w:lang w:bidi="hi-IN"/>
        </w:rPr>
        <w:t xml:space="preserve"> </w:t>
      </w:r>
      <w:r w:rsidRPr="004E37B3">
        <w:rPr>
          <w:szCs w:val="24"/>
          <w:lang w:bidi="hi-IN"/>
        </w:rPr>
        <w:t>[</w:t>
      </w:r>
      <w:r w:rsidR="005B0F09">
        <w:rPr>
          <w:szCs w:val="24"/>
          <w:lang w:bidi="hi-IN"/>
        </w:rPr>
        <w:t>b-</w:t>
      </w:r>
      <w:r>
        <w:rPr>
          <w:szCs w:val="24"/>
          <w:lang w:bidi="hi-IN"/>
        </w:rPr>
        <w:t>2</w:t>
      </w:r>
      <w:r w:rsidR="005B0F09">
        <w:rPr>
          <w:szCs w:val="24"/>
          <w:lang w:bidi="hi-IN"/>
        </w:rPr>
        <w:t>6</w:t>
      </w:r>
      <w:r w:rsidRPr="004E37B3">
        <w:rPr>
          <w:szCs w:val="24"/>
          <w:lang w:bidi="hi-IN"/>
        </w:rPr>
        <w:t>]</w:t>
      </w:r>
    </w:p>
    <w:p w14:paraId="2ED3A3A9" w14:textId="4275B322" w:rsidR="004E3E2F" w:rsidRDefault="004E3E2F" w:rsidP="004E3E2F">
      <w:pPr>
        <w:jc w:val="both"/>
        <w:rPr>
          <w:rFonts w:eastAsia="Calibri"/>
          <w:szCs w:val="24"/>
        </w:rPr>
      </w:pPr>
      <w:r w:rsidRPr="000235A0">
        <w:rPr>
          <w:rFonts w:eastAsia="Calibri"/>
          <w:szCs w:val="24"/>
        </w:rPr>
        <w:t xml:space="preserve">Changing the identity of stolen products is a major issue for crime prevention and community safety. Unique identification should be an aim for manufacturers of all valuable products. With unique identification, possibilities exist for tracking, detection and deactivation of stolen items. Reprogramming in various forms is then the tactical displacement issue that needs to be overcome. </w:t>
      </w:r>
    </w:p>
    <w:p w14:paraId="318A9293" w14:textId="482A8C27" w:rsidR="00961A3D" w:rsidRDefault="00961A3D" w:rsidP="00961A3D">
      <w:pPr>
        <w:jc w:val="both"/>
        <w:rPr>
          <w:rFonts w:eastAsia="Calibri"/>
          <w:szCs w:val="24"/>
        </w:rPr>
      </w:pPr>
      <w:r w:rsidRPr="00422884">
        <w:rPr>
          <w:rFonts w:eastAsia="Calibri"/>
          <w:szCs w:val="24"/>
        </w:rPr>
        <w:t>Reprogramming of some phones has become trickier where the IMEI is stored on a non-reprogrammable chip. Some smartphones have an internal non</w:t>
      </w:r>
      <w:r w:rsidR="00733470">
        <w:rPr>
          <w:rFonts w:eastAsia="Calibri"/>
          <w:szCs w:val="24"/>
        </w:rPr>
        <w:t>-</w:t>
      </w:r>
      <w:r w:rsidRPr="00422884">
        <w:rPr>
          <w:rFonts w:eastAsia="Calibri"/>
          <w:szCs w:val="24"/>
        </w:rPr>
        <w:t>removable battery and the shell is more difficult to open. It takes greater expertise to physically replace a chip rather than alter software. However, there are webpages offering instructions on how to change, for example, the IMEI of some iPhone models and many smartphone models are reprogrammable. A reprogrammed phone uses an IMEI number that is a duplicate of that of a legitimate phone in order to be able to login to the network when its original IMEI is blacklisted. This means that if duplicate IMEIs can be identified then they can be blacklisted. Vodafone Ireland successfully identified duplicate IMEIs and blacklisted them in order to stop stolen phones from working. Since networks can identify and blacklist duplicate IMEIs, this offers a relatively straightforward solution to the problem. If there are legitimate reasons why a duplicate IMEI is needed, those phones should be easily identifiable</w:t>
      </w:r>
      <w:r w:rsidR="008C6191">
        <w:rPr>
          <w:rFonts w:eastAsia="Calibri"/>
          <w:szCs w:val="24"/>
        </w:rPr>
        <w:t xml:space="preserve"> </w:t>
      </w:r>
      <w:r w:rsidR="00D51E49">
        <w:rPr>
          <w:rFonts w:eastAsia="Calibri"/>
          <w:szCs w:val="24"/>
        </w:rPr>
        <w:t>and taken care of</w:t>
      </w:r>
      <w:r w:rsidRPr="00422884">
        <w:rPr>
          <w:rFonts w:eastAsia="Calibri"/>
          <w:szCs w:val="24"/>
        </w:rPr>
        <w:t xml:space="preserve">. If this practice was widespread and routinized, it could have a dramatic effect by disabling stolen phones on any network that shares that blacklist. </w:t>
      </w:r>
    </w:p>
    <w:p w14:paraId="65834427" w14:textId="0AD625DF" w:rsidR="00961A3D" w:rsidRDefault="00B51D69">
      <w:pPr>
        <w:jc w:val="both"/>
        <w:rPr>
          <w:rFonts w:eastAsiaTheme="minorEastAsia"/>
          <w:szCs w:val="24"/>
        </w:rPr>
      </w:pPr>
      <w:r>
        <w:rPr>
          <w:rFonts w:eastAsiaTheme="minorEastAsia"/>
          <w:szCs w:val="24"/>
        </w:rPr>
        <w:t xml:space="preserve">As </w:t>
      </w:r>
      <w:r w:rsidR="00222257">
        <w:rPr>
          <w:rFonts w:eastAsiaTheme="minorEastAsia"/>
          <w:szCs w:val="24"/>
        </w:rPr>
        <w:t>shown above</w:t>
      </w:r>
      <w:r>
        <w:rPr>
          <w:rFonts w:eastAsiaTheme="minorEastAsia"/>
          <w:szCs w:val="24"/>
        </w:rPr>
        <w:t>, e</w:t>
      </w:r>
      <w:r w:rsidR="00786E07">
        <w:rPr>
          <w:rFonts w:eastAsiaTheme="minorEastAsia"/>
          <w:szCs w:val="24"/>
        </w:rPr>
        <w:t>ven after all the efforts, public awareness, stringent rules</w:t>
      </w:r>
      <w:r w:rsidR="00977217">
        <w:rPr>
          <w:rFonts w:eastAsiaTheme="minorEastAsia"/>
          <w:szCs w:val="24"/>
        </w:rPr>
        <w:t xml:space="preserve"> and</w:t>
      </w:r>
      <w:r w:rsidR="00786E07">
        <w:rPr>
          <w:rFonts w:eastAsiaTheme="minorEastAsia"/>
          <w:szCs w:val="24"/>
        </w:rPr>
        <w:t xml:space="preserve"> effective enforcement of the regulations, there will be </w:t>
      </w:r>
      <w:r w:rsidR="00222257">
        <w:rPr>
          <w:rFonts w:eastAsiaTheme="minorEastAsia"/>
          <w:szCs w:val="24"/>
        </w:rPr>
        <w:t xml:space="preserve">a </w:t>
      </w:r>
      <w:r w:rsidR="00786E07">
        <w:rPr>
          <w:rFonts w:eastAsiaTheme="minorEastAsia"/>
          <w:szCs w:val="24"/>
        </w:rPr>
        <w:t xml:space="preserve">percent of mobile devices which are </w:t>
      </w:r>
      <w:r w:rsidR="00222257">
        <w:rPr>
          <w:rFonts w:eastAsiaTheme="minorEastAsia"/>
          <w:szCs w:val="24"/>
        </w:rPr>
        <w:t xml:space="preserve">still being </w:t>
      </w:r>
      <w:r w:rsidR="00786E07">
        <w:rPr>
          <w:rFonts w:eastAsiaTheme="minorEastAsia"/>
          <w:szCs w:val="24"/>
        </w:rPr>
        <w:t xml:space="preserve">reprogrammed. One cannot expect that everything will be corrected overnight. After </w:t>
      </w:r>
      <w:r w:rsidR="00977217">
        <w:rPr>
          <w:rFonts w:eastAsiaTheme="minorEastAsia"/>
          <w:szCs w:val="24"/>
        </w:rPr>
        <w:t xml:space="preserve">a </w:t>
      </w:r>
      <w:r w:rsidR="00786E07">
        <w:rPr>
          <w:rFonts w:eastAsiaTheme="minorEastAsia"/>
          <w:szCs w:val="24"/>
        </w:rPr>
        <w:t xml:space="preserve">joint effort </w:t>
      </w:r>
      <w:r w:rsidR="00977217">
        <w:rPr>
          <w:rFonts w:eastAsiaTheme="minorEastAsia"/>
          <w:szCs w:val="24"/>
        </w:rPr>
        <w:t>by</w:t>
      </w:r>
      <w:r w:rsidR="00786E07">
        <w:rPr>
          <w:rFonts w:eastAsiaTheme="minorEastAsia"/>
          <w:szCs w:val="24"/>
        </w:rPr>
        <w:t xml:space="preserve"> all stakeholders, issue</w:t>
      </w:r>
      <w:r w:rsidR="00977217">
        <w:rPr>
          <w:rFonts w:eastAsiaTheme="minorEastAsia"/>
          <w:szCs w:val="24"/>
        </w:rPr>
        <w:t>s</w:t>
      </w:r>
      <w:r w:rsidR="00786E07">
        <w:rPr>
          <w:rFonts w:eastAsiaTheme="minorEastAsia"/>
          <w:szCs w:val="24"/>
        </w:rPr>
        <w:t xml:space="preserve"> will </w:t>
      </w:r>
      <w:r w:rsidR="00727154">
        <w:rPr>
          <w:rFonts w:eastAsiaTheme="minorEastAsia"/>
          <w:szCs w:val="24"/>
        </w:rPr>
        <w:t>diminish</w:t>
      </w:r>
      <w:r w:rsidR="00786E07">
        <w:rPr>
          <w:rFonts w:eastAsiaTheme="minorEastAsia"/>
          <w:szCs w:val="24"/>
        </w:rPr>
        <w:t xml:space="preserve"> and eventually </w:t>
      </w:r>
      <w:r w:rsidR="00977217">
        <w:rPr>
          <w:rFonts w:eastAsiaTheme="minorEastAsia"/>
          <w:szCs w:val="24"/>
        </w:rPr>
        <w:t>reprogramming</w:t>
      </w:r>
      <w:r w:rsidR="00786E07">
        <w:rPr>
          <w:rFonts w:eastAsiaTheme="minorEastAsia"/>
          <w:szCs w:val="24"/>
        </w:rPr>
        <w:t xml:space="preserve"> </w:t>
      </w:r>
      <w:r w:rsidR="00727154">
        <w:rPr>
          <w:rFonts w:eastAsiaTheme="minorEastAsia"/>
          <w:szCs w:val="24"/>
        </w:rPr>
        <w:t>is expected to be obsolete</w:t>
      </w:r>
      <w:r w:rsidR="00786E07">
        <w:rPr>
          <w:rFonts w:eastAsiaTheme="minorEastAsia"/>
          <w:szCs w:val="24"/>
        </w:rPr>
        <w:t xml:space="preserve">. </w:t>
      </w:r>
    </w:p>
    <w:p w14:paraId="7DEBDE51" w14:textId="687846A0" w:rsidR="00727154" w:rsidRDefault="00727154" w:rsidP="00961A3D">
      <w:pPr>
        <w:jc w:val="both"/>
        <w:rPr>
          <w:rFonts w:eastAsiaTheme="minorEastAsia"/>
          <w:szCs w:val="24"/>
        </w:rPr>
      </w:pPr>
      <w:r>
        <w:rPr>
          <w:rFonts w:eastAsiaTheme="minorEastAsia"/>
          <w:szCs w:val="24"/>
        </w:rPr>
        <w:t xml:space="preserve">To cope with the interim </w:t>
      </w:r>
      <w:r w:rsidR="00222257">
        <w:rPr>
          <w:rFonts w:eastAsiaTheme="minorEastAsia"/>
          <w:szCs w:val="24"/>
        </w:rPr>
        <w:t>period</w:t>
      </w:r>
      <w:r>
        <w:rPr>
          <w:rFonts w:eastAsiaTheme="minorEastAsia"/>
          <w:szCs w:val="24"/>
        </w:rPr>
        <w:t>, there should be some system in place which will try to detect the counterfeit</w:t>
      </w:r>
      <w:r w:rsidR="00C81D25">
        <w:rPr>
          <w:rFonts w:eastAsiaTheme="minorEastAsia"/>
          <w:szCs w:val="24"/>
        </w:rPr>
        <w:t xml:space="preserve"> </w:t>
      </w:r>
      <w:r w:rsidR="004B38B2">
        <w:rPr>
          <w:rFonts w:eastAsiaTheme="minorEastAsia"/>
          <w:szCs w:val="24"/>
        </w:rPr>
        <w:t>tampered</w:t>
      </w:r>
      <w:r>
        <w:rPr>
          <w:rFonts w:eastAsiaTheme="minorEastAsia"/>
          <w:szCs w:val="24"/>
        </w:rPr>
        <w:t xml:space="preserve"> mobile devices and restrict their use in the mobile network</w:t>
      </w:r>
      <w:r w:rsidR="004B38B2">
        <w:rPr>
          <w:rFonts w:eastAsiaTheme="minorEastAsia"/>
          <w:szCs w:val="24"/>
        </w:rPr>
        <w:t xml:space="preserve"> – anywhere in the </w:t>
      </w:r>
      <w:r w:rsidR="00222257">
        <w:rPr>
          <w:rFonts w:eastAsiaTheme="minorEastAsia"/>
          <w:szCs w:val="24"/>
        </w:rPr>
        <w:t>world</w:t>
      </w:r>
      <w:r>
        <w:rPr>
          <w:rFonts w:eastAsiaTheme="minorEastAsia"/>
          <w:szCs w:val="24"/>
        </w:rPr>
        <w:t>.</w:t>
      </w:r>
    </w:p>
    <w:p w14:paraId="099AD475" w14:textId="6BC91A5B" w:rsidR="00071057" w:rsidRDefault="00727154">
      <w:pPr>
        <w:jc w:val="both"/>
        <w:rPr>
          <w:rFonts w:eastAsiaTheme="minorEastAsia"/>
          <w:szCs w:val="24"/>
        </w:rPr>
      </w:pPr>
      <w:r>
        <w:rPr>
          <w:rFonts w:eastAsiaTheme="minorEastAsia"/>
          <w:szCs w:val="24"/>
        </w:rPr>
        <w:t xml:space="preserve">As most countries have multiple service providers and some countries have distinct </w:t>
      </w:r>
      <w:r w:rsidR="00BF798C">
        <w:rPr>
          <w:rFonts w:eastAsiaTheme="minorEastAsia"/>
          <w:szCs w:val="24"/>
        </w:rPr>
        <w:t>LSA</w:t>
      </w:r>
      <w:r>
        <w:rPr>
          <w:rFonts w:eastAsiaTheme="minorEastAsia"/>
          <w:szCs w:val="24"/>
        </w:rPr>
        <w:t>s with different service providers, mere EIR cannot take care of this issue – as the EIR is local to a service provider, it</w:t>
      </w:r>
      <w:r w:rsidR="00222257">
        <w:rPr>
          <w:rFonts w:eastAsiaTheme="minorEastAsia"/>
          <w:szCs w:val="24"/>
        </w:rPr>
        <w:t xml:space="preserve"> i</w:t>
      </w:r>
      <w:r>
        <w:rPr>
          <w:rFonts w:eastAsiaTheme="minorEastAsia"/>
          <w:szCs w:val="24"/>
        </w:rPr>
        <w:t xml:space="preserve">s not interfacing with other </w:t>
      </w:r>
      <w:r w:rsidR="00BF798C">
        <w:rPr>
          <w:rFonts w:eastAsiaTheme="minorEastAsia"/>
          <w:szCs w:val="24"/>
        </w:rPr>
        <w:t>LSA</w:t>
      </w:r>
      <w:r>
        <w:rPr>
          <w:rFonts w:eastAsiaTheme="minorEastAsia"/>
          <w:szCs w:val="24"/>
        </w:rPr>
        <w:t xml:space="preserve"> or other service provider’s EIR. As a result, if any mobile device is detected as counterfeit and restricted service in local network, it could be used in other network</w:t>
      </w:r>
      <w:r w:rsidR="001105CB">
        <w:rPr>
          <w:rFonts w:eastAsiaTheme="minorEastAsia"/>
          <w:szCs w:val="24"/>
        </w:rPr>
        <w:t>s</w:t>
      </w:r>
      <w:r>
        <w:rPr>
          <w:rFonts w:eastAsiaTheme="minorEastAsia"/>
          <w:szCs w:val="24"/>
        </w:rPr>
        <w:t xml:space="preserve"> – where it may not be </w:t>
      </w:r>
      <w:r w:rsidR="00E32225">
        <w:rPr>
          <w:rFonts w:eastAsiaTheme="minorEastAsia"/>
          <w:szCs w:val="24"/>
        </w:rPr>
        <w:t xml:space="preserve">detected </w:t>
      </w:r>
      <w:r w:rsidR="00977217">
        <w:rPr>
          <w:rFonts w:eastAsiaTheme="minorEastAsia"/>
          <w:szCs w:val="24"/>
        </w:rPr>
        <w:t xml:space="preserve">as a </w:t>
      </w:r>
      <w:r w:rsidR="00E32225">
        <w:rPr>
          <w:rFonts w:eastAsiaTheme="minorEastAsia"/>
          <w:szCs w:val="24"/>
        </w:rPr>
        <w:t>duplicate. So, there</w:t>
      </w:r>
      <w:r w:rsidR="00977217">
        <w:rPr>
          <w:rFonts w:eastAsiaTheme="minorEastAsia"/>
          <w:szCs w:val="24"/>
        </w:rPr>
        <w:t xml:space="preserve"> i</w:t>
      </w:r>
      <w:r w:rsidR="00E32225">
        <w:rPr>
          <w:rFonts w:eastAsiaTheme="minorEastAsia"/>
          <w:szCs w:val="24"/>
        </w:rPr>
        <w:t>s a requirement of Central Equipment Identity Register (CEIR) –</w:t>
      </w:r>
      <w:r w:rsidR="00CE35AC">
        <w:rPr>
          <w:rFonts w:eastAsiaTheme="minorEastAsia"/>
          <w:szCs w:val="24"/>
        </w:rPr>
        <w:t>w</w:t>
      </w:r>
      <w:r w:rsidR="00FD37F9">
        <w:rPr>
          <w:rFonts w:eastAsiaTheme="minorEastAsia"/>
          <w:szCs w:val="24"/>
        </w:rPr>
        <w:t xml:space="preserve">hich will act as central server for all the telecom service providers across all </w:t>
      </w:r>
      <w:r w:rsidR="00BF798C">
        <w:rPr>
          <w:rFonts w:eastAsiaTheme="minorEastAsia"/>
          <w:szCs w:val="24"/>
        </w:rPr>
        <w:t>LSA</w:t>
      </w:r>
      <w:r w:rsidR="00FD37F9">
        <w:rPr>
          <w:rFonts w:eastAsiaTheme="minorEastAsia"/>
          <w:szCs w:val="24"/>
        </w:rPr>
        <w:t>s of the country. In CEIR,</w:t>
      </w:r>
      <w:r w:rsidR="00E32225">
        <w:rPr>
          <w:rFonts w:eastAsiaTheme="minorEastAsia"/>
          <w:szCs w:val="24"/>
        </w:rPr>
        <w:t xml:space="preserve"> all the mobile device IMEI numbers used in the country along with mobile number</w:t>
      </w:r>
      <w:r w:rsidR="00977217">
        <w:rPr>
          <w:rFonts w:eastAsiaTheme="minorEastAsia"/>
          <w:szCs w:val="24"/>
        </w:rPr>
        <w:t>s</w:t>
      </w:r>
      <w:r w:rsidR="00E32225">
        <w:rPr>
          <w:rFonts w:eastAsiaTheme="minorEastAsia"/>
          <w:szCs w:val="24"/>
        </w:rPr>
        <w:t xml:space="preserve"> will be stored. In this case, if any </w:t>
      </w:r>
      <w:r w:rsidR="001105CB">
        <w:rPr>
          <w:rFonts w:eastAsiaTheme="minorEastAsia"/>
          <w:szCs w:val="24"/>
        </w:rPr>
        <w:t xml:space="preserve">IMEI </w:t>
      </w:r>
      <w:r w:rsidR="00E32225">
        <w:rPr>
          <w:rFonts w:eastAsiaTheme="minorEastAsia"/>
          <w:szCs w:val="24"/>
        </w:rPr>
        <w:t>number</w:t>
      </w:r>
      <w:r w:rsidR="001105CB">
        <w:rPr>
          <w:rFonts w:eastAsiaTheme="minorEastAsia"/>
          <w:szCs w:val="24"/>
        </w:rPr>
        <w:t xml:space="preserve"> is in use in the whole country with any mobile number, if the same IMEI comes again with another mobile number – duplication of IMEI will be detected by the system and as per national policy </w:t>
      </w:r>
      <w:r w:rsidR="00E972FB">
        <w:rPr>
          <w:rFonts w:eastAsiaTheme="minorEastAsia"/>
          <w:szCs w:val="24"/>
        </w:rPr>
        <w:t>service</w:t>
      </w:r>
      <w:r w:rsidR="001105CB">
        <w:rPr>
          <w:rFonts w:eastAsiaTheme="minorEastAsia"/>
          <w:szCs w:val="24"/>
        </w:rPr>
        <w:t xml:space="preserve"> to the newly detected </w:t>
      </w:r>
      <w:r w:rsidR="00E972FB">
        <w:rPr>
          <w:rFonts w:eastAsiaTheme="minorEastAsia"/>
          <w:szCs w:val="24"/>
        </w:rPr>
        <w:t xml:space="preserve">duplicate </w:t>
      </w:r>
      <w:r w:rsidR="001105CB">
        <w:rPr>
          <w:rFonts w:eastAsiaTheme="minorEastAsia"/>
          <w:szCs w:val="24"/>
        </w:rPr>
        <w:t>IMEI could be blocked or warned with some message and would be allowed</w:t>
      </w:r>
      <w:r w:rsidR="00E972FB">
        <w:rPr>
          <w:rFonts w:eastAsiaTheme="minorEastAsia"/>
          <w:szCs w:val="24"/>
        </w:rPr>
        <w:t xml:space="preserve"> in the network for</w:t>
      </w:r>
      <w:r w:rsidR="001105CB">
        <w:rPr>
          <w:rFonts w:eastAsiaTheme="minorEastAsia"/>
          <w:szCs w:val="24"/>
        </w:rPr>
        <w:t xml:space="preserve"> a pre-defined period of time.</w:t>
      </w:r>
    </w:p>
    <w:p w14:paraId="7DCD3030" w14:textId="780EBEB5" w:rsidR="002338FB" w:rsidRDefault="00FB0D20" w:rsidP="00961A3D">
      <w:pPr>
        <w:jc w:val="both"/>
        <w:rPr>
          <w:rFonts w:eastAsiaTheme="minorEastAsia"/>
          <w:szCs w:val="24"/>
        </w:rPr>
      </w:pPr>
      <w:r>
        <w:rPr>
          <w:rFonts w:eastAsiaTheme="minorEastAsia"/>
          <w:noProof/>
          <w:szCs w:val="24"/>
          <w:lang w:val="en-GB" w:eastAsia="en-GB"/>
        </w:rPr>
        <mc:AlternateContent>
          <mc:Choice Requires="wps">
            <w:drawing>
              <wp:anchor distT="0" distB="0" distL="114300" distR="114300" simplePos="0" relativeHeight="251665408" behindDoc="0" locked="0" layoutInCell="1" allowOverlap="1" wp14:anchorId="5F6F5A98" wp14:editId="4B5EE39E">
                <wp:simplePos x="0" y="0"/>
                <wp:positionH relativeFrom="column">
                  <wp:posOffset>3032760</wp:posOffset>
                </wp:positionH>
                <wp:positionV relativeFrom="paragraph">
                  <wp:posOffset>233680</wp:posOffset>
                </wp:positionV>
                <wp:extent cx="1190625" cy="1019175"/>
                <wp:effectExtent l="0" t="0" r="28575" b="28575"/>
                <wp:wrapNone/>
                <wp:docPr id="19" name="Hexagon 19"/>
                <wp:cNvGraphicFramePr/>
                <a:graphic xmlns:a="http://schemas.openxmlformats.org/drawingml/2006/main">
                  <a:graphicData uri="http://schemas.microsoft.com/office/word/2010/wordprocessingShape">
                    <wps:wsp>
                      <wps:cNvSpPr/>
                      <wps:spPr>
                        <a:xfrm>
                          <a:off x="0" y="0"/>
                          <a:ext cx="1190625" cy="1019175"/>
                        </a:xfrm>
                        <a:prstGeom prst="hexagon">
                          <a:avLst/>
                        </a:prstGeom>
                      </wps:spPr>
                      <wps:style>
                        <a:lnRef idx="2">
                          <a:schemeClr val="dk1"/>
                        </a:lnRef>
                        <a:fillRef idx="1">
                          <a:schemeClr val="lt1"/>
                        </a:fillRef>
                        <a:effectRef idx="0">
                          <a:schemeClr val="dk1"/>
                        </a:effectRef>
                        <a:fontRef idx="minor">
                          <a:schemeClr val="dk1"/>
                        </a:fontRef>
                      </wps:style>
                      <wps:txbx>
                        <w:txbxContent>
                          <w:p w14:paraId="082FF2AE" w14:textId="1EE3F733" w:rsidR="003D6BDA" w:rsidRDefault="003D6BDA" w:rsidP="002338FB">
                            <w:pPr>
                              <w:jc w:val="center"/>
                            </w:pPr>
                            <w:r>
                              <w:t>MSC/ VLR/ MME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shapetype w14:anchorId="5F6F5A98" id="_x0000_t9" coordsize="21600,21600" o:spt="9" adj="5400" path="m@0,0l0,10800@0,21600@1,21600,21600,10800@1,0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_x0020_19" o:spid="_x0000_s1032" type="#_x0000_t9" style="position:absolute;left:0;text-align:left;margin-left:238.8pt;margin-top:18.4pt;width:93.75pt;height:8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" adj="4622" fillcolor="white [3201]" strokecolor="black [3200]" strokeweight="2pt">
                <v:textbox>
                  <w:txbxContent>
                    <w:p w14:paraId="082FF2AE" w14:textId="1EE3F733" w:rsidR="003D6BDA" w:rsidRDefault="003D6BDA" w:rsidP="002338FB">
                      <w:pPr>
                        <w:jc w:val="center"/>
                      </w:pPr>
                      <w:r>
                        <w:t>MSC/ VLR/ MME</w:t>
                      </w:r>
                    </w:p>
                  </w:txbxContent>
                </v:textbox>
              </v:shape>
            </w:pict>
          </mc:Fallback>
        </mc:AlternateContent>
      </w:r>
      <w:r>
        <w:rPr>
          <w:rFonts w:eastAsiaTheme="minorEastAsia"/>
          <w:noProof/>
          <w:szCs w:val="24"/>
          <w:lang w:val="en-GB" w:eastAsia="en-GB"/>
        </w:rPr>
        <mc:AlternateContent>
          <mc:Choice Requires="wps">
            <w:drawing>
              <wp:anchor distT="0" distB="0" distL="114300" distR="114300" simplePos="0" relativeHeight="251667456" behindDoc="0" locked="0" layoutInCell="1" allowOverlap="1" wp14:anchorId="3C9029CB" wp14:editId="3336E64C">
                <wp:simplePos x="0" y="0"/>
                <wp:positionH relativeFrom="column">
                  <wp:posOffset>584200</wp:posOffset>
                </wp:positionH>
                <wp:positionV relativeFrom="paragraph">
                  <wp:posOffset>1058545</wp:posOffset>
                </wp:positionV>
                <wp:extent cx="971550" cy="9525"/>
                <wp:effectExtent l="57150" t="76200" r="95250" b="123825"/>
                <wp:wrapNone/>
                <wp:docPr id="21" name="Straight Arrow Connector 21" descr="Location Update/&#10;IMSI Attach"/>
                <wp:cNvGraphicFramePr/>
                <a:graphic xmlns:a="http://schemas.openxmlformats.org/drawingml/2006/main">
                  <a:graphicData uri="http://schemas.microsoft.com/office/word/2010/wordprocessingShape">
                    <wps:wsp>
                      <wps:cNvCnPr/>
                      <wps:spPr>
                        <a:xfrm>
                          <a:off x="0" y="0"/>
                          <a:ext cx="971550" cy="9525"/>
                        </a:xfrm>
                        <a:prstGeom prst="straightConnector1">
                          <a:avLst/>
                        </a:prstGeom>
                        <a:ln>
                          <a:headEnd type="stealth"/>
                          <a:tailEnd type="stealth"/>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shapetype w14:anchorId="4CE0E156" id="_x0000_t32" coordsize="21600,21600" o:spt="32" o:oned="t" path="m,l21600,21600e" filled="f">
                <v:path arrowok="t" fillok="f" o:connecttype="none"/>
                <o:lock v:ext="edit" shapetype="t"/>
              </v:shapetype>
              <v:shape id="Straight Arrow Connector 21" o:spid="_x0000_s1026" type="#_x0000_t32" alt="Location Update/&#10;IMSI Attach" style="position:absolute;margin-left:46pt;margin-top:83.35pt;width:76.5pt;height:.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" strokecolor="black [3200]" strokeweight="2pt">
                <v:stroke startarrow="classic" endarrow="classic"/>
                <v:shadow on="t" color="black" opacity="24903f" origin=",.5" offset="0,.55556mm"/>
              </v:shape>
            </w:pict>
          </mc:Fallback>
        </mc:AlternateContent>
      </w:r>
      <w:r>
        <w:rPr>
          <w:rFonts w:eastAsiaTheme="minorEastAsia"/>
          <w:noProof/>
          <w:szCs w:val="24"/>
          <w:lang w:val="en-GB" w:eastAsia="en-GB"/>
        </w:rPr>
        <mc:AlternateContent>
          <mc:Choice Requires="wps">
            <w:drawing>
              <wp:anchor distT="0" distB="0" distL="114300" distR="114300" simplePos="0" relativeHeight="251666432" behindDoc="0" locked="0" layoutInCell="1" allowOverlap="1" wp14:anchorId="0821633C" wp14:editId="11F625E8">
                <wp:simplePos x="0" y="0"/>
                <wp:positionH relativeFrom="column">
                  <wp:posOffset>5099685</wp:posOffset>
                </wp:positionH>
                <wp:positionV relativeFrom="paragraph">
                  <wp:posOffset>734695</wp:posOffset>
                </wp:positionV>
                <wp:extent cx="790575" cy="485775"/>
                <wp:effectExtent l="0" t="0" r="28575" b="28575"/>
                <wp:wrapNone/>
                <wp:docPr id="20" name="Rectangle: Rounded Corners 20"/>
                <wp:cNvGraphicFramePr/>
                <a:graphic xmlns:a="http://schemas.openxmlformats.org/drawingml/2006/main">
                  <a:graphicData uri="http://schemas.microsoft.com/office/word/2010/wordprocessingShape">
                    <wps:wsp>
                      <wps:cNvSpPr/>
                      <wps:spPr>
                        <a:xfrm>
                          <a:off x="0" y="0"/>
                          <a:ext cx="790575" cy="485775"/>
                        </a:xfrm>
                        <a:prstGeom prst="roundRect">
                          <a:avLst/>
                        </a:prstGeom>
                      </wps:spPr>
                      <wps:style>
                        <a:lnRef idx="2">
                          <a:schemeClr val="dk1"/>
                        </a:lnRef>
                        <a:fillRef idx="1">
                          <a:schemeClr val="lt1"/>
                        </a:fillRef>
                        <a:effectRef idx="0">
                          <a:schemeClr val="dk1"/>
                        </a:effectRef>
                        <a:fontRef idx="minor">
                          <a:schemeClr val="dk1"/>
                        </a:fontRef>
                      </wps:style>
                      <wps:txbx>
                        <w:txbxContent>
                          <w:p w14:paraId="7A1EFF93" w14:textId="05DF4E81" w:rsidR="003D6BDA" w:rsidRPr="00BF4133" w:rsidRDefault="003D6BDA" w:rsidP="002338FB">
                            <w:pPr>
                              <w:jc w:val="center"/>
                              <w:rPr>
                                <w:sz w:val="32"/>
                                <w:szCs w:val="24"/>
                              </w:rPr>
                            </w:pPr>
                            <w:r w:rsidRPr="00BF4133">
                              <w:rPr>
                                <w:sz w:val="32"/>
                                <w:szCs w:val="24"/>
                              </w:rPr>
                              <w:t>EIR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roundrect w14:anchorId="0821633C" id="Rectangle_x003a__x0020_Rounded_x0020_Corners_x0020_20" o:spid="_x0000_s1033" style="position:absolute;left:0;text-align:left;margin-left:401.55pt;margin-top:57.85pt;width:62.25pt;height:3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" fillcolor="white [3201]" strokecolor="black [3200]" strokeweight="2pt">
                <v:textbox>
                  <w:txbxContent>
                    <w:p w14:paraId="7A1EFF93" w14:textId="05DF4E81" w:rsidR="003D6BDA" w:rsidRPr="00BF4133" w:rsidRDefault="003D6BDA" w:rsidP="002338FB">
                      <w:pPr>
                        <w:jc w:val="center"/>
                        <w:rPr>
                          <w:sz w:val="32"/>
                          <w:szCs w:val="24"/>
                        </w:rPr>
                      </w:pPr>
                      <w:r w:rsidRPr="00BF4133">
                        <w:rPr>
                          <w:sz w:val="32"/>
                          <w:szCs w:val="24"/>
                        </w:rPr>
                        <w:t>EIR</w:t>
                      </w:r>
                    </w:p>
                  </w:txbxContent>
                </v:textbox>
              </v:roundrect>
            </w:pict>
          </mc:Fallback>
        </mc:AlternateContent>
      </w:r>
      <w:r>
        <w:rPr>
          <w:rFonts w:eastAsiaTheme="minorEastAsia"/>
          <w:noProof/>
          <w:szCs w:val="24"/>
          <w:lang w:val="en-GB" w:eastAsia="en-GB"/>
        </w:rPr>
        <mc:AlternateContent>
          <mc:Choice Requires="wps">
            <w:drawing>
              <wp:anchor distT="0" distB="0" distL="114300" distR="114300" simplePos="0" relativeHeight="251671552" behindDoc="0" locked="0" layoutInCell="1" allowOverlap="1" wp14:anchorId="7297B50A" wp14:editId="34AF339D">
                <wp:simplePos x="0" y="0"/>
                <wp:positionH relativeFrom="column">
                  <wp:posOffset>4124325</wp:posOffset>
                </wp:positionH>
                <wp:positionV relativeFrom="paragraph">
                  <wp:posOffset>1085215</wp:posOffset>
                </wp:positionV>
                <wp:extent cx="971550" cy="9525"/>
                <wp:effectExtent l="57150" t="76200" r="95250" b="123825"/>
                <wp:wrapNone/>
                <wp:docPr id="24" name="Straight Arrow Connector 24"/>
                <wp:cNvGraphicFramePr/>
                <a:graphic xmlns:a="http://schemas.openxmlformats.org/drawingml/2006/main">
                  <a:graphicData uri="http://schemas.microsoft.com/office/word/2010/wordprocessingShape">
                    <wps:wsp>
                      <wps:cNvCnPr/>
                      <wps:spPr>
                        <a:xfrm>
                          <a:off x="0" y="0"/>
                          <a:ext cx="971550" cy="9525"/>
                        </a:xfrm>
                        <a:prstGeom prst="straightConnector1">
                          <a:avLst/>
                        </a:prstGeom>
                        <a:ln>
                          <a:headEnd type="stealth"/>
                          <a:tailEnd type="stealth"/>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shape w14:anchorId="1AC3FA89" id="Straight Arrow Connector 24" o:spid="_x0000_s1026" type="#_x0000_t32" style="position:absolute;margin-left:324.75pt;margin-top:85.45pt;width:76.5pt;height:.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" strokecolor="black [3200]" strokeweight="2pt">
                <v:stroke startarrow="classic" endarrow="classic"/>
                <v:shadow on="t" color="black" opacity="24903f" origin=",.5" offset="0,.55556mm"/>
              </v:shape>
            </w:pict>
          </mc:Fallback>
        </mc:AlternateContent>
      </w:r>
      <w:r>
        <w:rPr>
          <w:rFonts w:eastAsiaTheme="minorEastAsia"/>
          <w:noProof/>
          <w:szCs w:val="24"/>
          <w:lang w:val="en-GB" w:eastAsia="en-GB"/>
        </w:rPr>
        <mc:AlternateContent>
          <mc:Choice Requires="wps">
            <w:drawing>
              <wp:anchor distT="0" distB="0" distL="114300" distR="114300" simplePos="0" relativeHeight="251669504" behindDoc="0" locked="0" layoutInCell="1" allowOverlap="1" wp14:anchorId="70F735A7" wp14:editId="4FE14E55">
                <wp:simplePos x="0" y="0"/>
                <wp:positionH relativeFrom="column">
                  <wp:posOffset>2143125</wp:posOffset>
                </wp:positionH>
                <wp:positionV relativeFrom="paragraph">
                  <wp:posOffset>1066165</wp:posOffset>
                </wp:positionV>
                <wp:extent cx="971550" cy="9525"/>
                <wp:effectExtent l="57150" t="76200" r="95250" b="123825"/>
                <wp:wrapNone/>
                <wp:docPr id="23" name="Straight Arrow Connector 23"/>
                <wp:cNvGraphicFramePr/>
                <a:graphic xmlns:a="http://schemas.openxmlformats.org/drawingml/2006/main">
                  <a:graphicData uri="http://schemas.microsoft.com/office/word/2010/wordprocessingShape">
                    <wps:wsp>
                      <wps:cNvCnPr/>
                      <wps:spPr>
                        <a:xfrm>
                          <a:off x="0" y="0"/>
                          <a:ext cx="971550" cy="9525"/>
                        </a:xfrm>
                        <a:prstGeom prst="straightConnector1">
                          <a:avLst/>
                        </a:prstGeom>
                        <a:ln>
                          <a:headEnd type="stealth"/>
                          <a:tailEnd type="stealth"/>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shape w14:anchorId="67CB27C2" id="Straight Arrow Connector 23" o:spid="_x0000_s1026" type="#_x0000_t32" style="position:absolute;margin-left:168.75pt;margin-top:83.95pt;width:76.5pt;height:.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" strokecolor="black [3200]" strokeweight="2pt">
                <v:stroke startarrow="classic" endarrow="classic"/>
                <v:shadow on="t" color="black" opacity="24903f" origin=",.5" offset="0,.55556mm"/>
              </v:shape>
            </w:pict>
          </mc:Fallback>
        </mc:AlternateContent>
      </w:r>
      <w:r w:rsidR="00071057" w:rsidRPr="00071057">
        <w:rPr>
          <w:rFonts w:eastAsiaTheme="minorEastAsia"/>
          <w:noProof/>
          <w:szCs w:val="24"/>
          <w:lang w:val="en-GB" w:eastAsia="en-GB"/>
        </w:rPr>
        <w:drawing>
          <wp:inline distT="0" distB="0" distL="0" distR="0" wp14:anchorId="3FF1B07A" wp14:editId="46C7099A">
            <wp:extent cx="561340" cy="800100"/>
            <wp:effectExtent l="0" t="0" r="0" b="0"/>
            <wp:docPr id="4"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69313" cy="811464"/>
                    </a:xfrm>
                    <a:prstGeom prst="rect">
                      <a:avLst/>
                    </a:prstGeom>
                  </pic:spPr>
                </pic:pic>
              </a:graphicData>
            </a:graphic>
          </wp:inline>
        </w:drawing>
      </w:r>
      <w:r w:rsidR="002338FB">
        <w:rPr>
          <w:rFonts w:eastAsiaTheme="minorEastAsia"/>
          <w:szCs w:val="24"/>
        </w:rPr>
        <w:t>Location Update</w:t>
      </w:r>
      <w:r w:rsidR="00BF4133">
        <w:rPr>
          <w:rFonts w:eastAsiaTheme="minorEastAsia"/>
          <w:szCs w:val="24"/>
        </w:rPr>
        <w:t>/</w:t>
      </w:r>
      <w:r w:rsidR="002338FB" w:rsidRPr="00071057">
        <w:rPr>
          <w:rFonts w:eastAsiaTheme="minorEastAsia"/>
          <w:noProof/>
          <w:szCs w:val="24"/>
          <w:lang w:val="en-GB" w:eastAsia="en-GB"/>
        </w:rPr>
        <w:drawing>
          <wp:inline distT="0" distB="0" distL="0" distR="0" wp14:anchorId="5805DD35" wp14:editId="740418BC">
            <wp:extent cx="735198" cy="1241453"/>
            <wp:effectExtent l="0" t="0" r="8255"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32">
                      <a:extLst>
                        <a:ext uri="{28A0092B-C50C-407E-A947-70E740481C1C}">
                          <a14:useLocalDpi xmlns:a14="http://schemas.microsoft.com/office/drawing/2010/main" val="0"/>
                        </a:ext>
                      </a:extLst>
                    </a:blip>
                    <a:stretch>
                      <a:fillRect/>
                    </a:stretch>
                  </pic:blipFill>
                  <pic:spPr>
                    <a:xfrm>
                      <a:off x="0" y="0"/>
                      <a:ext cx="746718" cy="1260905"/>
                    </a:xfrm>
                    <a:prstGeom prst="rect">
                      <a:avLst/>
                    </a:prstGeom>
                  </pic:spPr>
                </pic:pic>
              </a:graphicData>
            </a:graphic>
          </wp:inline>
        </w:drawing>
      </w:r>
      <w:r w:rsidR="002338FB">
        <w:rPr>
          <w:rFonts w:eastAsiaTheme="minorEastAsia"/>
          <w:szCs w:val="24"/>
        </w:rPr>
        <w:t xml:space="preserve">                                             </w:t>
      </w:r>
      <w:r>
        <w:rPr>
          <w:rFonts w:eastAsiaTheme="minorEastAsia"/>
          <w:szCs w:val="24"/>
        </w:rPr>
        <w:t xml:space="preserve">  </w:t>
      </w:r>
      <w:r w:rsidR="002338FB">
        <w:rPr>
          <w:rFonts w:eastAsiaTheme="minorEastAsia"/>
          <w:szCs w:val="24"/>
        </w:rPr>
        <w:t>Check-IMEI/</w:t>
      </w:r>
    </w:p>
    <w:p w14:paraId="2AA8636D" w14:textId="32E49066" w:rsidR="0090289F" w:rsidRDefault="002338FB" w:rsidP="00961A3D">
      <w:pPr>
        <w:jc w:val="both"/>
        <w:rPr>
          <w:rFonts w:eastAsiaTheme="minorEastAsia"/>
          <w:szCs w:val="24"/>
        </w:rPr>
      </w:pPr>
      <w:r>
        <w:rPr>
          <w:rFonts w:eastAsiaTheme="minorEastAsia"/>
          <w:szCs w:val="24"/>
        </w:rPr>
        <w:t xml:space="preserve">               IMSI Attach                                                                      </w:t>
      </w:r>
      <w:r w:rsidR="00FB0D20">
        <w:rPr>
          <w:rFonts w:eastAsiaTheme="minorEastAsia"/>
          <w:szCs w:val="24"/>
        </w:rPr>
        <w:t xml:space="preserve"> </w:t>
      </w:r>
      <w:r>
        <w:rPr>
          <w:rFonts w:eastAsiaTheme="minorEastAsia"/>
          <w:szCs w:val="24"/>
        </w:rPr>
        <w:t>ME-Identity-Check</w:t>
      </w:r>
    </w:p>
    <w:p w14:paraId="2A97F9B6" w14:textId="5D0D59F9" w:rsidR="00AE2DBE" w:rsidRDefault="005E389E" w:rsidP="005E389E">
      <w:pPr>
        <w:pStyle w:val="FigureNotitle"/>
        <w:rPr>
          <w:rFonts w:eastAsiaTheme="minorEastAsia"/>
        </w:rPr>
      </w:pPr>
      <w:bookmarkStart w:id="655" w:name="_Toc1212221"/>
      <w:r>
        <w:rPr>
          <w:rFonts w:eastAsiaTheme="minorEastAsia"/>
        </w:rPr>
        <w:t xml:space="preserve">Figure </w:t>
      </w:r>
      <w:r w:rsidR="00E6637C">
        <w:rPr>
          <w:rFonts w:eastAsiaTheme="minorEastAsia"/>
        </w:rPr>
        <w:t>9</w:t>
      </w:r>
      <w:r>
        <w:rPr>
          <w:rFonts w:eastAsiaTheme="minorEastAsia"/>
        </w:rPr>
        <w:t xml:space="preserve">: </w:t>
      </w:r>
      <w:r w:rsidR="00AF1020">
        <w:rPr>
          <w:rFonts w:eastAsiaTheme="minorEastAsia"/>
        </w:rPr>
        <w:t>Existing m</w:t>
      </w:r>
      <w:r>
        <w:rPr>
          <w:rFonts w:eastAsiaTheme="minorEastAsia"/>
        </w:rPr>
        <w:t>essage flow for mobile device checking</w:t>
      </w:r>
      <w:bookmarkEnd w:id="655"/>
    </w:p>
    <w:p w14:paraId="740FFE9A" w14:textId="7F92CC8C" w:rsidR="0090289F" w:rsidRDefault="005E389E" w:rsidP="00961A3D">
      <w:pPr>
        <w:jc w:val="both"/>
        <w:rPr>
          <w:rFonts w:eastAsiaTheme="minorEastAsia"/>
          <w:szCs w:val="24"/>
        </w:rPr>
      </w:pPr>
      <w:r>
        <w:rPr>
          <w:rFonts w:eastAsiaTheme="minorEastAsia"/>
          <w:szCs w:val="24"/>
        </w:rPr>
        <w:t xml:space="preserve">CEIR should also have a device registry </w:t>
      </w:r>
      <w:r w:rsidR="00E972FB">
        <w:rPr>
          <w:rFonts w:eastAsiaTheme="minorEastAsia"/>
          <w:szCs w:val="24"/>
        </w:rPr>
        <w:t xml:space="preserve">method for </w:t>
      </w:r>
      <w:r>
        <w:rPr>
          <w:rFonts w:eastAsiaTheme="minorEastAsia"/>
          <w:szCs w:val="24"/>
        </w:rPr>
        <w:t xml:space="preserve">all the mobile devices manufactured in the country and </w:t>
      </w:r>
      <w:r w:rsidR="00457C9A">
        <w:rPr>
          <w:rFonts w:eastAsiaTheme="minorEastAsia"/>
          <w:szCs w:val="24"/>
        </w:rPr>
        <w:t xml:space="preserve">all </w:t>
      </w:r>
      <w:r>
        <w:rPr>
          <w:rFonts w:eastAsiaTheme="minorEastAsia"/>
          <w:szCs w:val="24"/>
        </w:rPr>
        <w:t>the devices imported to the country.</w:t>
      </w:r>
      <w:r w:rsidR="00242156">
        <w:rPr>
          <w:rFonts w:eastAsiaTheme="minorEastAsia"/>
          <w:szCs w:val="24"/>
        </w:rPr>
        <w:t xml:space="preserve"> </w:t>
      </w:r>
      <w:r w:rsidR="00242156" w:rsidRPr="00242156">
        <w:rPr>
          <w:rFonts w:eastAsiaTheme="minorEastAsia"/>
          <w:szCs w:val="24"/>
          <w:lang w:val="en-GB"/>
        </w:rPr>
        <w:t xml:space="preserve">Implementation of import regulatory procedure based on registration of mobile </w:t>
      </w:r>
      <w:r w:rsidR="00445B4C">
        <w:rPr>
          <w:rFonts w:eastAsiaTheme="minorEastAsia"/>
          <w:szCs w:val="24"/>
          <w:lang w:val="en-GB"/>
        </w:rPr>
        <w:t>devices is extremely important for elimination of</w:t>
      </w:r>
      <w:r w:rsidR="00242156" w:rsidRPr="00242156">
        <w:rPr>
          <w:rFonts w:eastAsiaTheme="minorEastAsia"/>
          <w:szCs w:val="24"/>
          <w:lang w:val="en-GB"/>
        </w:rPr>
        <w:t xml:space="preserve"> legal import counterfeit</w:t>
      </w:r>
      <w:r w:rsidR="00445B4C">
        <w:rPr>
          <w:rFonts w:eastAsiaTheme="minorEastAsia"/>
          <w:szCs w:val="24"/>
          <w:lang w:val="en-GB"/>
        </w:rPr>
        <w:t xml:space="preserve"> mobiles.</w:t>
      </w:r>
    </w:p>
    <w:p w14:paraId="4178AE5B" w14:textId="097B4708" w:rsidR="004F26AF" w:rsidRDefault="001105CB" w:rsidP="00961A3D">
      <w:pPr>
        <w:jc w:val="both"/>
        <w:rPr>
          <w:rFonts w:eastAsiaTheme="minorEastAsia"/>
          <w:szCs w:val="24"/>
        </w:rPr>
      </w:pPr>
      <w:r>
        <w:rPr>
          <w:rFonts w:eastAsiaTheme="minorEastAsia"/>
          <w:szCs w:val="24"/>
        </w:rPr>
        <w:t>For effective implementation of CEIR system, each and every mobile device IMEI</w:t>
      </w:r>
      <w:r w:rsidR="00D2536C">
        <w:rPr>
          <w:rFonts w:eastAsiaTheme="minorEastAsia"/>
          <w:szCs w:val="24"/>
        </w:rPr>
        <w:t>,</w:t>
      </w:r>
      <w:r>
        <w:rPr>
          <w:rFonts w:eastAsiaTheme="minorEastAsia"/>
          <w:szCs w:val="24"/>
        </w:rPr>
        <w:t xml:space="preserve"> </w:t>
      </w:r>
      <w:r w:rsidR="00D2536C">
        <w:rPr>
          <w:rFonts w:eastAsiaTheme="minorEastAsia"/>
          <w:szCs w:val="24"/>
        </w:rPr>
        <w:t>IMSI and MSISDN triplet</w:t>
      </w:r>
      <w:r>
        <w:rPr>
          <w:rFonts w:eastAsiaTheme="minorEastAsia"/>
          <w:szCs w:val="24"/>
        </w:rPr>
        <w:t xml:space="preserve"> </w:t>
      </w:r>
      <w:r w:rsidR="00E972FB">
        <w:rPr>
          <w:rFonts w:eastAsiaTheme="minorEastAsia"/>
          <w:szCs w:val="24"/>
        </w:rPr>
        <w:t>is required to</w:t>
      </w:r>
      <w:r>
        <w:rPr>
          <w:rFonts w:eastAsiaTheme="minorEastAsia"/>
          <w:szCs w:val="24"/>
        </w:rPr>
        <w:t xml:space="preserve"> be available to the CEIR in real time for verification and the response received from CEIR </w:t>
      </w:r>
      <w:r w:rsidR="00D64B5B">
        <w:rPr>
          <w:rFonts w:eastAsiaTheme="minorEastAsia"/>
          <w:szCs w:val="24"/>
        </w:rPr>
        <w:t>needs</w:t>
      </w:r>
      <w:r>
        <w:rPr>
          <w:rFonts w:eastAsiaTheme="minorEastAsia"/>
          <w:szCs w:val="24"/>
        </w:rPr>
        <w:t xml:space="preserve"> be </w:t>
      </w:r>
      <w:r w:rsidR="00E972FB">
        <w:rPr>
          <w:rFonts w:eastAsiaTheme="minorEastAsia"/>
          <w:szCs w:val="24"/>
        </w:rPr>
        <w:t xml:space="preserve">followed in giving service to the IMEI </w:t>
      </w:r>
      <w:r>
        <w:rPr>
          <w:rFonts w:eastAsiaTheme="minorEastAsia"/>
          <w:szCs w:val="24"/>
        </w:rPr>
        <w:t xml:space="preserve">in local networks. </w:t>
      </w:r>
    </w:p>
    <w:p w14:paraId="2DC644E6" w14:textId="387F81C3" w:rsidR="005E4810" w:rsidRPr="00DC0328" w:rsidRDefault="004F26AF" w:rsidP="00D2536C">
      <w:pPr>
        <w:jc w:val="both"/>
        <w:rPr>
          <w:rFonts w:asciiTheme="majorBidi" w:eastAsiaTheme="minorEastAsia" w:hAnsiTheme="majorBidi" w:cstheme="majorBidi"/>
          <w:szCs w:val="28"/>
        </w:rPr>
      </w:pPr>
      <w:r>
        <w:rPr>
          <w:rFonts w:eastAsiaTheme="minorEastAsia"/>
          <w:szCs w:val="24"/>
        </w:rPr>
        <w:t xml:space="preserve">Whenever any new </w:t>
      </w:r>
      <w:r w:rsidR="005E4810">
        <w:rPr>
          <w:rFonts w:eastAsiaTheme="minorEastAsia"/>
          <w:szCs w:val="24"/>
        </w:rPr>
        <w:t>IMEI-</w:t>
      </w:r>
      <w:r w:rsidR="00D2536C">
        <w:rPr>
          <w:rFonts w:eastAsiaTheme="minorEastAsia"/>
          <w:szCs w:val="24"/>
        </w:rPr>
        <w:t>IMSI-MSISDN</w:t>
      </w:r>
      <w:r w:rsidR="005E4810">
        <w:rPr>
          <w:rFonts w:eastAsiaTheme="minorEastAsia"/>
          <w:szCs w:val="24"/>
        </w:rPr>
        <w:t xml:space="preserve"> combination received by CEIR, it </w:t>
      </w:r>
      <w:r w:rsidR="00D2536C">
        <w:rPr>
          <w:rFonts w:eastAsiaTheme="minorEastAsia"/>
          <w:szCs w:val="24"/>
        </w:rPr>
        <w:t>should</w:t>
      </w:r>
      <w:r w:rsidR="005E4810">
        <w:rPr>
          <w:rFonts w:eastAsiaTheme="minorEastAsia"/>
          <w:szCs w:val="24"/>
        </w:rPr>
        <w:t xml:space="preserve"> check –</w:t>
      </w:r>
      <w:r w:rsidR="00D2536C">
        <w:rPr>
          <w:rFonts w:eastAsiaTheme="minorEastAsia"/>
          <w:szCs w:val="24"/>
        </w:rPr>
        <w:t>f</w:t>
      </w:r>
      <w:r w:rsidR="005E4810" w:rsidRPr="00DC0328">
        <w:rPr>
          <w:rFonts w:asciiTheme="majorBidi" w:eastAsiaTheme="minorEastAsia" w:hAnsiTheme="majorBidi" w:cstheme="majorBidi"/>
          <w:szCs w:val="28"/>
        </w:rPr>
        <w:t>ormat of the IMEI</w:t>
      </w:r>
      <w:r w:rsidR="00D2536C">
        <w:rPr>
          <w:rFonts w:asciiTheme="majorBidi" w:eastAsiaTheme="minorEastAsia" w:hAnsiTheme="majorBidi" w:cstheme="majorBidi"/>
          <w:szCs w:val="28"/>
        </w:rPr>
        <w:t xml:space="preserve">, </w:t>
      </w:r>
      <w:r w:rsidR="005E4810" w:rsidRPr="00DC0328">
        <w:rPr>
          <w:rFonts w:asciiTheme="majorBidi" w:eastAsiaTheme="minorEastAsia" w:hAnsiTheme="majorBidi" w:cstheme="majorBidi"/>
          <w:szCs w:val="28"/>
        </w:rPr>
        <w:t xml:space="preserve">TAC verification </w:t>
      </w:r>
      <w:r w:rsidR="00D2536C">
        <w:rPr>
          <w:rFonts w:asciiTheme="majorBidi" w:eastAsiaTheme="minorEastAsia" w:hAnsiTheme="majorBidi" w:cstheme="majorBidi"/>
          <w:szCs w:val="28"/>
        </w:rPr>
        <w:t xml:space="preserve">with respect to </w:t>
      </w:r>
      <w:r w:rsidR="00FD37F9" w:rsidRPr="00DC0328">
        <w:rPr>
          <w:rFonts w:asciiTheme="majorBidi" w:eastAsiaTheme="minorEastAsia" w:hAnsiTheme="majorBidi" w:cstheme="majorBidi"/>
          <w:szCs w:val="28"/>
        </w:rPr>
        <w:t xml:space="preserve">latest </w:t>
      </w:r>
      <w:r w:rsidR="005E4810" w:rsidRPr="00DC0328">
        <w:rPr>
          <w:rFonts w:asciiTheme="majorBidi" w:eastAsiaTheme="minorEastAsia" w:hAnsiTheme="majorBidi" w:cstheme="majorBidi"/>
          <w:szCs w:val="28"/>
        </w:rPr>
        <w:t>GSMA data</w:t>
      </w:r>
      <w:r w:rsidR="00D2536C">
        <w:rPr>
          <w:rFonts w:asciiTheme="majorBidi" w:eastAsiaTheme="minorEastAsia" w:hAnsiTheme="majorBidi" w:cstheme="majorBidi"/>
          <w:szCs w:val="28"/>
        </w:rPr>
        <w:t>, a</w:t>
      </w:r>
      <w:r w:rsidR="005E4810" w:rsidRPr="00DC0328">
        <w:rPr>
          <w:rFonts w:asciiTheme="majorBidi" w:eastAsiaTheme="minorEastAsia" w:hAnsiTheme="majorBidi" w:cstheme="majorBidi"/>
          <w:szCs w:val="28"/>
        </w:rPr>
        <w:t xml:space="preserve">vailability </w:t>
      </w:r>
      <w:r w:rsidR="00D2536C">
        <w:rPr>
          <w:rFonts w:asciiTheme="majorBidi" w:eastAsiaTheme="minorEastAsia" w:hAnsiTheme="majorBidi" w:cstheme="majorBidi"/>
          <w:szCs w:val="28"/>
        </w:rPr>
        <w:t xml:space="preserve">of the IMEI </w:t>
      </w:r>
      <w:r w:rsidR="005E4810" w:rsidRPr="00DC0328">
        <w:rPr>
          <w:rFonts w:asciiTheme="majorBidi" w:eastAsiaTheme="minorEastAsia" w:hAnsiTheme="majorBidi" w:cstheme="majorBidi"/>
          <w:szCs w:val="28"/>
        </w:rPr>
        <w:t>in device registry</w:t>
      </w:r>
      <w:r w:rsidR="00D2536C">
        <w:rPr>
          <w:rFonts w:asciiTheme="majorBidi" w:eastAsiaTheme="minorEastAsia" w:hAnsiTheme="majorBidi" w:cstheme="majorBidi"/>
          <w:szCs w:val="28"/>
        </w:rPr>
        <w:t xml:space="preserve"> and a</w:t>
      </w:r>
      <w:r w:rsidR="005E4810" w:rsidRPr="00DC0328">
        <w:rPr>
          <w:rFonts w:asciiTheme="majorBidi" w:eastAsiaTheme="minorEastAsia" w:hAnsiTheme="majorBidi" w:cstheme="majorBidi"/>
          <w:szCs w:val="28"/>
        </w:rPr>
        <w:t>vailability in existing IMEI-</w:t>
      </w:r>
      <w:r w:rsidR="00D2536C">
        <w:rPr>
          <w:rFonts w:asciiTheme="majorBidi" w:eastAsiaTheme="minorEastAsia" w:hAnsiTheme="majorBidi" w:cstheme="majorBidi"/>
          <w:szCs w:val="28"/>
        </w:rPr>
        <w:t>IMSI</w:t>
      </w:r>
      <w:r w:rsidR="005E4810" w:rsidRPr="00DC0328">
        <w:rPr>
          <w:rFonts w:asciiTheme="majorBidi" w:eastAsiaTheme="minorEastAsia" w:hAnsiTheme="majorBidi" w:cstheme="majorBidi"/>
          <w:szCs w:val="28"/>
        </w:rPr>
        <w:t xml:space="preserve"> combination</w:t>
      </w:r>
      <w:r w:rsidR="00D2536C">
        <w:rPr>
          <w:rFonts w:asciiTheme="majorBidi" w:eastAsiaTheme="minorEastAsia" w:hAnsiTheme="majorBidi" w:cstheme="majorBidi"/>
          <w:szCs w:val="28"/>
        </w:rPr>
        <w:t>.</w:t>
      </w:r>
    </w:p>
    <w:p w14:paraId="684F84C0" w14:textId="2C811C7A" w:rsidR="005E4810" w:rsidRDefault="005E4810" w:rsidP="005E4810">
      <w:pPr>
        <w:jc w:val="both"/>
        <w:rPr>
          <w:rFonts w:eastAsiaTheme="minorEastAsia"/>
          <w:szCs w:val="24"/>
        </w:rPr>
      </w:pPr>
      <w:r>
        <w:rPr>
          <w:rFonts w:eastAsiaTheme="minorEastAsia"/>
          <w:szCs w:val="24"/>
        </w:rPr>
        <w:t xml:space="preserve">With the above-mentioned validity check </w:t>
      </w:r>
      <w:r w:rsidR="00452F64">
        <w:rPr>
          <w:rFonts w:eastAsiaTheme="minorEastAsia"/>
          <w:szCs w:val="24"/>
        </w:rPr>
        <w:t xml:space="preserve">it </w:t>
      </w:r>
      <w:r w:rsidR="008A514D">
        <w:rPr>
          <w:rFonts w:eastAsiaTheme="minorEastAsia"/>
          <w:szCs w:val="24"/>
        </w:rPr>
        <w:t>should</w:t>
      </w:r>
      <w:r w:rsidR="00452F64">
        <w:rPr>
          <w:rFonts w:eastAsiaTheme="minorEastAsia"/>
          <w:szCs w:val="24"/>
        </w:rPr>
        <w:t xml:space="preserve"> be confirmed that</w:t>
      </w:r>
      <w:r>
        <w:rPr>
          <w:rFonts w:eastAsiaTheme="minorEastAsia"/>
          <w:szCs w:val="24"/>
        </w:rPr>
        <w:t xml:space="preserve"> –</w:t>
      </w:r>
    </w:p>
    <w:p w14:paraId="693AA916" w14:textId="5D9DD825" w:rsidR="005E4810" w:rsidRPr="00DC0328" w:rsidRDefault="005E4810" w:rsidP="00F2477A">
      <w:pPr>
        <w:pStyle w:val="ListParagraph"/>
        <w:numPr>
          <w:ilvl w:val="0"/>
          <w:numId w:val="15"/>
        </w:numPr>
        <w:spacing w:before="120"/>
        <w:jc w:val="both"/>
        <w:rPr>
          <w:rFonts w:asciiTheme="majorBidi" w:eastAsiaTheme="minorEastAsia" w:hAnsiTheme="majorBidi" w:cstheme="majorBidi"/>
          <w:sz w:val="24"/>
          <w:szCs w:val="28"/>
        </w:rPr>
      </w:pPr>
      <w:r w:rsidRPr="00DC0328">
        <w:rPr>
          <w:rFonts w:asciiTheme="majorBidi" w:eastAsiaTheme="minorEastAsia" w:hAnsiTheme="majorBidi" w:cstheme="majorBidi"/>
          <w:sz w:val="24"/>
          <w:szCs w:val="28"/>
        </w:rPr>
        <w:t xml:space="preserve">NULL </w:t>
      </w:r>
      <w:r w:rsidR="00452F64">
        <w:rPr>
          <w:rFonts w:asciiTheme="majorBidi" w:eastAsiaTheme="minorEastAsia" w:hAnsiTheme="majorBidi" w:cstheme="majorBidi"/>
          <w:sz w:val="24"/>
          <w:szCs w:val="28"/>
        </w:rPr>
        <w:t xml:space="preserve">or all zero </w:t>
      </w:r>
      <w:r w:rsidRPr="00DC0328">
        <w:rPr>
          <w:rFonts w:asciiTheme="majorBidi" w:eastAsiaTheme="minorEastAsia" w:hAnsiTheme="majorBidi" w:cstheme="majorBidi"/>
          <w:sz w:val="24"/>
          <w:szCs w:val="28"/>
        </w:rPr>
        <w:t>IMEI will not be allowed in the mobile network.</w:t>
      </w:r>
    </w:p>
    <w:p w14:paraId="60C9DC94" w14:textId="77777777" w:rsidR="00452F64" w:rsidRPr="00DC0328" w:rsidRDefault="00452F64" w:rsidP="00452F64">
      <w:pPr>
        <w:pStyle w:val="ListParagraph"/>
        <w:numPr>
          <w:ilvl w:val="0"/>
          <w:numId w:val="15"/>
        </w:numPr>
        <w:jc w:val="both"/>
        <w:rPr>
          <w:rFonts w:asciiTheme="majorBidi" w:eastAsiaTheme="minorEastAsia" w:hAnsiTheme="majorBidi" w:cstheme="majorBidi"/>
          <w:sz w:val="24"/>
          <w:szCs w:val="28"/>
        </w:rPr>
      </w:pPr>
      <w:r w:rsidRPr="00DC0328">
        <w:rPr>
          <w:rFonts w:asciiTheme="majorBidi" w:eastAsiaTheme="minorEastAsia" w:hAnsiTheme="majorBidi" w:cstheme="majorBidi"/>
          <w:sz w:val="24"/>
          <w:szCs w:val="28"/>
        </w:rPr>
        <w:t>IMEI with alpha numeric characters will not be allowed in the mobile network.</w:t>
      </w:r>
    </w:p>
    <w:p w14:paraId="73A57FFB" w14:textId="1636854F" w:rsidR="005E4810" w:rsidRPr="00DC0328" w:rsidRDefault="005E4810" w:rsidP="005D6453">
      <w:pPr>
        <w:pStyle w:val="ListParagraph"/>
        <w:numPr>
          <w:ilvl w:val="0"/>
          <w:numId w:val="15"/>
        </w:numPr>
        <w:jc w:val="both"/>
        <w:rPr>
          <w:rFonts w:asciiTheme="majorBidi" w:eastAsiaTheme="minorEastAsia" w:hAnsiTheme="majorBidi" w:cstheme="majorBidi"/>
          <w:sz w:val="24"/>
          <w:szCs w:val="28"/>
        </w:rPr>
      </w:pPr>
      <w:r w:rsidRPr="00DC0328">
        <w:rPr>
          <w:rFonts w:asciiTheme="majorBidi" w:eastAsiaTheme="minorEastAsia" w:hAnsiTheme="majorBidi" w:cstheme="majorBidi"/>
          <w:sz w:val="24"/>
          <w:szCs w:val="28"/>
        </w:rPr>
        <w:t>IMEI with invalid/non-allocated TAC will not be allowed in the mobile network.</w:t>
      </w:r>
    </w:p>
    <w:p w14:paraId="50D5B3B8" w14:textId="258E48FE" w:rsidR="005E4810" w:rsidRPr="00DC0328" w:rsidRDefault="005E4810" w:rsidP="005D6453">
      <w:pPr>
        <w:pStyle w:val="ListParagraph"/>
        <w:numPr>
          <w:ilvl w:val="0"/>
          <w:numId w:val="15"/>
        </w:numPr>
        <w:jc w:val="both"/>
        <w:rPr>
          <w:rFonts w:asciiTheme="majorBidi" w:eastAsiaTheme="minorEastAsia" w:hAnsiTheme="majorBidi" w:cstheme="majorBidi"/>
          <w:sz w:val="24"/>
          <w:szCs w:val="28"/>
        </w:rPr>
      </w:pPr>
      <w:r w:rsidRPr="00DC0328">
        <w:rPr>
          <w:rFonts w:asciiTheme="majorBidi" w:eastAsiaTheme="minorEastAsia" w:hAnsiTheme="majorBidi" w:cstheme="majorBidi"/>
          <w:sz w:val="24"/>
          <w:szCs w:val="28"/>
        </w:rPr>
        <w:t>IMEI which is not registered/ not available in device registry will not be allowed in the mobile network.</w:t>
      </w:r>
    </w:p>
    <w:p w14:paraId="5E92FC88" w14:textId="4EB2D429" w:rsidR="005E4810" w:rsidRPr="00DC0328" w:rsidRDefault="005D6453" w:rsidP="005D6453">
      <w:pPr>
        <w:pStyle w:val="ListParagraph"/>
        <w:numPr>
          <w:ilvl w:val="0"/>
          <w:numId w:val="15"/>
        </w:numPr>
        <w:jc w:val="both"/>
        <w:rPr>
          <w:rFonts w:asciiTheme="majorBidi" w:eastAsiaTheme="minorEastAsia" w:hAnsiTheme="majorBidi" w:cstheme="majorBidi"/>
          <w:sz w:val="24"/>
          <w:szCs w:val="28"/>
        </w:rPr>
      </w:pPr>
      <w:r w:rsidRPr="00DC0328">
        <w:rPr>
          <w:rFonts w:asciiTheme="majorBidi" w:eastAsiaTheme="minorEastAsia" w:hAnsiTheme="majorBidi" w:cstheme="majorBidi"/>
          <w:sz w:val="24"/>
          <w:szCs w:val="28"/>
        </w:rPr>
        <w:t xml:space="preserve">IMEI which is already in use with one </w:t>
      </w:r>
      <w:r w:rsidR="00452F64">
        <w:rPr>
          <w:rFonts w:asciiTheme="majorBidi" w:eastAsiaTheme="minorEastAsia" w:hAnsiTheme="majorBidi" w:cstheme="majorBidi"/>
          <w:sz w:val="24"/>
          <w:szCs w:val="28"/>
        </w:rPr>
        <w:t xml:space="preserve">IMSI – which is not expected to be </w:t>
      </w:r>
      <w:r w:rsidRPr="00DC0328">
        <w:rPr>
          <w:rFonts w:asciiTheme="majorBidi" w:eastAsiaTheme="minorEastAsia" w:hAnsiTheme="majorBidi" w:cstheme="majorBidi"/>
          <w:sz w:val="24"/>
          <w:szCs w:val="28"/>
        </w:rPr>
        <w:t xml:space="preserve">used with another SIM. </w:t>
      </w:r>
      <w:r w:rsidR="00FD37F9">
        <w:rPr>
          <w:rFonts w:asciiTheme="majorBidi" w:eastAsiaTheme="minorEastAsia" w:hAnsiTheme="majorBidi" w:cstheme="majorBidi"/>
          <w:sz w:val="24"/>
          <w:szCs w:val="28"/>
        </w:rPr>
        <w:t xml:space="preserve">In case of national requirement, procedure of </w:t>
      </w:r>
      <w:r w:rsidRPr="00DC0328">
        <w:rPr>
          <w:rFonts w:asciiTheme="majorBidi" w:eastAsiaTheme="minorEastAsia" w:hAnsiTheme="majorBidi" w:cstheme="majorBidi"/>
          <w:sz w:val="24"/>
          <w:szCs w:val="28"/>
        </w:rPr>
        <w:t>SIM change could be formulated separately.</w:t>
      </w:r>
    </w:p>
    <w:p w14:paraId="4303B46E" w14:textId="1D04F964" w:rsidR="005D6453" w:rsidRDefault="00452F64">
      <w:pPr>
        <w:jc w:val="both"/>
        <w:rPr>
          <w:rFonts w:eastAsiaTheme="minorEastAsia"/>
          <w:szCs w:val="24"/>
        </w:rPr>
      </w:pPr>
      <w:r>
        <w:rPr>
          <w:rFonts w:eastAsiaTheme="minorEastAsia"/>
          <w:szCs w:val="24"/>
        </w:rPr>
        <w:t xml:space="preserve">When the </w:t>
      </w:r>
      <w:r w:rsidR="00D32ED2">
        <w:rPr>
          <w:rFonts w:eastAsiaTheme="minorEastAsia"/>
          <w:szCs w:val="24"/>
        </w:rPr>
        <w:t>above-mentioned</w:t>
      </w:r>
      <w:r>
        <w:rPr>
          <w:rFonts w:eastAsiaTheme="minorEastAsia"/>
          <w:szCs w:val="24"/>
        </w:rPr>
        <w:t xml:space="preserve"> validation </w:t>
      </w:r>
      <w:r w:rsidR="003E1F4E">
        <w:rPr>
          <w:rFonts w:eastAsiaTheme="minorEastAsia"/>
          <w:szCs w:val="24"/>
        </w:rPr>
        <w:t>is</w:t>
      </w:r>
      <w:r>
        <w:rPr>
          <w:rFonts w:eastAsiaTheme="minorEastAsia"/>
          <w:szCs w:val="24"/>
        </w:rPr>
        <w:t xml:space="preserve"> done in CEIR, </w:t>
      </w:r>
      <w:r w:rsidR="000326A7">
        <w:rPr>
          <w:rFonts w:eastAsiaTheme="minorEastAsia"/>
          <w:szCs w:val="24"/>
        </w:rPr>
        <w:t>counterfeit</w:t>
      </w:r>
      <w:r w:rsidR="00FD37F9">
        <w:rPr>
          <w:rFonts w:eastAsiaTheme="minorEastAsia"/>
          <w:szCs w:val="24"/>
        </w:rPr>
        <w:t xml:space="preserve"> -</w:t>
      </w:r>
      <w:r w:rsidR="005D6453">
        <w:rPr>
          <w:rFonts w:eastAsiaTheme="minorEastAsia"/>
          <w:szCs w:val="24"/>
        </w:rPr>
        <w:t xml:space="preserve"> IMEI </w:t>
      </w:r>
      <w:r>
        <w:rPr>
          <w:rFonts w:eastAsiaTheme="minorEastAsia"/>
          <w:szCs w:val="24"/>
        </w:rPr>
        <w:t xml:space="preserve">through </w:t>
      </w:r>
      <w:r w:rsidR="005D6453">
        <w:rPr>
          <w:rFonts w:eastAsiaTheme="minorEastAsia"/>
          <w:szCs w:val="24"/>
        </w:rPr>
        <w:t>reprogramming</w:t>
      </w:r>
      <w:r w:rsidR="00FD37F9">
        <w:rPr>
          <w:rFonts w:eastAsiaTheme="minorEastAsia"/>
          <w:szCs w:val="24"/>
        </w:rPr>
        <w:t>/ tampering</w:t>
      </w:r>
      <w:r w:rsidR="005D6453">
        <w:rPr>
          <w:rFonts w:eastAsiaTheme="minorEastAsia"/>
          <w:szCs w:val="24"/>
        </w:rPr>
        <w:t xml:space="preserve"> could be detected and restricted for the following cases –</w:t>
      </w:r>
    </w:p>
    <w:p w14:paraId="0385B237" w14:textId="1643D59F" w:rsidR="005D6453" w:rsidRPr="00DC0328" w:rsidRDefault="005D6453" w:rsidP="00F2477A">
      <w:pPr>
        <w:pStyle w:val="ListParagraph"/>
        <w:numPr>
          <w:ilvl w:val="0"/>
          <w:numId w:val="17"/>
        </w:numPr>
        <w:spacing w:before="120"/>
        <w:jc w:val="both"/>
        <w:rPr>
          <w:rFonts w:asciiTheme="majorBidi" w:eastAsiaTheme="minorEastAsia" w:hAnsiTheme="majorBidi" w:cstheme="majorBidi"/>
          <w:sz w:val="24"/>
          <w:szCs w:val="28"/>
        </w:rPr>
      </w:pPr>
      <w:r w:rsidRPr="00DC0328">
        <w:rPr>
          <w:rFonts w:asciiTheme="majorBidi" w:eastAsiaTheme="minorEastAsia" w:hAnsiTheme="majorBidi" w:cstheme="majorBidi"/>
          <w:sz w:val="24"/>
          <w:szCs w:val="28"/>
        </w:rPr>
        <w:t xml:space="preserve">When </w:t>
      </w:r>
      <w:r w:rsidR="000326A7" w:rsidRPr="00DC0328">
        <w:rPr>
          <w:rFonts w:asciiTheme="majorBidi" w:eastAsiaTheme="minorEastAsia" w:hAnsiTheme="majorBidi" w:cstheme="majorBidi"/>
          <w:sz w:val="24"/>
          <w:szCs w:val="28"/>
        </w:rPr>
        <w:t>implanted IMEI is invalid, assigned randomly</w:t>
      </w:r>
      <w:r w:rsidR="005E389E" w:rsidRPr="00DC0328">
        <w:rPr>
          <w:rFonts w:asciiTheme="majorBidi" w:eastAsiaTheme="minorEastAsia" w:hAnsiTheme="majorBidi" w:cstheme="majorBidi"/>
          <w:sz w:val="24"/>
          <w:szCs w:val="28"/>
        </w:rPr>
        <w:t>, like all zero, NULL.</w:t>
      </w:r>
    </w:p>
    <w:p w14:paraId="7DC10DF2" w14:textId="3B57437E" w:rsidR="005E389E" w:rsidRPr="00DC0328" w:rsidRDefault="005E389E" w:rsidP="005E389E">
      <w:pPr>
        <w:pStyle w:val="ListParagraph"/>
        <w:numPr>
          <w:ilvl w:val="0"/>
          <w:numId w:val="17"/>
        </w:numPr>
        <w:jc w:val="both"/>
        <w:rPr>
          <w:rFonts w:asciiTheme="majorBidi" w:eastAsiaTheme="minorEastAsia" w:hAnsiTheme="majorBidi" w:cstheme="majorBidi"/>
          <w:sz w:val="24"/>
          <w:szCs w:val="28"/>
        </w:rPr>
      </w:pPr>
      <w:r w:rsidRPr="00DC0328">
        <w:rPr>
          <w:rFonts w:asciiTheme="majorBidi" w:eastAsiaTheme="minorEastAsia" w:hAnsiTheme="majorBidi" w:cstheme="majorBidi"/>
          <w:sz w:val="24"/>
          <w:szCs w:val="28"/>
        </w:rPr>
        <w:t>When implanted IMEI having invalid TAC – which is not allocated by GSMA.</w:t>
      </w:r>
    </w:p>
    <w:p w14:paraId="1DC508A6" w14:textId="62F3C54E" w:rsidR="005E389E" w:rsidRPr="00DC0328" w:rsidRDefault="000326A7" w:rsidP="005E389E">
      <w:pPr>
        <w:pStyle w:val="ListParagraph"/>
        <w:numPr>
          <w:ilvl w:val="0"/>
          <w:numId w:val="17"/>
        </w:numPr>
        <w:jc w:val="both"/>
        <w:rPr>
          <w:rFonts w:asciiTheme="majorBidi" w:eastAsiaTheme="minorEastAsia" w:hAnsiTheme="majorBidi" w:cstheme="majorBidi"/>
          <w:sz w:val="24"/>
          <w:szCs w:val="28"/>
        </w:rPr>
      </w:pPr>
      <w:r w:rsidRPr="00DC0328">
        <w:rPr>
          <w:rFonts w:asciiTheme="majorBidi" w:eastAsiaTheme="minorEastAsia" w:hAnsiTheme="majorBidi" w:cstheme="majorBidi"/>
          <w:sz w:val="24"/>
          <w:szCs w:val="28"/>
        </w:rPr>
        <w:t>When i</w:t>
      </w:r>
      <w:r w:rsidR="005E389E" w:rsidRPr="00DC0328">
        <w:rPr>
          <w:rFonts w:asciiTheme="majorBidi" w:eastAsiaTheme="minorEastAsia" w:hAnsiTheme="majorBidi" w:cstheme="majorBidi"/>
          <w:sz w:val="24"/>
          <w:szCs w:val="28"/>
        </w:rPr>
        <w:t>mplanted TAC is allocated by GSMA, but IMEI is not manufactured by mobile manufacturer.</w:t>
      </w:r>
    </w:p>
    <w:p w14:paraId="34592BBF" w14:textId="1EC1F1AB" w:rsidR="005E389E" w:rsidRPr="00DC0328" w:rsidRDefault="000326A7" w:rsidP="005E389E">
      <w:pPr>
        <w:pStyle w:val="ListParagraph"/>
        <w:numPr>
          <w:ilvl w:val="0"/>
          <w:numId w:val="17"/>
        </w:numPr>
        <w:jc w:val="both"/>
        <w:rPr>
          <w:rFonts w:asciiTheme="majorBidi" w:eastAsiaTheme="minorEastAsia" w:hAnsiTheme="majorBidi" w:cstheme="majorBidi"/>
          <w:sz w:val="24"/>
          <w:szCs w:val="28"/>
        </w:rPr>
      </w:pPr>
      <w:r w:rsidRPr="00DC0328">
        <w:rPr>
          <w:rFonts w:asciiTheme="majorBidi" w:eastAsiaTheme="minorEastAsia" w:hAnsiTheme="majorBidi" w:cstheme="majorBidi"/>
          <w:sz w:val="24"/>
          <w:szCs w:val="28"/>
        </w:rPr>
        <w:t>When i</w:t>
      </w:r>
      <w:r w:rsidR="005E389E" w:rsidRPr="00DC0328">
        <w:rPr>
          <w:rFonts w:asciiTheme="majorBidi" w:eastAsiaTheme="minorEastAsia" w:hAnsiTheme="majorBidi" w:cstheme="majorBidi"/>
          <w:sz w:val="24"/>
          <w:szCs w:val="28"/>
        </w:rPr>
        <w:t>mplanted IMEI is valid and already in use</w:t>
      </w:r>
      <w:r w:rsidRPr="00DC0328">
        <w:rPr>
          <w:rFonts w:asciiTheme="majorBidi" w:eastAsiaTheme="minorEastAsia" w:hAnsiTheme="majorBidi" w:cstheme="majorBidi"/>
          <w:sz w:val="24"/>
          <w:szCs w:val="28"/>
        </w:rPr>
        <w:t xml:space="preserve"> in the country mobile network</w:t>
      </w:r>
      <w:r w:rsidR="005E389E" w:rsidRPr="00DC0328">
        <w:rPr>
          <w:rFonts w:asciiTheme="majorBidi" w:eastAsiaTheme="minorEastAsia" w:hAnsiTheme="majorBidi" w:cstheme="majorBidi"/>
          <w:sz w:val="24"/>
          <w:szCs w:val="28"/>
        </w:rPr>
        <w:t xml:space="preserve"> by another user.</w:t>
      </w:r>
    </w:p>
    <w:p w14:paraId="68E9BCC1" w14:textId="4FD102D4" w:rsidR="005E389E" w:rsidRPr="005E4810" w:rsidRDefault="000326A7" w:rsidP="005E4810">
      <w:pPr>
        <w:jc w:val="both"/>
        <w:rPr>
          <w:rFonts w:eastAsiaTheme="minorEastAsia"/>
          <w:szCs w:val="24"/>
        </w:rPr>
      </w:pPr>
      <w:r>
        <w:rPr>
          <w:rFonts w:eastAsiaTheme="minorEastAsia"/>
          <w:szCs w:val="24"/>
        </w:rPr>
        <w:t>So,</w:t>
      </w:r>
      <w:r w:rsidR="005E389E">
        <w:rPr>
          <w:rFonts w:eastAsiaTheme="minorEastAsia"/>
          <w:szCs w:val="24"/>
        </w:rPr>
        <w:t xml:space="preserve"> it</w:t>
      </w:r>
      <w:r w:rsidR="003E1F4E">
        <w:rPr>
          <w:rFonts w:eastAsiaTheme="minorEastAsia"/>
          <w:szCs w:val="24"/>
        </w:rPr>
        <w:t xml:space="preserve"> is</w:t>
      </w:r>
      <w:r w:rsidR="005E389E">
        <w:rPr>
          <w:rFonts w:eastAsiaTheme="minorEastAsia"/>
          <w:szCs w:val="24"/>
        </w:rPr>
        <w:t xml:space="preserve"> </w:t>
      </w:r>
      <w:r>
        <w:rPr>
          <w:rFonts w:eastAsiaTheme="minorEastAsia"/>
          <w:szCs w:val="24"/>
        </w:rPr>
        <w:t>expected</w:t>
      </w:r>
      <w:r w:rsidR="005E389E">
        <w:rPr>
          <w:rFonts w:eastAsiaTheme="minorEastAsia"/>
          <w:szCs w:val="24"/>
        </w:rPr>
        <w:t xml:space="preserve"> that through CEIR implementation </w:t>
      </w:r>
      <w:r w:rsidR="00FD37F9">
        <w:rPr>
          <w:rFonts w:eastAsiaTheme="minorEastAsia"/>
          <w:szCs w:val="24"/>
        </w:rPr>
        <w:t>majority of the</w:t>
      </w:r>
      <w:r>
        <w:rPr>
          <w:rFonts w:eastAsiaTheme="minorEastAsia"/>
          <w:szCs w:val="24"/>
        </w:rPr>
        <w:t xml:space="preserve"> </w:t>
      </w:r>
      <w:r w:rsidR="00FD37F9">
        <w:rPr>
          <w:rFonts w:eastAsiaTheme="minorEastAsia"/>
          <w:szCs w:val="24"/>
        </w:rPr>
        <w:t>tampered/</w:t>
      </w:r>
      <w:r>
        <w:rPr>
          <w:rFonts w:eastAsiaTheme="minorEastAsia"/>
          <w:szCs w:val="24"/>
        </w:rPr>
        <w:t xml:space="preserve">reprogrammed IMEIs will be detected and could be restricted </w:t>
      </w:r>
      <w:r w:rsidR="00FD37F9">
        <w:rPr>
          <w:rFonts w:eastAsiaTheme="minorEastAsia"/>
          <w:szCs w:val="24"/>
        </w:rPr>
        <w:t>as</w:t>
      </w:r>
      <w:r>
        <w:rPr>
          <w:rFonts w:eastAsiaTheme="minorEastAsia"/>
          <w:szCs w:val="24"/>
        </w:rPr>
        <w:t xml:space="preserve"> required by national policy.</w:t>
      </w:r>
    </w:p>
    <w:p w14:paraId="7287A2F6" w14:textId="4949C4A8" w:rsidR="00786E07" w:rsidRDefault="00C0489E" w:rsidP="00961A3D">
      <w:pPr>
        <w:jc w:val="both"/>
        <w:rPr>
          <w:rFonts w:eastAsiaTheme="minorEastAsia"/>
          <w:szCs w:val="24"/>
        </w:rPr>
      </w:pPr>
      <w:r>
        <w:rPr>
          <w:rFonts w:eastAsiaTheme="minorEastAsia"/>
          <w:szCs w:val="24"/>
        </w:rPr>
        <w:t xml:space="preserve">As described in Figure </w:t>
      </w:r>
      <w:r w:rsidR="00E6637C">
        <w:rPr>
          <w:rFonts w:eastAsiaTheme="minorEastAsia"/>
          <w:szCs w:val="24"/>
        </w:rPr>
        <w:t>9</w:t>
      </w:r>
      <w:r>
        <w:rPr>
          <w:rFonts w:eastAsiaTheme="minorEastAsia"/>
          <w:szCs w:val="24"/>
        </w:rPr>
        <w:t xml:space="preserve">, most of mobile network </w:t>
      </w:r>
      <w:r w:rsidR="001754A8">
        <w:rPr>
          <w:rFonts w:eastAsiaTheme="minorEastAsia"/>
          <w:szCs w:val="24"/>
        </w:rPr>
        <w:t xml:space="preserve">currently </w:t>
      </w:r>
      <w:r>
        <w:rPr>
          <w:rFonts w:eastAsiaTheme="minorEastAsia"/>
          <w:szCs w:val="24"/>
        </w:rPr>
        <w:t>use Check-IMEI/ ME</w:t>
      </w:r>
      <w:r w:rsidR="001754A8">
        <w:rPr>
          <w:rFonts w:eastAsiaTheme="minorEastAsia"/>
          <w:szCs w:val="24"/>
        </w:rPr>
        <w:t>-</w:t>
      </w:r>
      <w:r>
        <w:rPr>
          <w:rFonts w:eastAsiaTheme="minorEastAsia"/>
          <w:szCs w:val="24"/>
        </w:rPr>
        <w:t>Identity</w:t>
      </w:r>
      <w:r w:rsidR="001754A8">
        <w:rPr>
          <w:rFonts w:eastAsiaTheme="minorEastAsia"/>
          <w:szCs w:val="24"/>
        </w:rPr>
        <w:t>-check</w:t>
      </w:r>
      <w:r>
        <w:rPr>
          <w:rFonts w:eastAsiaTheme="minorEastAsia"/>
          <w:szCs w:val="24"/>
        </w:rPr>
        <w:t xml:space="preserve"> message </w:t>
      </w:r>
      <w:r w:rsidR="001754A8">
        <w:rPr>
          <w:rFonts w:eastAsiaTheme="minorEastAsia"/>
          <w:szCs w:val="24"/>
        </w:rPr>
        <w:t xml:space="preserve">to check the validity </w:t>
      </w:r>
      <w:r w:rsidR="00171839">
        <w:rPr>
          <w:rFonts w:eastAsiaTheme="minorEastAsia"/>
          <w:szCs w:val="24"/>
        </w:rPr>
        <w:t>o</w:t>
      </w:r>
      <w:r w:rsidR="001754A8">
        <w:rPr>
          <w:rFonts w:eastAsiaTheme="minorEastAsia"/>
          <w:szCs w:val="24"/>
        </w:rPr>
        <w:t xml:space="preserve">f the mobile device. IMEI number is </w:t>
      </w:r>
      <w:r w:rsidR="00171839">
        <w:rPr>
          <w:rFonts w:eastAsiaTheme="minorEastAsia"/>
          <w:szCs w:val="24"/>
        </w:rPr>
        <w:t xml:space="preserve">the argument </w:t>
      </w:r>
      <w:r w:rsidR="001754A8">
        <w:rPr>
          <w:rFonts w:eastAsiaTheme="minorEastAsia"/>
          <w:szCs w:val="24"/>
        </w:rPr>
        <w:t>passed from MSC/VLR/MME to EIR in this message. Status of the given IMEI is returned</w:t>
      </w:r>
      <w:r w:rsidR="00A04528">
        <w:rPr>
          <w:rFonts w:eastAsiaTheme="minorEastAsia"/>
          <w:szCs w:val="24"/>
        </w:rPr>
        <w:t xml:space="preserve"> back</w:t>
      </w:r>
      <w:r w:rsidR="00687AF6">
        <w:rPr>
          <w:rFonts w:eastAsiaTheme="minorEastAsia"/>
          <w:szCs w:val="24"/>
        </w:rPr>
        <w:t xml:space="preserve"> from EIR and according to the returned status access to the network is allowed or rejected. EIR store</w:t>
      </w:r>
      <w:r w:rsidR="00171839">
        <w:rPr>
          <w:rFonts w:eastAsiaTheme="minorEastAsia"/>
          <w:szCs w:val="24"/>
        </w:rPr>
        <w:t>s</w:t>
      </w:r>
      <w:r w:rsidR="00687AF6">
        <w:rPr>
          <w:rFonts w:eastAsiaTheme="minorEastAsia"/>
          <w:szCs w:val="24"/>
        </w:rPr>
        <w:t xml:space="preserve"> the black listed and grey listed IMEI numbers. Black listed IMEIs are not allowed in the network whereas grey listed numbers are allowed in the network with some level of observation is enabled. </w:t>
      </w:r>
      <w:r w:rsidR="00054843">
        <w:rPr>
          <w:rFonts w:eastAsiaTheme="minorEastAsia"/>
          <w:szCs w:val="24"/>
        </w:rPr>
        <w:t xml:space="preserve">EIRs mostly do not store the white listed numbers, rather it stores GSMA TAC code list and </w:t>
      </w:r>
      <w:r w:rsidR="00171839">
        <w:rPr>
          <w:rFonts w:eastAsiaTheme="minorEastAsia"/>
          <w:szCs w:val="24"/>
        </w:rPr>
        <w:t xml:space="preserve">validates as per </w:t>
      </w:r>
      <w:r w:rsidR="00054843">
        <w:rPr>
          <w:rFonts w:eastAsiaTheme="minorEastAsia"/>
          <w:szCs w:val="24"/>
        </w:rPr>
        <w:t xml:space="preserve">TAC </w:t>
      </w:r>
      <w:r w:rsidR="00171839">
        <w:rPr>
          <w:rFonts w:eastAsiaTheme="minorEastAsia"/>
          <w:szCs w:val="24"/>
        </w:rPr>
        <w:t>to</w:t>
      </w:r>
      <w:r w:rsidR="00054843">
        <w:rPr>
          <w:rFonts w:eastAsiaTheme="minorEastAsia"/>
          <w:szCs w:val="24"/>
        </w:rPr>
        <w:t xml:space="preserve"> allow</w:t>
      </w:r>
      <w:r w:rsidR="00171839">
        <w:rPr>
          <w:rFonts w:eastAsiaTheme="minorEastAsia"/>
          <w:szCs w:val="24"/>
        </w:rPr>
        <w:t xml:space="preserve"> in the mobile network</w:t>
      </w:r>
      <w:r w:rsidR="00054843">
        <w:rPr>
          <w:rFonts w:eastAsiaTheme="minorEastAsia"/>
          <w:szCs w:val="24"/>
        </w:rPr>
        <w:t xml:space="preserve"> as white listed.</w:t>
      </w:r>
    </w:p>
    <w:p w14:paraId="744FDA8B" w14:textId="4D32B606" w:rsidR="00054843" w:rsidRDefault="00054843">
      <w:pPr>
        <w:jc w:val="both"/>
        <w:rPr>
          <w:rFonts w:eastAsiaTheme="minorEastAsia"/>
          <w:szCs w:val="24"/>
        </w:rPr>
      </w:pPr>
      <w:r>
        <w:rPr>
          <w:rFonts w:eastAsiaTheme="minorEastAsia"/>
          <w:szCs w:val="24"/>
        </w:rPr>
        <w:t>If there</w:t>
      </w:r>
      <w:r w:rsidR="003E1F4E">
        <w:rPr>
          <w:rFonts w:eastAsiaTheme="minorEastAsia"/>
          <w:szCs w:val="24"/>
        </w:rPr>
        <w:t xml:space="preserve"> i</w:t>
      </w:r>
      <w:r>
        <w:rPr>
          <w:rFonts w:eastAsiaTheme="minorEastAsia"/>
          <w:szCs w:val="24"/>
        </w:rPr>
        <w:t xml:space="preserve">s no duplicate or counterfeit mobile device in the network, </w:t>
      </w:r>
      <w:r w:rsidR="003E1F4E">
        <w:rPr>
          <w:rFonts w:eastAsiaTheme="minorEastAsia"/>
          <w:szCs w:val="24"/>
        </w:rPr>
        <w:t xml:space="preserve">the </w:t>
      </w:r>
      <w:r>
        <w:rPr>
          <w:rFonts w:eastAsiaTheme="minorEastAsia"/>
          <w:szCs w:val="24"/>
        </w:rPr>
        <w:t>existing procedure is sufficient. But issue</w:t>
      </w:r>
      <w:r w:rsidR="003E1F4E">
        <w:rPr>
          <w:rFonts w:eastAsiaTheme="minorEastAsia"/>
          <w:szCs w:val="24"/>
        </w:rPr>
        <w:t>s</w:t>
      </w:r>
      <w:r>
        <w:rPr>
          <w:rFonts w:eastAsiaTheme="minorEastAsia"/>
          <w:szCs w:val="24"/>
        </w:rPr>
        <w:t xml:space="preserve"> arise when the same IMEI number is present in the network multiple times and one of these multiple IMEIs is legitimate. </w:t>
      </w:r>
      <w:r w:rsidR="00452F64">
        <w:rPr>
          <w:rFonts w:eastAsiaTheme="minorEastAsia"/>
          <w:szCs w:val="24"/>
        </w:rPr>
        <w:t>T</w:t>
      </w:r>
      <w:r>
        <w:rPr>
          <w:rFonts w:eastAsiaTheme="minorEastAsia"/>
          <w:szCs w:val="24"/>
        </w:rPr>
        <w:t>he service to the legitimate IMEI number could not be barred. If the IMEI number is black listed through CEIR, service to all such IMEI numbers will be blocked – including the genuine legitimate user. Finally, this cannot be considered as a viable solution.</w:t>
      </w:r>
    </w:p>
    <w:p w14:paraId="5999BB91" w14:textId="3B75C2A1" w:rsidR="00054843" w:rsidRDefault="00AF1020">
      <w:pPr>
        <w:jc w:val="both"/>
        <w:rPr>
          <w:rFonts w:eastAsiaTheme="minorEastAsia"/>
          <w:szCs w:val="24"/>
        </w:rPr>
      </w:pPr>
      <w:r>
        <w:rPr>
          <w:rFonts w:eastAsiaTheme="minorEastAsia"/>
          <w:szCs w:val="24"/>
        </w:rPr>
        <w:t xml:space="preserve">Requirement is that – IMEI to be blocked but the same IMEI with specific </w:t>
      </w:r>
      <w:r w:rsidR="00452F64">
        <w:rPr>
          <w:rFonts w:eastAsiaTheme="minorEastAsia"/>
          <w:szCs w:val="24"/>
        </w:rPr>
        <w:t>IMSI</w:t>
      </w:r>
      <w:r>
        <w:rPr>
          <w:rFonts w:eastAsiaTheme="minorEastAsia"/>
          <w:szCs w:val="24"/>
        </w:rPr>
        <w:t xml:space="preserve"> to be allowed in the network. To allow the same, some enhancement in the mobile network will be required. Figure </w:t>
      </w:r>
      <w:r w:rsidR="00517079">
        <w:rPr>
          <w:rFonts w:eastAsiaTheme="minorEastAsia"/>
          <w:szCs w:val="24"/>
        </w:rPr>
        <w:t>1</w:t>
      </w:r>
      <w:r w:rsidR="00E6637C">
        <w:rPr>
          <w:rFonts w:eastAsiaTheme="minorEastAsia"/>
          <w:szCs w:val="24"/>
        </w:rPr>
        <w:t>0</w:t>
      </w:r>
      <w:r>
        <w:rPr>
          <w:rFonts w:eastAsiaTheme="minorEastAsia"/>
          <w:szCs w:val="24"/>
        </w:rPr>
        <w:t xml:space="preserve"> shows the required message flow – where Enhanced Check IMEI or ME-Identity-Check message will pass both IMEI and IMSI for mobile device checking to EIR. EIR will check the IMEI, if it</w:t>
      </w:r>
      <w:r w:rsidR="003E1F4E">
        <w:rPr>
          <w:rFonts w:eastAsiaTheme="minorEastAsia"/>
          <w:szCs w:val="24"/>
        </w:rPr>
        <w:t xml:space="preserve"> i</w:t>
      </w:r>
      <w:r>
        <w:rPr>
          <w:rFonts w:eastAsiaTheme="minorEastAsia"/>
          <w:szCs w:val="24"/>
        </w:rPr>
        <w:t>s there in the black list, it will again check whether IMEI-IMSI combination is available in the EIR or not. If the IMEI-IMSI combination is available in the white list, then this particular SIM bearing the IMSI will be allowed service even on the black listed IMEI.</w:t>
      </w:r>
    </w:p>
    <w:p w14:paraId="619B46B3" w14:textId="499901DC" w:rsidR="00FB0D20" w:rsidRDefault="00FB0D20" w:rsidP="00961A3D">
      <w:pPr>
        <w:jc w:val="both"/>
        <w:rPr>
          <w:rFonts w:eastAsiaTheme="minorEastAsia"/>
          <w:szCs w:val="24"/>
        </w:rPr>
      </w:pPr>
    </w:p>
    <w:p w14:paraId="0DE937AE" w14:textId="5B770C0E" w:rsidR="00FB0D20" w:rsidRDefault="00D85D1A" w:rsidP="00961A3D">
      <w:pPr>
        <w:jc w:val="both"/>
        <w:rPr>
          <w:rFonts w:eastAsiaTheme="minorEastAsia"/>
          <w:szCs w:val="24"/>
        </w:rPr>
      </w:pPr>
      <w:r w:rsidRPr="00FB0D20">
        <w:rPr>
          <w:rFonts w:eastAsiaTheme="minorEastAsia"/>
          <w:noProof/>
          <w:szCs w:val="24"/>
          <w:lang w:val="en-GB" w:eastAsia="en-GB"/>
        </w:rPr>
        <mc:AlternateContent>
          <mc:Choice Requires="wps">
            <w:drawing>
              <wp:anchor distT="0" distB="0" distL="114300" distR="114300" simplePos="0" relativeHeight="251673600" behindDoc="0" locked="0" layoutInCell="1" allowOverlap="1" wp14:anchorId="3F98BEF7" wp14:editId="011650CD">
                <wp:simplePos x="0" y="0"/>
                <wp:positionH relativeFrom="margin">
                  <wp:align>left</wp:align>
                </wp:positionH>
                <wp:positionV relativeFrom="paragraph">
                  <wp:posOffset>247015</wp:posOffset>
                </wp:positionV>
                <wp:extent cx="1200150" cy="1019175"/>
                <wp:effectExtent l="0" t="0" r="19050" b="28575"/>
                <wp:wrapNone/>
                <wp:docPr id="25" name="Hexagon 25"/>
                <wp:cNvGraphicFramePr/>
                <a:graphic xmlns:a="http://schemas.openxmlformats.org/drawingml/2006/main">
                  <a:graphicData uri="http://schemas.microsoft.com/office/word/2010/wordprocessingShape">
                    <wps:wsp>
                      <wps:cNvSpPr/>
                      <wps:spPr>
                        <a:xfrm>
                          <a:off x="0" y="0"/>
                          <a:ext cx="1200150" cy="1019175"/>
                        </a:xfrm>
                        <a:prstGeom prst="hexagon">
                          <a:avLst/>
                        </a:prstGeom>
                      </wps:spPr>
                      <wps:style>
                        <a:lnRef idx="2">
                          <a:schemeClr val="dk1"/>
                        </a:lnRef>
                        <a:fillRef idx="1">
                          <a:schemeClr val="lt1"/>
                        </a:fillRef>
                        <a:effectRef idx="0">
                          <a:schemeClr val="dk1"/>
                        </a:effectRef>
                        <a:fontRef idx="minor">
                          <a:schemeClr val="dk1"/>
                        </a:fontRef>
                      </wps:style>
                      <wps:txbx>
                        <w:txbxContent>
                          <w:p w14:paraId="48AB521E" w14:textId="77777777" w:rsidR="003D6BDA" w:rsidRPr="00FB0D20" w:rsidRDefault="003D6BDA" w:rsidP="00FB0D20">
                            <w:pPr>
                              <w:jc w:val="center"/>
                            </w:pPr>
                            <w:r w:rsidRPr="00FB0D20">
                              <w:t>MSC/ VLR/ MME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shape w14:anchorId="3F98BEF7" id="Hexagon_x0020_25" o:spid="_x0000_s1034" type="#_x0000_t9" style="position:absolute;left:0;text-align:left;margin-left:0;margin-top:19.45pt;width:94.5pt;height:80.2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" adj="4586" fillcolor="white [3201]" strokecolor="black [3200]" strokeweight="2pt">
                <v:textbox>
                  <w:txbxContent>
                    <w:p w14:paraId="48AB521E" w14:textId="77777777" w:rsidR="003D6BDA" w:rsidRPr="00FB0D20" w:rsidRDefault="003D6BDA" w:rsidP="00FB0D20">
                      <w:pPr>
                        <w:jc w:val="center"/>
                      </w:pPr>
                      <w:r w:rsidRPr="00FB0D20">
                        <w:t>MSC/ VLR/ MME</w:t>
                      </w:r>
                    </w:p>
                  </w:txbxContent>
                </v:textbox>
                <w10:wrap anchorx="margin"/>
              </v:shape>
            </w:pict>
          </mc:Fallback>
        </mc:AlternateContent>
      </w:r>
    </w:p>
    <w:p w14:paraId="6FA68D8C" w14:textId="3246A6BA" w:rsidR="00FB0D20" w:rsidRDefault="00FB0D20" w:rsidP="00961A3D">
      <w:pPr>
        <w:jc w:val="both"/>
        <w:rPr>
          <w:rFonts w:eastAsiaTheme="minorEastAsia"/>
          <w:szCs w:val="24"/>
        </w:rPr>
      </w:pPr>
      <w:r>
        <w:rPr>
          <w:rFonts w:eastAsiaTheme="minorEastAsia"/>
          <w:noProof/>
          <w:szCs w:val="24"/>
          <w:lang w:val="en-GB" w:eastAsia="en-GB"/>
        </w:rPr>
        <mc:AlternateContent>
          <mc:Choice Requires="wps">
            <w:drawing>
              <wp:anchor distT="0" distB="0" distL="114300" distR="114300" simplePos="0" relativeHeight="251676672" behindDoc="0" locked="0" layoutInCell="1" allowOverlap="1" wp14:anchorId="0699DAA1" wp14:editId="3EDD0128">
                <wp:simplePos x="0" y="0"/>
                <wp:positionH relativeFrom="margin">
                  <wp:align>right</wp:align>
                </wp:positionH>
                <wp:positionV relativeFrom="paragraph">
                  <wp:posOffset>243840</wp:posOffset>
                </wp:positionV>
                <wp:extent cx="1019175" cy="600075"/>
                <wp:effectExtent l="0" t="0" r="28575" b="28575"/>
                <wp:wrapNone/>
                <wp:docPr id="28" name="Rectangle: Rounded Corners 28"/>
                <wp:cNvGraphicFramePr/>
                <a:graphic xmlns:a="http://schemas.openxmlformats.org/drawingml/2006/main">
                  <a:graphicData uri="http://schemas.microsoft.com/office/word/2010/wordprocessingShape">
                    <wps:wsp>
                      <wps:cNvSpPr/>
                      <wps:spPr>
                        <a:xfrm>
                          <a:off x="0" y="0"/>
                          <a:ext cx="1019175" cy="600075"/>
                        </a:xfrm>
                        <a:prstGeom prst="roundRect">
                          <a:avLst/>
                        </a:prstGeom>
                      </wps:spPr>
                      <wps:style>
                        <a:lnRef idx="2">
                          <a:schemeClr val="dk1"/>
                        </a:lnRef>
                        <a:fillRef idx="1">
                          <a:schemeClr val="lt1"/>
                        </a:fillRef>
                        <a:effectRef idx="0">
                          <a:schemeClr val="dk1"/>
                        </a:effectRef>
                        <a:fontRef idx="minor">
                          <a:schemeClr val="dk1"/>
                        </a:fontRef>
                      </wps:style>
                      <wps:txbx>
                        <w:txbxContent>
                          <w:p w14:paraId="7EA7B44A" w14:textId="2D9EA8CB" w:rsidR="003D6BDA" w:rsidRPr="00FB0D20" w:rsidRDefault="003D6BDA" w:rsidP="00FB0D20">
                            <w:pPr>
                              <w:jc w:val="center"/>
                              <w:rPr>
                                <w:sz w:val="44"/>
                                <w:szCs w:val="36"/>
                              </w:rPr>
                            </w:pPr>
                            <w:r w:rsidRPr="00FB0D20">
                              <w:rPr>
                                <w:sz w:val="44"/>
                                <w:szCs w:val="36"/>
                              </w:rPr>
                              <w:t>CEIR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roundrect w14:anchorId="0699DAA1" id="Rectangle_x003a__x0020_Rounded_x0020_Corners_x0020_28" o:spid="_x0000_s1035" style="position:absolute;left:0;text-align:left;margin-left:29.05pt;margin-top:19.2pt;width:80.25pt;height:47.2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" fillcolor="white [3201]" strokecolor="black [3200]" strokeweight="2pt">
                <v:textbox>
                  <w:txbxContent>
                    <w:p w14:paraId="7EA7B44A" w14:textId="2D9EA8CB" w:rsidR="003D6BDA" w:rsidRPr="00FB0D20" w:rsidRDefault="003D6BDA" w:rsidP="00FB0D20">
                      <w:pPr>
                        <w:jc w:val="center"/>
                        <w:rPr>
                          <w:sz w:val="44"/>
                          <w:szCs w:val="36"/>
                        </w:rPr>
                      </w:pPr>
                      <w:r w:rsidRPr="00FB0D20">
                        <w:rPr>
                          <w:sz w:val="44"/>
                          <w:szCs w:val="36"/>
                        </w:rPr>
                        <w:t>CEIR</w:t>
                      </w:r>
                    </w:p>
                  </w:txbxContent>
                </v:textbox>
                <w10:wrap anchorx="margin"/>
              </v:roundrect>
            </w:pict>
          </mc:Fallback>
        </mc:AlternateContent>
      </w:r>
    </w:p>
    <w:p w14:paraId="50D5662F" w14:textId="65F58C94" w:rsidR="00FB0D20" w:rsidRDefault="00FB0D20" w:rsidP="00961A3D">
      <w:pPr>
        <w:jc w:val="both"/>
        <w:rPr>
          <w:rFonts w:eastAsiaTheme="minorEastAsia"/>
          <w:szCs w:val="24"/>
        </w:rPr>
      </w:pPr>
      <w:r w:rsidRPr="00FB0D20">
        <w:rPr>
          <w:rFonts w:eastAsiaTheme="minorEastAsia"/>
          <w:noProof/>
          <w:szCs w:val="24"/>
          <w:lang w:val="en-GB" w:eastAsia="en-GB"/>
        </w:rPr>
        <mc:AlternateContent>
          <mc:Choice Requires="wps">
            <w:drawing>
              <wp:anchor distT="0" distB="0" distL="114300" distR="114300" simplePos="0" relativeHeight="251674624" behindDoc="0" locked="0" layoutInCell="1" allowOverlap="1" wp14:anchorId="56839DC1" wp14:editId="62A80685">
                <wp:simplePos x="0" y="0"/>
                <wp:positionH relativeFrom="column">
                  <wp:posOffset>2571750</wp:posOffset>
                </wp:positionH>
                <wp:positionV relativeFrom="paragraph">
                  <wp:posOffset>78105</wp:posOffset>
                </wp:positionV>
                <wp:extent cx="790575" cy="485775"/>
                <wp:effectExtent l="0" t="0" r="28575" b="28575"/>
                <wp:wrapNone/>
                <wp:docPr id="26" name="Rectangle: Rounded Corners 26"/>
                <wp:cNvGraphicFramePr/>
                <a:graphic xmlns:a="http://schemas.openxmlformats.org/drawingml/2006/main">
                  <a:graphicData uri="http://schemas.microsoft.com/office/word/2010/wordprocessingShape">
                    <wps:wsp>
                      <wps:cNvSpPr/>
                      <wps:spPr>
                        <a:xfrm>
                          <a:off x="0" y="0"/>
                          <a:ext cx="790575" cy="485775"/>
                        </a:xfrm>
                        <a:prstGeom prst="roundRect">
                          <a:avLst/>
                        </a:prstGeom>
                      </wps:spPr>
                      <wps:style>
                        <a:lnRef idx="2">
                          <a:schemeClr val="dk1"/>
                        </a:lnRef>
                        <a:fillRef idx="1">
                          <a:schemeClr val="lt1"/>
                        </a:fillRef>
                        <a:effectRef idx="0">
                          <a:schemeClr val="dk1"/>
                        </a:effectRef>
                        <a:fontRef idx="minor">
                          <a:schemeClr val="dk1"/>
                        </a:fontRef>
                      </wps:style>
                      <wps:txbx>
                        <w:txbxContent>
                          <w:p w14:paraId="3DFAA2A8" w14:textId="77777777" w:rsidR="003D6BDA" w:rsidRPr="00FB0D20" w:rsidRDefault="003D6BDA" w:rsidP="00FB0D20">
                            <w:pPr>
                              <w:jc w:val="center"/>
                              <w:rPr>
                                <w:sz w:val="36"/>
                                <w:szCs w:val="28"/>
                              </w:rPr>
                            </w:pPr>
                            <w:r w:rsidRPr="00FB0D20">
                              <w:rPr>
                                <w:sz w:val="36"/>
                                <w:szCs w:val="28"/>
                              </w:rPr>
                              <w:t>EIR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roundrect w14:anchorId="56839DC1" id="Rectangle_x003a__x0020_Rounded_x0020_Corners_x0020_26" o:spid="_x0000_s1036" style="position:absolute;left:0;text-align:left;margin-left:202.5pt;margin-top:6.15pt;width:62.25pt;height:38.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" fillcolor="white [3201]" strokecolor="black [3200]" strokeweight="2pt">
                <v:textbox>
                  <w:txbxContent>
                    <w:p w14:paraId="3DFAA2A8" w14:textId="77777777" w:rsidR="003D6BDA" w:rsidRPr="00FB0D20" w:rsidRDefault="003D6BDA" w:rsidP="00FB0D20">
                      <w:pPr>
                        <w:jc w:val="center"/>
                        <w:rPr>
                          <w:sz w:val="36"/>
                          <w:szCs w:val="28"/>
                        </w:rPr>
                      </w:pPr>
                      <w:r w:rsidRPr="00FB0D20">
                        <w:rPr>
                          <w:sz w:val="36"/>
                          <w:szCs w:val="28"/>
                        </w:rPr>
                        <w:t>EIR</w:t>
                      </w:r>
                    </w:p>
                  </w:txbxContent>
                </v:textbox>
              </v:roundrect>
            </w:pict>
          </mc:Fallback>
        </mc:AlternateContent>
      </w:r>
      <w:r>
        <w:rPr>
          <w:rFonts w:eastAsiaTheme="minorEastAsia"/>
          <w:szCs w:val="24"/>
        </w:rPr>
        <w:t xml:space="preserve">                                 Check-IMEI/</w:t>
      </w:r>
      <w:r>
        <w:rPr>
          <w:rFonts w:eastAsiaTheme="minorEastAsia"/>
          <w:szCs w:val="24"/>
        </w:rPr>
        <w:tab/>
      </w:r>
      <w:r>
        <w:rPr>
          <w:rFonts w:eastAsiaTheme="minorEastAsia"/>
          <w:szCs w:val="24"/>
        </w:rPr>
        <w:tab/>
      </w:r>
      <w:r>
        <w:rPr>
          <w:rFonts w:eastAsiaTheme="minorEastAsia"/>
          <w:szCs w:val="24"/>
        </w:rPr>
        <w:tab/>
      </w:r>
      <w:r>
        <w:rPr>
          <w:rFonts w:eastAsiaTheme="minorEastAsia"/>
          <w:szCs w:val="24"/>
        </w:rPr>
        <w:tab/>
        <w:t xml:space="preserve">      Check IMEI Status</w:t>
      </w:r>
    </w:p>
    <w:p w14:paraId="015980FD" w14:textId="1985D03C" w:rsidR="00FB0D20" w:rsidRDefault="00FB0D20" w:rsidP="00961A3D">
      <w:pPr>
        <w:jc w:val="both"/>
        <w:rPr>
          <w:rFonts w:eastAsiaTheme="minorEastAsia"/>
          <w:szCs w:val="24"/>
        </w:rPr>
      </w:pPr>
      <w:r>
        <w:rPr>
          <w:rFonts w:eastAsiaTheme="minorEastAsia"/>
          <w:noProof/>
          <w:szCs w:val="24"/>
          <w:lang w:val="en-GB" w:eastAsia="en-GB"/>
        </w:rPr>
        <mc:AlternateContent>
          <mc:Choice Requires="wps">
            <w:drawing>
              <wp:anchor distT="0" distB="0" distL="114300" distR="114300" simplePos="0" relativeHeight="251678720" behindDoc="0" locked="0" layoutInCell="1" allowOverlap="1" wp14:anchorId="3D924FCF" wp14:editId="43F52D3B">
                <wp:simplePos x="0" y="0"/>
                <wp:positionH relativeFrom="column">
                  <wp:posOffset>1213485</wp:posOffset>
                </wp:positionH>
                <wp:positionV relativeFrom="paragraph">
                  <wp:posOffset>17145</wp:posOffset>
                </wp:positionV>
                <wp:extent cx="1371600" cy="28575"/>
                <wp:effectExtent l="57150" t="76200" r="95250" b="123825"/>
                <wp:wrapNone/>
                <wp:docPr id="31" name="Straight Arrow Connector 31"/>
                <wp:cNvGraphicFramePr/>
                <a:graphic xmlns:a="http://schemas.openxmlformats.org/drawingml/2006/main">
                  <a:graphicData uri="http://schemas.microsoft.com/office/word/2010/wordprocessingShape">
                    <wps:wsp>
                      <wps:cNvCnPr/>
                      <wps:spPr>
                        <a:xfrm>
                          <a:off x="0" y="0"/>
                          <a:ext cx="1371600" cy="28575"/>
                        </a:xfrm>
                        <a:prstGeom prst="straightConnector1">
                          <a:avLst/>
                        </a:prstGeom>
                        <a:ln>
                          <a:headEnd type="triangle"/>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shape w14:anchorId="107DF666" id="Straight Arrow Connector 31" o:spid="_x0000_s1026" type="#_x0000_t32" style="position:absolute;margin-left:95.55pt;margin-top:1.35pt;width:108pt;height:2.2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" strokecolor="black [3200]" strokeweight="2pt">
                <v:stroke startarrow="block" endarrow="block"/>
                <v:shadow on="t" color="black" opacity="24903f" origin=",.5" offset="0,.55556mm"/>
              </v:shape>
            </w:pict>
          </mc:Fallback>
        </mc:AlternateContent>
      </w:r>
      <w:r>
        <w:rPr>
          <w:rFonts w:eastAsiaTheme="minorEastAsia"/>
          <w:noProof/>
          <w:szCs w:val="24"/>
          <w:lang w:val="en-GB" w:eastAsia="en-GB"/>
        </w:rPr>
        <mc:AlternateContent>
          <mc:Choice Requires="wps">
            <w:drawing>
              <wp:anchor distT="0" distB="0" distL="114300" distR="114300" simplePos="0" relativeHeight="251677696" behindDoc="0" locked="0" layoutInCell="1" allowOverlap="1" wp14:anchorId="42B4FB59" wp14:editId="6D89ACB6">
                <wp:simplePos x="0" y="0"/>
                <wp:positionH relativeFrom="column">
                  <wp:posOffset>3375025</wp:posOffset>
                </wp:positionH>
                <wp:positionV relativeFrom="paragraph">
                  <wp:posOffset>36195</wp:posOffset>
                </wp:positionV>
                <wp:extent cx="1704975" cy="19050"/>
                <wp:effectExtent l="57150" t="76200" r="0" b="133350"/>
                <wp:wrapNone/>
                <wp:docPr id="29" name="Straight Arrow Connector 29"/>
                <wp:cNvGraphicFramePr/>
                <a:graphic xmlns:a="http://schemas.openxmlformats.org/drawingml/2006/main">
                  <a:graphicData uri="http://schemas.microsoft.com/office/word/2010/wordprocessingShape">
                    <wps:wsp>
                      <wps:cNvCnPr/>
                      <wps:spPr>
                        <a:xfrm flipV="1">
                          <a:off x="0" y="0"/>
                          <a:ext cx="1704975" cy="19050"/>
                        </a:xfrm>
                        <a:prstGeom prst="straightConnector1">
                          <a:avLst/>
                        </a:prstGeom>
                        <a:ln>
                          <a:headEnd type="triangle"/>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shape w14:anchorId="605FEDCB" id="Straight Arrow Connector 29" o:spid="_x0000_s1026" type="#_x0000_t32" style="position:absolute;margin-left:265.75pt;margin-top:2.85pt;width:134.25pt;height:1.5pt;flip:y;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" strokecolor="black [3200]" strokeweight="2pt">
                <v:stroke startarrow="block" endarrow="block"/>
                <v:shadow on="t" color="black" opacity="24903f" origin=",.5" offset="0,.55556mm"/>
              </v:shape>
            </w:pict>
          </mc:Fallback>
        </mc:AlternateContent>
      </w:r>
      <w:r>
        <w:rPr>
          <w:rFonts w:eastAsiaTheme="minorEastAsia"/>
          <w:szCs w:val="24"/>
        </w:rPr>
        <w:tab/>
      </w:r>
      <w:r>
        <w:rPr>
          <w:rFonts w:eastAsiaTheme="minorEastAsia"/>
          <w:szCs w:val="24"/>
        </w:rPr>
        <w:tab/>
      </w:r>
      <w:r>
        <w:rPr>
          <w:rFonts w:eastAsiaTheme="minorEastAsia"/>
          <w:szCs w:val="24"/>
        </w:rPr>
        <w:tab/>
        <w:t xml:space="preserve">     ME-Identity-Check</w:t>
      </w:r>
    </w:p>
    <w:p w14:paraId="21BA9A57" w14:textId="4957CBF8" w:rsidR="00FB0D20" w:rsidRDefault="00FB0D20" w:rsidP="00961A3D">
      <w:pPr>
        <w:jc w:val="both"/>
        <w:rPr>
          <w:rFonts w:eastAsiaTheme="minorEastAsia"/>
          <w:szCs w:val="24"/>
        </w:rPr>
      </w:pPr>
    </w:p>
    <w:p w14:paraId="6E6F220A" w14:textId="0C009743" w:rsidR="00AF1020" w:rsidRPr="00422884" w:rsidRDefault="00AF1020" w:rsidP="00AF1020">
      <w:pPr>
        <w:pStyle w:val="FigureNotitle"/>
        <w:rPr>
          <w:rFonts w:eastAsia="Calibri"/>
        </w:rPr>
      </w:pPr>
      <w:bookmarkStart w:id="656" w:name="_Toc1212222"/>
      <w:r>
        <w:rPr>
          <w:rFonts w:eastAsia="Calibri"/>
        </w:rPr>
        <w:t xml:space="preserve">Figure </w:t>
      </w:r>
      <w:r w:rsidR="00D32ED2">
        <w:rPr>
          <w:rFonts w:eastAsia="Calibri"/>
        </w:rPr>
        <w:t>1</w:t>
      </w:r>
      <w:r w:rsidR="00E6637C">
        <w:rPr>
          <w:rFonts w:eastAsia="Calibri"/>
        </w:rPr>
        <w:t>0</w:t>
      </w:r>
      <w:r>
        <w:rPr>
          <w:rFonts w:eastAsia="Calibri"/>
        </w:rPr>
        <w:t>: Required message flow for mobile device checking</w:t>
      </w:r>
      <w:bookmarkEnd w:id="656"/>
    </w:p>
    <w:p w14:paraId="12347922" w14:textId="64C9FFF4" w:rsidR="00961A3D" w:rsidRDefault="00AF1020" w:rsidP="00AB7518">
      <w:pPr>
        <w:jc w:val="both"/>
      </w:pPr>
      <w:r>
        <w:t>The list of IMEI-IMSI combination, where IMEI is black listed and the combination is allowed for mobile service is termed as Black List Override (BLO).</w:t>
      </w:r>
    </w:p>
    <w:p w14:paraId="3275E997" w14:textId="00A6953E" w:rsidR="00AF1020" w:rsidRPr="00422884" w:rsidRDefault="00AF1020" w:rsidP="00AB7518">
      <w:pPr>
        <w:jc w:val="both"/>
      </w:pPr>
      <w:r>
        <w:t xml:space="preserve">Whenever any </w:t>
      </w:r>
      <w:r w:rsidR="00AB7518">
        <w:t xml:space="preserve">query for mobile device check will be received by CEIR from service provider EIR, </w:t>
      </w:r>
      <w:r w:rsidR="00FC13A4">
        <w:t xml:space="preserve">CEIR is expected to provide current status of the IMEI with </w:t>
      </w:r>
      <w:r w:rsidR="00AB7518">
        <w:t>White list</w:t>
      </w:r>
      <w:r w:rsidR="00FC13A4">
        <w:t xml:space="preserve"> or</w:t>
      </w:r>
      <w:r w:rsidR="00AB7518">
        <w:t xml:space="preserve"> Black list</w:t>
      </w:r>
      <w:r w:rsidR="00FC13A4">
        <w:t xml:space="preserve">. In case of </w:t>
      </w:r>
      <w:r w:rsidR="00AB7518">
        <w:t>BLO</w:t>
      </w:r>
      <w:r w:rsidR="00FC13A4">
        <w:t>, CEIR should respond that IMEI-IMSI combination is in white list</w:t>
      </w:r>
      <w:r w:rsidR="00AB7518">
        <w:t xml:space="preserve">. Accordingly, EIR will send back response to the network MSC/ VLR/ MME. To reduce network </w:t>
      </w:r>
      <w:r w:rsidR="00757A97">
        <w:t xml:space="preserve">bandwidth, </w:t>
      </w:r>
      <w:r w:rsidR="00AB7518">
        <w:t>processing load on CEIR and to minimize delay in IMEI-Attach/LU, it</w:t>
      </w:r>
      <w:r w:rsidR="00EA77C7">
        <w:t xml:space="preserve"> i</w:t>
      </w:r>
      <w:r w:rsidR="00AB7518">
        <w:t>s recommended that service provider EIR should store the responses received from CEIR for further checking of already checked IMEI-</w:t>
      </w:r>
      <w:r w:rsidR="00757A97">
        <w:t>IMSI</w:t>
      </w:r>
      <w:r w:rsidR="00AB7518">
        <w:t xml:space="preserve"> combinations. In case a new combination received at EIR, it will be verified from CEIR.</w:t>
      </w:r>
    </w:p>
    <w:bookmarkEnd w:id="408"/>
    <w:bookmarkEnd w:id="409"/>
    <w:p w14:paraId="536BC589" w14:textId="6885F767" w:rsidR="00033865" w:rsidRDefault="00033865" w:rsidP="00E35972">
      <w:pPr>
        <w:jc w:val="both"/>
        <w:rPr>
          <w:lang w:bidi="ar-DZ"/>
        </w:rPr>
      </w:pPr>
    </w:p>
    <w:p w14:paraId="6B1BAE5C" w14:textId="77777777" w:rsidR="00033865" w:rsidRPr="00EC2A42" w:rsidRDefault="00033865" w:rsidP="00033865">
      <w:pPr>
        <w:pStyle w:val="AppendixNotitle"/>
        <w:pageBreakBefore/>
      </w:pPr>
      <w:bookmarkStart w:id="657" w:name="_Toc1142642"/>
      <w:r w:rsidRPr="00EC2A42">
        <w:t>Bibliography</w:t>
      </w:r>
      <w:bookmarkEnd w:id="657"/>
    </w:p>
    <w:p w14:paraId="1FFCE5B4" w14:textId="2D42F4E4" w:rsidR="00033865" w:rsidRDefault="00033865" w:rsidP="00033865">
      <w:pPr>
        <w:pStyle w:val="Reftext"/>
        <w:rPr>
          <w:szCs w:val="24"/>
          <w:lang w:bidi="hi-IN"/>
        </w:rPr>
      </w:pPr>
      <w:r w:rsidRPr="00EC2A42">
        <w:t>[b-</w:t>
      </w:r>
      <w:r>
        <w:t>1</w:t>
      </w:r>
      <w:r w:rsidRPr="00EC2A42">
        <w:t>]</w:t>
      </w:r>
      <w:r w:rsidRPr="00EC2A42">
        <w:tab/>
      </w:r>
      <w:hyperlink r:id="rId33" w:history="1">
        <w:r w:rsidR="008B71AD" w:rsidRPr="003C221C">
          <w:rPr>
            <w:szCs w:val="24"/>
            <w:lang w:bidi="hi-IN"/>
          </w:rPr>
          <w:t>https://www.gsma.com/newsroom/wp-content/uploads/TS.06-v15.0.pdf</w:t>
        </w:r>
      </w:hyperlink>
    </w:p>
    <w:p w14:paraId="16974013" w14:textId="77777777" w:rsidR="00C535F4" w:rsidRDefault="008B71AD" w:rsidP="00C535F4">
      <w:pPr>
        <w:pStyle w:val="Reftext"/>
        <w:rPr>
          <w:lang w:bidi="hi-IN"/>
        </w:rPr>
      </w:pPr>
      <w:r>
        <w:t>[b-2]</w:t>
      </w:r>
      <w:r>
        <w:tab/>
      </w:r>
      <w:hyperlink r:id="rId34">
        <w:r w:rsidRPr="003C221C">
          <w:rPr>
            <w:lang w:bidi="hi-IN"/>
          </w:rPr>
          <w:t>https://security.stackexchange.com/questions/84542/is-there-a-reason-why-imei-is-stored-in-eeprom</w:t>
        </w:r>
      </w:hyperlink>
    </w:p>
    <w:p w14:paraId="02BDAED4" w14:textId="162EADE1" w:rsidR="00C535F4" w:rsidRDefault="00033865" w:rsidP="00C535F4">
      <w:pPr>
        <w:pStyle w:val="Reftext"/>
        <w:rPr>
          <w:lang w:bidi="hi-IN"/>
        </w:rPr>
      </w:pPr>
      <w:r w:rsidRPr="003C221C">
        <w:rPr>
          <w:szCs w:val="24"/>
          <w:lang w:bidi="hi-IN"/>
        </w:rPr>
        <w:t>[</w:t>
      </w:r>
      <w:r w:rsidR="008B71AD">
        <w:rPr>
          <w:szCs w:val="24"/>
          <w:lang w:bidi="hi-IN"/>
        </w:rPr>
        <w:t>b-</w:t>
      </w:r>
      <w:r w:rsidRPr="003C221C">
        <w:rPr>
          <w:szCs w:val="24"/>
          <w:lang w:bidi="hi-IN"/>
        </w:rPr>
        <w:t xml:space="preserve">3] </w:t>
      </w:r>
      <w:r w:rsidR="00C535F4">
        <w:rPr>
          <w:szCs w:val="24"/>
          <w:lang w:bidi="hi-IN"/>
        </w:rPr>
        <w:tab/>
      </w:r>
      <w:r w:rsidR="00C535F4" w:rsidRPr="00DE1DB3">
        <w:rPr>
          <w:lang w:bidi="hi-IN"/>
        </w:rPr>
        <w:t>https://www.gsma.com/publicpolicy/wp-content/uploads/2017/06/IMEI_Security_Technical_Design_Principles_v4.0.pdf</w:t>
      </w:r>
    </w:p>
    <w:p w14:paraId="1737590C" w14:textId="55438058" w:rsidR="00C535F4" w:rsidRDefault="00033865" w:rsidP="00C535F4">
      <w:pPr>
        <w:pStyle w:val="Reftext"/>
        <w:rPr>
          <w:lang w:bidi="hi-IN"/>
        </w:rPr>
      </w:pPr>
      <w:r w:rsidRPr="003C221C">
        <w:rPr>
          <w:szCs w:val="24"/>
          <w:lang w:bidi="hi-IN"/>
        </w:rPr>
        <w:t>[</w:t>
      </w:r>
      <w:r w:rsidR="00C535F4">
        <w:rPr>
          <w:szCs w:val="24"/>
          <w:lang w:bidi="hi-IN"/>
        </w:rPr>
        <w:t>b-</w:t>
      </w:r>
      <w:r w:rsidRPr="003C221C">
        <w:rPr>
          <w:szCs w:val="24"/>
          <w:lang w:bidi="hi-IN"/>
        </w:rPr>
        <w:t xml:space="preserve">4] </w:t>
      </w:r>
      <w:r w:rsidR="00C535F4">
        <w:rPr>
          <w:szCs w:val="24"/>
          <w:lang w:bidi="hi-IN"/>
        </w:rPr>
        <w:tab/>
      </w:r>
      <w:r w:rsidR="00C535F4" w:rsidRPr="00DE1DB3">
        <w:rPr>
          <w:lang w:bidi="hi-IN"/>
        </w:rPr>
        <w:t>https://security.stackexchange.com/questions/84542/is-there-a-reason-why-imei-is-stored-in-eeprom</w:t>
      </w:r>
    </w:p>
    <w:p w14:paraId="429E6818" w14:textId="40696468" w:rsidR="00C535F4" w:rsidRDefault="00033865" w:rsidP="00C535F4">
      <w:pPr>
        <w:pStyle w:val="Reftext"/>
        <w:rPr>
          <w:szCs w:val="24"/>
          <w:lang w:bidi="hi-IN"/>
        </w:rPr>
      </w:pPr>
      <w:r w:rsidRPr="003C221C">
        <w:rPr>
          <w:szCs w:val="24"/>
          <w:lang w:bidi="hi-IN"/>
        </w:rPr>
        <w:t>[</w:t>
      </w:r>
      <w:r w:rsidR="00C535F4">
        <w:rPr>
          <w:szCs w:val="24"/>
          <w:lang w:bidi="hi-IN"/>
        </w:rPr>
        <w:t>b-</w:t>
      </w:r>
      <w:r w:rsidRPr="003C221C">
        <w:rPr>
          <w:szCs w:val="24"/>
          <w:lang w:bidi="hi-IN"/>
        </w:rPr>
        <w:t xml:space="preserve">5] </w:t>
      </w:r>
      <w:r w:rsidR="00C535F4">
        <w:rPr>
          <w:szCs w:val="24"/>
          <w:lang w:bidi="hi-IN"/>
        </w:rPr>
        <w:tab/>
      </w:r>
      <w:hyperlink r:id="rId35">
        <w:r w:rsidRPr="003C221C">
          <w:rPr>
            <w:lang w:bidi="hi-IN"/>
          </w:rPr>
          <w:t>"Vulnerability detection of international mobile equipment identity number of smartphone and automated reporting of changed IMEI number." International Journal of Computer Science and Mobile Computing 4.5 (2015): 527-533</w:t>
        </w:r>
      </w:hyperlink>
      <w:r w:rsidRPr="003C221C">
        <w:rPr>
          <w:szCs w:val="24"/>
          <w:lang w:bidi="hi-IN"/>
        </w:rPr>
        <w:t>.</w:t>
      </w:r>
    </w:p>
    <w:p w14:paraId="5CE9C6D9" w14:textId="263DC8DE" w:rsidR="00C535F4" w:rsidRDefault="00033865" w:rsidP="00C535F4">
      <w:pPr>
        <w:pStyle w:val="Reftext"/>
        <w:rPr>
          <w:szCs w:val="24"/>
          <w:lang w:bidi="hi-IN"/>
        </w:rPr>
      </w:pPr>
      <w:r w:rsidRPr="003C221C">
        <w:rPr>
          <w:szCs w:val="24"/>
          <w:lang w:bidi="hi-IN"/>
        </w:rPr>
        <w:t>[</w:t>
      </w:r>
      <w:r w:rsidR="00C535F4">
        <w:rPr>
          <w:szCs w:val="24"/>
          <w:lang w:bidi="hi-IN"/>
        </w:rPr>
        <w:t>b-</w:t>
      </w:r>
      <w:r w:rsidRPr="003C221C">
        <w:rPr>
          <w:szCs w:val="24"/>
          <w:lang w:bidi="hi-IN"/>
        </w:rPr>
        <w:t>6]</w:t>
      </w:r>
      <w:r w:rsidR="00C535F4">
        <w:rPr>
          <w:szCs w:val="24"/>
          <w:lang w:bidi="hi-IN"/>
        </w:rPr>
        <w:tab/>
      </w:r>
      <w:hyperlink r:id="rId36">
        <w:r w:rsidRPr="003C221C">
          <w:rPr>
            <w:lang w:bidi="hi-IN"/>
          </w:rPr>
          <w:t>"Introduction to mobile phone flasher devices and considerations for their use in mobile phone forensics." (2007)</w:t>
        </w:r>
      </w:hyperlink>
      <w:r w:rsidRPr="003C221C">
        <w:rPr>
          <w:szCs w:val="24"/>
          <w:lang w:bidi="hi-IN"/>
        </w:rPr>
        <w:t>.</w:t>
      </w:r>
    </w:p>
    <w:p w14:paraId="001EFFEE" w14:textId="1C451008" w:rsidR="00C535F4" w:rsidRDefault="00033865" w:rsidP="00C535F4">
      <w:pPr>
        <w:pStyle w:val="Reftext"/>
        <w:rPr>
          <w:lang w:bidi="hi-IN"/>
        </w:rPr>
      </w:pPr>
      <w:r w:rsidRPr="003C221C">
        <w:rPr>
          <w:szCs w:val="24"/>
          <w:lang w:bidi="hi-IN"/>
        </w:rPr>
        <w:t>[</w:t>
      </w:r>
      <w:r w:rsidR="00C535F4">
        <w:rPr>
          <w:szCs w:val="24"/>
          <w:lang w:bidi="hi-IN"/>
        </w:rPr>
        <w:t>b-</w:t>
      </w:r>
      <w:r w:rsidRPr="003C221C">
        <w:rPr>
          <w:szCs w:val="24"/>
          <w:lang w:bidi="hi-IN"/>
        </w:rPr>
        <w:t>7]</w:t>
      </w:r>
      <w:r w:rsidR="00C535F4">
        <w:rPr>
          <w:szCs w:val="24"/>
          <w:lang w:bidi="hi-IN"/>
        </w:rPr>
        <w:tab/>
      </w:r>
      <w:r w:rsidR="00C535F4" w:rsidRPr="00DE1DB3">
        <w:rPr>
          <w:lang w:bidi="hi-IN"/>
        </w:rPr>
        <w:t>https://www.financialexpress.com/archive/stolen-cell-phones-flasher-trashes-imei-number/1276652/</w:t>
      </w:r>
    </w:p>
    <w:p w14:paraId="57A138C9" w14:textId="219FD962" w:rsidR="00C535F4" w:rsidRDefault="00033865" w:rsidP="00C535F4">
      <w:pPr>
        <w:pStyle w:val="Reftext"/>
        <w:rPr>
          <w:lang w:bidi="hi-IN"/>
        </w:rPr>
      </w:pPr>
      <w:r w:rsidRPr="003C221C">
        <w:rPr>
          <w:szCs w:val="24"/>
          <w:lang w:bidi="hi-IN"/>
        </w:rPr>
        <w:t>[</w:t>
      </w:r>
      <w:r w:rsidR="00C535F4">
        <w:rPr>
          <w:szCs w:val="24"/>
          <w:lang w:bidi="hi-IN"/>
        </w:rPr>
        <w:t>b-</w:t>
      </w:r>
      <w:r w:rsidRPr="003C221C">
        <w:rPr>
          <w:szCs w:val="24"/>
          <w:lang w:bidi="hi-IN"/>
        </w:rPr>
        <w:t>8]</w:t>
      </w:r>
      <w:r w:rsidR="00C535F4">
        <w:rPr>
          <w:szCs w:val="24"/>
          <w:lang w:bidi="hi-IN"/>
        </w:rPr>
        <w:tab/>
      </w:r>
      <w:r w:rsidR="00C535F4" w:rsidRPr="00DE1DB3">
        <w:rPr>
          <w:lang w:bidi="hi-IN"/>
        </w:rPr>
        <w:t>https://www.sms-tracker-reviews.com/tracking-stolen-smartphones-imei-number/</w:t>
      </w:r>
    </w:p>
    <w:p w14:paraId="3B72212F" w14:textId="585F26EC" w:rsidR="00C535F4" w:rsidRDefault="00033865" w:rsidP="00C535F4">
      <w:pPr>
        <w:pStyle w:val="Reftext"/>
        <w:rPr>
          <w:lang w:bidi="hi-IN"/>
        </w:rPr>
      </w:pPr>
      <w:r w:rsidRPr="003C221C">
        <w:rPr>
          <w:szCs w:val="24"/>
          <w:lang w:bidi="hi-IN"/>
        </w:rPr>
        <w:t>[</w:t>
      </w:r>
      <w:r w:rsidR="00C535F4">
        <w:rPr>
          <w:szCs w:val="24"/>
          <w:lang w:bidi="hi-IN"/>
        </w:rPr>
        <w:t>b-</w:t>
      </w:r>
      <w:r w:rsidRPr="003C221C">
        <w:rPr>
          <w:szCs w:val="24"/>
          <w:lang w:bidi="hi-IN"/>
        </w:rPr>
        <w:t xml:space="preserve">9] </w:t>
      </w:r>
      <w:r w:rsidR="00C535F4">
        <w:rPr>
          <w:szCs w:val="24"/>
          <w:lang w:bidi="hi-IN"/>
        </w:rPr>
        <w:tab/>
      </w:r>
      <w:r w:rsidR="00C535F4" w:rsidRPr="00DE1DB3">
        <w:rPr>
          <w:lang w:bidi="hi-IN"/>
        </w:rPr>
        <w:t>https://www.indiatimes.com/news/india/here-s-what-happens-to-your-phone-s-imei-after-being-stolen-and-why-you-can-t-trace-it-back-265975.html</w:t>
      </w:r>
    </w:p>
    <w:p w14:paraId="7DE9CD81" w14:textId="23CF5952" w:rsidR="00C535F4" w:rsidRDefault="00033865" w:rsidP="00C535F4">
      <w:pPr>
        <w:pStyle w:val="Reftext"/>
        <w:rPr>
          <w:lang w:bidi="hi-IN"/>
        </w:rPr>
      </w:pPr>
      <w:r w:rsidRPr="003C221C">
        <w:rPr>
          <w:szCs w:val="24"/>
          <w:lang w:bidi="hi-IN"/>
        </w:rPr>
        <w:t>[</w:t>
      </w:r>
      <w:r w:rsidR="00C535F4">
        <w:rPr>
          <w:szCs w:val="24"/>
          <w:lang w:bidi="hi-IN"/>
        </w:rPr>
        <w:t>b-</w:t>
      </w:r>
      <w:r w:rsidRPr="003C221C">
        <w:rPr>
          <w:szCs w:val="24"/>
          <w:lang w:bidi="hi-IN"/>
        </w:rPr>
        <w:t xml:space="preserve">10] </w:t>
      </w:r>
      <w:r w:rsidR="00C535F4">
        <w:rPr>
          <w:szCs w:val="24"/>
          <w:lang w:bidi="hi-IN"/>
        </w:rPr>
        <w:tab/>
      </w:r>
      <w:r w:rsidR="00C535F4" w:rsidRPr="00DE1DB3">
        <w:rPr>
          <w:lang w:bidi="hi-IN"/>
        </w:rPr>
        <w:t>http://cabnet-onmobile.blogspot.in/2014/09/full-procedures-on-how-to-change.html</w:t>
      </w:r>
    </w:p>
    <w:p w14:paraId="01CBB322" w14:textId="450C4BEA" w:rsidR="00C535F4" w:rsidRDefault="00033865" w:rsidP="00C535F4">
      <w:pPr>
        <w:pStyle w:val="Reftext"/>
        <w:rPr>
          <w:szCs w:val="24"/>
          <w:lang w:bidi="hi-IN"/>
        </w:rPr>
      </w:pPr>
      <w:r w:rsidRPr="003C221C">
        <w:rPr>
          <w:szCs w:val="24"/>
          <w:lang w:bidi="hi-IN"/>
        </w:rPr>
        <w:t>[</w:t>
      </w:r>
      <w:r w:rsidR="00C535F4">
        <w:rPr>
          <w:szCs w:val="24"/>
          <w:lang w:bidi="hi-IN"/>
        </w:rPr>
        <w:t>b-</w:t>
      </w:r>
      <w:r w:rsidRPr="003C221C">
        <w:rPr>
          <w:szCs w:val="24"/>
          <w:lang w:bidi="hi-IN"/>
        </w:rPr>
        <w:t xml:space="preserve">11] </w:t>
      </w:r>
      <w:r w:rsidR="00C535F4">
        <w:rPr>
          <w:szCs w:val="24"/>
          <w:lang w:bidi="hi-IN"/>
        </w:rPr>
        <w:tab/>
      </w:r>
      <w:r w:rsidR="00C535F4" w:rsidRPr="00DE1DB3">
        <w:rPr>
          <w:szCs w:val="24"/>
          <w:lang w:bidi="hi-IN"/>
        </w:rPr>
        <w:t>https://www.itu.int/en/ITU-T/C-I/Documents/WSHP_counterfeit/Final%20Report/Summary-of-Discussions-18Dec2014.docx</w:t>
      </w:r>
    </w:p>
    <w:p w14:paraId="01D4462F" w14:textId="577C99D2" w:rsidR="00C535F4" w:rsidRDefault="00033865" w:rsidP="00C535F4">
      <w:pPr>
        <w:pStyle w:val="Reftext"/>
        <w:rPr>
          <w:szCs w:val="24"/>
          <w:lang w:bidi="hi-IN"/>
        </w:rPr>
      </w:pPr>
      <w:r w:rsidRPr="003C221C">
        <w:rPr>
          <w:szCs w:val="24"/>
          <w:lang w:bidi="hi-IN"/>
        </w:rPr>
        <w:t>[</w:t>
      </w:r>
      <w:r w:rsidR="00C535F4">
        <w:rPr>
          <w:szCs w:val="24"/>
          <w:lang w:bidi="hi-IN"/>
        </w:rPr>
        <w:t>b-</w:t>
      </w:r>
      <w:r w:rsidRPr="003C221C">
        <w:rPr>
          <w:szCs w:val="24"/>
          <w:lang w:bidi="hi-IN"/>
        </w:rPr>
        <w:t>12]</w:t>
      </w:r>
      <w:r w:rsidR="00C535F4">
        <w:rPr>
          <w:szCs w:val="24"/>
          <w:lang w:bidi="hi-IN"/>
        </w:rPr>
        <w:tab/>
      </w:r>
      <w:r w:rsidR="00C535F4" w:rsidRPr="00DE1DB3">
        <w:rPr>
          <w:szCs w:val="24"/>
          <w:lang w:bidi="hi-IN"/>
        </w:rPr>
        <w:t>http://spotafakephone.com//docs/eng/MWF%5FCounterfeit%5FInfographic %2Epdf</w:t>
      </w:r>
    </w:p>
    <w:p w14:paraId="579EFA0C" w14:textId="6687A779" w:rsidR="00C535F4" w:rsidRDefault="00033865" w:rsidP="00C535F4">
      <w:pPr>
        <w:pStyle w:val="Reftext"/>
        <w:rPr>
          <w:lang w:bidi="hi-IN"/>
        </w:rPr>
      </w:pPr>
      <w:r w:rsidRPr="003C221C">
        <w:rPr>
          <w:szCs w:val="24"/>
          <w:lang w:bidi="hi-IN"/>
        </w:rPr>
        <w:t>[</w:t>
      </w:r>
      <w:r w:rsidR="00C535F4">
        <w:rPr>
          <w:szCs w:val="24"/>
          <w:lang w:bidi="hi-IN"/>
        </w:rPr>
        <w:t>b-</w:t>
      </w:r>
      <w:r w:rsidRPr="003C221C">
        <w:rPr>
          <w:szCs w:val="24"/>
          <w:lang w:bidi="hi-IN"/>
        </w:rPr>
        <w:t xml:space="preserve">13] </w:t>
      </w:r>
      <w:r w:rsidR="00C535F4">
        <w:rPr>
          <w:szCs w:val="24"/>
          <w:lang w:bidi="hi-IN"/>
        </w:rPr>
        <w:tab/>
      </w:r>
      <w:r w:rsidR="00C535F4" w:rsidRPr="00DE1DB3">
        <w:rPr>
          <w:lang w:bidi="hi-IN"/>
        </w:rPr>
        <w:t>https://www.thenewsminute.com/article/imei-cloning-karnataka-watch-out-your-phone-may-not-be-unique-32570</w:t>
      </w:r>
    </w:p>
    <w:p w14:paraId="136408A1" w14:textId="510274AF" w:rsidR="00C535F4" w:rsidRDefault="00033865" w:rsidP="00C535F4">
      <w:pPr>
        <w:pStyle w:val="Reftext"/>
        <w:rPr>
          <w:szCs w:val="24"/>
          <w:lang w:bidi="hi-IN"/>
        </w:rPr>
      </w:pPr>
      <w:r w:rsidRPr="003C221C">
        <w:rPr>
          <w:szCs w:val="24"/>
          <w:lang w:bidi="hi-IN"/>
        </w:rPr>
        <w:t>[</w:t>
      </w:r>
      <w:r w:rsidR="00DF26A3">
        <w:rPr>
          <w:szCs w:val="24"/>
          <w:lang w:bidi="hi-IN"/>
        </w:rPr>
        <w:t>b-</w:t>
      </w:r>
      <w:r w:rsidRPr="003C221C">
        <w:rPr>
          <w:szCs w:val="24"/>
          <w:lang w:bidi="hi-IN"/>
        </w:rPr>
        <w:t xml:space="preserve">14] </w:t>
      </w:r>
      <w:r w:rsidR="00C535F4">
        <w:rPr>
          <w:szCs w:val="24"/>
          <w:lang w:bidi="hi-IN"/>
        </w:rPr>
        <w:tab/>
      </w:r>
      <w:r w:rsidR="00C535F4" w:rsidRPr="00DE1DB3">
        <w:rPr>
          <w:szCs w:val="24"/>
          <w:lang w:bidi="hi-IN"/>
        </w:rPr>
        <w:t>https://www.firstpost.com/tech/news-analysis/1300-cases-of-imei-cloning-found-in-india-between-2009-2012-3616085.html</w:t>
      </w:r>
    </w:p>
    <w:p w14:paraId="03B7FBEC" w14:textId="3AA93B14" w:rsidR="00C535F4" w:rsidRDefault="00033865" w:rsidP="00C535F4">
      <w:pPr>
        <w:pStyle w:val="Reftext"/>
        <w:rPr>
          <w:lang w:bidi="hi-IN"/>
        </w:rPr>
      </w:pPr>
      <w:r w:rsidRPr="003C221C">
        <w:rPr>
          <w:szCs w:val="24"/>
          <w:lang w:bidi="hi-IN"/>
        </w:rPr>
        <w:t>[</w:t>
      </w:r>
      <w:r w:rsidR="00DF26A3">
        <w:rPr>
          <w:szCs w:val="24"/>
          <w:lang w:bidi="hi-IN"/>
        </w:rPr>
        <w:t>b-</w:t>
      </w:r>
      <w:r w:rsidRPr="003C221C">
        <w:rPr>
          <w:szCs w:val="24"/>
          <w:lang w:bidi="hi-IN"/>
        </w:rPr>
        <w:t xml:space="preserve">15] </w:t>
      </w:r>
      <w:r w:rsidR="00C535F4">
        <w:rPr>
          <w:szCs w:val="24"/>
          <w:lang w:bidi="hi-IN"/>
        </w:rPr>
        <w:tab/>
      </w:r>
      <w:r w:rsidR="00C535F4" w:rsidRPr="00DE1DB3">
        <w:rPr>
          <w:lang w:bidi="hi-IN"/>
        </w:rPr>
        <w:t>https://www.itu.int/en/ITU-T/Workshops-and-Seminars/20180723/Documents/6_Rustam%20Pirmagomedov.pdf</w:t>
      </w:r>
    </w:p>
    <w:p w14:paraId="5D431E82" w14:textId="4DB94E04" w:rsidR="00C535F4" w:rsidRDefault="00033865" w:rsidP="00C535F4">
      <w:pPr>
        <w:pStyle w:val="Reftext"/>
        <w:rPr>
          <w:szCs w:val="24"/>
          <w:lang w:bidi="hi-IN"/>
        </w:rPr>
      </w:pPr>
      <w:r w:rsidRPr="003C221C">
        <w:rPr>
          <w:szCs w:val="24"/>
          <w:lang w:bidi="hi-IN"/>
        </w:rPr>
        <w:t>[</w:t>
      </w:r>
      <w:r w:rsidR="00DF26A3">
        <w:rPr>
          <w:szCs w:val="24"/>
          <w:lang w:bidi="hi-IN"/>
        </w:rPr>
        <w:t>b-</w:t>
      </w:r>
      <w:r w:rsidRPr="003C221C">
        <w:rPr>
          <w:szCs w:val="24"/>
          <w:lang w:bidi="hi-IN"/>
        </w:rPr>
        <w:t xml:space="preserve">16] </w:t>
      </w:r>
      <w:r w:rsidR="00C535F4">
        <w:rPr>
          <w:szCs w:val="24"/>
          <w:lang w:bidi="hi-IN"/>
        </w:rPr>
        <w:tab/>
      </w:r>
      <w:r w:rsidR="00C535F4" w:rsidRPr="00DE1DB3">
        <w:rPr>
          <w:szCs w:val="24"/>
          <w:lang w:bidi="hi-IN"/>
        </w:rPr>
        <w:t>https://www.itu.int/en/ITU-T/C-I/Documents/WSHP_counterfeit/Final%20Report/Summary-of-Discussions-18Dec2014.docx</w:t>
      </w:r>
    </w:p>
    <w:p w14:paraId="32E5D9CD" w14:textId="75940EBE" w:rsidR="00C535F4" w:rsidRDefault="00033865" w:rsidP="00C535F4">
      <w:pPr>
        <w:pStyle w:val="Reftext"/>
        <w:rPr>
          <w:lang w:bidi="hi-IN"/>
        </w:rPr>
      </w:pPr>
      <w:r w:rsidRPr="003C221C">
        <w:rPr>
          <w:szCs w:val="24"/>
          <w:lang w:bidi="hi-IN"/>
        </w:rPr>
        <w:t>[</w:t>
      </w:r>
      <w:r w:rsidR="00DF26A3">
        <w:rPr>
          <w:szCs w:val="24"/>
          <w:lang w:bidi="hi-IN"/>
        </w:rPr>
        <w:t>b-</w:t>
      </w:r>
      <w:r w:rsidRPr="003C221C">
        <w:rPr>
          <w:szCs w:val="24"/>
          <w:lang w:bidi="hi-IN"/>
        </w:rPr>
        <w:t xml:space="preserve">17] </w:t>
      </w:r>
      <w:r w:rsidR="00C535F4">
        <w:rPr>
          <w:szCs w:val="24"/>
          <w:lang w:bidi="hi-IN"/>
        </w:rPr>
        <w:tab/>
      </w:r>
      <w:r w:rsidR="00C535F4" w:rsidRPr="00DE1DB3">
        <w:rPr>
          <w:lang w:bidi="hi-IN"/>
        </w:rPr>
        <w:t>http://spotafakephone.com//docs/eng/MMF%5FCounterfeitPhones%5FEN %2Epdf</w:t>
      </w:r>
    </w:p>
    <w:p w14:paraId="51EFFF63" w14:textId="18345CB7" w:rsidR="00C535F4" w:rsidRDefault="00033865" w:rsidP="00C535F4">
      <w:pPr>
        <w:pStyle w:val="Reftext"/>
        <w:rPr>
          <w:lang w:bidi="hi-IN"/>
        </w:rPr>
      </w:pPr>
      <w:r w:rsidRPr="003C221C">
        <w:rPr>
          <w:szCs w:val="24"/>
          <w:lang w:bidi="hi-IN"/>
        </w:rPr>
        <w:t>[</w:t>
      </w:r>
      <w:r w:rsidR="00DF26A3">
        <w:rPr>
          <w:szCs w:val="24"/>
          <w:lang w:bidi="hi-IN"/>
        </w:rPr>
        <w:t>b-</w:t>
      </w:r>
      <w:r w:rsidRPr="003C221C">
        <w:rPr>
          <w:szCs w:val="24"/>
          <w:lang w:bidi="hi-IN"/>
        </w:rPr>
        <w:t xml:space="preserve">18] </w:t>
      </w:r>
      <w:r w:rsidR="00C535F4">
        <w:rPr>
          <w:szCs w:val="24"/>
          <w:lang w:bidi="hi-IN"/>
        </w:rPr>
        <w:tab/>
      </w:r>
      <w:r w:rsidRPr="003C221C">
        <w:rPr>
          <w:lang w:bidi="hi-IN"/>
        </w:rPr>
        <w:t>Summary of Discussions at ITU’s Event on “Combating Counterfeit and Substandard ICT Devices’," in ITU WORKSHOP ON COUNTERFEIT ICT DEVICES, GENEVA, 2014, p. 1.</w:t>
      </w:r>
    </w:p>
    <w:p w14:paraId="6807A0AA" w14:textId="2BD5A848" w:rsidR="00C535F4" w:rsidRDefault="00033865" w:rsidP="00C535F4">
      <w:pPr>
        <w:pStyle w:val="Reftext"/>
        <w:rPr>
          <w:szCs w:val="24"/>
          <w:lang w:bidi="hi-IN"/>
        </w:rPr>
      </w:pPr>
      <w:r w:rsidRPr="003C221C">
        <w:rPr>
          <w:szCs w:val="24"/>
          <w:lang w:bidi="hi-IN"/>
        </w:rPr>
        <w:t>[</w:t>
      </w:r>
      <w:r w:rsidR="00DF26A3">
        <w:rPr>
          <w:szCs w:val="24"/>
          <w:lang w:bidi="hi-IN"/>
        </w:rPr>
        <w:t>b-</w:t>
      </w:r>
      <w:r w:rsidRPr="003C221C">
        <w:rPr>
          <w:szCs w:val="24"/>
          <w:lang w:bidi="hi-IN"/>
        </w:rPr>
        <w:t xml:space="preserve">19] </w:t>
      </w:r>
      <w:r w:rsidR="00C535F4">
        <w:rPr>
          <w:szCs w:val="24"/>
          <w:lang w:bidi="hi-IN"/>
        </w:rPr>
        <w:tab/>
      </w:r>
      <w:r w:rsidRPr="003C221C">
        <w:rPr>
          <w:szCs w:val="24"/>
          <w:lang w:bidi="hi-IN"/>
        </w:rPr>
        <w:t>Survey report on counterfeit ICT devices in Africa region - T-TUT-CCICT-2017-MSW-E</w:t>
      </w:r>
    </w:p>
    <w:p w14:paraId="487038AA" w14:textId="30EB4A40" w:rsidR="005B0F09" w:rsidRDefault="00033865" w:rsidP="005B0F09">
      <w:pPr>
        <w:pStyle w:val="Reftext"/>
        <w:rPr>
          <w:lang w:bidi="hi-IN"/>
        </w:rPr>
      </w:pPr>
      <w:r w:rsidRPr="003C221C">
        <w:rPr>
          <w:szCs w:val="24"/>
          <w:lang w:bidi="hi-IN"/>
        </w:rPr>
        <w:t>[</w:t>
      </w:r>
      <w:r w:rsidR="00DF26A3">
        <w:rPr>
          <w:szCs w:val="24"/>
          <w:lang w:bidi="hi-IN"/>
        </w:rPr>
        <w:t>b-</w:t>
      </w:r>
      <w:r w:rsidRPr="003C221C">
        <w:rPr>
          <w:szCs w:val="24"/>
          <w:lang w:bidi="hi-IN"/>
        </w:rPr>
        <w:t xml:space="preserve">20] </w:t>
      </w:r>
      <w:r w:rsidR="00C535F4">
        <w:rPr>
          <w:szCs w:val="24"/>
          <w:lang w:bidi="hi-IN"/>
        </w:rPr>
        <w:tab/>
      </w:r>
      <w:r w:rsidR="00C535F4" w:rsidRPr="00DE1DB3">
        <w:rPr>
          <w:lang w:bidi="hi-IN"/>
        </w:rPr>
        <w:t>http://spotafakephone.com//docs/eng/280217%5FMWF%5FPR%5FEUIPO %20Counterfeit%20Study%2Epdf</w:t>
      </w:r>
    </w:p>
    <w:p w14:paraId="012613C9" w14:textId="5C4EE427" w:rsidR="005B0F09" w:rsidRDefault="00033865" w:rsidP="005B0F09">
      <w:pPr>
        <w:pStyle w:val="Reftext"/>
        <w:rPr>
          <w:lang w:bidi="hi-IN"/>
        </w:rPr>
      </w:pPr>
      <w:r w:rsidRPr="00422884">
        <w:rPr>
          <w:szCs w:val="24"/>
          <w:lang w:bidi="hi-IN"/>
        </w:rPr>
        <w:t>[</w:t>
      </w:r>
      <w:r w:rsidR="00DF26A3">
        <w:rPr>
          <w:szCs w:val="24"/>
          <w:lang w:bidi="hi-IN"/>
        </w:rPr>
        <w:t>b-</w:t>
      </w:r>
      <w:r w:rsidRPr="00422884">
        <w:rPr>
          <w:szCs w:val="24"/>
          <w:lang w:bidi="hi-IN"/>
        </w:rPr>
        <w:t>2</w:t>
      </w:r>
      <w:r w:rsidR="005B0F09">
        <w:rPr>
          <w:szCs w:val="24"/>
          <w:lang w:bidi="hi-IN"/>
        </w:rPr>
        <w:t>1</w:t>
      </w:r>
      <w:r w:rsidRPr="00422884">
        <w:rPr>
          <w:szCs w:val="24"/>
          <w:lang w:bidi="hi-IN"/>
        </w:rPr>
        <w:t xml:space="preserve">] </w:t>
      </w:r>
      <w:r w:rsidR="005B0F09">
        <w:rPr>
          <w:szCs w:val="24"/>
          <w:lang w:bidi="hi-IN"/>
        </w:rPr>
        <w:tab/>
      </w:r>
      <w:r w:rsidRPr="003C221C">
        <w:rPr>
          <w:lang w:bidi="hi-IN"/>
        </w:rPr>
        <w:t xml:space="preserve">MOBILE PHONE REPROGRAMMING: ITS EXTENT AND PREVENTION Tulay Kaplankira </w:t>
      </w:r>
      <w:r w:rsidR="00123451" w:rsidRPr="003C221C">
        <w:rPr>
          <w:lang w:bidi="hi-IN"/>
        </w:rPr>
        <w:t>n,</w:t>
      </w:r>
      <w:r w:rsidRPr="003C221C">
        <w:rPr>
          <w:lang w:bidi="hi-IN"/>
        </w:rPr>
        <w:t xml:space="preserve"> Jen M a i l l ey , S h a u n W h i t e h e a d and G ra h a m Farrell Loughborough University, Loughborough, UK</w:t>
      </w:r>
    </w:p>
    <w:p w14:paraId="7C098EC4" w14:textId="1C2E4197" w:rsidR="00DE1DB3" w:rsidRDefault="00033865" w:rsidP="00DE1DB3">
      <w:pPr>
        <w:pStyle w:val="Reftext"/>
        <w:rPr>
          <w:szCs w:val="24"/>
          <w:lang w:bidi="hi-IN"/>
        </w:rPr>
      </w:pPr>
      <w:r w:rsidRPr="003C221C">
        <w:rPr>
          <w:szCs w:val="24"/>
          <w:lang w:bidi="hi-IN"/>
        </w:rPr>
        <w:t>[</w:t>
      </w:r>
      <w:r w:rsidR="00DF26A3">
        <w:rPr>
          <w:szCs w:val="24"/>
          <w:lang w:bidi="hi-IN"/>
        </w:rPr>
        <w:t>b-</w:t>
      </w:r>
      <w:r w:rsidRPr="003C221C">
        <w:rPr>
          <w:szCs w:val="24"/>
          <w:lang w:bidi="hi-IN"/>
        </w:rPr>
        <w:t>2</w:t>
      </w:r>
      <w:r w:rsidR="005B0F09">
        <w:rPr>
          <w:szCs w:val="24"/>
          <w:lang w:bidi="hi-IN"/>
        </w:rPr>
        <w:t>2</w:t>
      </w:r>
      <w:r w:rsidRPr="003C221C">
        <w:rPr>
          <w:szCs w:val="24"/>
          <w:lang w:bidi="hi-IN"/>
        </w:rPr>
        <w:t xml:space="preserve">] </w:t>
      </w:r>
      <w:r w:rsidR="005B0F09">
        <w:rPr>
          <w:szCs w:val="24"/>
          <w:lang w:bidi="hi-IN"/>
        </w:rPr>
        <w:tab/>
      </w:r>
      <w:r w:rsidR="005B0F09" w:rsidRPr="00DE1DB3">
        <w:rPr>
          <w:szCs w:val="24"/>
          <w:lang w:bidi="hi-IN"/>
        </w:rPr>
        <w:t>https://www.myjoyonline.com/technology/2015/March-5th/50-of-phones-have-been-cloned-vodafone.php</w:t>
      </w:r>
    </w:p>
    <w:p w14:paraId="0E334129" w14:textId="7B8CB1D9" w:rsidR="00DE1DB3" w:rsidRDefault="00033865" w:rsidP="00DE1DB3">
      <w:pPr>
        <w:pStyle w:val="Reftext"/>
        <w:rPr>
          <w:szCs w:val="24"/>
          <w:lang w:bidi="hi-IN"/>
        </w:rPr>
      </w:pPr>
      <w:r w:rsidRPr="003C221C">
        <w:rPr>
          <w:szCs w:val="24"/>
          <w:lang w:bidi="hi-IN"/>
        </w:rPr>
        <w:t>[</w:t>
      </w:r>
      <w:r w:rsidR="00DF26A3">
        <w:rPr>
          <w:szCs w:val="24"/>
          <w:lang w:bidi="hi-IN"/>
        </w:rPr>
        <w:t>b-</w:t>
      </w:r>
      <w:r w:rsidRPr="003C221C">
        <w:rPr>
          <w:szCs w:val="24"/>
          <w:lang w:bidi="hi-IN"/>
        </w:rPr>
        <w:t>2</w:t>
      </w:r>
      <w:r w:rsidR="005B0F09">
        <w:rPr>
          <w:szCs w:val="24"/>
          <w:lang w:bidi="hi-IN"/>
        </w:rPr>
        <w:t>3</w:t>
      </w:r>
      <w:r w:rsidRPr="003C221C">
        <w:rPr>
          <w:szCs w:val="24"/>
          <w:lang w:bidi="hi-IN"/>
        </w:rPr>
        <w:t xml:space="preserve">] </w:t>
      </w:r>
      <w:r w:rsidR="00DE1DB3">
        <w:rPr>
          <w:szCs w:val="24"/>
          <w:lang w:bidi="hi-IN"/>
        </w:rPr>
        <w:tab/>
      </w:r>
      <w:r w:rsidR="00DE1DB3" w:rsidRPr="00DE1DB3">
        <w:rPr>
          <w:szCs w:val="24"/>
          <w:lang w:bidi="hi-IN"/>
        </w:rPr>
        <w:t>https://www.thehindubusinessline.com/2002/10/17/stories/20021017023103 00.htm</w:t>
      </w:r>
    </w:p>
    <w:p w14:paraId="58C0F197" w14:textId="2B14D978" w:rsidR="00DE1DB3" w:rsidRDefault="00033865" w:rsidP="00DE1DB3">
      <w:pPr>
        <w:pStyle w:val="Reftext"/>
        <w:rPr>
          <w:szCs w:val="24"/>
          <w:lang w:bidi="hi-IN"/>
        </w:rPr>
      </w:pPr>
      <w:r w:rsidRPr="003C221C">
        <w:rPr>
          <w:szCs w:val="24"/>
          <w:lang w:bidi="hi-IN"/>
        </w:rPr>
        <w:t>[</w:t>
      </w:r>
      <w:r w:rsidR="00DF26A3">
        <w:rPr>
          <w:szCs w:val="24"/>
          <w:lang w:bidi="hi-IN"/>
        </w:rPr>
        <w:t>b-</w:t>
      </w:r>
      <w:r w:rsidRPr="003C221C">
        <w:rPr>
          <w:szCs w:val="24"/>
          <w:lang w:bidi="hi-IN"/>
        </w:rPr>
        <w:t>2</w:t>
      </w:r>
      <w:r w:rsidR="005B0F09">
        <w:rPr>
          <w:szCs w:val="24"/>
          <w:lang w:bidi="hi-IN"/>
        </w:rPr>
        <w:t>4</w:t>
      </w:r>
      <w:r w:rsidRPr="003C221C">
        <w:rPr>
          <w:szCs w:val="24"/>
          <w:lang w:bidi="hi-IN"/>
        </w:rPr>
        <w:t xml:space="preserve">] </w:t>
      </w:r>
      <w:r w:rsidR="00DE1DB3">
        <w:rPr>
          <w:szCs w:val="24"/>
          <w:lang w:bidi="hi-IN"/>
        </w:rPr>
        <w:tab/>
      </w:r>
      <w:r w:rsidR="00DE1DB3" w:rsidRPr="00DE1DB3">
        <w:rPr>
          <w:szCs w:val="24"/>
          <w:lang w:bidi="hi-IN"/>
        </w:rPr>
        <w:t>https://www.itu.int/en/ITU-T/Workshops-and-Seminars/20160628/Documents/PPT/S1P3_D_Protsenko.pdf</w:t>
      </w:r>
    </w:p>
    <w:p w14:paraId="7B422DB0" w14:textId="260F66AE" w:rsidR="00DE1DB3" w:rsidRDefault="00033865" w:rsidP="00DE1DB3">
      <w:pPr>
        <w:pStyle w:val="Reftext"/>
        <w:rPr>
          <w:szCs w:val="24"/>
          <w:lang w:bidi="hi-IN"/>
        </w:rPr>
      </w:pPr>
      <w:r w:rsidRPr="003C221C">
        <w:rPr>
          <w:szCs w:val="24"/>
          <w:lang w:bidi="hi-IN"/>
        </w:rPr>
        <w:t>[</w:t>
      </w:r>
      <w:r w:rsidR="00DF26A3">
        <w:rPr>
          <w:szCs w:val="24"/>
          <w:lang w:bidi="hi-IN"/>
        </w:rPr>
        <w:t>b-</w:t>
      </w:r>
      <w:r w:rsidRPr="003C221C">
        <w:rPr>
          <w:szCs w:val="24"/>
          <w:lang w:bidi="hi-IN"/>
        </w:rPr>
        <w:t>2</w:t>
      </w:r>
      <w:r w:rsidR="005B0F09">
        <w:rPr>
          <w:szCs w:val="24"/>
          <w:lang w:bidi="hi-IN"/>
        </w:rPr>
        <w:t>5</w:t>
      </w:r>
      <w:r w:rsidRPr="003C221C">
        <w:rPr>
          <w:szCs w:val="24"/>
          <w:lang w:bidi="hi-IN"/>
        </w:rPr>
        <w:t xml:space="preserve">] </w:t>
      </w:r>
      <w:r w:rsidR="00DE1DB3">
        <w:rPr>
          <w:szCs w:val="24"/>
          <w:lang w:bidi="hi-IN"/>
        </w:rPr>
        <w:tab/>
      </w:r>
      <w:r w:rsidR="00DE1DB3" w:rsidRPr="00DE1DB3">
        <w:rPr>
          <w:szCs w:val="24"/>
          <w:lang w:bidi="hi-IN"/>
        </w:rPr>
        <w:t>https://www.ficcicascade.in/wp-content/uploads/2018/07/Mobile-final.pdf</w:t>
      </w:r>
    </w:p>
    <w:p w14:paraId="55797F8D" w14:textId="18E2DD9D" w:rsidR="00DE1DB3" w:rsidRDefault="00033865" w:rsidP="00DE1DB3">
      <w:pPr>
        <w:pStyle w:val="Reftext"/>
      </w:pPr>
      <w:r w:rsidRPr="003C221C">
        <w:rPr>
          <w:szCs w:val="24"/>
          <w:lang w:bidi="hi-IN"/>
        </w:rPr>
        <w:t>[</w:t>
      </w:r>
      <w:r w:rsidR="00DF26A3">
        <w:rPr>
          <w:szCs w:val="24"/>
          <w:lang w:bidi="hi-IN"/>
        </w:rPr>
        <w:t>b-</w:t>
      </w:r>
      <w:r w:rsidRPr="003C221C">
        <w:rPr>
          <w:szCs w:val="24"/>
          <w:lang w:bidi="hi-IN"/>
        </w:rPr>
        <w:t>2</w:t>
      </w:r>
      <w:r w:rsidR="005B0F09">
        <w:rPr>
          <w:szCs w:val="24"/>
          <w:lang w:bidi="hi-IN"/>
        </w:rPr>
        <w:t>6</w:t>
      </w:r>
      <w:r w:rsidRPr="003C221C">
        <w:rPr>
          <w:szCs w:val="24"/>
          <w:lang w:bidi="hi-IN"/>
        </w:rPr>
        <w:t xml:space="preserve">] </w:t>
      </w:r>
      <w:r w:rsidR="00DE1DB3">
        <w:rPr>
          <w:szCs w:val="24"/>
          <w:lang w:bidi="hi-IN"/>
        </w:rPr>
        <w:tab/>
      </w:r>
      <w:r w:rsidR="00DE1DB3" w:rsidRPr="00DE1DB3">
        <w:t>https://link.springer.com/article/10.1057/palgrave.cpcs.8150060</w:t>
      </w:r>
    </w:p>
    <w:p w14:paraId="622E4458" w14:textId="44E88AD6" w:rsidR="00DE1DB3" w:rsidRDefault="00033865" w:rsidP="00DE1DB3">
      <w:pPr>
        <w:pStyle w:val="Reftext"/>
        <w:rPr>
          <w:lang w:bidi="hi-IN"/>
        </w:rPr>
      </w:pPr>
      <w:r w:rsidRPr="003C221C">
        <w:rPr>
          <w:szCs w:val="24"/>
          <w:lang w:bidi="hi-IN"/>
        </w:rPr>
        <w:t>[</w:t>
      </w:r>
      <w:r w:rsidR="00DF26A3">
        <w:rPr>
          <w:szCs w:val="24"/>
          <w:lang w:bidi="hi-IN"/>
        </w:rPr>
        <w:t>b-</w:t>
      </w:r>
      <w:r w:rsidRPr="003C221C">
        <w:rPr>
          <w:szCs w:val="24"/>
          <w:lang w:bidi="hi-IN"/>
        </w:rPr>
        <w:t>2</w:t>
      </w:r>
      <w:r w:rsidR="005B0F09">
        <w:rPr>
          <w:szCs w:val="24"/>
          <w:lang w:bidi="hi-IN"/>
        </w:rPr>
        <w:t>7</w:t>
      </w:r>
      <w:r w:rsidRPr="003C221C">
        <w:rPr>
          <w:szCs w:val="24"/>
          <w:lang w:bidi="hi-IN"/>
        </w:rPr>
        <w:t xml:space="preserve">] </w:t>
      </w:r>
      <w:r w:rsidR="00DE1DB3">
        <w:rPr>
          <w:szCs w:val="24"/>
          <w:lang w:bidi="hi-IN"/>
        </w:rPr>
        <w:tab/>
      </w:r>
      <w:r w:rsidR="00DE1DB3" w:rsidRPr="00DE1DB3">
        <w:rPr>
          <w:lang w:bidi="hi-IN"/>
        </w:rPr>
        <w:t>https://www.medianama.com/2017/06/223-imei-number-tampering</w:t>
      </w:r>
    </w:p>
    <w:p w14:paraId="30D8B130" w14:textId="6323466E" w:rsidR="00DE1DB3" w:rsidRDefault="00033865" w:rsidP="00DE1DB3">
      <w:pPr>
        <w:pStyle w:val="Reftext"/>
        <w:rPr>
          <w:szCs w:val="24"/>
          <w:lang w:bidi="hi-IN"/>
        </w:rPr>
      </w:pPr>
      <w:r w:rsidRPr="003C221C">
        <w:rPr>
          <w:szCs w:val="24"/>
          <w:lang w:bidi="hi-IN"/>
        </w:rPr>
        <w:t>[</w:t>
      </w:r>
      <w:r w:rsidR="00DF26A3">
        <w:rPr>
          <w:szCs w:val="24"/>
          <w:lang w:bidi="hi-IN"/>
        </w:rPr>
        <w:t>b-</w:t>
      </w:r>
      <w:r w:rsidR="005B0F09">
        <w:rPr>
          <w:szCs w:val="24"/>
          <w:lang w:bidi="hi-IN"/>
        </w:rPr>
        <w:t>28</w:t>
      </w:r>
      <w:r w:rsidRPr="003C221C">
        <w:rPr>
          <w:szCs w:val="24"/>
          <w:lang w:bidi="hi-IN"/>
        </w:rPr>
        <w:t xml:space="preserve">] </w:t>
      </w:r>
      <w:r w:rsidR="00DE1DB3">
        <w:rPr>
          <w:szCs w:val="24"/>
          <w:lang w:bidi="hi-IN"/>
        </w:rPr>
        <w:tab/>
      </w:r>
      <w:r w:rsidR="00DE1DB3" w:rsidRPr="00DE1DB3">
        <w:rPr>
          <w:szCs w:val="24"/>
          <w:lang w:bidi="hi-IN"/>
        </w:rPr>
        <w:t>http://www.techsmart.co.za/business/New-tricks-needed-to-stop-the-45-Billion-counterfeit-smartphone-Market</w:t>
      </w:r>
    </w:p>
    <w:p w14:paraId="4C4BB50B" w14:textId="6CB16B8B" w:rsidR="00DE1DB3" w:rsidRDefault="00033865" w:rsidP="00DE1DB3">
      <w:pPr>
        <w:pStyle w:val="Reftext"/>
        <w:rPr>
          <w:szCs w:val="24"/>
          <w:lang w:bidi="hi-IN"/>
        </w:rPr>
      </w:pPr>
      <w:r w:rsidRPr="003C221C">
        <w:rPr>
          <w:szCs w:val="24"/>
          <w:lang w:bidi="hi-IN"/>
        </w:rPr>
        <w:t>[</w:t>
      </w:r>
      <w:r w:rsidR="00DF26A3">
        <w:rPr>
          <w:szCs w:val="24"/>
          <w:lang w:bidi="hi-IN"/>
        </w:rPr>
        <w:t>b-</w:t>
      </w:r>
      <w:r w:rsidR="005B0F09">
        <w:rPr>
          <w:szCs w:val="24"/>
          <w:lang w:bidi="hi-IN"/>
        </w:rPr>
        <w:t>29</w:t>
      </w:r>
      <w:r w:rsidRPr="003C221C">
        <w:rPr>
          <w:szCs w:val="24"/>
          <w:lang w:bidi="hi-IN"/>
        </w:rPr>
        <w:t xml:space="preserve">] </w:t>
      </w:r>
      <w:r w:rsidR="00DE1DB3">
        <w:rPr>
          <w:szCs w:val="24"/>
          <w:lang w:bidi="hi-IN"/>
        </w:rPr>
        <w:tab/>
      </w:r>
      <w:r w:rsidR="00DE1DB3" w:rsidRPr="00DE1DB3">
        <w:rPr>
          <w:szCs w:val="24"/>
          <w:lang w:bidi="hi-IN"/>
        </w:rPr>
        <w:t>https://guardian.ng/technology/counterfeiters-threaten-n612-billion-yearly-revenue-from-ict/</w:t>
      </w:r>
    </w:p>
    <w:p w14:paraId="6708A66A" w14:textId="54367B19" w:rsidR="00DE1DB3" w:rsidRDefault="00033865" w:rsidP="00DE1DB3">
      <w:pPr>
        <w:pStyle w:val="Reftext"/>
        <w:rPr>
          <w:lang w:bidi="hi-IN"/>
        </w:rPr>
      </w:pPr>
      <w:r w:rsidRPr="003C221C">
        <w:rPr>
          <w:szCs w:val="24"/>
          <w:lang w:bidi="hi-IN"/>
        </w:rPr>
        <w:t>[</w:t>
      </w:r>
      <w:r w:rsidR="00DF26A3">
        <w:rPr>
          <w:szCs w:val="24"/>
          <w:lang w:bidi="hi-IN"/>
        </w:rPr>
        <w:t>b-</w:t>
      </w:r>
      <w:r w:rsidRPr="003C221C">
        <w:rPr>
          <w:szCs w:val="24"/>
          <w:lang w:bidi="hi-IN"/>
        </w:rPr>
        <w:t>3</w:t>
      </w:r>
      <w:r w:rsidR="005B0F09">
        <w:rPr>
          <w:szCs w:val="24"/>
          <w:lang w:bidi="hi-IN"/>
        </w:rPr>
        <w:t>0</w:t>
      </w:r>
      <w:r w:rsidRPr="003C221C">
        <w:rPr>
          <w:szCs w:val="24"/>
          <w:lang w:bidi="hi-IN"/>
        </w:rPr>
        <w:t xml:space="preserve">] </w:t>
      </w:r>
      <w:r w:rsidR="00DE1DB3">
        <w:rPr>
          <w:szCs w:val="24"/>
          <w:lang w:bidi="hi-IN"/>
        </w:rPr>
        <w:tab/>
      </w:r>
      <w:r w:rsidR="00DE1DB3" w:rsidRPr="00DE1DB3">
        <w:rPr>
          <w:lang w:bidi="hi-IN"/>
        </w:rPr>
        <w:t>https://www.ficcicascade.in/wp-content/uploads/2018/07/Mobile-final.pdf</w:t>
      </w:r>
    </w:p>
    <w:p w14:paraId="4E3D51C0" w14:textId="06B873BE" w:rsidR="00DE1DB3" w:rsidRDefault="00033865" w:rsidP="00DE1DB3">
      <w:pPr>
        <w:pStyle w:val="Reftext"/>
        <w:rPr>
          <w:lang w:bidi="hi-IN"/>
        </w:rPr>
      </w:pPr>
      <w:r>
        <w:rPr>
          <w:szCs w:val="24"/>
          <w:lang w:bidi="hi-IN"/>
        </w:rPr>
        <w:t>[</w:t>
      </w:r>
      <w:r w:rsidR="00DF26A3">
        <w:rPr>
          <w:szCs w:val="24"/>
          <w:lang w:bidi="hi-IN"/>
        </w:rPr>
        <w:t>b-</w:t>
      </w:r>
      <w:r>
        <w:rPr>
          <w:szCs w:val="24"/>
          <w:lang w:bidi="hi-IN"/>
        </w:rPr>
        <w:t>3</w:t>
      </w:r>
      <w:r w:rsidR="005B0F09">
        <w:rPr>
          <w:szCs w:val="24"/>
          <w:lang w:bidi="hi-IN"/>
        </w:rPr>
        <w:t>1</w:t>
      </w:r>
      <w:r>
        <w:rPr>
          <w:szCs w:val="24"/>
          <w:lang w:bidi="hi-IN"/>
        </w:rPr>
        <w:t xml:space="preserve">] </w:t>
      </w:r>
      <w:r w:rsidR="00DE1DB3">
        <w:rPr>
          <w:szCs w:val="24"/>
          <w:lang w:bidi="hi-IN"/>
        </w:rPr>
        <w:tab/>
      </w:r>
      <w:r w:rsidR="00DE1DB3" w:rsidRPr="00DE1DB3">
        <w:rPr>
          <w:lang w:bidi="hi-IN"/>
        </w:rPr>
        <w:t>https://www.itu.int/en/ITU-T/Workshops-and-Seminars/20180723/Documents/Presentation%20LAST.pdf</w:t>
      </w:r>
    </w:p>
    <w:p w14:paraId="36FC6C5A" w14:textId="21761AAD" w:rsidR="00033865" w:rsidRPr="00DE1DB3" w:rsidRDefault="00033865" w:rsidP="00DE1DB3">
      <w:pPr>
        <w:pStyle w:val="Reftext"/>
        <w:rPr>
          <w:lang w:bidi="hi-IN"/>
        </w:rPr>
      </w:pPr>
      <w:r>
        <w:rPr>
          <w:szCs w:val="24"/>
          <w:lang w:bidi="hi-IN"/>
        </w:rPr>
        <w:t>[</w:t>
      </w:r>
      <w:r w:rsidR="00DF26A3">
        <w:rPr>
          <w:szCs w:val="24"/>
          <w:lang w:bidi="hi-IN"/>
        </w:rPr>
        <w:t>b-</w:t>
      </w:r>
      <w:r>
        <w:rPr>
          <w:szCs w:val="24"/>
          <w:lang w:bidi="hi-IN"/>
        </w:rPr>
        <w:t>3</w:t>
      </w:r>
      <w:r w:rsidR="005B0F09">
        <w:rPr>
          <w:szCs w:val="24"/>
          <w:lang w:bidi="hi-IN"/>
        </w:rPr>
        <w:t>2</w:t>
      </w:r>
      <w:r>
        <w:rPr>
          <w:szCs w:val="24"/>
          <w:lang w:bidi="hi-IN"/>
        </w:rPr>
        <w:t xml:space="preserve">] </w:t>
      </w:r>
      <w:r w:rsidR="00DE1DB3">
        <w:rPr>
          <w:szCs w:val="24"/>
          <w:lang w:bidi="hi-IN"/>
        </w:rPr>
        <w:tab/>
      </w:r>
      <w:r w:rsidRPr="005714B9">
        <w:rPr>
          <w:szCs w:val="24"/>
          <w:lang w:bidi="hi-IN"/>
        </w:rPr>
        <w:t>https://www.itu.int/en/ITU-T/Workshops-and-Seminars/20180723/Documents/Raheel_Kamal_Ne.pdf</w:t>
      </w:r>
    </w:p>
    <w:p w14:paraId="4404DB9E" w14:textId="77777777" w:rsidR="00033865" w:rsidRDefault="00033865" w:rsidP="00033865"/>
    <w:p w14:paraId="76711410" w14:textId="77777777" w:rsidR="00033865" w:rsidRPr="00E35972" w:rsidRDefault="00033865" w:rsidP="00E35972">
      <w:pPr>
        <w:jc w:val="both"/>
        <w:rPr>
          <w:lang w:bidi="ar-DZ"/>
        </w:rPr>
      </w:pPr>
    </w:p>
    <w:p w14:paraId="5269B001" w14:textId="77777777" w:rsidR="004C46CD" w:rsidRPr="009635CB" w:rsidRDefault="004B39E2" w:rsidP="004B39E2">
      <w:pPr>
        <w:jc w:val="center"/>
      </w:pPr>
      <w:r w:rsidRPr="009635CB">
        <w:t>___________________</w:t>
      </w:r>
    </w:p>
    <w:sectPr w:rsidR="004C46CD" w:rsidRPr="009635CB" w:rsidSect="00F3437D">
      <w:footerReference w:type="first" r:id="rId37"/>
      <w:pgSz w:w="11907" w:h="16840" w:code="9"/>
      <w:pgMar w:top="907" w:right="1134" w:bottom="794" w:left="1134"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48646" w14:textId="77777777" w:rsidR="005769AF" w:rsidRDefault="005769AF">
      <w:r>
        <w:separator/>
      </w:r>
    </w:p>
  </w:endnote>
  <w:endnote w:type="continuationSeparator" w:id="0">
    <w:p w14:paraId="18100B54" w14:textId="77777777" w:rsidR="005769AF" w:rsidRDefault="00576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Gothic"/>
    <w:charset w:val="80"/>
    <w:family w:val="auto"/>
    <w:pitch w:val="variable"/>
    <w:sig w:usb0="E00002FF" w:usb1="7AC7FFFF" w:usb2="00000012" w:usb3="00000000" w:csb0="0002000D"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BD030" w14:textId="77777777" w:rsidR="003D6BDA" w:rsidRPr="00B22DA4" w:rsidRDefault="003D6BDA" w:rsidP="00B22DA4">
    <w:pPr>
      <w:pStyle w:val="Footer"/>
      <w:tabs>
        <w:tab w:val="clear" w:pos="4320"/>
        <w:tab w:val="clear" w:pos="8640"/>
      </w:tabs>
      <w:jc w:val="right"/>
      <w:rPr>
        <w:b/>
        <w:sz w:val="20"/>
      </w:rPr>
    </w:pPr>
    <w:r>
      <w:rPr>
        <w:b/>
        <w:sz w:val="20"/>
      </w:rPr>
      <w:t>FS</w:t>
    </w:r>
    <w:r w:rsidRPr="00D04546">
      <w:rPr>
        <w:b/>
        <w:sz w:val="20"/>
      </w:rPr>
      <w:t>TP-</w:t>
    </w:r>
    <w:r>
      <w:rPr>
        <w:b/>
        <w:sz w:val="20"/>
      </w:rPr>
      <w:t>FNTP</w:t>
    </w:r>
    <w:r w:rsidRPr="00D04546">
      <w:rPr>
        <w:b/>
        <w:sz w:val="20"/>
      </w:rPr>
      <w:t xml:space="preserve"> (2006-11) </w:t>
    </w:r>
    <w:r w:rsidRPr="00D04546">
      <w:rPr>
        <w:b/>
        <w:sz w:val="20"/>
      </w:rPr>
      <w:tab/>
    </w:r>
    <w:r w:rsidRPr="00D04546">
      <w:rPr>
        <w:rStyle w:val="PageNumber"/>
        <w:rFonts w:ascii="Times New Roman Bold" w:hAnsi="Times New Roman Bold"/>
        <w:b/>
        <w:bCs/>
        <w:caps/>
        <w:sz w:val="20"/>
      </w:rPr>
      <w:fldChar w:fldCharType="begin"/>
    </w:r>
    <w:r w:rsidRPr="00D04546">
      <w:rPr>
        <w:rStyle w:val="PageNumber"/>
        <w:rFonts w:ascii="Times New Roman Bold" w:hAnsi="Times New Roman Bold"/>
        <w:b/>
        <w:bCs/>
        <w:caps/>
        <w:sz w:val="20"/>
      </w:rPr>
      <w:instrText xml:space="preserve"> PAGE </w:instrText>
    </w:r>
    <w:r w:rsidRPr="00D04546">
      <w:rPr>
        <w:rStyle w:val="PageNumber"/>
        <w:rFonts w:ascii="Times New Roman Bold" w:hAnsi="Times New Roman Bold"/>
        <w:b/>
        <w:bCs/>
        <w:caps/>
        <w:sz w:val="20"/>
      </w:rPr>
      <w:fldChar w:fldCharType="separate"/>
    </w:r>
    <w:r>
      <w:rPr>
        <w:rStyle w:val="PageNumber"/>
        <w:rFonts w:ascii="Times New Roman Bold" w:hAnsi="Times New Roman Bold"/>
        <w:b/>
        <w:bCs/>
        <w:caps/>
        <w:noProof/>
        <w:sz w:val="20"/>
      </w:rPr>
      <w:t>4</w:t>
    </w:r>
    <w:r w:rsidRPr="00D04546">
      <w:rPr>
        <w:rStyle w:val="PageNumber"/>
        <w:rFonts w:ascii="Times New Roman Bold" w:hAnsi="Times New Roman Bold"/>
        <w:b/>
        <w:bCs/>
        <w:cap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1F768" w14:textId="77777777" w:rsidR="005769AF" w:rsidRDefault="005769AF">
      <w:r>
        <w:separator/>
      </w:r>
    </w:p>
  </w:footnote>
  <w:footnote w:type="continuationSeparator" w:id="0">
    <w:p w14:paraId="41F668FC" w14:textId="77777777" w:rsidR="005769AF" w:rsidRDefault="00576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88497" w14:textId="3682576D" w:rsidR="003D6BDA" w:rsidRPr="00F2477A" w:rsidRDefault="003D6BDA">
    <w:pPr>
      <w:pStyle w:val="Header"/>
      <w:jc w:val="center"/>
      <w:rPr>
        <w:sz w:val="18"/>
        <w:szCs w:val="14"/>
      </w:rPr>
    </w:pPr>
    <w:r w:rsidRPr="00F2477A">
      <w:rPr>
        <w:sz w:val="18"/>
        <w:szCs w:val="14"/>
      </w:rPr>
      <w:t xml:space="preserve">- </w:t>
    </w:r>
    <w:sdt>
      <w:sdtPr>
        <w:rPr>
          <w:sz w:val="18"/>
          <w:szCs w:val="14"/>
        </w:rPr>
        <w:id w:val="-879012114"/>
        <w:docPartObj>
          <w:docPartGallery w:val="Page Numbers (Top of Page)"/>
          <w:docPartUnique/>
        </w:docPartObj>
      </w:sdtPr>
      <w:sdtEndPr>
        <w:rPr>
          <w:noProof/>
        </w:rPr>
      </w:sdtEndPr>
      <w:sdtContent>
        <w:r w:rsidRPr="00F2477A">
          <w:rPr>
            <w:sz w:val="18"/>
            <w:szCs w:val="14"/>
          </w:rPr>
          <w:fldChar w:fldCharType="begin"/>
        </w:r>
        <w:r w:rsidRPr="00F2477A">
          <w:rPr>
            <w:sz w:val="18"/>
            <w:szCs w:val="14"/>
          </w:rPr>
          <w:instrText xml:space="preserve"> PAGE   \* MERGEFORMAT </w:instrText>
        </w:r>
        <w:r w:rsidRPr="00F2477A">
          <w:rPr>
            <w:sz w:val="18"/>
            <w:szCs w:val="14"/>
          </w:rPr>
          <w:fldChar w:fldCharType="separate"/>
        </w:r>
        <w:r w:rsidR="00BC2085">
          <w:rPr>
            <w:noProof/>
            <w:sz w:val="18"/>
            <w:szCs w:val="14"/>
          </w:rPr>
          <w:t>29</w:t>
        </w:r>
        <w:r w:rsidRPr="00F2477A">
          <w:rPr>
            <w:noProof/>
            <w:sz w:val="18"/>
            <w:szCs w:val="14"/>
          </w:rPr>
          <w:fldChar w:fldCharType="end"/>
        </w:r>
        <w:r w:rsidRPr="00F2477A">
          <w:rPr>
            <w:noProof/>
            <w:sz w:val="18"/>
            <w:szCs w:val="14"/>
          </w:rPr>
          <w:t xml:space="preserve"> -</w:t>
        </w:r>
        <w:r>
          <w:rPr>
            <w:noProof/>
            <w:sz w:val="18"/>
            <w:szCs w:val="14"/>
          </w:rPr>
          <w:br/>
        </w:r>
        <w:r w:rsidRPr="00F3437D">
          <w:rPr>
            <w:noProof/>
            <w:sz w:val="18"/>
            <w:szCs w:val="14"/>
          </w:rPr>
          <w:t>SG11-TD730/GEN</w:t>
        </w:r>
      </w:sdtContent>
    </w:sdt>
  </w:p>
  <w:p w14:paraId="16B8AE10" w14:textId="77777777" w:rsidR="003D6BDA" w:rsidRDefault="003D6B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0000000B"/>
    <w:name w:val="WWNum1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034ABC"/>
    <w:multiLevelType w:val="hybridMultilevel"/>
    <w:tmpl w:val="8D9C339C"/>
    <w:lvl w:ilvl="0" w:tplc="92FAF1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E1DA3"/>
    <w:multiLevelType w:val="hybridMultilevel"/>
    <w:tmpl w:val="5D0AA494"/>
    <w:lvl w:ilvl="0" w:tplc="A796A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822F8"/>
    <w:multiLevelType w:val="hybridMultilevel"/>
    <w:tmpl w:val="7116E02E"/>
    <w:lvl w:ilvl="0" w:tplc="A9746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62428"/>
    <w:multiLevelType w:val="hybridMultilevel"/>
    <w:tmpl w:val="BBA89F64"/>
    <w:lvl w:ilvl="0" w:tplc="778EF2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102D32"/>
    <w:multiLevelType w:val="hybridMultilevel"/>
    <w:tmpl w:val="1E44941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71183F"/>
    <w:multiLevelType w:val="hybridMultilevel"/>
    <w:tmpl w:val="B85414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717F1"/>
    <w:multiLevelType w:val="hybridMultilevel"/>
    <w:tmpl w:val="7E5C2D3E"/>
    <w:lvl w:ilvl="0" w:tplc="EE60752C">
      <w:start w:val="1"/>
      <w:numFmt w:val="decimal"/>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E8128F"/>
    <w:multiLevelType w:val="hybridMultilevel"/>
    <w:tmpl w:val="318E706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F91B5F"/>
    <w:multiLevelType w:val="multilevel"/>
    <w:tmpl w:val="30FE082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16DE7583"/>
    <w:multiLevelType w:val="hybridMultilevel"/>
    <w:tmpl w:val="CDC6DE9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2FC5117"/>
    <w:multiLevelType w:val="multilevel"/>
    <w:tmpl w:val="473C3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665318"/>
    <w:multiLevelType w:val="hybridMultilevel"/>
    <w:tmpl w:val="6D2C8C7E"/>
    <w:lvl w:ilvl="0" w:tplc="7CD4724E">
      <w:start w:val="1"/>
      <w:numFmt w:val="decimal"/>
      <w:lvlText w:val="%1."/>
      <w:lvlJc w:val="left"/>
      <w:pPr>
        <w:ind w:left="720" w:hanging="360"/>
      </w:pPr>
      <w:rPr>
        <w:rFonts w:hint="default"/>
      </w:rPr>
    </w:lvl>
    <w:lvl w:ilvl="1" w:tplc="4C4C7B5C">
      <w:start w:val="1"/>
      <w:numFmt w:val="lowerLetter"/>
      <w:lvlText w:val="%2."/>
      <w:lvlJc w:val="left"/>
      <w:pPr>
        <w:ind w:left="1440" w:hanging="360"/>
      </w:pPr>
    </w:lvl>
    <w:lvl w:ilvl="2" w:tplc="11FEAD10">
      <w:start w:val="1"/>
      <w:numFmt w:val="lowerRoman"/>
      <w:lvlText w:val="%3."/>
      <w:lvlJc w:val="right"/>
      <w:pPr>
        <w:ind w:left="2160" w:hanging="180"/>
      </w:pPr>
    </w:lvl>
    <w:lvl w:ilvl="3" w:tplc="AA0E6132">
      <w:start w:val="1"/>
      <w:numFmt w:val="decimal"/>
      <w:lvlText w:val="%4."/>
      <w:lvlJc w:val="left"/>
      <w:pPr>
        <w:ind w:left="2880" w:hanging="360"/>
      </w:pPr>
    </w:lvl>
    <w:lvl w:ilvl="4" w:tplc="451A7430">
      <w:start w:val="1"/>
      <w:numFmt w:val="lowerLetter"/>
      <w:lvlText w:val="%5."/>
      <w:lvlJc w:val="left"/>
      <w:pPr>
        <w:ind w:left="3600" w:hanging="360"/>
      </w:pPr>
    </w:lvl>
    <w:lvl w:ilvl="5" w:tplc="B938228A">
      <w:start w:val="1"/>
      <w:numFmt w:val="lowerRoman"/>
      <w:lvlText w:val="%6."/>
      <w:lvlJc w:val="right"/>
      <w:pPr>
        <w:ind w:left="4320" w:hanging="180"/>
      </w:pPr>
    </w:lvl>
    <w:lvl w:ilvl="6" w:tplc="7F5C75E2">
      <w:start w:val="1"/>
      <w:numFmt w:val="decimal"/>
      <w:lvlText w:val="%7."/>
      <w:lvlJc w:val="left"/>
      <w:pPr>
        <w:ind w:left="5040" w:hanging="360"/>
      </w:pPr>
    </w:lvl>
    <w:lvl w:ilvl="7" w:tplc="C282A5F6">
      <w:start w:val="1"/>
      <w:numFmt w:val="lowerLetter"/>
      <w:lvlText w:val="%8."/>
      <w:lvlJc w:val="left"/>
      <w:pPr>
        <w:ind w:left="5760" w:hanging="360"/>
      </w:pPr>
    </w:lvl>
    <w:lvl w:ilvl="8" w:tplc="68C2397E">
      <w:start w:val="1"/>
      <w:numFmt w:val="lowerRoman"/>
      <w:lvlText w:val="%9."/>
      <w:lvlJc w:val="right"/>
      <w:pPr>
        <w:ind w:left="6480" w:hanging="180"/>
      </w:pPr>
    </w:lvl>
  </w:abstractNum>
  <w:abstractNum w:abstractNumId="13" w15:restartNumberingAfterBreak="0">
    <w:nsid w:val="31BC3391"/>
    <w:multiLevelType w:val="hybridMultilevel"/>
    <w:tmpl w:val="16D2BE42"/>
    <w:lvl w:ilvl="0" w:tplc="A9746A9C">
      <w:start w:val="1"/>
      <w:numFmt w:val="decimal"/>
      <w:lvlText w:val="%1."/>
      <w:lvlJc w:val="left"/>
      <w:pPr>
        <w:ind w:left="720" w:hanging="360"/>
      </w:pPr>
      <w:rPr>
        <w:rFonts w:hint="default"/>
      </w:rPr>
    </w:lvl>
    <w:lvl w:ilvl="1" w:tplc="4C4C7B5C">
      <w:start w:val="1"/>
      <w:numFmt w:val="lowerLetter"/>
      <w:lvlText w:val="%2."/>
      <w:lvlJc w:val="left"/>
      <w:pPr>
        <w:ind w:left="1440" w:hanging="360"/>
      </w:pPr>
    </w:lvl>
    <w:lvl w:ilvl="2" w:tplc="11FEAD10">
      <w:start w:val="1"/>
      <w:numFmt w:val="lowerRoman"/>
      <w:lvlText w:val="%3."/>
      <w:lvlJc w:val="right"/>
      <w:pPr>
        <w:ind w:left="2160" w:hanging="180"/>
      </w:pPr>
    </w:lvl>
    <w:lvl w:ilvl="3" w:tplc="AA0E6132">
      <w:start w:val="1"/>
      <w:numFmt w:val="decimal"/>
      <w:lvlText w:val="%4."/>
      <w:lvlJc w:val="left"/>
      <w:pPr>
        <w:ind w:left="2880" w:hanging="360"/>
      </w:pPr>
    </w:lvl>
    <w:lvl w:ilvl="4" w:tplc="451A7430">
      <w:start w:val="1"/>
      <w:numFmt w:val="lowerLetter"/>
      <w:lvlText w:val="%5."/>
      <w:lvlJc w:val="left"/>
      <w:pPr>
        <w:ind w:left="3600" w:hanging="360"/>
      </w:pPr>
    </w:lvl>
    <w:lvl w:ilvl="5" w:tplc="B938228A">
      <w:start w:val="1"/>
      <w:numFmt w:val="lowerRoman"/>
      <w:lvlText w:val="%6."/>
      <w:lvlJc w:val="right"/>
      <w:pPr>
        <w:ind w:left="4320" w:hanging="180"/>
      </w:pPr>
    </w:lvl>
    <w:lvl w:ilvl="6" w:tplc="7F5C75E2">
      <w:start w:val="1"/>
      <w:numFmt w:val="decimal"/>
      <w:lvlText w:val="%7."/>
      <w:lvlJc w:val="left"/>
      <w:pPr>
        <w:ind w:left="5040" w:hanging="360"/>
      </w:pPr>
    </w:lvl>
    <w:lvl w:ilvl="7" w:tplc="C282A5F6">
      <w:start w:val="1"/>
      <w:numFmt w:val="lowerLetter"/>
      <w:lvlText w:val="%8."/>
      <w:lvlJc w:val="left"/>
      <w:pPr>
        <w:ind w:left="5760" w:hanging="360"/>
      </w:pPr>
    </w:lvl>
    <w:lvl w:ilvl="8" w:tplc="68C2397E">
      <w:start w:val="1"/>
      <w:numFmt w:val="lowerRoman"/>
      <w:lvlText w:val="%9."/>
      <w:lvlJc w:val="right"/>
      <w:pPr>
        <w:ind w:left="6480" w:hanging="180"/>
      </w:pPr>
    </w:lvl>
  </w:abstractNum>
  <w:abstractNum w:abstractNumId="14" w15:restartNumberingAfterBreak="0">
    <w:nsid w:val="371157D8"/>
    <w:multiLevelType w:val="hybridMultilevel"/>
    <w:tmpl w:val="74F8ABEE"/>
    <w:lvl w:ilvl="0" w:tplc="A9746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3101FD"/>
    <w:multiLevelType w:val="multilevel"/>
    <w:tmpl w:val="00E83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AC10BD"/>
    <w:multiLevelType w:val="hybridMultilevel"/>
    <w:tmpl w:val="B88441BE"/>
    <w:lvl w:ilvl="0" w:tplc="CF187E74">
      <w:start w:val="1"/>
      <w:numFmt w:val="decimal"/>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6171CA"/>
    <w:multiLevelType w:val="hybridMultilevel"/>
    <w:tmpl w:val="2794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55737A"/>
    <w:multiLevelType w:val="hybridMultilevel"/>
    <w:tmpl w:val="CE36A4F6"/>
    <w:lvl w:ilvl="0" w:tplc="A9746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48695B"/>
    <w:multiLevelType w:val="hybridMultilevel"/>
    <w:tmpl w:val="24E495DC"/>
    <w:lvl w:ilvl="0" w:tplc="92FAF186">
      <w:start w:val="2"/>
      <w:numFmt w:val="decimal"/>
      <w:lvlText w:val="%1."/>
      <w:lvlJc w:val="left"/>
      <w:pPr>
        <w:ind w:left="720" w:hanging="360"/>
      </w:pPr>
    </w:lvl>
    <w:lvl w:ilvl="1" w:tplc="219A8172">
      <w:start w:val="1"/>
      <w:numFmt w:val="lowerLetter"/>
      <w:lvlText w:val="%2."/>
      <w:lvlJc w:val="left"/>
      <w:pPr>
        <w:ind w:left="1440" w:hanging="360"/>
      </w:pPr>
    </w:lvl>
    <w:lvl w:ilvl="2" w:tplc="9B3260B4">
      <w:start w:val="1"/>
      <w:numFmt w:val="lowerRoman"/>
      <w:lvlText w:val="%3."/>
      <w:lvlJc w:val="right"/>
      <w:pPr>
        <w:ind w:left="2160" w:hanging="180"/>
      </w:pPr>
    </w:lvl>
    <w:lvl w:ilvl="3" w:tplc="6F6E68D8">
      <w:start w:val="1"/>
      <w:numFmt w:val="decimal"/>
      <w:lvlText w:val="%4."/>
      <w:lvlJc w:val="left"/>
      <w:pPr>
        <w:ind w:left="2880" w:hanging="360"/>
      </w:pPr>
    </w:lvl>
    <w:lvl w:ilvl="4" w:tplc="84842F96">
      <w:start w:val="1"/>
      <w:numFmt w:val="lowerLetter"/>
      <w:lvlText w:val="%5."/>
      <w:lvlJc w:val="left"/>
      <w:pPr>
        <w:ind w:left="3600" w:hanging="360"/>
      </w:pPr>
    </w:lvl>
    <w:lvl w:ilvl="5" w:tplc="DDA4794E">
      <w:start w:val="1"/>
      <w:numFmt w:val="lowerRoman"/>
      <w:lvlText w:val="%6."/>
      <w:lvlJc w:val="right"/>
      <w:pPr>
        <w:ind w:left="4320" w:hanging="180"/>
      </w:pPr>
    </w:lvl>
    <w:lvl w:ilvl="6" w:tplc="11F8C3CE">
      <w:start w:val="1"/>
      <w:numFmt w:val="decimal"/>
      <w:lvlText w:val="%7."/>
      <w:lvlJc w:val="left"/>
      <w:pPr>
        <w:ind w:left="5040" w:hanging="360"/>
      </w:pPr>
    </w:lvl>
    <w:lvl w:ilvl="7" w:tplc="5A2EF70C">
      <w:start w:val="1"/>
      <w:numFmt w:val="lowerLetter"/>
      <w:lvlText w:val="%8."/>
      <w:lvlJc w:val="left"/>
      <w:pPr>
        <w:ind w:left="5760" w:hanging="360"/>
      </w:pPr>
    </w:lvl>
    <w:lvl w:ilvl="8" w:tplc="2850D646">
      <w:start w:val="1"/>
      <w:numFmt w:val="lowerRoman"/>
      <w:lvlText w:val="%9."/>
      <w:lvlJc w:val="right"/>
      <w:pPr>
        <w:ind w:left="6480" w:hanging="180"/>
      </w:pPr>
    </w:lvl>
  </w:abstractNum>
  <w:abstractNum w:abstractNumId="20" w15:restartNumberingAfterBreak="0">
    <w:nsid w:val="4EF00AF8"/>
    <w:multiLevelType w:val="hybridMultilevel"/>
    <w:tmpl w:val="F88A7F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33859EC"/>
    <w:multiLevelType w:val="hybridMultilevel"/>
    <w:tmpl w:val="7E5C2D3E"/>
    <w:lvl w:ilvl="0" w:tplc="EE60752C">
      <w:start w:val="1"/>
      <w:numFmt w:val="decimal"/>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013ABE"/>
    <w:multiLevelType w:val="multilevel"/>
    <w:tmpl w:val="C8FE2F1E"/>
    <w:lvl w:ilvl="0">
      <w:start w:val="1"/>
      <w:numFmt w:val="decimal"/>
      <w:pStyle w:val="Heading1"/>
      <w:lvlText w:val="%1"/>
      <w:lvlJc w:val="left"/>
      <w:pPr>
        <w:tabs>
          <w:tab w:val="num" w:pos="432"/>
        </w:tabs>
        <w:ind w:left="432" w:hanging="432"/>
      </w:pPr>
      <w:rPr>
        <w:rFonts w:hint="default"/>
        <w:color w:val="auto"/>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97B3FF5"/>
    <w:multiLevelType w:val="hybridMultilevel"/>
    <w:tmpl w:val="CCA8DB60"/>
    <w:lvl w:ilvl="0" w:tplc="7B0CEE3E">
      <w:start w:val="1"/>
      <w:numFmt w:val="decimal"/>
      <w:lvlText w:val="%1."/>
      <w:lvlJc w:val="left"/>
      <w:pPr>
        <w:ind w:left="720" w:hanging="360"/>
      </w:pPr>
    </w:lvl>
    <w:lvl w:ilvl="1" w:tplc="7BEC85A0">
      <w:start w:val="1"/>
      <w:numFmt w:val="lowerLetter"/>
      <w:lvlText w:val="%2."/>
      <w:lvlJc w:val="left"/>
      <w:pPr>
        <w:ind w:left="1440" w:hanging="360"/>
      </w:pPr>
    </w:lvl>
    <w:lvl w:ilvl="2" w:tplc="E53E3DEE">
      <w:start w:val="1"/>
      <w:numFmt w:val="lowerRoman"/>
      <w:lvlText w:val="%3."/>
      <w:lvlJc w:val="right"/>
      <w:pPr>
        <w:ind w:left="2160" w:hanging="180"/>
      </w:pPr>
    </w:lvl>
    <w:lvl w:ilvl="3" w:tplc="4DCE41F4">
      <w:start w:val="1"/>
      <w:numFmt w:val="decimal"/>
      <w:lvlText w:val="%4."/>
      <w:lvlJc w:val="left"/>
      <w:pPr>
        <w:ind w:left="2880" w:hanging="360"/>
      </w:pPr>
    </w:lvl>
    <w:lvl w:ilvl="4" w:tplc="B9F0A52E">
      <w:start w:val="1"/>
      <w:numFmt w:val="lowerLetter"/>
      <w:lvlText w:val="%5."/>
      <w:lvlJc w:val="left"/>
      <w:pPr>
        <w:ind w:left="3600" w:hanging="360"/>
      </w:pPr>
    </w:lvl>
    <w:lvl w:ilvl="5" w:tplc="6800598E">
      <w:start w:val="1"/>
      <w:numFmt w:val="lowerRoman"/>
      <w:lvlText w:val="%6."/>
      <w:lvlJc w:val="right"/>
      <w:pPr>
        <w:ind w:left="4320" w:hanging="180"/>
      </w:pPr>
    </w:lvl>
    <w:lvl w:ilvl="6" w:tplc="FDB48D04">
      <w:start w:val="1"/>
      <w:numFmt w:val="decimal"/>
      <w:lvlText w:val="%7."/>
      <w:lvlJc w:val="left"/>
      <w:pPr>
        <w:ind w:left="5040" w:hanging="360"/>
      </w:pPr>
    </w:lvl>
    <w:lvl w:ilvl="7" w:tplc="61A67AD6">
      <w:start w:val="1"/>
      <w:numFmt w:val="lowerLetter"/>
      <w:lvlText w:val="%8."/>
      <w:lvlJc w:val="left"/>
      <w:pPr>
        <w:ind w:left="5760" w:hanging="360"/>
      </w:pPr>
    </w:lvl>
    <w:lvl w:ilvl="8" w:tplc="0B04FC16">
      <w:start w:val="1"/>
      <w:numFmt w:val="lowerRoman"/>
      <w:lvlText w:val="%9."/>
      <w:lvlJc w:val="right"/>
      <w:pPr>
        <w:ind w:left="6480" w:hanging="180"/>
      </w:pPr>
    </w:lvl>
  </w:abstractNum>
  <w:abstractNum w:abstractNumId="24" w15:restartNumberingAfterBreak="0">
    <w:nsid w:val="79CF5017"/>
    <w:multiLevelType w:val="hybridMultilevel"/>
    <w:tmpl w:val="B6601A0A"/>
    <w:lvl w:ilvl="0" w:tplc="C2803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9"/>
  </w:num>
  <w:num w:numId="3">
    <w:abstractNumId w:val="23"/>
  </w:num>
  <w:num w:numId="4">
    <w:abstractNumId w:val="19"/>
  </w:num>
  <w:num w:numId="5">
    <w:abstractNumId w:val="12"/>
  </w:num>
  <w:num w:numId="6">
    <w:abstractNumId w:val="5"/>
  </w:num>
  <w:num w:numId="7">
    <w:abstractNumId w:val="15"/>
  </w:num>
  <w:num w:numId="8">
    <w:abstractNumId w:val="16"/>
  </w:num>
  <w:num w:numId="9">
    <w:abstractNumId w:val="10"/>
  </w:num>
  <w:num w:numId="10">
    <w:abstractNumId w:val="13"/>
  </w:num>
  <w:num w:numId="11">
    <w:abstractNumId w:val="17"/>
  </w:num>
  <w:num w:numId="12">
    <w:abstractNumId w:val="6"/>
  </w:num>
  <w:num w:numId="13">
    <w:abstractNumId w:val="4"/>
  </w:num>
  <w:num w:numId="14">
    <w:abstractNumId w:val="24"/>
  </w:num>
  <w:num w:numId="15">
    <w:abstractNumId w:val="14"/>
  </w:num>
  <w:num w:numId="16">
    <w:abstractNumId w:val="3"/>
  </w:num>
  <w:num w:numId="17">
    <w:abstractNumId w:val="18"/>
  </w:num>
  <w:num w:numId="18">
    <w:abstractNumId w:val="22"/>
  </w:num>
  <w:num w:numId="19">
    <w:abstractNumId w:val="20"/>
  </w:num>
  <w:num w:numId="20">
    <w:abstractNumId w:val="8"/>
  </w:num>
  <w:num w:numId="21">
    <w:abstractNumId w:val="7"/>
  </w:num>
  <w:num w:numId="22">
    <w:abstractNumId w:val="22"/>
  </w:num>
  <w:num w:numId="23">
    <w:abstractNumId w:val="22"/>
  </w:num>
  <w:num w:numId="24">
    <w:abstractNumId w:val="22"/>
  </w:num>
  <w:num w:numId="25">
    <w:abstractNumId w:val="22"/>
  </w:num>
  <w:num w:numId="26">
    <w:abstractNumId w:val="22"/>
  </w:num>
  <w:num w:numId="27">
    <w:abstractNumId w:val="22"/>
  </w:num>
  <w:num w:numId="28">
    <w:abstractNumId w:val="22"/>
  </w:num>
  <w:num w:numId="29">
    <w:abstractNumId w:val="22"/>
  </w:num>
  <w:num w:numId="30">
    <w:abstractNumId w:val="22"/>
  </w:num>
  <w:num w:numId="31">
    <w:abstractNumId w:val="22"/>
  </w:num>
  <w:num w:numId="32">
    <w:abstractNumId w:val="22"/>
  </w:num>
  <w:num w:numId="33">
    <w:abstractNumId w:val="11"/>
  </w:num>
  <w:num w:numId="34">
    <w:abstractNumId w:val="22"/>
  </w:num>
  <w:num w:numId="35">
    <w:abstractNumId w:val="0"/>
  </w:num>
  <w:num w:numId="36">
    <w:abstractNumId w:val="1"/>
  </w:num>
  <w:num w:numId="37">
    <w:abstractNumId w:val="2"/>
  </w:num>
  <w:num w:numId="38">
    <w:abstractNumId w:val="21"/>
  </w:num>
  <w:num w:numId="39">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rosoft Office User">
    <w15:presenceInfo w15:providerId="None" w15:userId="Microsoft Office User"/>
  </w15:person>
  <w15:person w15:author="podium-pc">
    <w15:presenceInfo w15:providerId="None" w15:userId="podium-pc"/>
  </w15:person>
  <w15:person w15:author="Joao Alexandre Zanon">
    <w15:presenceInfo w15:providerId="Windows Live" w15:userId="6d0b32b88d60e0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5CB"/>
    <w:rsid w:val="00003CAA"/>
    <w:rsid w:val="00004A38"/>
    <w:rsid w:val="00006FD8"/>
    <w:rsid w:val="0000716E"/>
    <w:rsid w:val="00013572"/>
    <w:rsid w:val="00020F5A"/>
    <w:rsid w:val="000214ED"/>
    <w:rsid w:val="000235A0"/>
    <w:rsid w:val="000243DC"/>
    <w:rsid w:val="000326A7"/>
    <w:rsid w:val="0003282B"/>
    <w:rsid w:val="00033865"/>
    <w:rsid w:val="00034D24"/>
    <w:rsid w:val="00041513"/>
    <w:rsid w:val="00052764"/>
    <w:rsid w:val="00053092"/>
    <w:rsid w:val="00054843"/>
    <w:rsid w:val="00057B2A"/>
    <w:rsid w:val="00066851"/>
    <w:rsid w:val="00067382"/>
    <w:rsid w:val="00071057"/>
    <w:rsid w:val="0007294C"/>
    <w:rsid w:val="00076244"/>
    <w:rsid w:val="00077666"/>
    <w:rsid w:val="0008399E"/>
    <w:rsid w:val="00087100"/>
    <w:rsid w:val="00087903"/>
    <w:rsid w:val="000A1D10"/>
    <w:rsid w:val="000A2AC7"/>
    <w:rsid w:val="000A71BA"/>
    <w:rsid w:val="000B0D5A"/>
    <w:rsid w:val="000B1BA7"/>
    <w:rsid w:val="000B48B5"/>
    <w:rsid w:val="000B6EC2"/>
    <w:rsid w:val="000C49C6"/>
    <w:rsid w:val="000D119E"/>
    <w:rsid w:val="000D4237"/>
    <w:rsid w:val="000E0CC0"/>
    <w:rsid w:val="001010EC"/>
    <w:rsid w:val="001105CB"/>
    <w:rsid w:val="00113CDD"/>
    <w:rsid w:val="00123451"/>
    <w:rsid w:val="00127CDE"/>
    <w:rsid w:val="00133E4A"/>
    <w:rsid w:val="00140F02"/>
    <w:rsid w:val="00142510"/>
    <w:rsid w:val="00145222"/>
    <w:rsid w:val="00146A98"/>
    <w:rsid w:val="0014765F"/>
    <w:rsid w:val="00152C27"/>
    <w:rsid w:val="00153EC6"/>
    <w:rsid w:val="0017178F"/>
    <w:rsid w:val="00171839"/>
    <w:rsid w:val="00173767"/>
    <w:rsid w:val="001754A8"/>
    <w:rsid w:val="001908BD"/>
    <w:rsid w:val="00190A2B"/>
    <w:rsid w:val="00194991"/>
    <w:rsid w:val="00194D55"/>
    <w:rsid w:val="001A5FAF"/>
    <w:rsid w:val="001A6A29"/>
    <w:rsid w:val="001A7F7A"/>
    <w:rsid w:val="001C0C93"/>
    <w:rsid w:val="001C1902"/>
    <w:rsid w:val="001C206B"/>
    <w:rsid w:val="001C2EE5"/>
    <w:rsid w:val="001E0A1C"/>
    <w:rsid w:val="001E29C9"/>
    <w:rsid w:val="001F19A7"/>
    <w:rsid w:val="001F7020"/>
    <w:rsid w:val="001F71F9"/>
    <w:rsid w:val="00206046"/>
    <w:rsid w:val="00216074"/>
    <w:rsid w:val="00220617"/>
    <w:rsid w:val="00222257"/>
    <w:rsid w:val="00223AFC"/>
    <w:rsid w:val="002240A7"/>
    <w:rsid w:val="002338FB"/>
    <w:rsid w:val="002378FD"/>
    <w:rsid w:val="00241309"/>
    <w:rsid w:val="00242156"/>
    <w:rsid w:val="00242BF7"/>
    <w:rsid w:val="002506D1"/>
    <w:rsid w:val="002527C3"/>
    <w:rsid w:val="00253482"/>
    <w:rsid w:val="0025478E"/>
    <w:rsid w:val="00260770"/>
    <w:rsid w:val="00262E42"/>
    <w:rsid w:val="00276A3E"/>
    <w:rsid w:val="00282BB2"/>
    <w:rsid w:val="0029185B"/>
    <w:rsid w:val="00295577"/>
    <w:rsid w:val="00295DDC"/>
    <w:rsid w:val="00297C42"/>
    <w:rsid w:val="002A45A6"/>
    <w:rsid w:val="002B0E11"/>
    <w:rsid w:val="002B1808"/>
    <w:rsid w:val="002B275B"/>
    <w:rsid w:val="002B5816"/>
    <w:rsid w:val="002C1A6F"/>
    <w:rsid w:val="002C6755"/>
    <w:rsid w:val="002C67BB"/>
    <w:rsid w:val="002D25E1"/>
    <w:rsid w:val="002D41EB"/>
    <w:rsid w:val="0030222D"/>
    <w:rsid w:val="003043C9"/>
    <w:rsid w:val="003076FB"/>
    <w:rsid w:val="00312CD5"/>
    <w:rsid w:val="0031728C"/>
    <w:rsid w:val="00320C88"/>
    <w:rsid w:val="00320D39"/>
    <w:rsid w:val="00322EAB"/>
    <w:rsid w:val="003233ED"/>
    <w:rsid w:val="00323D1A"/>
    <w:rsid w:val="00324F18"/>
    <w:rsid w:val="003321B7"/>
    <w:rsid w:val="00355617"/>
    <w:rsid w:val="00355736"/>
    <w:rsid w:val="00356AF0"/>
    <w:rsid w:val="003575DA"/>
    <w:rsid w:val="003806E5"/>
    <w:rsid w:val="003859FC"/>
    <w:rsid w:val="00387909"/>
    <w:rsid w:val="00391FAE"/>
    <w:rsid w:val="003971A0"/>
    <w:rsid w:val="003A4716"/>
    <w:rsid w:val="003A6B24"/>
    <w:rsid w:val="003B1EE9"/>
    <w:rsid w:val="003B45DE"/>
    <w:rsid w:val="003B5C40"/>
    <w:rsid w:val="003B7EAE"/>
    <w:rsid w:val="003C221C"/>
    <w:rsid w:val="003C2757"/>
    <w:rsid w:val="003C30CD"/>
    <w:rsid w:val="003C6236"/>
    <w:rsid w:val="003D5A28"/>
    <w:rsid w:val="003D6ABF"/>
    <w:rsid w:val="003D6BDA"/>
    <w:rsid w:val="003E1F4E"/>
    <w:rsid w:val="003E4AF9"/>
    <w:rsid w:val="003F03EC"/>
    <w:rsid w:val="00400283"/>
    <w:rsid w:val="00403CEF"/>
    <w:rsid w:val="0040627C"/>
    <w:rsid w:val="00407ECA"/>
    <w:rsid w:val="00412492"/>
    <w:rsid w:val="00442ACE"/>
    <w:rsid w:val="0044491A"/>
    <w:rsid w:val="00445B4C"/>
    <w:rsid w:val="0044678E"/>
    <w:rsid w:val="00446D61"/>
    <w:rsid w:val="00447517"/>
    <w:rsid w:val="00450614"/>
    <w:rsid w:val="00452F64"/>
    <w:rsid w:val="004542E5"/>
    <w:rsid w:val="00457C9A"/>
    <w:rsid w:val="00461A3D"/>
    <w:rsid w:val="00467172"/>
    <w:rsid w:val="00467B14"/>
    <w:rsid w:val="004746C0"/>
    <w:rsid w:val="00492BA3"/>
    <w:rsid w:val="004A2208"/>
    <w:rsid w:val="004A367E"/>
    <w:rsid w:val="004B12C5"/>
    <w:rsid w:val="004B38B2"/>
    <w:rsid w:val="004B39E2"/>
    <w:rsid w:val="004B749B"/>
    <w:rsid w:val="004C062A"/>
    <w:rsid w:val="004C46CD"/>
    <w:rsid w:val="004D0F0A"/>
    <w:rsid w:val="004D2E7C"/>
    <w:rsid w:val="004D3C4D"/>
    <w:rsid w:val="004E0FC9"/>
    <w:rsid w:val="004E37B3"/>
    <w:rsid w:val="004E3E2F"/>
    <w:rsid w:val="004F1369"/>
    <w:rsid w:val="004F253F"/>
    <w:rsid w:val="004F26AF"/>
    <w:rsid w:val="00501B49"/>
    <w:rsid w:val="00502D29"/>
    <w:rsid w:val="00505C8A"/>
    <w:rsid w:val="0050625C"/>
    <w:rsid w:val="00513255"/>
    <w:rsid w:val="0051411C"/>
    <w:rsid w:val="00517079"/>
    <w:rsid w:val="00524D02"/>
    <w:rsid w:val="00555001"/>
    <w:rsid w:val="00555A15"/>
    <w:rsid w:val="00555F58"/>
    <w:rsid w:val="0057016A"/>
    <w:rsid w:val="005714B9"/>
    <w:rsid w:val="00574C9D"/>
    <w:rsid w:val="005769AF"/>
    <w:rsid w:val="00577D45"/>
    <w:rsid w:val="005814D4"/>
    <w:rsid w:val="00585D6D"/>
    <w:rsid w:val="00591EE5"/>
    <w:rsid w:val="005959B5"/>
    <w:rsid w:val="005B0F09"/>
    <w:rsid w:val="005B12A4"/>
    <w:rsid w:val="005C712C"/>
    <w:rsid w:val="005D40D9"/>
    <w:rsid w:val="005D6453"/>
    <w:rsid w:val="005E389E"/>
    <w:rsid w:val="005E4810"/>
    <w:rsid w:val="005F16A8"/>
    <w:rsid w:val="0060241A"/>
    <w:rsid w:val="0061081F"/>
    <w:rsid w:val="0061233A"/>
    <w:rsid w:val="00614441"/>
    <w:rsid w:val="00627FB1"/>
    <w:rsid w:val="00633928"/>
    <w:rsid w:val="006354ED"/>
    <w:rsid w:val="00644C3F"/>
    <w:rsid w:val="0064792C"/>
    <w:rsid w:val="006604B7"/>
    <w:rsid w:val="00662A39"/>
    <w:rsid w:val="00665488"/>
    <w:rsid w:val="00665E46"/>
    <w:rsid w:val="00670CF2"/>
    <w:rsid w:val="0067105E"/>
    <w:rsid w:val="00671F65"/>
    <w:rsid w:val="006727AE"/>
    <w:rsid w:val="0067470C"/>
    <w:rsid w:val="00675621"/>
    <w:rsid w:val="00677A96"/>
    <w:rsid w:val="00681F13"/>
    <w:rsid w:val="00684D81"/>
    <w:rsid w:val="0068589C"/>
    <w:rsid w:val="006864D7"/>
    <w:rsid w:val="00687AF6"/>
    <w:rsid w:val="006935CA"/>
    <w:rsid w:val="006B4E87"/>
    <w:rsid w:val="006B5054"/>
    <w:rsid w:val="006B730A"/>
    <w:rsid w:val="006B7AA8"/>
    <w:rsid w:val="006C0A6D"/>
    <w:rsid w:val="006D47F3"/>
    <w:rsid w:val="006E1CB1"/>
    <w:rsid w:val="006E20B6"/>
    <w:rsid w:val="006E2BC0"/>
    <w:rsid w:val="006F3796"/>
    <w:rsid w:val="006F7CE9"/>
    <w:rsid w:val="00705E14"/>
    <w:rsid w:val="00710021"/>
    <w:rsid w:val="007143FD"/>
    <w:rsid w:val="0072666E"/>
    <w:rsid w:val="00727154"/>
    <w:rsid w:val="00733470"/>
    <w:rsid w:val="00733D80"/>
    <w:rsid w:val="00737170"/>
    <w:rsid w:val="00743DB5"/>
    <w:rsid w:val="007512FB"/>
    <w:rsid w:val="00754B83"/>
    <w:rsid w:val="00757A97"/>
    <w:rsid w:val="0077516E"/>
    <w:rsid w:val="007761C0"/>
    <w:rsid w:val="00785779"/>
    <w:rsid w:val="00786E07"/>
    <w:rsid w:val="0078796F"/>
    <w:rsid w:val="007A18A9"/>
    <w:rsid w:val="007B2C60"/>
    <w:rsid w:val="007C3D7C"/>
    <w:rsid w:val="007E4FDF"/>
    <w:rsid w:val="007F417E"/>
    <w:rsid w:val="00800605"/>
    <w:rsid w:val="00803158"/>
    <w:rsid w:val="00821C5F"/>
    <w:rsid w:val="00822A79"/>
    <w:rsid w:val="00822BD4"/>
    <w:rsid w:val="00827247"/>
    <w:rsid w:val="00830042"/>
    <w:rsid w:val="0083023F"/>
    <w:rsid w:val="00831406"/>
    <w:rsid w:val="00832E26"/>
    <w:rsid w:val="00836D5D"/>
    <w:rsid w:val="0084023B"/>
    <w:rsid w:val="00843CDE"/>
    <w:rsid w:val="00844F16"/>
    <w:rsid w:val="0085175C"/>
    <w:rsid w:val="00854303"/>
    <w:rsid w:val="00864EE2"/>
    <w:rsid w:val="0087153D"/>
    <w:rsid w:val="00880B52"/>
    <w:rsid w:val="008817A8"/>
    <w:rsid w:val="00882786"/>
    <w:rsid w:val="00890C2E"/>
    <w:rsid w:val="00893D85"/>
    <w:rsid w:val="008A3C4F"/>
    <w:rsid w:val="008A3E60"/>
    <w:rsid w:val="008A3EBD"/>
    <w:rsid w:val="008A514D"/>
    <w:rsid w:val="008A693C"/>
    <w:rsid w:val="008A73B9"/>
    <w:rsid w:val="008B001E"/>
    <w:rsid w:val="008B0A82"/>
    <w:rsid w:val="008B20A4"/>
    <w:rsid w:val="008B71AD"/>
    <w:rsid w:val="008C2F1C"/>
    <w:rsid w:val="008C6191"/>
    <w:rsid w:val="008D1F0C"/>
    <w:rsid w:val="008D24BE"/>
    <w:rsid w:val="008D25A1"/>
    <w:rsid w:val="008D5825"/>
    <w:rsid w:val="008E066C"/>
    <w:rsid w:val="008E6034"/>
    <w:rsid w:val="008E6D55"/>
    <w:rsid w:val="008F0E36"/>
    <w:rsid w:val="008F2B2D"/>
    <w:rsid w:val="008F630A"/>
    <w:rsid w:val="008F67F7"/>
    <w:rsid w:val="008F6FC1"/>
    <w:rsid w:val="0090289F"/>
    <w:rsid w:val="00907B6B"/>
    <w:rsid w:val="00911869"/>
    <w:rsid w:val="00913842"/>
    <w:rsid w:val="009213D4"/>
    <w:rsid w:val="00933FCD"/>
    <w:rsid w:val="00934D0C"/>
    <w:rsid w:val="0095330F"/>
    <w:rsid w:val="00956E71"/>
    <w:rsid w:val="00957D1C"/>
    <w:rsid w:val="00960647"/>
    <w:rsid w:val="00961A3D"/>
    <w:rsid w:val="00962424"/>
    <w:rsid w:val="00962725"/>
    <w:rsid w:val="009635CB"/>
    <w:rsid w:val="00966F4F"/>
    <w:rsid w:val="0097183E"/>
    <w:rsid w:val="00977217"/>
    <w:rsid w:val="00981C2C"/>
    <w:rsid w:val="00991F4A"/>
    <w:rsid w:val="009A0D79"/>
    <w:rsid w:val="009A4898"/>
    <w:rsid w:val="009A4F98"/>
    <w:rsid w:val="009B2BB8"/>
    <w:rsid w:val="009B4150"/>
    <w:rsid w:val="009B6874"/>
    <w:rsid w:val="009C01D1"/>
    <w:rsid w:val="009C46D8"/>
    <w:rsid w:val="009D071F"/>
    <w:rsid w:val="009D26EB"/>
    <w:rsid w:val="009D4D9C"/>
    <w:rsid w:val="009D6117"/>
    <w:rsid w:val="009E00BC"/>
    <w:rsid w:val="009F655C"/>
    <w:rsid w:val="00A00BF4"/>
    <w:rsid w:val="00A01C5E"/>
    <w:rsid w:val="00A04528"/>
    <w:rsid w:val="00A27674"/>
    <w:rsid w:val="00A3046C"/>
    <w:rsid w:val="00A36E26"/>
    <w:rsid w:val="00A537E7"/>
    <w:rsid w:val="00A5438A"/>
    <w:rsid w:val="00A56E67"/>
    <w:rsid w:val="00A636BC"/>
    <w:rsid w:val="00A7167C"/>
    <w:rsid w:val="00A74A9A"/>
    <w:rsid w:val="00A7792D"/>
    <w:rsid w:val="00A90B48"/>
    <w:rsid w:val="00A93B35"/>
    <w:rsid w:val="00A94313"/>
    <w:rsid w:val="00AA4884"/>
    <w:rsid w:val="00AB6001"/>
    <w:rsid w:val="00AB7518"/>
    <w:rsid w:val="00AC4EAB"/>
    <w:rsid w:val="00AC5123"/>
    <w:rsid w:val="00AD2AAA"/>
    <w:rsid w:val="00AD5BFF"/>
    <w:rsid w:val="00AE2DBE"/>
    <w:rsid w:val="00AE6825"/>
    <w:rsid w:val="00AF0764"/>
    <w:rsid w:val="00AF1020"/>
    <w:rsid w:val="00AF3A7B"/>
    <w:rsid w:val="00AF4861"/>
    <w:rsid w:val="00B01620"/>
    <w:rsid w:val="00B028C4"/>
    <w:rsid w:val="00B043D6"/>
    <w:rsid w:val="00B11DE0"/>
    <w:rsid w:val="00B11FB6"/>
    <w:rsid w:val="00B13481"/>
    <w:rsid w:val="00B1709C"/>
    <w:rsid w:val="00B203DE"/>
    <w:rsid w:val="00B22DA4"/>
    <w:rsid w:val="00B26D8B"/>
    <w:rsid w:val="00B300FB"/>
    <w:rsid w:val="00B33D84"/>
    <w:rsid w:val="00B408B4"/>
    <w:rsid w:val="00B470BD"/>
    <w:rsid w:val="00B51CCD"/>
    <w:rsid w:val="00B51D69"/>
    <w:rsid w:val="00B62565"/>
    <w:rsid w:val="00B6296C"/>
    <w:rsid w:val="00B639E4"/>
    <w:rsid w:val="00B64E4C"/>
    <w:rsid w:val="00B70D55"/>
    <w:rsid w:val="00B80646"/>
    <w:rsid w:val="00B8205D"/>
    <w:rsid w:val="00B847E7"/>
    <w:rsid w:val="00B87323"/>
    <w:rsid w:val="00B87C87"/>
    <w:rsid w:val="00B93849"/>
    <w:rsid w:val="00BA2DB8"/>
    <w:rsid w:val="00BB7441"/>
    <w:rsid w:val="00BC2085"/>
    <w:rsid w:val="00BC298E"/>
    <w:rsid w:val="00BC29E5"/>
    <w:rsid w:val="00BD4CAC"/>
    <w:rsid w:val="00BD62EB"/>
    <w:rsid w:val="00BD6371"/>
    <w:rsid w:val="00BF4133"/>
    <w:rsid w:val="00BF6782"/>
    <w:rsid w:val="00BF798C"/>
    <w:rsid w:val="00C0489E"/>
    <w:rsid w:val="00C066A8"/>
    <w:rsid w:val="00C1062C"/>
    <w:rsid w:val="00C127D5"/>
    <w:rsid w:val="00C24C59"/>
    <w:rsid w:val="00C26533"/>
    <w:rsid w:val="00C30E6D"/>
    <w:rsid w:val="00C42501"/>
    <w:rsid w:val="00C4528D"/>
    <w:rsid w:val="00C45E9B"/>
    <w:rsid w:val="00C535F4"/>
    <w:rsid w:val="00C64706"/>
    <w:rsid w:val="00C67FF2"/>
    <w:rsid w:val="00C726FC"/>
    <w:rsid w:val="00C80238"/>
    <w:rsid w:val="00C80857"/>
    <w:rsid w:val="00C80ACF"/>
    <w:rsid w:val="00C80C5B"/>
    <w:rsid w:val="00C81D25"/>
    <w:rsid w:val="00C86DA8"/>
    <w:rsid w:val="00C932B1"/>
    <w:rsid w:val="00C97B33"/>
    <w:rsid w:val="00CA3F8B"/>
    <w:rsid w:val="00CA6A4B"/>
    <w:rsid w:val="00CA7EB6"/>
    <w:rsid w:val="00CE189D"/>
    <w:rsid w:val="00CE35AC"/>
    <w:rsid w:val="00CE574A"/>
    <w:rsid w:val="00CE6913"/>
    <w:rsid w:val="00CF09E7"/>
    <w:rsid w:val="00CF289F"/>
    <w:rsid w:val="00CF554B"/>
    <w:rsid w:val="00D2536C"/>
    <w:rsid w:val="00D32ED2"/>
    <w:rsid w:val="00D37680"/>
    <w:rsid w:val="00D45E17"/>
    <w:rsid w:val="00D46713"/>
    <w:rsid w:val="00D46926"/>
    <w:rsid w:val="00D509D0"/>
    <w:rsid w:val="00D50ADB"/>
    <w:rsid w:val="00D51E49"/>
    <w:rsid w:val="00D526DC"/>
    <w:rsid w:val="00D52D28"/>
    <w:rsid w:val="00D56E79"/>
    <w:rsid w:val="00D610DF"/>
    <w:rsid w:val="00D64B5B"/>
    <w:rsid w:val="00D76B2E"/>
    <w:rsid w:val="00D82C3A"/>
    <w:rsid w:val="00D85318"/>
    <w:rsid w:val="00D85D1A"/>
    <w:rsid w:val="00D9069A"/>
    <w:rsid w:val="00D967C2"/>
    <w:rsid w:val="00DA3B11"/>
    <w:rsid w:val="00DB70E8"/>
    <w:rsid w:val="00DC0328"/>
    <w:rsid w:val="00DC13C7"/>
    <w:rsid w:val="00DC561D"/>
    <w:rsid w:val="00DD06DE"/>
    <w:rsid w:val="00DD397D"/>
    <w:rsid w:val="00DD3AB3"/>
    <w:rsid w:val="00DD57D1"/>
    <w:rsid w:val="00DE1DB3"/>
    <w:rsid w:val="00DF05F8"/>
    <w:rsid w:val="00DF26A3"/>
    <w:rsid w:val="00DF37C1"/>
    <w:rsid w:val="00DF41E8"/>
    <w:rsid w:val="00E02690"/>
    <w:rsid w:val="00E114F8"/>
    <w:rsid w:val="00E115A5"/>
    <w:rsid w:val="00E2752B"/>
    <w:rsid w:val="00E310CF"/>
    <w:rsid w:val="00E31301"/>
    <w:rsid w:val="00E32225"/>
    <w:rsid w:val="00E33BEA"/>
    <w:rsid w:val="00E35972"/>
    <w:rsid w:val="00E36D8F"/>
    <w:rsid w:val="00E41D57"/>
    <w:rsid w:val="00E45C3C"/>
    <w:rsid w:val="00E46AC6"/>
    <w:rsid w:val="00E55089"/>
    <w:rsid w:val="00E630B6"/>
    <w:rsid w:val="00E6637C"/>
    <w:rsid w:val="00E706EA"/>
    <w:rsid w:val="00E72627"/>
    <w:rsid w:val="00E769AF"/>
    <w:rsid w:val="00E877B0"/>
    <w:rsid w:val="00E93916"/>
    <w:rsid w:val="00E96DC5"/>
    <w:rsid w:val="00E972FB"/>
    <w:rsid w:val="00EA1FA9"/>
    <w:rsid w:val="00EA77C7"/>
    <w:rsid w:val="00EB0B07"/>
    <w:rsid w:val="00EF1A2F"/>
    <w:rsid w:val="00F014D0"/>
    <w:rsid w:val="00F01DFF"/>
    <w:rsid w:val="00F021AA"/>
    <w:rsid w:val="00F03FCD"/>
    <w:rsid w:val="00F040F0"/>
    <w:rsid w:val="00F05ED5"/>
    <w:rsid w:val="00F06612"/>
    <w:rsid w:val="00F07D06"/>
    <w:rsid w:val="00F07F1D"/>
    <w:rsid w:val="00F14A92"/>
    <w:rsid w:val="00F22413"/>
    <w:rsid w:val="00F23CBC"/>
    <w:rsid w:val="00F2477A"/>
    <w:rsid w:val="00F33785"/>
    <w:rsid w:val="00F3437D"/>
    <w:rsid w:val="00F362E9"/>
    <w:rsid w:val="00F37CD1"/>
    <w:rsid w:val="00F42598"/>
    <w:rsid w:val="00F44256"/>
    <w:rsid w:val="00F62345"/>
    <w:rsid w:val="00F669BE"/>
    <w:rsid w:val="00F75B86"/>
    <w:rsid w:val="00F83C9F"/>
    <w:rsid w:val="00F95B6F"/>
    <w:rsid w:val="00FA0911"/>
    <w:rsid w:val="00FB0D20"/>
    <w:rsid w:val="00FC13A4"/>
    <w:rsid w:val="00FC1669"/>
    <w:rsid w:val="00FC331F"/>
    <w:rsid w:val="00FC51E5"/>
    <w:rsid w:val="00FC60AE"/>
    <w:rsid w:val="00FC6545"/>
    <w:rsid w:val="00FD181F"/>
    <w:rsid w:val="00FD2854"/>
    <w:rsid w:val="00FD37F9"/>
    <w:rsid w:val="00FD62ED"/>
    <w:rsid w:val="00FD7800"/>
    <w:rsid w:val="00FE02C9"/>
    <w:rsid w:val="00FF0C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0C105DA"/>
  <w15:docId w15:val="{8263C57A-415E-4538-8C9E-D3A9148CB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D09"/>
    <w:pPr>
      <w:spacing w:before="120"/>
    </w:pPr>
    <w:rPr>
      <w:sz w:val="24"/>
    </w:rPr>
  </w:style>
  <w:style w:type="paragraph" w:styleId="Heading1">
    <w:name w:val="heading 1"/>
    <w:basedOn w:val="Normal"/>
    <w:next w:val="Normal"/>
    <w:link w:val="Heading1Char"/>
    <w:rsid w:val="00F14A92"/>
    <w:pPr>
      <w:keepNext/>
      <w:numPr>
        <w:numId w:val="1"/>
      </w:numPr>
      <w:spacing w:before="240" w:after="60"/>
      <w:outlineLvl w:val="0"/>
    </w:pPr>
    <w:rPr>
      <w:rFonts w:cs="Arial"/>
      <w:b/>
      <w:bCs/>
      <w:kern w:val="32"/>
      <w:szCs w:val="32"/>
      <w:lang w:val="en-GB" w:eastAsia="ja-JP"/>
    </w:rPr>
  </w:style>
  <w:style w:type="paragraph" w:styleId="Heading2">
    <w:name w:val="heading 2"/>
    <w:basedOn w:val="Normal"/>
    <w:next w:val="Normal"/>
    <w:rsid w:val="00F14A92"/>
    <w:pPr>
      <w:keepNext/>
      <w:numPr>
        <w:ilvl w:val="1"/>
        <w:numId w:val="1"/>
      </w:numPr>
      <w:spacing w:before="240" w:after="60"/>
      <w:outlineLvl w:val="1"/>
    </w:pPr>
    <w:rPr>
      <w:rFonts w:cs="Arial"/>
      <w:b/>
      <w:bCs/>
      <w:iCs/>
      <w:szCs w:val="28"/>
      <w:lang w:val="en-GB" w:eastAsia="ja-JP"/>
    </w:rPr>
  </w:style>
  <w:style w:type="paragraph" w:styleId="Heading3">
    <w:name w:val="heading 3"/>
    <w:basedOn w:val="Normal"/>
    <w:next w:val="Normal"/>
    <w:rsid w:val="00F14A92"/>
    <w:pPr>
      <w:keepNext/>
      <w:numPr>
        <w:ilvl w:val="2"/>
        <w:numId w:val="1"/>
      </w:numPr>
      <w:spacing w:before="240" w:after="60"/>
      <w:outlineLvl w:val="2"/>
    </w:pPr>
    <w:rPr>
      <w:rFonts w:cs="Arial"/>
      <w:b/>
      <w:bCs/>
      <w:szCs w:val="26"/>
      <w:lang w:val="en-GB" w:eastAsia="ja-JP"/>
    </w:rPr>
  </w:style>
  <w:style w:type="paragraph" w:styleId="Heading4">
    <w:name w:val="heading 4"/>
    <w:basedOn w:val="Normal"/>
    <w:next w:val="Normal"/>
    <w:qFormat/>
    <w:rsid w:val="00F14A92"/>
    <w:pPr>
      <w:keepNext/>
      <w:numPr>
        <w:ilvl w:val="3"/>
        <w:numId w:val="1"/>
      </w:numPr>
      <w:spacing w:before="240" w:after="60"/>
      <w:outlineLvl w:val="3"/>
    </w:pPr>
    <w:rPr>
      <w:b/>
      <w:bCs/>
      <w:szCs w:val="28"/>
      <w:lang w:val="en-GB" w:eastAsia="ja-JP"/>
    </w:rPr>
  </w:style>
  <w:style w:type="paragraph" w:styleId="Heading5">
    <w:name w:val="heading 5"/>
    <w:basedOn w:val="Normal"/>
    <w:next w:val="Normal"/>
    <w:qFormat/>
    <w:rsid w:val="00F14A92"/>
    <w:pPr>
      <w:numPr>
        <w:ilvl w:val="4"/>
        <w:numId w:val="1"/>
      </w:numPr>
      <w:spacing w:before="240" w:after="60"/>
      <w:outlineLvl w:val="4"/>
    </w:pPr>
    <w:rPr>
      <w:b/>
      <w:bCs/>
      <w:i/>
      <w:iCs/>
      <w:szCs w:val="26"/>
      <w:lang w:val="en-GB" w:eastAsia="ja-JP"/>
    </w:rPr>
  </w:style>
  <w:style w:type="paragraph" w:styleId="Heading6">
    <w:name w:val="heading 6"/>
    <w:basedOn w:val="Normal"/>
    <w:next w:val="Normal"/>
    <w:rsid w:val="00F14A92"/>
    <w:pPr>
      <w:numPr>
        <w:ilvl w:val="5"/>
        <w:numId w:val="1"/>
      </w:numPr>
      <w:spacing w:before="240" w:after="60"/>
      <w:outlineLvl w:val="5"/>
    </w:pPr>
    <w:rPr>
      <w:b/>
      <w:bCs/>
      <w:szCs w:val="22"/>
      <w:lang w:val="en-GB" w:eastAsia="ja-JP"/>
    </w:rPr>
  </w:style>
  <w:style w:type="paragraph" w:styleId="Heading7">
    <w:name w:val="heading 7"/>
    <w:basedOn w:val="Normal"/>
    <w:next w:val="Normal"/>
    <w:rsid w:val="00F14A92"/>
    <w:pPr>
      <w:numPr>
        <w:ilvl w:val="6"/>
        <w:numId w:val="1"/>
      </w:numPr>
      <w:spacing w:before="240" w:after="60"/>
      <w:outlineLvl w:val="6"/>
    </w:pPr>
    <w:rPr>
      <w:szCs w:val="24"/>
      <w:lang w:val="en-GB" w:eastAsia="ja-JP"/>
    </w:rPr>
  </w:style>
  <w:style w:type="paragraph" w:styleId="Heading8">
    <w:name w:val="heading 8"/>
    <w:basedOn w:val="Normal"/>
    <w:next w:val="Normal"/>
    <w:rsid w:val="00F14A92"/>
    <w:pPr>
      <w:numPr>
        <w:ilvl w:val="7"/>
        <w:numId w:val="1"/>
      </w:numPr>
      <w:spacing w:before="240" w:after="60"/>
      <w:outlineLvl w:val="7"/>
    </w:pPr>
    <w:rPr>
      <w:i/>
      <w:iCs/>
      <w:szCs w:val="24"/>
      <w:lang w:val="en-GB" w:eastAsia="ja-JP"/>
    </w:rPr>
  </w:style>
  <w:style w:type="paragraph" w:styleId="Heading9">
    <w:name w:val="heading 9"/>
    <w:basedOn w:val="Normal"/>
    <w:next w:val="Normal"/>
    <w:rsid w:val="00F14A92"/>
    <w:pPr>
      <w:numPr>
        <w:ilvl w:val="8"/>
        <w:numId w:val="1"/>
      </w:numPr>
      <w:spacing w:before="240" w:after="60"/>
      <w:outlineLvl w:val="8"/>
    </w:pPr>
    <w:rPr>
      <w:rFonts w:cs="Arial"/>
      <w:szCs w:val="22"/>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ASN1">
    <w:name w:val="ASN.1"/>
    <w:rsid w:val="00873B88"/>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val="en-GB" w:eastAsia="en-US"/>
    </w:rPr>
  </w:style>
  <w:style w:type="table" w:styleId="TableGrid">
    <w:name w:val="Table Grid"/>
    <w:basedOn w:val="TableNormal"/>
    <w:uiPriority w:val="59"/>
    <w:rsid w:val="00A0117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5595B"/>
    <w:pPr>
      <w:spacing w:after="120"/>
    </w:pPr>
    <w:rPr>
      <w:b/>
      <w:bCs/>
      <w:caps/>
      <w:sz w:val="20"/>
      <w:szCs w:val="24"/>
    </w:rPr>
  </w:style>
  <w:style w:type="paragraph" w:styleId="TOC2">
    <w:name w:val="toc 2"/>
    <w:basedOn w:val="Normal"/>
    <w:next w:val="Normal"/>
    <w:autoRedefine/>
    <w:uiPriority w:val="39"/>
    <w:rsid w:val="00A0117B"/>
    <w:pPr>
      <w:spacing w:before="0"/>
      <w:ind w:left="240"/>
    </w:pPr>
    <w:rPr>
      <w:smallCaps/>
      <w:sz w:val="20"/>
      <w:szCs w:val="24"/>
    </w:rPr>
  </w:style>
  <w:style w:type="paragraph" w:styleId="TOC3">
    <w:name w:val="toc 3"/>
    <w:basedOn w:val="Normal"/>
    <w:next w:val="Normal"/>
    <w:autoRedefine/>
    <w:uiPriority w:val="39"/>
    <w:rsid w:val="00A0117B"/>
    <w:pPr>
      <w:spacing w:before="0"/>
      <w:ind w:left="480"/>
    </w:pPr>
    <w:rPr>
      <w:i/>
      <w:iCs/>
      <w:sz w:val="20"/>
      <w:szCs w:val="24"/>
    </w:rPr>
  </w:style>
  <w:style w:type="character" w:styleId="Hyperlink">
    <w:name w:val="Hyperlink"/>
    <w:aliases w:val="CEO_Hyperlink,超级链接,超链接1,超?级链,Style 58,超????"/>
    <w:uiPriority w:val="99"/>
    <w:rsid w:val="00A0117B"/>
    <w:rPr>
      <w:color w:val="0000FF"/>
      <w:u w:val="single"/>
    </w:rPr>
  </w:style>
  <w:style w:type="paragraph" w:styleId="CommentText">
    <w:name w:val="annotation text"/>
    <w:basedOn w:val="Normal"/>
    <w:semiHidden/>
    <w:rsid w:val="00A0117B"/>
    <w:rPr>
      <w:rFonts w:eastAsia="Times New Roman"/>
      <w:sz w:val="20"/>
      <w:lang w:eastAsia="en-US"/>
    </w:rPr>
  </w:style>
  <w:style w:type="character" w:styleId="FollowedHyperlink">
    <w:name w:val="FollowedHyperlink"/>
    <w:rsid w:val="00A0117B"/>
    <w:rPr>
      <w:color w:val="800080"/>
      <w:u w:val="single"/>
    </w:rPr>
  </w:style>
  <w:style w:type="paragraph" w:customStyle="1" w:styleId="Figurelegend">
    <w:name w:val="Figure_legend"/>
    <w:basedOn w:val="Normal"/>
    <w:rsid w:val="00F27B26"/>
    <w:pPr>
      <w:keepNext/>
      <w:keepLines/>
      <w:overflowPunct w:val="0"/>
      <w:autoSpaceDE w:val="0"/>
      <w:autoSpaceDN w:val="0"/>
      <w:adjustRightInd w:val="0"/>
      <w:spacing w:before="20" w:after="20"/>
    </w:pPr>
    <w:rPr>
      <w:rFonts w:eastAsia="Times New Roman"/>
      <w:sz w:val="18"/>
      <w:lang w:val="en-GB" w:eastAsia="en-US"/>
    </w:rPr>
  </w:style>
  <w:style w:type="paragraph" w:customStyle="1" w:styleId="Normalaftertitle">
    <w:name w:val="Normal after title"/>
    <w:basedOn w:val="Normal"/>
    <w:next w:val="Normal"/>
    <w:rsid w:val="00166D09"/>
    <w:pPr>
      <w:tabs>
        <w:tab w:val="left" w:pos="794"/>
        <w:tab w:val="left" w:pos="1191"/>
        <w:tab w:val="left" w:pos="1588"/>
        <w:tab w:val="left" w:pos="1985"/>
      </w:tabs>
      <w:spacing w:before="320"/>
    </w:pPr>
    <w:rPr>
      <w:rFonts w:eastAsia="SimSun"/>
      <w:lang w:val="en-GB" w:eastAsia="en-US"/>
    </w:rPr>
  </w:style>
  <w:style w:type="character" w:styleId="CommentReference">
    <w:name w:val="annotation reference"/>
    <w:semiHidden/>
    <w:rsid w:val="00166D09"/>
    <w:rPr>
      <w:sz w:val="16"/>
    </w:rPr>
  </w:style>
  <w:style w:type="paragraph" w:customStyle="1" w:styleId="Normalaftertitle0">
    <w:name w:val="Normal_after_title"/>
    <w:basedOn w:val="Normal"/>
    <w:next w:val="Normal"/>
    <w:rsid w:val="00166D09"/>
    <w:pPr>
      <w:tabs>
        <w:tab w:val="left" w:pos="794"/>
        <w:tab w:val="left" w:pos="1191"/>
        <w:tab w:val="left" w:pos="1588"/>
        <w:tab w:val="left" w:pos="1985"/>
      </w:tabs>
      <w:overflowPunct w:val="0"/>
      <w:autoSpaceDE w:val="0"/>
      <w:autoSpaceDN w:val="0"/>
      <w:adjustRightInd w:val="0"/>
      <w:spacing w:before="360"/>
      <w:textAlignment w:val="baseline"/>
    </w:pPr>
    <w:rPr>
      <w:rFonts w:eastAsia="SimSun"/>
      <w:lang w:val="en-GB" w:eastAsia="en-US"/>
    </w:rPr>
  </w:style>
  <w:style w:type="paragraph" w:customStyle="1" w:styleId="Rectitle">
    <w:name w:val="Rec_title"/>
    <w:basedOn w:val="Normal"/>
    <w:next w:val="Normalaftertitle0"/>
    <w:rsid w:val="00166D0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SimSun"/>
      <w:b/>
      <w:sz w:val="28"/>
      <w:lang w:val="en-GB" w:eastAsia="en-US"/>
    </w:rPr>
  </w:style>
  <w:style w:type="paragraph" w:customStyle="1" w:styleId="RecNo">
    <w:name w:val="Rec_No"/>
    <w:basedOn w:val="Normal"/>
    <w:next w:val="Normal"/>
    <w:rsid w:val="00166D09"/>
    <w:pPr>
      <w:keepNext/>
      <w:keepLines/>
      <w:tabs>
        <w:tab w:val="left" w:pos="794"/>
        <w:tab w:val="left" w:pos="1191"/>
        <w:tab w:val="left" w:pos="1588"/>
        <w:tab w:val="left" w:pos="1985"/>
      </w:tabs>
      <w:overflowPunct w:val="0"/>
      <w:autoSpaceDE w:val="0"/>
      <w:autoSpaceDN w:val="0"/>
      <w:adjustRightInd w:val="0"/>
      <w:textAlignment w:val="baseline"/>
    </w:pPr>
    <w:rPr>
      <w:rFonts w:eastAsia="Times New Roman"/>
      <w:b/>
      <w:sz w:val="28"/>
      <w:lang w:val="en-GB" w:eastAsia="en-US"/>
    </w:rPr>
  </w:style>
  <w:style w:type="paragraph" w:styleId="TOC4">
    <w:name w:val="toc 4"/>
    <w:basedOn w:val="Normal"/>
    <w:next w:val="Normal"/>
    <w:autoRedefine/>
    <w:semiHidden/>
    <w:rsid w:val="00166D09"/>
    <w:pPr>
      <w:spacing w:before="0"/>
      <w:ind w:left="720"/>
    </w:pPr>
    <w:rPr>
      <w:sz w:val="18"/>
      <w:szCs w:val="21"/>
    </w:rPr>
  </w:style>
  <w:style w:type="paragraph" w:styleId="TOC5">
    <w:name w:val="toc 5"/>
    <w:basedOn w:val="Normal"/>
    <w:next w:val="Normal"/>
    <w:autoRedefine/>
    <w:semiHidden/>
    <w:rsid w:val="00166D09"/>
    <w:pPr>
      <w:spacing w:before="0"/>
      <w:ind w:left="960"/>
    </w:pPr>
    <w:rPr>
      <w:sz w:val="18"/>
      <w:szCs w:val="21"/>
    </w:rPr>
  </w:style>
  <w:style w:type="paragraph" w:styleId="TOC6">
    <w:name w:val="toc 6"/>
    <w:basedOn w:val="Normal"/>
    <w:next w:val="Normal"/>
    <w:autoRedefine/>
    <w:semiHidden/>
    <w:rsid w:val="00166D09"/>
    <w:pPr>
      <w:spacing w:before="0"/>
      <w:ind w:left="1200"/>
    </w:pPr>
    <w:rPr>
      <w:sz w:val="18"/>
      <w:szCs w:val="21"/>
    </w:rPr>
  </w:style>
  <w:style w:type="paragraph" w:styleId="TOC7">
    <w:name w:val="toc 7"/>
    <w:basedOn w:val="Normal"/>
    <w:next w:val="Normal"/>
    <w:autoRedefine/>
    <w:semiHidden/>
    <w:rsid w:val="00166D09"/>
    <w:pPr>
      <w:spacing w:before="0"/>
      <w:ind w:left="1440"/>
    </w:pPr>
    <w:rPr>
      <w:sz w:val="18"/>
      <w:szCs w:val="21"/>
    </w:rPr>
  </w:style>
  <w:style w:type="paragraph" w:styleId="TOC8">
    <w:name w:val="toc 8"/>
    <w:basedOn w:val="Normal"/>
    <w:next w:val="Normal"/>
    <w:autoRedefine/>
    <w:semiHidden/>
    <w:rsid w:val="00166D09"/>
    <w:pPr>
      <w:spacing w:before="0"/>
      <w:ind w:left="1680"/>
    </w:pPr>
    <w:rPr>
      <w:sz w:val="18"/>
      <w:szCs w:val="21"/>
    </w:rPr>
  </w:style>
  <w:style w:type="paragraph" w:styleId="TOC9">
    <w:name w:val="toc 9"/>
    <w:basedOn w:val="Normal"/>
    <w:next w:val="Normal"/>
    <w:autoRedefine/>
    <w:semiHidden/>
    <w:rsid w:val="00166D09"/>
    <w:pPr>
      <w:spacing w:before="0"/>
      <w:ind w:left="1920"/>
    </w:pPr>
    <w:rPr>
      <w:sz w:val="18"/>
      <w:szCs w:val="21"/>
    </w:rPr>
  </w:style>
  <w:style w:type="paragraph" w:customStyle="1" w:styleId="FigureNotitle">
    <w:name w:val="Figure_No &amp; title"/>
    <w:basedOn w:val="Normal"/>
    <w:next w:val="Normal"/>
    <w:qFormat/>
    <w:rsid w:val="00EF328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lang w:val="en-GB" w:eastAsia="en-US"/>
    </w:rPr>
  </w:style>
  <w:style w:type="paragraph" w:styleId="BalloonText">
    <w:name w:val="Balloon Text"/>
    <w:basedOn w:val="Normal"/>
    <w:semiHidden/>
    <w:rsid w:val="00FE7DA8"/>
    <w:rPr>
      <w:rFonts w:ascii="ヒラギノ角ゴ Pro W3" w:eastAsia="ヒラギノ角ゴ Pro W3"/>
      <w:sz w:val="18"/>
      <w:szCs w:val="18"/>
    </w:rPr>
  </w:style>
  <w:style w:type="paragraph" w:styleId="CommentSubject">
    <w:name w:val="annotation subject"/>
    <w:basedOn w:val="CommentText"/>
    <w:next w:val="CommentText"/>
    <w:semiHidden/>
    <w:rsid w:val="00003CAA"/>
    <w:rPr>
      <w:rFonts w:eastAsia="MS Mincho"/>
      <w:b/>
      <w:bCs/>
      <w:lang w:eastAsia="zh-CN"/>
    </w:rPr>
  </w:style>
  <w:style w:type="paragraph" w:customStyle="1" w:styleId="TableNotitle">
    <w:name w:val="Table_No &amp; title"/>
    <w:basedOn w:val="Normal"/>
    <w:next w:val="Normal"/>
    <w:qFormat/>
    <w:rsid w:val="00C4250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lang w:val="en-GB" w:eastAsia="en-US"/>
    </w:rPr>
  </w:style>
  <w:style w:type="paragraph" w:customStyle="1" w:styleId="Equation">
    <w:name w:val="Equation"/>
    <w:basedOn w:val="Normal"/>
    <w:rsid w:val="00C42501"/>
    <w:pPr>
      <w:tabs>
        <w:tab w:val="left" w:pos="794"/>
        <w:tab w:val="center" w:pos="4820"/>
        <w:tab w:val="right" w:pos="9639"/>
      </w:tabs>
      <w:overflowPunct w:val="0"/>
      <w:autoSpaceDE w:val="0"/>
      <w:autoSpaceDN w:val="0"/>
      <w:adjustRightInd w:val="0"/>
      <w:textAlignment w:val="baseline"/>
    </w:pPr>
    <w:rPr>
      <w:rFonts w:eastAsia="Times New Roman"/>
      <w:lang w:val="en-GB" w:eastAsia="en-US"/>
    </w:rPr>
  </w:style>
  <w:style w:type="paragraph" w:customStyle="1" w:styleId="Headingb">
    <w:name w:val="Heading_b"/>
    <w:basedOn w:val="Normal"/>
    <w:next w:val="Normal"/>
    <w:qFormat/>
    <w:rsid w:val="00F14A92"/>
    <w:pPr>
      <w:keepNext/>
      <w:tabs>
        <w:tab w:val="left" w:pos="794"/>
        <w:tab w:val="left" w:pos="1191"/>
        <w:tab w:val="left" w:pos="1588"/>
        <w:tab w:val="left" w:pos="1985"/>
      </w:tabs>
      <w:overflowPunct w:val="0"/>
      <w:autoSpaceDE w:val="0"/>
      <w:autoSpaceDN w:val="0"/>
      <w:adjustRightInd w:val="0"/>
      <w:spacing w:before="160"/>
      <w:textAlignment w:val="baseline"/>
    </w:pPr>
    <w:rPr>
      <w:b/>
      <w:lang w:val="en-GB" w:eastAsia="ja-JP"/>
    </w:rPr>
  </w:style>
  <w:style w:type="paragraph" w:customStyle="1" w:styleId="AnnexNotitle">
    <w:name w:val="Annex_No &amp; title"/>
    <w:basedOn w:val="Normal"/>
    <w:next w:val="Normal"/>
    <w:rsid w:val="0029185B"/>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lang w:val="en-GB" w:eastAsia="en-US"/>
    </w:rPr>
  </w:style>
  <w:style w:type="paragraph" w:customStyle="1" w:styleId="AppendixNotitle">
    <w:name w:val="Appendix_No &amp; title"/>
    <w:basedOn w:val="AnnexNotitle"/>
    <w:next w:val="Normal"/>
    <w:rsid w:val="0029185B"/>
  </w:style>
  <w:style w:type="paragraph" w:styleId="TableofFigures">
    <w:name w:val="table of figures"/>
    <w:basedOn w:val="Normal"/>
    <w:next w:val="Normal"/>
    <w:uiPriority w:val="99"/>
    <w:rsid w:val="00F14A92"/>
    <w:pPr>
      <w:tabs>
        <w:tab w:val="right" w:leader="dot" w:pos="9639"/>
      </w:tabs>
      <w:overflowPunct w:val="0"/>
      <w:autoSpaceDE w:val="0"/>
      <w:autoSpaceDN w:val="0"/>
      <w:adjustRightInd w:val="0"/>
      <w:textAlignment w:val="baseline"/>
    </w:pPr>
    <w:rPr>
      <w:smallCaps/>
      <w:sz w:val="20"/>
      <w:szCs w:val="24"/>
      <w:lang w:val="en-GB" w:eastAsia="en-US"/>
    </w:rPr>
  </w:style>
  <w:style w:type="paragraph" w:customStyle="1" w:styleId="Heading1Centered">
    <w:name w:val="Heading 1 Centered"/>
    <w:basedOn w:val="Heading1"/>
    <w:rsid w:val="00F14A92"/>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paragraph" w:customStyle="1" w:styleId="Headingi">
    <w:name w:val="Heading_i"/>
    <w:basedOn w:val="Normal"/>
    <w:next w:val="Normal"/>
    <w:rsid w:val="00F14A92"/>
    <w:pPr>
      <w:keepNext/>
      <w:tabs>
        <w:tab w:val="left" w:pos="794"/>
        <w:tab w:val="left" w:pos="1191"/>
        <w:tab w:val="left" w:pos="1588"/>
        <w:tab w:val="left" w:pos="1985"/>
      </w:tabs>
      <w:overflowPunct w:val="0"/>
      <w:autoSpaceDE w:val="0"/>
      <w:autoSpaceDN w:val="0"/>
      <w:adjustRightInd w:val="0"/>
      <w:spacing w:before="160"/>
      <w:textAlignment w:val="baseline"/>
    </w:pPr>
    <w:rPr>
      <w:i/>
      <w:lang w:val="en-GB" w:eastAsia="ja-JP"/>
    </w:rPr>
  </w:style>
  <w:style w:type="paragraph" w:customStyle="1" w:styleId="Headingib">
    <w:name w:val="Heading_ib"/>
    <w:basedOn w:val="Headingi"/>
    <w:qFormat/>
    <w:rsid w:val="00F14A92"/>
    <w:rPr>
      <w:b/>
      <w:bCs/>
    </w:rPr>
  </w:style>
  <w:style w:type="paragraph" w:customStyle="1" w:styleId="Tablehead">
    <w:name w:val="Table_head"/>
    <w:basedOn w:val="Normal"/>
    <w:next w:val="Normal"/>
    <w:rsid w:val="00F14A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lang w:val="en-GB" w:eastAsia="en-US"/>
    </w:rPr>
  </w:style>
  <w:style w:type="paragraph" w:customStyle="1" w:styleId="Tabletext">
    <w:name w:val="Table_text"/>
    <w:basedOn w:val="Normal"/>
    <w:rsid w:val="00F14A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val="en-GB" w:eastAsia="en-US"/>
    </w:rPr>
  </w:style>
  <w:style w:type="paragraph" w:customStyle="1" w:styleId="Figure">
    <w:name w:val="Figure"/>
    <w:basedOn w:val="Normal"/>
    <w:next w:val="Normal"/>
    <w:rsid w:val="00F14A92"/>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lang w:val="en-GB" w:eastAsia="en-US"/>
    </w:rPr>
  </w:style>
  <w:style w:type="paragraph" w:customStyle="1" w:styleId="toc0">
    <w:name w:val="toc 0"/>
    <w:basedOn w:val="Normal"/>
    <w:next w:val="TOC1"/>
    <w:rsid w:val="00F05ED5"/>
    <w:pPr>
      <w:tabs>
        <w:tab w:val="right" w:pos="9639"/>
      </w:tabs>
      <w:overflowPunct w:val="0"/>
      <w:autoSpaceDE w:val="0"/>
      <w:autoSpaceDN w:val="0"/>
      <w:adjustRightInd w:val="0"/>
      <w:jc w:val="right"/>
      <w:textAlignment w:val="baseline"/>
    </w:pPr>
    <w:rPr>
      <w:rFonts w:eastAsia="Times New Roman"/>
      <w:b/>
      <w:lang w:val="en-GB" w:eastAsia="en-US"/>
    </w:rPr>
  </w:style>
  <w:style w:type="paragraph" w:styleId="List2">
    <w:name w:val="List 2"/>
    <w:basedOn w:val="Normal"/>
    <w:rsid w:val="0060241A"/>
    <w:pPr>
      <w:tabs>
        <w:tab w:val="left" w:pos="794"/>
        <w:tab w:val="left" w:pos="1191"/>
        <w:tab w:val="left" w:pos="1588"/>
        <w:tab w:val="left" w:pos="1985"/>
      </w:tabs>
      <w:overflowPunct w:val="0"/>
      <w:autoSpaceDE w:val="0"/>
      <w:autoSpaceDN w:val="0"/>
      <w:adjustRightInd w:val="0"/>
      <w:ind w:left="566" w:hanging="283"/>
      <w:textAlignment w:val="baseline"/>
    </w:pPr>
    <w:rPr>
      <w:rFonts w:eastAsia="Times New Roman"/>
      <w:szCs w:val="24"/>
      <w:lang w:val="en-GB" w:eastAsia="en-US"/>
    </w:rPr>
  </w:style>
  <w:style w:type="paragraph" w:styleId="List3">
    <w:name w:val="List 3"/>
    <w:basedOn w:val="Normal"/>
    <w:rsid w:val="0060241A"/>
    <w:pPr>
      <w:tabs>
        <w:tab w:val="left" w:pos="794"/>
        <w:tab w:val="left" w:pos="1191"/>
        <w:tab w:val="left" w:pos="1588"/>
        <w:tab w:val="left" w:pos="1985"/>
      </w:tabs>
      <w:overflowPunct w:val="0"/>
      <w:autoSpaceDE w:val="0"/>
      <w:autoSpaceDN w:val="0"/>
      <w:adjustRightInd w:val="0"/>
      <w:ind w:left="849" w:hanging="283"/>
      <w:textAlignment w:val="baseline"/>
    </w:pPr>
    <w:rPr>
      <w:rFonts w:eastAsia="Times New Roman"/>
      <w:szCs w:val="24"/>
      <w:lang w:val="en-GB" w:eastAsia="en-US"/>
    </w:rPr>
  </w:style>
  <w:style w:type="paragraph" w:styleId="List4">
    <w:name w:val="List 4"/>
    <w:basedOn w:val="Normal"/>
    <w:rsid w:val="0060241A"/>
    <w:pPr>
      <w:tabs>
        <w:tab w:val="left" w:pos="794"/>
        <w:tab w:val="left" w:pos="1191"/>
        <w:tab w:val="left" w:pos="1588"/>
        <w:tab w:val="left" w:pos="1985"/>
      </w:tabs>
      <w:overflowPunct w:val="0"/>
      <w:autoSpaceDE w:val="0"/>
      <w:autoSpaceDN w:val="0"/>
      <w:adjustRightInd w:val="0"/>
      <w:ind w:left="1132" w:hanging="283"/>
      <w:textAlignment w:val="baseline"/>
    </w:pPr>
    <w:rPr>
      <w:rFonts w:eastAsia="Times New Roman"/>
      <w:szCs w:val="24"/>
      <w:lang w:val="en-GB" w:eastAsia="en-US"/>
    </w:rPr>
  </w:style>
  <w:style w:type="paragraph" w:styleId="List5">
    <w:name w:val="List 5"/>
    <w:basedOn w:val="Normal"/>
    <w:rsid w:val="0060241A"/>
    <w:pPr>
      <w:tabs>
        <w:tab w:val="left" w:pos="794"/>
        <w:tab w:val="left" w:pos="1191"/>
        <w:tab w:val="left" w:pos="1588"/>
        <w:tab w:val="left" w:pos="1985"/>
      </w:tabs>
      <w:overflowPunct w:val="0"/>
      <w:autoSpaceDE w:val="0"/>
      <w:autoSpaceDN w:val="0"/>
      <w:adjustRightInd w:val="0"/>
      <w:ind w:left="1415" w:hanging="283"/>
      <w:textAlignment w:val="baseline"/>
    </w:pPr>
    <w:rPr>
      <w:rFonts w:eastAsia="Times New Roman"/>
      <w:szCs w:val="24"/>
      <w:lang w:val="en-GB" w:eastAsia="en-US"/>
    </w:rPr>
  </w:style>
  <w:style w:type="paragraph" w:styleId="Caption">
    <w:name w:val="caption"/>
    <w:basedOn w:val="Normal"/>
    <w:next w:val="Normal"/>
    <w:rsid w:val="0060241A"/>
    <w:pPr>
      <w:spacing w:after="120"/>
      <w:jc w:val="center"/>
    </w:pPr>
    <w:rPr>
      <w:rFonts w:eastAsia="Times New Roman"/>
      <w:b/>
      <w:bCs/>
      <w:szCs w:val="24"/>
      <w:lang w:val="en-GB" w:eastAsia="en-US"/>
    </w:rPr>
  </w:style>
  <w:style w:type="paragraph" w:customStyle="1" w:styleId="Tablelegend">
    <w:name w:val="Table_legend"/>
    <w:basedOn w:val="Normal"/>
    <w:rsid w:val="006024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lang w:val="en-GB" w:eastAsia="en-US"/>
    </w:rPr>
  </w:style>
  <w:style w:type="paragraph" w:styleId="TOCHeading">
    <w:name w:val="TOC Heading"/>
    <w:basedOn w:val="Heading1"/>
    <w:next w:val="Normal"/>
    <w:uiPriority w:val="39"/>
    <w:semiHidden/>
    <w:unhideWhenUsed/>
    <w:qFormat/>
    <w:rsid w:val="0060241A"/>
    <w:pPr>
      <w:keepLines/>
      <w:numPr>
        <w:numId w:val="0"/>
      </w:numPr>
      <w:spacing w:before="480" w:after="0" w:line="276" w:lineRule="auto"/>
      <w:outlineLvl w:val="9"/>
    </w:pPr>
    <w:rPr>
      <w:rFonts w:ascii="Cambria" w:eastAsia="SimSun" w:hAnsi="Cambria" w:cs="Times New Roman"/>
      <w:color w:val="365F91"/>
      <w:kern w:val="0"/>
      <w:sz w:val="28"/>
      <w:szCs w:val="28"/>
      <w:lang w:val="en-US" w:eastAsia="en-US"/>
    </w:rPr>
  </w:style>
  <w:style w:type="character" w:customStyle="1" w:styleId="Heading1Char">
    <w:name w:val="Heading 1 Char"/>
    <w:link w:val="Heading1"/>
    <w:rsid w:val="009635CB"/>
    <w:rPr>
      <w:rFonts w:cs="Arial"/>
      <w:b/>
      <w:bCs/>
      <w:kern w:val="32"/>
      <w:sz w:val="24"/>
      <w:szCs w:val="32"/>
      <w:lang w:val="en-GB" w:eastAsia="ja-JP"/>
    </w:rPr>
  </w:style>
  <w:style w:type="paragraph" w:styleId="Revision">
    <w:name w:val="Revision"/>
    <w:hidden/>
    <w:uiPriority w:val="99"/>
    <w:semiHidden/>
    <w:rsid w:val="009635CB"/>
    <w:rPr>
      <w:sz w:val="24"/>
    </w:rPr>
  </w:style>
  <w:style w:type="character" w:styleId="Emphasis">
    <w:name w:val="Emphasis"/>
    <w:uiPriority w:val="20"/>
    <w:qFormat/>
    <w:rsid w:val="009635CB"/>
    <w:rPr>
      <w:i/>
      <w:iCs/>
    </w:rPr>
  </w:style>
  <w:style w:type="character" w:styleId="Strong">
    <w:name w:val="Strong"/>
    <w:rsid w:val="009635CB"/>
    <w:rPr>
      <w:b/>
      <w:bCs/>
    </w:rPr>
  </w:style>
  <w:style w:type="paragraph" w:styleId="Quote">
    <w:name w:val="Quote"/>
    <w:basedOn w:val="Normal"/>
    <w:next w:val="Normal"/>
    <w:link w:val="QuoteChar"/>
    <w:uiPriority w:val="29"/>
    <w:rsid w:val="009635CB"/>
    <w:pPr>
      <w:spacing w:before="200" w:after="160"/>
      <w:ind w:left="864" w:right="864"/>
      <w:jc w:val="center"/>
    </w:pPr>
    <w:rPr>
      <w:i/>
      <w:iCs/>
      <w:color w:val="404040"/>
    </w:rPr>
  </w:style>
  <w:style w:type="character" w:customStyle="1" w:styleId="QuoteChar">
    <w:name w:val="Quote Char"/>
    <w:link w:val="Quote"/>
    <w:uiPriority w:val="29"/>
    <w:rsid w:val="009635CB"/>
    <w:rPr>
      <w:i/>
      <w:iCs/>
      <w:color w:val="404040"/>
      <w:sz w:val="24"/>
    </w:rPr>
  </w:style>
  <w:style w:type="paragraph" w:styleId="ListParagraph">
    <w:name w:val="List Paragraph"/>
    <w:basedOn w:val="Normal"/>
    <w:uiPriority w:val="34"/>
    <w:qFormat/>
    <w:rsid w:val="00961A3D"/>
    <w:pPr>
      <w:spacing w:before="0" w:after="160" w:line="259" w:lineRule="auto"/>
      <w:ind w:left="720"/>
      <w:contextualSpacing/>
    </w:pPr>
    <w:rPr>
      <w:rFonts w:asciiTheme="minorHAnsi" w:eastAsiaTheme="minorHAnsi" w:hAnsiTheme="minorHAnsi" w:cstheme="minorBidi"/>
      <w:sz w:val="22"/>
      <w:szCs w:val="22"/>
      <w:lang w:eastAsia="en-US"/>
    </w:rPr>
  </w:style>
  <w:style w:type="paragraph" w:customStyle="1" w:styleId="para">
    <w:name w:val="para"/>
    <w:basedOn w:val="Normal"/>
    <w:rsid w:val="00961A3D"/>
    <w:pPr>
      <w:spacing w:before="100" w:beforeAutospacing="1" w:after="100" w:afterAutospacing="1"/>
    </w:pPr>
    <w:rPr>
      <w:rFonts w:eastAsia="Times New Roman"/>
      <w:szCs w:val="24"/>
      <w:lang w:eastAsia="en-US" w:bidi="hi-IN"/>
    </w:rPr>
  </w:style>
  <w:style w:type="paragraph" w:styleId="NormalWeb">
    <w:name w:val="Normal (Web)"/>
    <w:basedOn w:val="Normal"/>
    <w:uiPriority w:val="99"/>
    <w:unhideWhenUsed/>
    <w:rsid w:val="00961A3D"/>
    <w:pPr>
      <w:spacing w:before="100" w:beforeAutospacing="1" w:after="100" w:afterAutospacing="1"/>
    </w:pPr>
    <w:rPr>
      <w:rFonts w:eastAsia="Times New Roman"/>
      <w:szCs w:val="24"/>
      <w:lang w:val="en-IN" w:eastAsia="en-IN" w:bidi="hi-IN"/>
    </w:rPr>
  </w:style>
  <w:style w:type="character" w:customStyle="1" w:styleId="csl-right-inline">
    <w:name w:val="csl-right-inline"/>
    <w:basedOn w:val="DefaultParagraphFont"/>
    <w:rsid w:val="00961A3D"/>
  </w:style>
  <w:style w:type="character" w:customStyle="1" w:styleId="None">
    <w:name w:val="None"/>
    <w:rsid w:val="004D2E7C"/>
  </w:style>
  <w:style w:type="character" w:customStyle="1" w:styleId="Hyperlink0">
    <w:name w:val="Hyperlink.0"/>
    <w:basedOn w:val="None"/>
    <w:rsid w:val="004D2E7C"/>
    <w:rPr>
      <w:rFonts w:ascii="Times New Roman" w:eastAsia="Times New Roman" w:hAnsi="Times New Roman" w:cs="Times New Roman"/>
      <w:color w:val="0000FF"/>
      <w:u w:val="single" w:color="0000FF"/>
      <w:lang w:val="en-US"/>
    </w:rPr>
  </w:style>
  <w:style w:type="paragraph" w:styleId="Title">
    <w:name w:val="Title"/>
    <w:basedOn w:val="Normal"/>
    <w:next w:val="Normal"/>
    <w:link w:val="TitleChar"/>
    <w:qFormat/>
    <w:rsid w:val="00786E0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6E07"/>
    <w:rPr>
      <w:rFonts w:asciiTheme="majorHAnsi" w:eastAsiaTheme="majorEastAsia" w:hAnsiTheme="majorHAnsi" w:cstheme="majorBidi"/>
      <w:spacing w:val="-10"/>
      <w:kern w:val="28"/>
      <w:sz w:val="56"/>
      <w:szCs w:val="56"/>
    </w:rPr>
  </w:style>
  <w:style w:type="character" w:customStyle="1" w:styleId="UnresolvedMention1">
    <w:name w:val="Unresolved Mention1"/>
    <w:basedOn w:val="DefaultParagraphFont"/>
    <w:rsid w:val="00442ACE"/>
    <w:rPr>
      <w:color w:val="605E5C"/>
      <w:shd w:val="clear" w:color="auto" w:fill="E1DFDD"/>
    </w:rPr>
  </w:style>
  <w:style w:type="paragraph" w:customStyle="1" w:styleId="citation">
    <w:name w:val="citation"/>
    <w:basedOn w:val="Normal"/>
    <w:rsid w:val="000235A0"/>
    <w:pPr>
      <w:spacing w:before="100" w:beforeAutospacing="1" w:after="100" w:afterAutospacing="1"/>
    </w:pPr>
    <w:rPr>
      <w:rFonts w:eastAsia="Times New Roman"/>
      <w:szCs w:val="24"/>
      <w:lang w:eastAsia="en-US" w:bidi="hi-IN"/>
    </w:rPr>
  </w:style>
  <w:style w:type="character" w:customStyle="1" w:styleId="ilfuvd">
    <w:name w:val="ilfuvd"/>
    <w:basedOn w:val="DefaultParagraphFont"/>
    <w:rsid w:val="00B26D8B"/>
  </w:style>
  <w:style w:type="character" w:customStyle="1" w:styleId="st">
    <w:name w:val="st"/>
    <w:basedOn w:val="DefaultParagraphFont"/>
    <w:rsid w:val="00B26D8B"/>
  </w:style>
  <w:style w:type="paragraph" w:customStyle="1" w:styleId="Docnumber">
    <w:name w:val="Docnumber"/>
    <w:basedOn w:val="Normal"/>
    <w:link w:val="DocnumberChar"/>
    <w:qFormat/>
    <w:rsid w:val="00D45E17"/>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lang w:val="en-GB" w:eastAsia="en-US"/>
    </w:rPr>
  </w:style>
  <w:style w:type="character" w:customStyle="1" w:styleId="DocnumberChar">
    <w:name w:val="Docnumber Char"/>
    <w:link w:val="Docnumber"/>
    <w:rsid w:val="00D45E17"/>
    <w:rPr>
      <w:rFonts w:eastAsia="SimSun"/>
      <w:b/>
      <w:sz w:val="32"/>
      <w:lang w:val="en-GB" w:eastAsia="en-US"/>
    </w:rPr>
  </w:style>
  <w:style w:type="character" w:styleId="PlaceholderText">
    <w:name w:val="Placeholder Text"/>
    <w:basedOn w:val="DefaultParagraphFont"/>
    <w:uiPriority w:val="99"/>
    <w:semiHidden/>
    <w:rsid w:val="00D45E17"/>
    <w:rPr>
      <w:color w:val="808080"/>
    </w:rPr>
  </w:style>
  <w:style w:type="paragraph" w:customStyle="1" w:styleId="Reftext">
    <w:name w:val="Ref_text"/>
    <w:basedOn w:val="Normal"/>
    <w:rsid w:val="00033865"/>
    <w:pPr>
      <w:overflowPunct w:val="0"/>
      <w:autoSpaceDE w:val="0"/>
      <w:autoSpaceDN w:val="0"/>
      <w:adjustRightInd w:val="0"/>
      <w:ind w:left="2268" w:hanging="2268"/>
      <w:textAlignment w:val="baseline"/>
    </w:pPr>
    <w:rPr>
      <w:rFonts w:eastAsia="Times New Roman"/>
      <w:lang w:val="en-GB" w:eastAsia="en-US"/>
    </w:rPr>
  </w:style>
  <w:style w:type="character" w:customStyle="1" w:styleId="UnresolvedMention2">
    <w:name w:val="Unresolved Mention2"/>
    <w:basedOn w:val="DefaultParagraphFont"/>
    <w:uiPriority w:val="99"/>
    <w:semiHidden/>
    <w:unhideWhenUsed/>
    <w:rsid w:val="008B71AD"/>
    <w:rPr>
      <w:color w:val="605E5C"/>
      <w:shd w:val="clear" w:color="auto" w:fill="E1DFDD"/>
    </w:rPr>
  </w:style>
  <w:style w:type="character" w:customStyle="1" w:styleId="HeaderChar">
    <w:name w:val="Header Char"/>
    <w:basedOn w:val="DefaultParagraphFont"/>
    <w:link w:val="Header"/>
    <w:uiPriority w:val="99"/>
    <w:rsid w:val="0051411C"/>
    <w:rPr>
      <w:sz w:val="24"/>
    </w:rPr>
  </w:style>
  <w:style w:type="character" w:customStyle="1" w:styleId="UnresolvedMention">
    <w:name w:val="Unresolved Mention"/>
    <w:basedOn w:val="DefaultParagraphFont"/>
    <w:rsid w:val="00933F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9583">
      <w:bodyDiv w:val="1"/>
      <w:marLeft w:val="0"/>
      <w:marRight w:val="0"/>
      <w:marTop w:val="0"/>
      <w:marBottom w:val="0"/>
      <w:divBdr>
        <w:top w:val="none" w:sz="0" w:space="0" w:color="auto"/>
        <w:left w:val="none" w:sz="0" w:space="0" w:color="auto"/>
        <w:bottom w:val="none" w:sz="0" w:space="0" w:color="auto"/>
        <w:right w:val="none" w:sz="0" w:space="0" w:color="auto"/>
      </w:divBdr>
      <w:divsChild>
        <w:div w:id="65077818">
          <w:marLeft w:val="0"/>
          <w:marRight w:val="0"/>
          <w:marTop w:val="0"/>
          <w:marBottom w:val="0"/>
          <w:divBdr>
            <w:top w:val="none" w:sz="0" w:space="0" w:color="auto"/>
            <w:left w:val="none" w:sz="0" w:space="0" w:color="auto"/>
            <w:bottom w:val="none" w:sz="0" w:space="0" w:color="auto"/>
            <w:right w:val="none" w:sz="0" w:space="0" w:color="auto"/>
          </w:divBdr>
        </w:div>
        <w:div w:id="1757282760">
          <w:marLeft w:val="0"/>
          <w:marRight w:val="0"/>
          <w:marTop w:val="0"/>
          <w:marBottom w:val="0"/>
          <w:divBdr>
            <w:top w:val="none" w:sz="0" w:space="0" w:color="auto"/>
            <w:left w:val="none" w:sz="0" w:space="0" w:color="auto"/>
            <w:bottom w:val="none" w:sz="0" w:space="0" w:color="auto"/>
            <w:right w:val="none" w:sz="0" w:space="0" w:color="auto"/>
          </w:divBdr>
        </w:div>
        <w:div w:id="1329208795">
          <w:marLeft w:val="0"/>
          <w:marRight w:val="0"/>
          <w:marTop w:val="0"/>
          <w:marBottom w:val="0"/>
          <w:divBdr>
            <w:top w:val="none" w:sz="0" w:space="0" w:color="auto"/>
            <w:left w:val="none" w:sz="0" w:space="0" w:color="auto"/>
            <w:bottom w:val="none" w:sz="0" w:space="0" w:color="auto"/>
            <w:right w:val="none" w:sz="0" w:space="0" w:color="auto"/>
          </w:divBdr>
        </w:div>
        <w:div w:id="2044481561">
          <w:marLeft w:val="0"/>
          <w:marRight w:val="0"/>
          <w:marTop w:val="0"/>
          <w:marBottom w:val="0"/>
          <w:divBdr>
            <w:top w:val="none" w:sz="0" w:space="0" w:color="auto"/>
            <w:left w:val="none" w:sz="0" w:space="0" w:color="auto"/>
            <w:bottom w:val="none" w:sz="0" w:space="0" w:color="auto"/>
            <w:right w:val="none" w:sz="0" w:space="0" w:color="auto"/>
          </w:divBdr>
        </w:div>
        <w:div w:id="1931742302">
          <w:marLeft w:val="0"/>
          <w:marRight w:val="0"/>
          <w:marTop w:val="0"/>
          <w:marBottom w:val="0"/>
          <w:divBdr>
            <w:top w:val="none" w:sz="0" w:space="0" w:color="auto"/>
            <w:left w:val="none" w:sz="0" w:space="0" w:color="auto"/>
            <w:bottom w:val="none" w:sz="0" w:space="0" w:color="auto"/>
            <w:right w:val="none" w:sz="0" w:space="0" w:color="auto"/>
          </w:divBdr>
        </w:div>
        <w:div w:id="126555749">
          <w:marLeft w:val="0"/>
          <w:marRight w:val="0"/>
          <w:marTop w:val="0"/>
          <w:marBottom w:val="0"/>
          <w:divBdr>
            <w:top w:val="none" w:sz="0" w:space="0" w:color="auto"/>
            <w:left w:val="none" w:sz="0" w:space="0" w:color="auto"/>
            <w:bottom w:val="none" w:sz="0" w:space="0" w:color="auto"/>
            <w:right w:val="none" w:sz="0" w:space="0" w:color="auto"/>
          </w:divBdr>
        </w:div>
        <w:div w:id="745617455">
          <w:marLeft w:val="0"/>
          <w:marRight w:val="0"/>
          <w:marTop w:val="0"/>
          <w:marBottom w:val="0"/>
          <w:divBdr>
            <w:top w:val="none" w:sz="0" w:space="0" w:color="auto"/>
            <w:left w:val="none" w:sz="0" w:space="0" w:color="auto"/>
            <w:bottom w:val="none" w:sz="0" w:space="0" w:color="auto"/>
            <w:right w:val="none" w:sz="0" w:space="0" w:color="auto"/>
          </w:divBdr>
        </w:div>
        <w:div w:id="2008704792">
          <w:marLeft w:val="0"/>
          <w:marRight w:val="0"/>
          <w:marTop w:val="0"/>
          <w:marBottom w:val="0"/>
          <w:divBdr>
            <w:top w:val="none" w:sz="0" w:space="0" w:color="auto"/>
            <w:left w:val="none" w:sz="0" w:space="0" w:color="auto"/>
            <w:bottom w:val="none" w:sz="0" w:space="0" w:color="auto"/>
            <w:right w:val="none" w:sz="0" w:space="0" w:color="auto"/>
          </w:divBdr>
        </w:div>
        <w:div w:id="559560434">
          <w:marLeft w:val="0"/>
          <w:marRight w:val="0"/>
          <w:marTop w:val="0"/>
          <w:marBottom w:val="0"/>
          <w:divBdr>
            <w:top w:val="none" w:sz="0" w:space="0" w:color="auto"/>
            <w:left w:val="none" w:sz="0" w:space="0" w:color="auto"/>
            <w:bottom w:val="none" w:sz="0" w:space="0" w:color="auto"/>
            <w:right w:val="none" w:sz="0" w:space="0" w:color="auto"/>
          </w:divBdr>
        </w:div>
      </w:divsChild>
    </w:div>
    <w:div w:id="106703962">
      <w:bodyDiv w:val="1"/>
      <w:marLeft w:val="0"/>
      <w:marRight w:val="0"/>
      <w:marTop w:val="0"/>
      <w:marBottom w:val="0"/>
      <w:divBdr>
        <w:top w:val="none" w:sz="0" w:space="0" w:color="auto"/>
        <w:left w:val="none" w:sz="0" w:space="0" w:color="auto"/>
        <w:bottom w:val="none" w:sz="0" w:space="0" w:color="auto"/>
        <w:right w:val="none" w:sz="0" w:space="0" w:color="auto"/>
      </w:divBdr>
      <w:divsChild>
        <w:div w:id="1528788258">
          <w:marLeft w:val="0"/>
          <w:marRight w:val="0"/>
          <w:marTop w:val="0"/>
          <w:marBottom w:val="0"/>
          <w:divBdr>
            <w:top w:val="none" w:sz="0" w:space="0" w:color="auto"/>
            <w:left w:val="none" w:sz="0" w:space="0" w:color="auto"/>
            <w:bottom w:val="none" w:sz="0" w:space="0" w:color="auto"/>
            <w:right w:val="none" w:sz="0" w:space="0" w:color="auto"/>
          </w:divBdr>
        </w:div>
        <w:div w:id="1383599529">
          <w:marLeft w:val="0"/>
          <w:marRight w:val="0"/>
          <w:marTop w:val="0"/>
          <w:marBottom w:val="0"/>
          <w:divBdr>
            <w:top w:val="none" w:sz="0" w:space="0" w:color="auto"/>
            <w:left w:val="none" w:sz="0" w:space="0" w:color="auto"/>
            <w:bottom w:val="none" w:sz="0" w:space="0" w:color="auto"/>
            <w:right w:val="none" w:sz="0" w:space="0" w:color="auto"/>
          </w:divBdr>
        </w:div>
        <w:div w:id="164446673">
          <w:marLeft w:val="0"/>
          <w:marRight w:val="0"/>
          <w:marTop w:val="0"/>
          <w:marBottom w:val="0"/>
          <w:divBdr>
            <w:top w:val="none" w:sz="0" w:space="0" w:color="auto"/>
            <w:left w:val="none" w:sz="0" w:space="0" w:color="auto"/>
            <w:bottom w:val="none" w:sz="0" w:space="0" w:color="auto"/>
            <w:right w:val="none" w:sz="0" w:space="0" w:color="auto"/>
          </w:divBdr>
        </w:div>
        <w:div w:id="462427245">
          <w:marLeft w:val="0"/>
          <w:marRight w:val="0"/>
          <w:marTop w:val="0"/>
          <w:marBottom w:val="0"/>
          <w:divBdr>
            <w:top w:val="none" w:sz="0" w:space="0" w:color="auto"/>
            <w:left w:val="none" w:sz="0" w:space="0" w:color="auto"/>
            <w:bottom w:val="none" w:sz="0" w:space="0" w:color="auto"/>
            <w:right w:val="none" w:sz="0" w:space="0" w:color="auto"/>
          </w:divBdr>
        </w:div>
        <w:div w:id="924653576">
          <w:marLeft w:val="0"/>
          <w:marRight w:val="0"/>
          <w:marTop w:val="0"/>
          <w:marBottom w:val="0"/>
          <w:divBdr>
            <w:top w:val="none" w:sz="0" w:space="0" w:color="auto"/>
            <w:left w:val="none" w:sz="0" w:space="0" w:color="auto"/>
            <w:bottom w:val="none" w:sz="0" w:space="0" w:color="auto"/>
            <w:right w:val="none" w:sz="0" w:space="0" w:color="auto"/>
          </w:divBdr>
        </w:div>
        <w:div w:id="1777679506">
          <w:marLeft w:val="0"/>
          <w:marRight w:val="0"/>
          <w:marTop w:val="0"/>
          <w:marBottom w:val="0"/>
          <w:divBdr>
            <w:top w:val="none" w:sz="0" w:space="0" w:color="auto"/>
            <w:left w:val="none" w:sz="0" w:space="0" w:color="auto"/>
            <w:bottom w:val="none" w:sz="0" w:space="0" w:color="auto"/>
            <w:right w:val="none" w:sz="0" w:space="0" w:color="auto"/>
          </w:divBdr>
        </w:div>
        <w:div w:id="1077359139">
          <w:marLeft w:val="0"/>
          <w:marRight w:val="0"/>
          <w:marTop w:val="0"/>
          <w:marBottom w:val="0"/>
          <w:divBdr>
            <w:top w:val="none" w:sz="0" w:space="0" w:color="auto"/>
            <w:left w:val="none" w:sz="0" w:space="0" w:color="auto"/>
            <w:bottom w:val="none" w:sz="0" w:space="0" w:color="auto"/>
            <w:right w:val="none" w:sz="0" w:space="0" w:color="auto"/>
          </w:divBdr>
        </w:div>
        <w:div w:id="201480123">
          <w:marLeft w:val="0"/>
          <w:marRight w:val="0"/>
          <w:marTop w:val="0"/>
          <w:marBottom w:val="0"/>
          <w:divBdr>
            <w:top w:val="none" w:sz="0" w:space="0" w:color="auto"/>
            <w:left w:val="none" w:sz="0" w:space="0" w:color="auto"/>
            <w:bottom w:val="none" w:sz="0" w:space="0" w:color="auto"/>
            <w:right w:val="none" w:sz="0" w:space="0" w:color="auto"/>
          </w:divBdr>
        </w:div>
        <w:div w:id="839078432">
          <w:marLeft w:val="0"/>
          <w:marRight w:val="0"/>
          <w:marTop w:val="0"/>
          <w:marBottom w:val="0"/>
          <w:divBdr>
            <w:top w:val="none" w:sz="0" w:space="0" w:color="auto"/>
            <w:left w:val="none" w:sz="0" w:space="0" w:color="auto"/>
            <w:bottom w:val="none" w:sz="0" w:space="0" w:color="auto"/>
            <w:right w:val="none" w:sz="0" w:space="0" w:color="auto"/>
          </w:divBdr>
        </w:div>
        <w:div w:id="1160775787">
          <w:marLeft w:val="0"/>
          <w:marRight w:val="0"/>
          <w:marTop w:val="0"/>
          <w:marBottom w:val="0"/>
          <w:divBdr>
            <w:top w:val="none" w:sz="0" w:space="0" w:color="auto"/>
            <w:left w:val="none" w:sz="0" w:space="0" w:color="auto"/>
            <w:bottom w:val="none" w:sz="0" w:space="0" w:color="auto"/>
            <w:right w:val="none" w:sz="0" w:space="0" w:color="auto"/>
          </w:divBdr>
        </w:div>
      </w:divsChild>
    </w:div>
    <w:div w:id="817724633">
      <w:bodyDiv w:val="1"/>
      <w:marLeft w:val="0"/>
      <w:marRight w:val="0"/>
      <w:marTop w:val="0"/>
      <w:marBottom w:val="0"/>
      <w:divBdr>
        <w:top w:val="none" w:sz="0" w:space="0" w:color="auto"/>
        <w:left w:val="none" w:sz="0" w:space="0" w:color="auto"/>
        <w:bottom w:val="none" w:sz="0" w:space="0" w:color="auto"/>
        <w:right w:val="none" w:sz="0" w:space="0" w:color="auto"/>
      </w:divBdr>
      <w:divsChild>
        <w:div w:id="1770848845">
          <w:marLeft w:val="0"/>
          <w:marRight w:val="0"/>
          <w:marTop w:val="0"/>
          <w:marBottom w:val="0"/>
          <w:divBdr>
            <w:top w:val="none" w:sz="0" w:space="0" w:color="auto"/>
            <w:left w:val="none" w:sz="0" w:space="0" w:color="auto"/>
            <w:bottom w:val="none" w:sz="0" w:space="0" w:color="auto"/>
            <w:right w:val="none" w:sz="0" w:space="0" w:color="auto"/>
          </w:divBdr>
        </w:div>
        <w:div w:id="1480852005">
          <w:marLeft w:val="0"/>
          <w:marRight w:val="0"/>
          <w:marTop w:val="0"/>
          <w:marBottom w:val="0"/>
          <w:divBdr>
            <w:top w:val="none" w:sz="0" w:space="0" w:color="auto"/>
            <w:left w:val="none" w:sz="0" w:space="0" w:color="auto"/>
            <w:bottom w:val="none" w:sz="0" w:space="0" w:color="auto"/>
            <w:right w:val="none" w:sz="0" w:space="0" w:color="auto"/>
          </w:divBdr>
        </w:div>
        <w:div w:id="1234507309">
          <w:marLeft w:val="0"/>
          <w:marRight w:val="0"/>
          <w:marTop w:val="0"/>
          <w:marBottom w:val="0"/>
          <w:divBdr>
            <w:top w:val="none" w:sz="0" w:space="0" w:color="auto"/>
            <w:left w:val="none" w:sz="0" w:space="0" w:color="auto"/>
            <w:bottom w:val="none" w:sz="0" w:space="0" w:color="auto"/>
            <w:right w:val="none" w:sz="0" w:space="0" w:color="auto"/>
          </w:divBdr>
        </w:div>
        <w:div w:id="1495798155">
          <w:marLeft w:val="0"/>
          <w:marRight w:val="0"/>
          <w:marTop w:val="0"/>
          <w:marBottom w:val="0"/>
          <w:divBdr>
            <w:top w:val="none" w:sz="0" w:space="0" w:color="auto"/>
            <w:left w:val="none" w:sz="0" w:space="0" w:color="auto"/>
            <w:bottom w:val="none" w:sz="0" w:space="0" w:color="auto"/>
            <w:right w:val="none" w:sz="0" w:space="0" w:color="auto"/>
          </w:divBdr>
        </w:div>
        <w:div w:id="296841863">
          <w:marLeft w:val="0"/>
          <w:marRight w:val="0"/>
          <w:marTop w:val="0"/>
          <w:marBottom w:val="0"/>
          <w:divBdr>
            <w:top w:val="none" w:sz="0" w:space="0" w:color="auto"/>
            <w:left w:val="none" w:sz="0" w:space="0" w:color="auto"/>
            <w:bottom w:val="none" w:sz="0" w:space="0" w:color="auto"/>
            <w:right w:val="none" w:sz="0" w:space="0" w:color="auto"/>
          </w:divBdr>
        </w:div>
        <w:div w:id="1494373458">
          <w:marLeft w:val="0"/>
          <w:marRight w:val="0"/>
          <w:marTop w:val="0"/>
          <w:marBottom w:val="0"/>
          <w:divBdr>
            <w:top w:val="none" w:sz="0" w:space="0" w:color="auto"/>
            <w:left w:val="none" w:sz="0" w:space="0" w:color="auto"/>
            <w:bottom w:val="none" w:sz="0" w:space="0" w:color="auto"/>
            <w:right w:val="none" w:sz="0" w:space="0" w:color="auto"/>
          </w:divBdr>
        </w:div>
        <w:div w:id="1910964675">
          <w:marLeft w:val="0"/>
          <w:marRight w:val="0"/>
          <w:marTop w:val="0"/>
          <w:marBottom w:val="0"/>
          <w:divBdr>
            <w:top w:val="none" w:sz="0" w:space="0" w:color="auto"/>
            <w:left w:val="none" w:sz="0" w:space="0" w:color="auto"/>
            <w:bottom w:val="none" w:sz="0" w:space="0" w:color="auto"/>
            <w:right w:val="none" w:sz="0" w:space="0" w:color="auto"/>
          </w:divBdr>
        </w:div>
        <w:div w:id="330259680">
          <w:marLeft w:val="0"/>
          <w:marRight w:val="0"/>
          <w:marTop w:val="0"/>
          <w:marBottom w:val="0"/>
          <w:divBdr>
            <w:top w:val="none" w:sz="0" w:space="0" w:color="auto"/>
            <w:left w:val="none" w:sz="0" w:space="0" w:color="auto"/>
            <w:bottom w:val="none" w:sz="0" w:space="0" w:color="auto"/>
            <w:right w:val="none" w:sz="0" w:space="0" w:color="auto"/>
          </w:divBdr>
        </w:div>
      </w:divsChild>
    </w:div>
    <w:div w:id="896013434">
      <w:bodyDiv w:val="1"/>
      <w:marLeft w:val="0"/>
      <w:marRight w:val="0"/>
      <w:marTop w:val="0"/>
      <w:marBottom w:val="0"/>
      <w:divBdr>
        <w:top w:val="none" w:sz="0" w:space="0" w:color="auto"/>
        <w:left w:val="none" w:sz="0" w:space="0" w:color="auto"/>
        <w:bottom w:val="none" w:sz="0" w:space="0" w:color="auto"/>
        <w:right w:val="none" w:sz="0" w:space="0" w:color="auto"/>
      </w:divBdr>
    </w:div>
    <w:div w:id="1829714540">
      <w:bodyDiv w:val="1"/>
      <w:marLeft w:val="0"/>
      <w:marRight w:val="0"/>
      <w:marTop w:val="0"/>
      <w:marBottom w:val="0"/>
      <w:divBdr>
        <w:top w:val="none" w:sz="0" w:space="0" w:color="auto"/>
        <w:left w:val="none" w:sz="0" w:space="0" w:color="auto"/>
        <w:bottom w:val="none" w:sz="0" w:space="0" w:color="auto"/>
        <w:right w:val="none" w:sz="0" w:space="0" w:color="auto"/>
      </w:divBdr>
      <w:divsChild>
        <w:div w:id="292174274">
          <w:marLeft w:val="0"/>
          <w:marRight w:val="0"/>
          <w:marTop w:val="0"/>
          <w:marBottom w:val="0"/>
          <w:divBdr>
            <w:top w:val="none" w:sz="0" w:space="0" w:color="auto"/>
            <w:left w:val="none" w:sz="0" w:space="0" w:color="auto"/>
            <w:bottom w:val="none" w:sz="0" w:space="0" w:color="auto"/>
            <w:right w:val="none" w:sz="0" w:space="0" w:color="auto"/>
          </w:divBdr>
        </w:div>
        <w:div w:id="1405372849">
          <w:marLeft w:val="0"/>
          <w:marRight w:val="0"/>
          <w:marTop w:val="0"/>
          <w:marBottom w:val="0"/>
          <w:divBdr>
            <w:top w:val="none" w:sz="0" w:space="0" w:color="auto"/>
            <w:left w:val="none" w:sz="0" w:space="0" w:color="auto"/>
            <w:bottom w:val="none" w:sz="0" w:space="0" w:color="auto"/>
            <w:right w:val="none" w:sz="0" w:space="0" w:color="auto"/>
          </w:divBdr>
        </w:div>
        <w:div w:id="694841306">
          <w:marLeft w:val="0"/>
          <w:marRight w:val="0"/>
          <w:marTop w:val="0"/>
          <w:marBottom w:val="0"/>
          <w:divBdr>
            <w:top w:val="none" w:sz="0" w:space="0" w:color="auto"/>
            <w:left w:val="none" w:sz="0" w:space="0" w:color="auto"/>
            <w:bottom w:val="none" w:sz="0" w:space="0" w:color="auto"/>
            <w:right w:val="none" w:sz="0" w:space="0" w:color="auto"/>
          </w:divBdr>
        </w:div>
        <w:div w:id="638802154">
          <w:marLeft w:val="0"/>
          <w:marRight w:val="0"/>
          <w:marTop w:val="0"/>
          <w:marBottom w:val="0"/>
          <w:divBdr>
            <w:top w:val="none" w:sz="0" w:space="0" w:color="auto"/>
            <w:left w:val="none" w:sz="0" w:space="0" w:color="auto"/>
            <w:bottom w:val="none" w:sz="0" w:space="0" w:color="auto"/>
            <w:right w:val="none" w:sz="0" w:space="0" w:color="auto"/>
          </w:divBdr>
        </w:div>
        <w:div w:id="1030643584">
          <w:marLeft w:val="0"/>
          <w:marRight w:val="0"/>
          <w:marTop w:val="0"/>
          <w:marBottom w:val="0"/>
          <w:divBdr>
            <w:top w:val="none" w:sz="0" w:space="0" w:color="auto"/>
            <w:left w:val="none" w:sz="0" w:space="0" w:color="auto"/>
            <w:bottom w:val="none" w:sz="0" w:space="0" w:color="auto"/>
            <w:right w:val="none" w:sz="0" w:space="0" w:color="auto"/>
          </w:divBdr>
        </w:div>
        <w:div w:id="1433284662">
          <w:marLeft w:val="0"/>
          <w:marRight w:val="0"/>
          <w:marTop w:val="0"/>
          <w:marBottom w:val="0"/>
          <w:divBdr>
            <w:top w:val="none" w:sz="0" w:space="0" w:color="auto"/>
            <w:left w:val="none" w:sz="0" w:space="0" w:color="auto"/>
            <w:bottom w:val="none" w:sz="0" w:space="0" w:color="auto"/>
            <w:right w:val="none" w:sz="0" w:space="0" w:color="auto"/>
          </w:divBdr>
        </w:div>
        <w:div w:id="595793747">
          <w:marLeft w:val="0"/>
          <w:marRight w:val="0"/>
          <w:marTop w:val="0"/>
          <w:marBottom w:val="0"/>
          <w:divBdr>
            <w:top w:val="none" w:sz="0" w:space="0" w:color="auto"/>
            <w:left w:val="none" w:sz="0" w:space="0" w:color="auto"/>
            <w:bottom w:val="none" w:sz="0" w:space="0" w:color="auto"/>
            <w:right w:val="none" w:sz="0" w:space="0" w:color="auto"/>
          </w:divBdr>
        </w:div>
        <w:div w:id="1758018749">
          <w:marLeft w:val="0"/>
          <w:marRight w:val="0"/>
          <w:marTop w:val="0"/>
          <w:marBottom w:val="0"/>
          <w:divBdr>
            <w:top w:val="none" w:sz="0" w:space="0" w:color="auto"/>
            <w:left w:val="none" w:sz="0" w:space="0" w:color="auto"/>
            <w:bottom w:val="none" w:sz="0" w:space="0" w:color="auto"/>
            <w:right w:val="none" w:sz="0" w:space="0" w:color="auto"/>
          </w:divBdr>
        </w:div>
        <w:div w:id="785082408">
          <w:marLeft w:val="0"/>
          <w:marRight w:val="0"/>
          <w:marTop w:val="0"/>
          <w:marBottom w:val="0"/>
          <w:divBdr>
            <w:top w:val="none" w:sz="0" w:space="0" w:color="auto"/>
            <w:left w:val="none" w:sz="0" w:space="0" w:color="auto"/>
            <w:bottom w:val="none" w:sz="0" w:space="0" w:color="auto"/>
            <w:right w:val="none" w:sz="0" w:space="0" w:color="auto"/>
          </w:divBdr>
        </w:div>
        <w:div w:id="1761947406">
          <w:marLeft w:val="0"/>
          <w:marRight w:val="0"/>
          <w:marTop w:val="0"/>
          <w:marBottom w:val="0"/>
          <w:divBdr>
            <w:top w:val="none" w:sz="0" w:space="0" w:color="auto"/>
            <w:left w:val="none" w:sz="0" w:space="0" w:color="auto"/>
            <w:bottom w:val="none" w:sz="0" w:space="0" w:color="auto"/>
            <w:right w:val="none" w:sz="0" w:space="0" w:color="auto"/>
          </w:divBdr>
        </w:div>
        <w:div w:id="1399209088">
          <w:marLeft w:val="0"/>
          <w:marRight w:val="0"/>
          <w:marTop w:val="0"/>
          <w:marBottom w:val="0"/>
          <w:divBdr>
            <w:top w:val="none" w:sz="0" w:space="0" w:color="auto"/>
            <w:left w:val="none" w:sz="0" w:space="0" w:color="auto"/>
            <w:bottom w:val="none" w:sz="0" w:space="0" w:color="auto"/>
            <w:right w:val="none" w:sz="0" w:space="0" w:color="auto"/>
          </w:divBdr>
        </w:div>
        <w:div w:id="597253420">
          <w:marLeft w:val="0"/>
          <w:marRight w:val="0"/>
          <w:marTop w:val="0"/>
          <w:marBottom w:val="0"/>
          <w:divBdr>
            <w:top w:val="none" w:sz="0" w:space="0" w:color="auto"/>
            <w:left w:val="none" w:sz="0" w:space="0" w:color="auto"/>
            <w:bottom w:val="none" w:sz="0" w:space="0" w:color="auto"/>
            <w:right w:val="none" w:sz="0" w:space="0" w:color="auto"/>
          </w:divBdr>
        </w:div>
        <w:div w:id="81269631">
          <w:marLeft w:val="0"/>
          <w:marRight w:val="0"/>
          <w:marTop w:val="0"/>
          <w:marBottom w:val="0"/>
          <w:divBdr>
            <w:top w:val="none" w:sz="0" w:space="0" w:color="auto"/>
            <w:left w:val="none" w:sz="0" w:space="0" w:color="auto"/>
            <w:bottom w:val="none" w:sz="0" w:space="0" w:color="auto"/>
            <w:right w:val="none" w:sz="0" w:space="0" w:color="auto"/>
          </w:divBdr>
        </w:div>
        <w:div w:id="1777675816">
          <w:marLeft w:val="0"/>
          <w:marRight w:val="0"/>
          <w:marTop w:val="0"/>
          <w:marBottom w:val="0"/>
          <w:divBdr>
            <w:top w:val="none" w:sz="0" w:space="0" w:color="auto"/>
            <w:left w:val="none" w:sz="0" w:space="0" w:color="auto"/>
            <w:bottom w:val="none" w:sz="0" w:space="0" w:color="auto"/>
            <w:right w:val="none" w:sz="0" w:space="0" w:color="auto"/>
          </w:divBdr>
        </w:div>
        <w:div w:id="978727916">
          <w:marLeft w:val="0"/>
          <w:marRight w:val="0"/>
          <w:marTop w:val="0"/>
          <w:marBottom w:val="0"/>
          <w:divBdr>
            <w:top w:val="none" w:sz="0" w:space="0" w:color="auto"/>
            <w:left w:val="none" w:sz="0" w:space="0" w:color="auto"/>
            <w:bottom w:val="none" w:sz="0" w:space="0" w:color="auto"/>
            <w:right w:val="none" w:sz="0" w:space="0" w:color="auto"/>
          </w:divBdr>
        </w:div>
        <w:div w:id="1869296185">
          <w:marLeft w:val="0"/>
          <w:marRight w:val="0"/>
          <w:marTop w:val="0"/>
          <w:marBottom w:val="0"/>
          <w:divBdr>
            <w:top w:val="none" w:sz="0" w:space="0" w:color="auto"/>
            <w:left w:val="none" w:sz="0" w:space="0" w:color="auto"/>
            <w:bottom w:val="none" w:sz="0" w:space="0" w:color="auto"/>
            <w:right w:val="none" w:sz="0" w:space="0" w:color="auto"/>
          </w:divBdr>
        </w:div>
        <w:div w:id="1010062533">
          <w:marLeft w:val="0"/>
          <w:marRight w:val="0"/>
          <w:marTop w:val="0"/>
          <w:marBottom w:val="0"/>
          <w:divBdr>
            <w:top w:val="none" w:sz="0" w:space="0" w:color="auto"/>
            <w:left w:val="none" w:sz="0" w:space="0" w:color="auto"/>
            <w:bottom w:val="none" w:sz="0" w:space="0" w:color="auto"/>
            <w:right w:val="none" w:sz="0" w:space="0" w:color="auto"/>
          </w:divBdr>
        </w:div>
        <w:div w:id="1018704056">
          <w:marLeft w:val="0"/>
          <w:marRight w:val="0"/>
          <w:marTop w:val="0"/>
          <w:marBottom w:val="0"/>
          <w:divBdr>
            <w:top w:val="none" w:sz="0" w:space="0" w:color="auto"/>
            <w:left w:val="none" w:sz="0" w:space="0" w:color="auto"/>
            <w:bottom w:val="none" w:sz="0" w:space="0" w:color="auto"/>
            <w:right w:val="none" w:sz="0" w:space="0" w:color="auto"/>
          </w:divBdr>
        </w:div>
        <w:div w:id="344014858">
          <w:marLeft w:val="0"/>
          <w:marRight w:val="0"/>
          <w:marTop w:val="0"/>
          <w:marBottom w:val="0"/>
          <w:divBdr>
            <w:top w:val="none" w:sz="0" w:space="0" w:color="auto"/>
            <w:left w:val="none" w:sz="0" w:space="0" w:color="auto"/>
            <w:bottom w:val="none" w:sz="0" w:space="0" w:color="auto"/>
            <w:right w:val="none" w:sz="0" w:space="0" w:color="auto"/>
          </w:divBdr>
        </w:div>
        <w:div w:id="1592201514">
          <w:marLeft w:val="0"/>
          <w:marRight w:val="0"/>
          <w:marTop w:val="0"/>
          <w:marBottom w:val="0"/>
          <w:divBdr>
            <w:top w:val="none" w:sz="0" w:space="0" w:color="auto"/>
            <w:left w:val="none" w:sz="0" w:space="0" w:color="auto"/>
            <w:bottom w:val="none" w:sz="0" w:space="0" w:color="auto"/>
            <w:right w:val="none" w:sz="0" w:space="0" w:color="auto"/>
          </w:divBdr>
        </w:div>
        <w:div w:id="182063518">
          <w:marLeft w:val="0"/>
          <w:marRight w:val="0"/>
          <w:marTop w:val="0"/>
          <w:marBottom w:val="0"/>
          <w:divBdr>
            <w:top w:val="none" w:sz="0" w:space="0" w:color="auto"/>
            <w:left w:val="none" w:sz="0" w:space="0" w:color="auto"/>
            <w:bottom w:val="none" w:sz="0" w:space="0" w:color="auto"/>
            <w:right w:val="none" w:sz="0" w:space="0" w:color="auto"/>
          </w:divBdr>
        </w:div>
      </w:divsChild>
    </w:div>
    <w:div w:id="1855607739">
      <w:bodyDiv w:val="1"/>
      <w:marLeft w:val="0"/>
      <w:marRight w:val="0"/>
      <w:marTop w:val="0"/>
      <w:marBottom w:val="0"/>
      <w:divBdr>
        <w:top w:val="none" w:sz="0" w:space="0" w:color="auto"/>
        <w:left w:val="none" w:sz="0" w:space="0" w:color="auto"/>
        <w:bottom w:val="none" w:sz="0" w:space="0" w:color="auto"/>
        <w:right w:val="none" w:sz="0" w:space="0" w:color="auto"/>
      </w:divBdr>
      <w:divsChild>
        <w:div w:id="1069382977">
          <w:marLeft w:val="0"/>
          <w:marRight w:val="0"/>
          <w:marTop w:val="0"/>
          <w:marBottom w:val="0"/>
          <w:divBdr>
            <w:top w:val="none" w:sz="0" w:space="0" w:color="auto"/>
            <w:left w:val="none" w:sz="0" w:space="0" w:color="auto"/>
            <w:bottom w:val="none" w:sz="0" w:space="0" w:color="auto"/>
            <w:right w:val="none" w:sz="0" w:space="0" w:color="auto"/>
          </w:divBdr>
        </w:div>
        <w:div w:id="1513953000">
          <w:marLeft w:val="0"/>
          <w:marRight w:val="0"/>
          <w:marTop w:val="0"/>
          <w:marBottom w:val="0"/>
          <w:divBdr>
            <w:top w:val="none" w:sz="0" w:space="0" w:color="auto"/>
            <w:left w:val="none" w:sz="0" w:space="0" w:color="auto"/>
            <w:bottom w:val="none" w:sz="0" w:space="0" w:color="auto"/>
            <w:right w:val="none" w:sz="0" w:space="0" w:color="auto"/>
          </w:divBdr>
        </w:div>
        <w:div w:id="1119186086">
          <w:marLeft w:val="0"/>
          <w:marRight w:val="0"/>
          <w:marTop w:val="0"/>
          <w:marBottom w:val="0"/>
          <w:divBdr>
            <w:top w:val="none" w:sz="0" w:space="0" w:color="auto"/>
            <w:left w:val="none" w:sz="0" w:space="0" w:color="auto"/>
            <w:bottom w:val="none" w:sz="0" w:space="0" w:color="auto"/>
            <w:right w:val="none" w:sz="0" w:space="0" w:color="auto"/>
          </w:divBdr>
        </w:div>
        <w:div w:id="1320885417">
          <w:marLeft w:val="0"/>
          <w:marRight w:val="0"/>
          <w:marTop w:val="0"/>
          <w:marBottom w:val="0"/>
          <w:divBdr>
            <w:top w:val="none" w:sz="0" w:space="0" w:color="auto"/>
            <w:left w:val="none" w:sz="0" w:space="0" w:color="auto"/>
            <w:bottom w:val="none" w:sz="0" w:space="0" w:color="auto"/>
            <w:right w:val="none" w:sz="0" w:space="0" w:color="auto"/>
          </w:divBdr>
        </w:div>
        <w:div w:id="81296211">
          <w:marLeft w:val="0"/>
          <w:marRight w:val="0"/>
          <w:marTop w:val="0"/>
          <w:marBottom w:val="0"/>
          <w:divBdr>
            <w:top w:val="none" w:sz="0" w:space="0" w:color="auto"/>
            <w:left w:val="none" w:sz="0" w:space="0" w:color="auto"/>
            <w:bottom w:val="none" w:sz="0" w:space="0" w:color="auto"/>
            <w:right w:val="none" w:sz="0" w:space="0" w:color="auto"/>
          </w:divBdr>
        </w:div>
        <w:div w:id="1215119651">
          <w:marLeft w:val="0"/>
          <w:marRight w:val="0"/>
          <w:marTop w:val="0"/>
          <w:marBottom w:val="0"/>
          <w:divBdr>
            <w:top w:val="none" w:sz="0" w:space="0" w:color="auto"/>
            <w:left w:val="none" w:sz="0" w:space="0" w:color="auto"/>
            <w:bottom w:val="none" w:sz="0" w:space="0" w:color="auto"/>
            <w:right w:val="none" w:sz="0" w:space="0" w:color="auto"/>
          </w:divBdr>
        </w:div>
        <w:div w:id="1874924339">
          <w:marLeft w:val="0"/>
          <w:marRight w:val="0"/>
          <w:marTop w:val="0"/>
          <w:marBottom w:val="0"/>
          <w:divBdr>
            <w:top w:val="none" w:sz="0" w:space="0" w:color="auto"/>
            <w:left w:val="none" w:sz="0" w:space="0" w:color="auto"/>
            <w:bottom w:val="none" w:sz="0" w:space="0" w:color="auto"/>
            <w:right w:val="none" w:sz="0" w:space="0" w:color="auto"/>
          </w:divBdr>
        </w:div>
        <w:div w:id="218250694">
          <w:marLeft w:val="0"/>
          <w:marRight w:val="0"/>
          <w:marTop w:val="0"/>
          <w:marBottom w:val="0"/>
          <w:divBdr>
            <w:top w:val="none" w:sz="0" w:space="0" w:color="auto"/>
            <w:left w:val="none" w:sz="0" w:space="0" w:color="auto"/>
            <w:bottom w:val="none" w:sz="0" w:space="0" w:color="auto"/>
            <w:right w:val="none" w:sz="0" w:space="0" w:color="auto"/>
          </w:divBdr>
        </w:div>
        <w:div w:id="3897832">
          <w:marLeft w:val="0"/>
          <w:marRight w:val="0"/>
          <w:marTop w:val="0"/>
          <w:marBottom w:val="0"/>
          <w:divBdr>
            <w:top w:val="none" w:sz="0" w:space="0" w:color="auto"/>
            <w:left w:val="none" w:sz="0" w:space="0" w:color="auto"/>
            <w:bottom w:val="none" w:sz="0" w:space="0" w:color="auto"/>
            <w:right w:val="none" w:sz="0" w:space="0" w:color="auto"/>
          </w:divBdr>
        </w:div>
        <w:div w:id="1825659069">
          <w:marLeft w:val="0"/>
          <w:marRight w:val="0"/>
          <w:marTop w:val="0"/>
          <w:marBottom w:val="0"/>
          <w:divBdr>
            <w:top w:val="none" w:sz="0" w:space="0" w:color="auto"/>
            <w:left w:val="none" w:sz="0" w:space="0" w:color="auto"/>
            <w:bottom w:val="none" w:sz="0" w:space="0" w:color="auto"/>
            <w:right w:val="none" w:sz="0" w:space="0" w:color="auto"/>
          </w:divBdr>
        </w:div>
      </w:divsChild>
    </w:div>
    <w:div w:id="2085562702">
      <w:bodyDiv w:val="1"/>
      <w:marLeft w:val="0"/>
      <w:marRight w:val="0"/>
      <w:marTop w:val="0"/>
      <w:marBottom w:val="0"/>
      <w:divBdr>
        <w:top w:val="none" w:sz="0" w:space="0" w:color="auto"/>
        <w:left w:val="none" w:sz="0" w:space="0" w:color="auto"/>
        <w:bottom w:val="none" w:sz="0" w:space="0" w:color="auto"/>
        <w:right w:val="none" w:sz="0" w:space="0" w:color="auto"/>
      </w:divBdr>
      <w:divsChild>
        <w:div w:id="1499077190">
          <w:marLeft w:val="0"/>
          <w:marRight w:val="0"/>
          <w:marTop w:val="0"/>
          <w:marBottom w:val="0"/>
          <w:divBdr>
            <w:top w:val="none" w:sz="0" w:space="0" w:color="auto"/>
            <w:left w:val="none" w:sz="0" w:space="0" w:color="auto"/>
            <w:bottom w:val="none" w:sz="0" w:space="0" w:color="auto"/>
            <w:right w:val="none" w:sz="0" w:space="0" w:color="auto"/>
          </w:divBdr>
        </w:div>
        <w:div w:id="160120892">
          <w:marLeft w:val="0"/>
          <w:marRight w:val="0"/>
          <w:marTop w:val="0"/>
          <w:marBottom w:val="0"/>
          <w:divBdr>
            <w:top w:val="none" w:sz="0" w:space="0" w:color="auto"/>
            <w:left w:val="none" w:sz="0" w:space="0" w:color="auto"/>
            <w:bottom w:val="none" w:sz="0" w:space="0" w:color="auto"/>
            <w:right w:val="none" w:sz="0" w:space="0" w:color="auto"/>
          </w:divBdr>
        </w:div>
        <w:div w:id="1217665224">
          <w:marLeft w:val="0"/>
          <w:marRight w:val="0"/>
          <w:marTop w:val="0"/>
          <w:marBottom w:val="0"/>
          <w:divBdr>
            <w:top w:val="none" w:sz="0" w:space="0" w:color="auto"/>
            <w:left w:val="none" w:sz="0" w:space="0" w:color="auto"/>
            <w:bottom w:val="none" w:sz="0" w:space="0" w:color="auto"/>
            <w:right w:val="none" w:sz="0" w:space="0" w:color="auto"/>
          </w:divBdr>
        </w:div>
        <w:div w:id="1003245019">
          <w:marLeft w:val="0"/>
          <w:marRight w:val="0"/>
          <w:marTop w:val="0"/>
          <w:marBottom w:val="0"/>
          <w:divBdr>
            <w:top w:val="none" w:sz="0" w:space="0" w:color="auto"/>
            <w:left w:val="none" w:sz="0" w:space="0" w:color="auto"/>
            <w:bottom w:val="none" w:sz="0" w:space="0" w:color="auto"/>
            <w:right w:val="none" w:sz="0" w:space="0" w:color="auto"/>
          </w:divBdr>
        </w:div>
        <w:div w:id="1772822811">
          <w:marLeft w:val="0"/>
          <w:marRight w:val="0"/>
          <w:marTop w:val="0"/>
          <w:marBottom w:val="0"/>
          <w:divBdr>
            <w:top w:val="none" w:sz="0" w:space="0" w:color="auto"/>
            <w:left w:val="none" w:sz="0" w:space="0" w:color="auto"/>
            <w:bottom w:val="none" w:sz="0" w:space="0" w:color="auto"/>
            <w:right w:val="none" w:sz="0" w:space="0" w:color="auto"/>
          </w:divBdr>
        </w:div>
        <w:div w:id="525871532">
          <w:marLeft w:val="0"/>
          <w:marRight w:val="0"/>
          <w:marTop w:val="0"/>
          <w:marBottom w:val="0"/>
          <w:divBdr>
            <w:top w:val="none" w:sz="0" w:space="0" w:color="auto"/>
            <w:left w:val="none" w:sz="0" w:space="0" w:color="auto"/>
            <w:bottom w:val="none" w:sz="0" w:space="0" w:color="auto"/>
            <w:right w:val="none" w:sz="0" w:space="0" w:color="auto"/>
          </w:divBdr>
        </w:div>
        <w:div w:id="1099258825">
          <w:marLeft w:val="0"/>
          <w:marRight w:val="0"/>
          <w:marTop w:val="0"/>
          <w:marBottom w:val="0"/>
          <w:divBdr>
            <w:top w:val="none" w:sz="0" w:space="0" w:color="auto"/>
            <w:left w:val="none" w:sz="0" w:space="0" w:color="auto"/>
            <w:bottom w:val="none" w:sz="0" w:space="0" w:color="auto"/>
            <w:right w:val="none" w:sz="0" w:space="0" w:color="auto"/>
          </w:divBdr>
        </w:div>
        <w:div w:id="1475222847">
          <w:marLeft w:val="0"/>
          <w:marRight w:val="0"/>
          <w:marTop w:val="0"/>
          <w:marBottom w:val="0"/>
          <w:divBdr>
            <w:top w:val="none" w:sz="0" w:space="0" w:color="auto"/>
            <w:left w:val="none" w:sz="0" w:space="0" w:color="auto"/>
            <w:bottom w:val="none" w:sz="0" w:space="0" w:color="auto"/>
            <w:right w:val="none" w:sz="0" w:space="0" w:color="auto"/>
          </w:divBdr>
        </w:div>
        <w:div w:id="315376387">
          <w:marLeft w:val="0"/>
          <w:marRight w:val="0"/>
          <w:marTop w:val="0"/>
          <w:marBottom w:val="0"/>
          <w:divBdr>
            <w:top w:val="none" w:sz="0" w:space="0" w:color="auto"/>
            <w:left w:val="none" w:sz="0" w:space="0" w:color="auto"/>
            <w:bottom w:val="none" w:sz="0" w:space="0" w:color="auto"/>
            <w:right w:val="none" w:sz="0" w:space="0" w:color="auto"/>
          </w:divBdr>
        </w:div>
        <w:div w:id="1970355788">
          <w:marLeft w:val="0"/>
          <w:marRight w:val="0"/>
          <w:marTop w:val="0"/>
          <w:marBottom w:val="0"/>
          <w:divBdr>
            <w:top w:val="none" w:sz="0" w:space="0" w:color="auto"/>
            <w:left w:val="none" w:sz="0" w:space="0" w:color="auto"/>
            <w:bottom w:val="none" w:sz="0" w:space="0" w:color="auto"/>
            <w:right w:val="none" w:sz="0" w:space="0" w:color="auto"/>
          </w:divBdr>
        </w:div>
        <w:div w:id="66001635">
          <w:marLeft w:val="0"/>
          <w:marRight w:val="0"/>
          <w:marTop w:val="0"/>
          <w:marBottom w:val="0"/>
          <w:divBdr>
            <w:top w:val="none" w:sz="0" w:space="0" w:color="auto"/>
            <w:left w:val="none" w:sz="0" w:space="0" w:color="auto"/>
            <w:bottom w:val="none" w:sz="0" w:space="0" w:color="auto"/>
            <w:right w:val="none" w:sz="0" w:space="0" w:color="auto"/>
          </w:divBdr>
        </w:div>
        <w:div w:id="15693574">
          <w:marLeft w:val="0"/>
          <w:marRight w:val="0"/>
          <w:marTop w:val="0"/>
          <w:marBottom w:val="0"/>
          <w:divBdr>
            <w:top w:val="none" w:sz="0" w:space="0" w:color="auto"/>
            <w:left w:val="none" w:sz="0" w:space="0" w:color="auto"/>
            <w:bottom w:val="none" w:sz="0" w:space="0" w:color="auto"/>
            <w:right w:val="none" w:sz="0" w:space="0" w:color="auto"/>
          </w:divBdr>
        </w:div>
        <w:div w:id="1468275591">
          <w:marLeft w:val="0"/>
          <w:marRight w:val="0"/>
          <w:marTop w:val="0"/>
          <w:marBottom w:val="0"/>
          <w:divBdr>
            <w:top w:val="none" w:sz="0" w:space="0" w:color="auto"/>
            <w:left w:val="none" w:sz="0" w:space="0" w:color="auto"/>
            <w:bottom w:val="none" w:sz="0" w:space="0" w:color="auto"/>
            <w:right w:val="none" w:sz="0" w:space="0" w:color="auto"/>
          </w:divBdr>
        </w:div>
        <w:div w:id="463159262">
          <w:marLeft w:val="0"/>
          <w:marRight w:val="0"/>
          <w:marTop w:val="0"/>
          <w:marBottom w:val="0"/>
          <w:divBdr>
            <w:top w:val="none" w:sz="0" w:space="0" w:color="auto"/>
            <w:left w:val="none" w:sz="0" w:space="0" w:color="auto"/>
            <w:bottom w:val="none" w:sz="0" w:space="0" w:color="auto"/>
            <w:right w:val="none" w:sz="0" w:space="0" w:color="auto"/>
          </w:divBdr>
        </w:div>
        <w:div w:id="1243105394">
          <w:marLeft w:val="0"/>
          <w:marRight w:val="0"/>
          <w:marTop w:val="0"/>
          <w:marBottom w:val="0"/>
          <w:divBdr>
            <w:top w:val="none" w:sz="0" w:space="0" w:color="auto"/>
            <w:left w:val="none" w:sz="0" w:space="0" w:color="auto"/>
            <w:bottom w:val="none" w:sz="0" w:space="0" w:color="auto"/>
            <w:right w:val="none" w:sz="0" w:space="0" w:color="auto"/>
          </w:divBdr>
        </w:div>
        <w:div w:id="1579901785">
          <w:marLeft w:val="0"/>
          <w:marRight w:val="0"/>
          <w:marTop w:val="0"/>
          <w:marBottom w:val="0"/>
          <w:divBdr>
            <w:top w:val="none" w:sz="0" w:space="0" w:color="auto"/>
            <w:left w:val="none" w:sz="0" w:space="0" w:color="auto"/>
            <w:bottom w:val="none" w:sz="0" w:space="0" w:color="auto"/>
            <w:right w:val="none" w:sz="0" w:space="0" w:color="auto"/>
          </w:divBdr>
        </w:div>
        <w:div w:id="1973052757">
          <w:marLeft w:val="0"/>
          <w:marRight w:val="0"/>
          <w:marTop w:val="0"/>
          <w:marBottom w:val="0"/>
          <w:divBdr>
            <w:top w:val="none" w:sz="0" w:space="0" w:color="auto"/>
            <w:left w:val="none" w:sz="0" w:space="0" w:color="auto"/>
            <w:bottom w:val="none" w:sz="0" w:space="0" w:color="auto"/>
            <w:right w:val="none" w:sz="0" w:space="0" w:color="auto"/>
          </w:divBdr>
        </w:div>
        <w:div w:id="194927286">
          <w:marLeft w:val="0"/>
          <w:marRight w:val="0"/>
          <w:marTop w:val="0"/>
          <w:marBottom w:val="0"/>
          <w:divBdr>
            <w:top w:val="none" w:sz="0" w:space="0" w:color="auto"/>
            <w:left w:val="none" w:sz="0" w:space="0" w:color="auto"/>
            <w:bottom w:val="none" w:sz="0" w:space="0" w:color="auto"/>
            <w:right w:val="none" w:sz="0" w:space="0" w:color="auto"/>
          </w:divBdr>
        </w:div>
        <w:div w:id="650716104">
          <w:marLeft w:val="0"/>
          <w:marRight w:val="0"/>
          <w:marTop w:val="0"/>
          <w:marBottom w:val="0"/>
          <w:divBdr>
            <w:top w:val="none" w:sz="0" w:space="0" w:color="auto"/>
            <w:left w:val="none" w:sz="0" w:space="0" w:color="auto"/>
            <w:bottom w:val="none" w:sz="0" w:space="0" w:color="auto"/>
            <w:right w:val="none" w:sz="0" w:space="0" w:color="auto"/>
          </w:divBdr>
        </w:div>
        <w:div w:id="878591179">
          <w:marLeft w:val="0"/>
          <w:marRight w:val="0"/>
          <w:marTop w:val="0"/>
          <w:marBottom w:val="0"/>
          <w:divBdr>
            <w:top w:val="none" w:sz="0" w:space="0" w:color="auto"/>
            <w:left w:val="none" w:sz="0" w:space="0" w:color="auto"/>
            <w:bottom w:val="none" w:sz="0" w:space="0" w:color="auto"/>
            <w:right w:val="none" w:sz="0" w:space="0" w:color="auto"/>
          </w:divBdr>
        </w:div>
        <w:div w:id="10986758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S18-CL-C-0107/en" TargetMode="External"/><Relationship Id="rId18" Type="http://schemas.openxmlformats.org/officeDocument/2006/relationships/hyperlink" Target="https://sigmakey.com/" TargetMode="External"/><Relationship Id="rId26" Type="http://schemas.openxmlformats.org/officeDocument/2006/relationships/image" Target="media/image4.jpg"/><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ziphone.us/" TargetMode="External"/><Relationship Id="rId34" Type="http://schemas.openxmlformats.org/officeDocument/2006/relationships/hyperlink" Target="https://security.stackexchange.com/questions/84542/is-there-a-reason-why-imei-is-stored-in-eeprom" TargetMode="External"/><Relationship Id="rId7" Type="http://schemas.openxmlformats.org/officeDocument/2006/relationships/settings" Target="settings.xml"/><Relationship Id="rId12" Type="http://schemas.openxmlformats.org/officeDocument/2006/relationships/hyperlink" Target="mailto:zanon@anatel.gov.br" TargetMode="External"/><Relationship Id="rId17" Type="http://schemas.openxmlformats.org/officeDocument/2006/relationships/hyperlink" Target="https://spflashtool.com/" TargetMode="External"/><Relationship Id="rId25" Type="http://schemas.openxmlformats.org/officeDocument/2006/relationships/image" Target="media/image3.jpg"/><Relationship Id="rId33" Type="http://schemas.openxmlformats.org/officeDocument/2006/relationships/hyperlink" Target="https://www.gsma.com/newsroom/wp-content/uploads/TS.06-v15.0.pdf"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mtkdroidtools.com/" TargetMode="External"/><Relationship Id="rId20" Type="http://schemas.openxmlformats.org/officeDocument/2006/relationships/hyperlink" Target="https://sigmakey.com/" TargetMode="External"/><Relationship Id="rId29" Type="http://schemas.openxmlformats.org/officeDocument/2006/relationships/image" Target="media/image7.jp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image" Target="media/image2.jpg"/><Relationship Id="rId32" Type="http://schemas.openxmlformats.org/officeDocument/2006/relationships/image" Target="media/image10.png"/><Relationship Id="rId37" Type="http://schemas.openxmlformats.org/officeDocument/2006/relationships/footer" Target="footer1.xml"/><Relationship Id="rId40"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chart" Target="charts/chart1.xml"/><Relationship Id="rId28" Type="http://schemas.openxmlformats.org/officeDocument/2006/relationships/image" Target="media/image6.jpg"/><Relationship Id="rId36" Type="http://schemas.openxmlformats.org/officeDocument/2006/relationships/hyperlink" Target="http://citeseerx.ist.psu.edu/viewdoc/download?doi=10.1.1.154.9683&amp;rep=rep1&amp;type=pdf" TargetMode="External"/><Relationship Id="rId10" Type="http://schemas.openxmlformats.org/officeDocument/2006/relationships/endnotes" Target="endnotes.xml"/><Relationship Id="rId19" Type="http://schemas.openxmlformats.org/officeDocument/2006/relationships/hyperlink" Target="https://sigmakey.com/" TargetMode="External"/><Relationship Id="rId31" Type="http://schemas.openxmlformats.org/officeDocument/2006/relationships/image" Target="media/image9.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meetingdoc.asp?lang=en&amp;parent=T17-SG11-190306-TD-GEN-0730" TargetMode="External"/><Relationship Id="rId22" Type="http://schemas.openxmlformats.org/officeDocument/2006/relationships/hyperlink" Target="http://www.gts-box.org/" TargetMode="External"/><Relationship Id="rId27" Type="http://schemas.openxmlformats.org/officeDocument/2006/relationships/image" Target="media/image5.jpg"/><Relationship Id="rId30" Type="http://schemas.openxmlformats.org/officeDocument/2006/relationships/image" Target="media/image8.jpg"/><Relationship Id="rId35" Type="http://schemas.openxmlformats.org/officeDocument/2006/relationships/hyperlink" Target="https://pdfs.semanticscholar.org/fa82/c56ca1cf841065ab63280e8444dc6546a8c6.pdf"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a:t>IMEI Analysis</a:t>
            </a:r>
          </a:p>
        </c:rich>
      </c:tx>
      <c:layout>
        <c:manualLayout>
          <c:xMode val="edge"/>
          <c:yMode val="edge"/>
          <c:x val="0.65932079372930696"/>
          <c:y val="4.7619047619047603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en-US"/>
        </a:p>
      </c:txPr>
    </c:title>
    <c:autoTitleDeleted val="0"/>
    <c:plotArea>
      <c:layout>
        <c:manualLayout>
          <c:layoutTarget val="inner"/>
          <c:xMode val="edge"/>
          <c:yMode val="edge"/>
          <c:x val="9.2779235928842199E-2"/>
          <c:y val="1.106767904012E-2"/>
          <c:w val="0.56003832288366295"/>
          <c:h val="0.98173384576927902"/>
        </c:manualLayout>
      </c:layout>
      <c:doughnutChart>
        <c:varyColors val="1"/>
        <c:ser>
          <c:idx val="0"/>
          <c:order val="0"/>
          <c:tx>
            <c:strRef>
              <c:f>Sheet1!$B$1</c:f>
              <c:strCache>
                <c:ptCount val="1"/>
                <c:pt idx="0">
                  <c:v>Sales</c:v>
                </c:pt>
              </c:strCache>
            </c:strRef>
          </c:tx>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BCB6-42B2-A00D-DAD780739390}"/>
              </c:ext>
            </c:extLst>
          </c:dPt>
          <c:dPt>
            <c:idx val="1"/>
            <c:bubble3D val="0"/>
            <c:spPr>
              <a:solidFill>
                <a:schemeClr val="accent3"/>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821B-4A23-8B90-AC6ACF0A4388}"/>
              </c:ext>
            </c:extLst>
          </c:dPt>
          <c:dPt>
            <c:idx val="2"/>
            <c:bubble3D val="0"/>
            <c:spPr>
              <a:solidFill>
                <a:schemeClr val="accent5"/>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821B-4A23-8B90-AC6ACF0A4388}"/>
              </c:ext>
            </c:extLst>
          </c:dPt>
          <c:dPt>
            <c:idx val="3"/>
            <c:bubble3D val="0"/>
            <c:spPr>
              <a:solidFill>
                <a:schemeClr val="accent1">
                  <a:lumMod val="60000"/>
                </a:schemeClr>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2-821B-4A23-8B90-AC6ACF0A4388}"/>
              </c:ext>
            </c:extLst>
          </c:dPt>
          <c:dLbls>
            <c:dLbl>
              <c:idx val="1"/>
              <c:layout>
                <c:manualLayout>
                  <c:x val="-3.4722222222222203E-2"/>
                  <c:y val="2.3809523809523801E-2"/>
                </c:manualLayout>
              </c:layout>
              <c:showLegendKey val="0"/>
              <c:showVal val="0"/>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821B-4A23-8B90-AC6ACF0A4388}"/>
                </c:ext>
              </c:extLst>
            </c:dLbl>
            <c:dLbl>
              <c:idx val="2"/>
              <c:layout>
                <c:manualLayout>
                  <c:x val="0"/>
                  <c:y val="3.5714285714285698E-2"/>
                </c:manualLayout>
              </c:layout>
              <c:showLegendKey val="0"/>
              <c:showVal val="0"/>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821B-4A23-8B90-AC6ACF0A4388}"/>
                </c:ext>
              </c:extLst>
            </c:dLbl>
            <c:dLbl>
              <c:idx val="3"/>
              <c:layout>
                <c:manualLayout>
                  <c:x val="9.2592592592592605E-3"/>
                  <c:y val="-4.3650793650793697E-2"/>
                </c:manualLayout>
              </c:layout>
              <c:showLegendKey val="0"/>
              <c:showVal val="0"/>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2-821B-4A23-8B90-AC6ACF0A4388}"/>
                </c:ext>
              </c:extLst>
            </c:dLbl>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15:layout/>
              </c:ext>
            </c:extLst>
          </c:dLbls>
          <c:cat>
            <c:strRef>
              <c:f>Sheet1!$A$2:$A$5</c:f>
              <c:strCache>
                <c:ptCount val="4"/>
                <c:pt idx="0">
                  <c:v>Good                       83.3%</c:v>
                </c:pt>
                <c:pt idx="1">
                  <c:v>Used by &gt;1 SIM     13.6%</c:v>
                </c:pt>
                <c:pt idx="2">
                  <c:v>Used by &gt;2 SIM      2.8%</c:v>
                </c:pt>
                <c:pt idx="3">
                  <c:v>Invalid                      0.3%</c:v>
                </c:pt>
              </c:strCache>
            </c:strRef>
          </c:cat>
          <c:val>
            <c:numRef>
              <c:f>Sheet1!$B$2:$B$5</c:f>
              <c:numCache>
                <c:formatCode>General</c:formatCode>
                <c:ptCount val="4"/>
                <c:pt idx="0">
                  <c:v>83.3</c:v>
                </c:pt>
                <c:pt idx="1">
                  <c:v>13.6</c:v>
                </c:pt>
                <c:pt idx="2">
                  <c:v>2.8</c:v>
                </c:pt>
                <c:pt idx="3">
                  <c:v>0.3</c:v>
                </c:pt>
              </c:numCache>
            </c:numRef>
          </c:val>
          <c:extLst>
            <c:ext xmlns:c16="http://schemas.microsoft.com/office/drawing/2014/chart" uri="{C3380CC4-5D6E-409C-BE32-E72D297353CC}">
              <c16:uniqueId val="{00000000-821B-4A23-8B90-AC6ACF0A4388}"/>
            </c:ext>
          </c:extLst>
        </c:ser>
        <c:dLbls>
          <c:showLegendKey val="0"/>
          <c:showVal val="0"/>
          <c:showCatName val="0"/>
          <c:showSerName val="0"/>
          <c:showPercent val="1"/>
          <c:showBubbleSize val="0"/>
          <c:showLeaderLines val="1"/>
        </c:dLbls>
        <c:firstSliceAng val="0"/>
        <c:holeSize val="50"/>
      </c:doughnutChart>
      <c:spPr>
        <a:noFill/>
        <a:ln>
          <a:noFill/>
        </a:ln>
        <a:effectLst/>
      </c:spPr>
    </c:plotArea>
    <c:legend>
      <c:legendPos val="r"/>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4D8F718C8FC4CBB81BE8F4D770D43BC"/>
        <w:category>
          <w:name w:val="General"/>
          <w:gallery w:val="placeholder"/>
        </w:category>
        <w:types>
          <w:type w:val="bbPlcHdr"/>
        </w:types>
        <w:behaviors>
          <w:behavior w:val="content"/>
        </w:behaviors>
        <w:guid w:val="{093D29E5-FFB3-4425-A50B-F98E145DD400}"/>
      </w:docPartPr>
      <w:docPartBody>
        <w:p w:rsidR="001B4535" w:rsidRDefault="001B4535" w:rsidP="001B4535">
          <w:pPr>
            <w:pStyle w:val="44D8F718C8FC4CBB81BE8F4D770D43BC"/>
          </w:pPr>
          <w:r w:rsidRPr="001229A4">
            <w:rPr>
              <w:rStyle w:val="PlaceholderText"/>
            </w:rPr>
            <w:t>Click here to enter text.</w:t>
          </w:r>
        </w:p>
      </w:docPartBody>
    </w:docPart>
    <w:docPart>
      <w:docPartPr>
        <w:name w:val="4D48501EB627493EB7F94E95726AAF09"/>
        <w:category>
          <w:name w:val="General"/>
          <w:gallery w:val="placeholder"/>
        </w:category>
        <w:types>
          <w:type w:val="bbPlcHdr"/>
        </w:types>
        <w:behaviors>
          <w:behavior w:val="content"/>
        </w:behaviors>
        <w:guid w:val="{6841AFA5-D689-4BFF-8C9A-28791CB1ACA3}"/>
      </w:docPartPr>
      <w:docPartBody>
        <w:p w:rsidR="001B4535" w:rsidRDefault="001B4535" w:rsidP="001B4535">
          <w:pPr>
            <w:pStyle w:val="4D48501EB627493EB7F94E95726AAF09"/>
          </w:pPr>
          <w:r w:rsidRPr="001229A4">
            <w:rPr>
              <w:rStyle w:val="PlaceholderText"/>
            </w:rPr>
            <w:t>Click here to enter text.</w:t>
          </w:r>
        </w:p>
      </w:docPartBody>
    </w:docPart>
    <w:docPart>
      <w:docPartPr>
        <w:name w:val="5A1F743F5361453E91D349E59B09971E"/>
        <w:category>
          <w:name w:val="General"/>
          <w:gallery w:val="placeholder"/>
        </w:category>
        <w:types>
          <w:type w:val="bbPlcHdr"/>
        </w:types>
        <w:behaviors>
          <w:behavior w:val="content"/>
        </w:behaviors>
        <w:guid w:val="{07785E65-6E85-4059-934D-ECAADA10815D}"/>
      </w:docPartPr>
      <w:docPartBody>
        <w:p w:rsidR="001B4535" w:rsidRDefault="001B4535" w:rsidP="001B4535">
          <w:pPr>
            <w:pStyle w:val="5A1F743F5361453E91D349E59B09971E"/>
          </w:pPr>
          <w:r w:rsidRPr="001229A4">
            <w:rPr>
              <w:rStyle w:val="PlaceholderText"/>
            </w:rPr>
            <w:t>Click here to enter text.</w:t>
          </w:r>
        </w:p>
      </w:docPartBody>
    </w:docPart>
    <w:docPart>
      <w:docPartPr>
        <w:name w:val="7C0A7C84679941718B2A0E100867B0E4"/>
        <w:category>
          <w:name w:val="General"/>
          <w:gallery w:val="placeholder"/>
        </w:category>
        <w:types>
          <w:type w:val="bbPlcHdr"/>
        </w:types>
        <w:behaviors>
          <w:behavior w:val="content"/>
        </w:behaviors>
        <w:guid w:val="{8976126F-C21E-4313-9B3C-45758595DCD9}"/>
      </w:docPartPr>
      <w:docPartBody>
        <w:p w:rsidR="001B4535" w:rsidRDefault="001B4535" w:rsidP="001B4535">
          <w:pPr>
            <w:pStyle w:val="7C0A7C84679941718B2A0E100867B0E4"/>
          </w:pPr>
          <w:r>
            <w:rPr>
              <w:rStyle w:val="PlaceholderText"/>
            </w:rPr>
            <w:t>[Keywords]</w:t>
          </w:r>
        </w:p>
      </w:docPartBody>
    </w:docPart>
    <w:docPart>
      <w:docPartPr>
        <w:name w:val="5FCCE4238857461DACA9A8950557F3CA"/>
        <w:category>
          <w:name w:val="General"/>
          <w:gallery w:val="placeholder"/>
        </w:category>
        <w:types>
          <w:type w:val="bbPlcHdr"/>
        </w:types>
        <w:behaviors>
          <w:behavior w:val="content"/>
        </w:behaviors>
        <w:guid w:val="{FE7E1E62-BDB7-4059-BC3C-80A6C74A6FCA}"/>
      </w:docPartPr>
      <w:docPartBody>
        <w:p w:rsidR="001B4535" w:rsidRDefault="001B4535" w:rsidP="001B4535">
          <w:pPr>
            <w:pStyle w:val="5FCCE4238857461DACA9A8950557F3CA"/>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Gothic"/>
    <w:charset w:val="80"/>
    <w:family w:val="auto"/>
    <w:pitch w:val="variable"/>
    <w:sig w:usb0="E00002FF" w:usb1="7AC7FFFF" w:usb2="00000012" w:usb3="00000000" w:csb0="0002000D"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5FB"/>
    <w:rsid w:val="00026527"/>
    <w:rsid w:val="000C454D"/>
    <w:rsid w:val="001632DE"/>
    <w:rsid w:val="001B4535"/>
    <w:rsid w:val="0021283C"/>
    <w:rsid w:val="002B3D24"/>
    <w:rsid w:val="0041261C"/>
    <w:rsid w:val="004631E9"/>
    <w:rsid w:val="004930B1"/>
    <w:rsid w:val="004F0010"/>
    <w:rsid w:val="00541E8B"/>
    <w:rsid w:val="005A22B0"/>
    <w:rsid w:val="005F54E4"/>
    <w:rsid w:val="006A25FB"/>
    <w:rsid w:val="006E1D7F"/>
    <w:rsid w:val="00813BAF"/>
    <w:rsid w:val="009F0107"/>
    <w:rsid w:val="00A458D1"/>
    <w:rsid w:val="00A93AA6"/>
    <w:rsid w:val="00BC605A"/>
    <w:rsid w:val="00C25803"/>
    <w:rsid w:val="00CE1075"/>
    <w:rsid w:val="00D42736"/>
    <w:rsid w:val="00D50EBA"/>
    <w:rsid w:val="00E0412F"/>
    <w:rsid w:val="00F430ED"/>
    <w:rsid w:val="00F97C49"/>
    <w:rsid w:val="00FB1EB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4535"/>
    <w:rPr>
      <w:color w:val="808080"/>
    </w:rPr>
  </w:style>
  <w:style w:type="paragraph" w:customStyle="1" w:styleId="BD974A1A05D34A2CAF5AD6B762E0C992">
    <w:name w:val="BD974A1A05D34A2CAF5AD6B762E0C992"/>
    <w:rsid w:val="006A25FB"/>
    <w:rPr>
      <w:rFonts w:cs="Mangal"/>
    </w:rPr>
  </w:style>
  <w:style w:type="paragraph" w:customStyle="1" w:styleId="0B575FEE1AE945248D43E34FDA8C10D8">
    <w:name w:val="0B575FEE1AE945248D43E34FDA8C10D8"/>
    <w:rsid w:val="006A25FB"/>
    <w:rPr>
      <w:rFonts w:cs="Mangal"/>
    </w:rPr>
  </w:style>
  <w:style w:type="paragraph" w:customStyle="1" w:styleId="C20461112EF64EDB99751EF484BC24F0">
    <w:name w:val="C20461112EF64EDB99751EF484BC24F0"/>
    <w:rsid w:val="006A25FB"/>
    <w:rPr>
      <w:rFonts w:cs="Mangal"/>
    </w:rPr>
  </w:style>
  <w:style w:type="paragraph" w:customStyle="1" w:styleId="D969DCFE7294431886AE81C37A3A1CAF">
    <w:name w:val="D969DCFE7294431886AE81C37A3A1CAF"/>
    <w:rsid w:val="006A25FB"/>
    <w:rPr>
      <w:rFonts w:cs="Mangal"/>
    </w:rPr>
  </w:style>
  <w:style w:type="paragraph" w:customStyle="1" w:styleId="9B14F92678A44F5EBF2242B901D19CD8">
    <w:name w:val="9B14F92678A44F5EBF2242B901D19CD8"/>
    <w:rsid w:val="006A25FB"/>
    <w:rPr>
      <w:rFonts w:cs="Mangal"/>
    </w:rPr>
  </w:style>
  <w:style w:type="paragraph" w:customStyle="1" w:styleId="44D8F718C8FC4CBB81BE8F4D770D43BC">
    <w:name w:val="44D8F718C8FC4CBB81BE8F4D770D43BC"/>
    <w:rsid w:val="001B4535"/>
    <w:rPr>
      <w:szCs w:val="22"/>
      <w:lang w:bidi="ar-SA"/>
    </w:rPr>
  </w:style>
  <w:style w:type="paragraph" w:customStyle="1" w:styleId="4D48501EB627493EB7F94E95726AAF09">
    <w:name w:val="4D48501EB627493EB7F94E95726AAF09"/>
    <w:rsid w:val="001B4535"/>
    <w:rPr>
      <w:szCs w:val="22"/>
      <w:lang w:bidi="ar-SA"/>
    </w:rPr>
  </w:style>
  <w:style w:type="paragraph" w:customStyle="1" w:styleId="5A1F743F5361453E91D349E59B09971E">
    <w:name w:val="5A1F743F5361453E91D349E59B09971E"/>
    <w:rsid w:val="001B4535"/>
    <w:rPr>
      <w:szCs w:val="22"/>
      <w:lang w:bidi="ar-SA"/>
    </w:rPr>
  </w:style>
  <w:style w:type="paragraph" w:customStyle="1" w:styleId="7C0A7C84679941718B2A0E100867B0E4">
    <w:name w:val="7C0A7C84679941718B2A0E100867B0E4"/>
    <w:rsid w:val="001B4535"/>
    <w:rPr>
      <w:szCs w:val="22"/>
      <w:lang w:bidi="ar-SA"/>
    </w:rPr>
  </w:style>
  <w:style w:type="paragraph" w:customStyle="1" w:styleId="5FCCE4238857461DACA9A8950557F3CA">
    <w:name w:val="5FCCE4238857461DACA9A8950557F3CA"/>
    <w:rsid w:val="001B4535"/>
    <w:rPr>
      <w:szCs w:val="22"/>
      <w:lang w:bidi="ar-SA"/>
    </w:rPr>
  </w:style>
  <w:style w:type="paragraph" w:customStyle="1" w:styleId="CA91D5C7D8B7475BB60D5410BC6C5C77">
    <w:name w:val="CA91D5C7D8B7475BB60D5410BC6C5C77"/>
    <w:rsid w:val="001B4535"/>
    <w:rPr>
      <w:szCs w:val="22"/>
      <w:lang w:bidi="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Custom 5">
      <a:dk1>
        <a:sysClr val="windowText" lastClr="000000"/>
      </a:dk1>
      <a:lt1>
        <a:sysClr val="window" lastClr="FFFFFF"/>
      </a:lt1>
      <a:dk2>
        <a:srgbClr val="FF0000"/>
      </a:dk2>
      <a:lt2>
        <a:srgbClr val="E3DED1"/>
      </a:lt2>
      <a:accent1>
        <a:srgbClr val="549E39"/>
      </a:accent1>
      <a:accent2>
        <a:srgbClr val="8AB833"/>
      </a:accent2>
      <a:accent3>
        <a:srgbClr val="C0CF3A"/>
      </a:accent3>
      <a:accent4>
        <a:srgbClr val="029676"/>
      </a:accent4>
      <a:accent5>
        <a:srgbClr val="BA6906"/>
      </a:accent5>
      <a:accent6>
        <a:srgbClr val="0989B1"/>
      </a:accent6>
      <a:hlink>
        <a:srgbClr val="6B9F25"/>
      </a:hlink>
      <a:folHlink>
        <a:srgbClr val="BA690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0E1485F74E9F4F9B7D2D3E37BF4067" ma:contentTypeVersion="2" ma:contentTypeDescription="Create a new document." ma:contentTypeScope="" ma:versionID="f912e7229e7eac3c0bda7c17af919d9f">
  <xsd:schema xmlns:xsd="http://www.w3.org/2001/XMLSchema" xmlns:xs="http://www.w3.org/2001/XMLSchema" xmlns:p="http://schemas.microsoft.com/office/2006/metadata/properties" xmlns:ns1="http://schemas.microsoft.com/sharepoint/v3" targetNamespace="http://schemas.microsoft.com/office/2006/metadata/properties" ma:root="true" ma:fieldsID="bfa53a8320f8b1c95a8960917c09239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98CC0-1702-4AE4-A85D-B094AA377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21E2B6-F73A-4F77-A433-10E0079BA3EE}">
  <ds:schemaRefs>
    <ds:schemaRef ds:uri="http://schemas.openxmlformats.org/package/2006/metadata/core-properties"/>
    <ds:schemaRef ds:uri="http://purl.org/dc/elements/1.1/"/>
    <ds:schemaRef ds:uri="http://purl.org/dc/dcmitype/"/>
    <ds:schemaRef ds:uri="http://purl.org/dc/terms/"/>
    <ds:schemaRef ds:uri="http://schemas.microsoft.com/sharepoint/v3"/>
    <ds:schemaRef ds:uri="http://schemas.microsoft.com/office/infopath/2007/PartnerControls"/>
    <ds:schemaRef ds:uri="http://schemas.microsoft.com/office/2006/documentManagement/types"/>
    <ds:schemaRef ds:uri="http://www.w3.org/XML/1998/namespace"/>
    <ds:schemaRef ds:uri="http://schemas.microsoft.com/office/2006/metadata/properties"/>
  </ds:schemaRefs>
</ds:datastoreItem>
</file>

<file path=customXml/itemProps3.xml><?xml version="1.0" encoding="utf-8"?>
<ds:datastoreItem xmlns:ds="http://schemas.openxmlformats.org/officeDocument/2006/customXml" ds:itemID="{AC5A9728-E211-4A3B-BCEF-901E9E60B34A}">
  <ds:schemaRefs>
    <ds:schemaRef ds:uri="http://schemas.microsoft.com/sharepoint/v3/contenttype/forms"/>
  </ds:schemaRefs>
</ds:datastoreItem>
</file>

<file path=customXml/itemProps4.xml><?xml version="1.0" encoding="utf-8"?>
<ds:datastoreItem xmlns:ds="http://schemas.openxmlformats.org/officeDocument/2006/customXml" ds:itemID="{9783B44F-2BA7-49AE-AB66-9EDC89B35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11496</Words>
  <Characters>68750</Characters>
  <Application>Microsoft Office Word</Application>
  <DocSecurity>0</DocSecurity>
  <Lines>2546</Lines>
  <Paragraphs>1866</Paragraphs>
  <ScaleCrop>false</ScaleCrop>
  <HeadingPairs>
    <vt:vector size="2" baseType="variant">
      <vt:variant>
        <vt:lpstr>Title</vt:lpstr>
      </vt:variant>
      <vt:variant>
        <vt:i4>1</vt:i4>
      </vt:variant>
    </vt:vector>
  </HeadingPairs>
  <TitlesOfParts>
    <vt:vector size="1" baseType="lpstr">
      <vt:lpstr>Technical Report</vt:lpstr>
    </vt:vector>
  </TitlesOfParts>
  <Manager>ITU-T</Manager>
  <Company>International Telecommunication Union (ITU)</Company>
  <LinksUpToDate>false</LinksUpToDate>
  <CharactersWithSpaces>78380</CharactersWithSpaces>
  <SharedDoc>false</SharedDoc>
  <HLinks>
    <vt:vector size="114" baseType="variant">
      <vt:variant>
        <vt:i4>1703985</vt:i4>
      </vt:variant>
      <vt:variant>
        <vt:i4>116</vt:i4>
      </vt:variant>
      <vt:variant>
        <vt:i4>0</vt:i4>
      </vt:variant>
      <vt:variant>
        <vt:i4>5</vt:i4>
      </vt:variant>
      <vt:variant>
        <vt:lpwstr/>
      </vt:variant>
      <vt:variant>
        <vt:lpwstr>_Toc286246115</vt:lpwstr>
      </vt:variant>
      <vt:variant>
        <vt:i4>1769521</vt:i4>
      </vt:variant>
      <vt:variant>
        <vt:i4>107</vt:i4>
      </vt:variant>
      <vt:variant>
        <vt:i4>0</vt:i4>
      </vt:variant>
      <vt:variant>
        <vt:i4>5</vt:i4>
      </vt:variant>
      <vt:variant>
        <vt:lpwstr/>
      </vt:variant>
      <vt:variant>
        <vt:lpwstr>_Toc286246107</vt:lpwstr>
      </vt:variant>
      <vt:variant>
        <vt:i4>1179697</vt:i4>
      </vt:variant>
      <vt:variant>
        <vt:i4>98</vt:i4>
      </vt:variant>
      <vt:variant>
        <vt:i4>0</vt:i4>
      </vt:variant>
      <vt:variant>
        <vt:i4>5</vt:i4>
      </vt:variant>
      <vt:variant>
        <vt:lpwstr/>
      </vt:variant>
      <vt:variant>
        <vt:lpwstr>_Toc156801694</vt:lpwstr>
      </vt:variant>
      <vt:variant>
        <vt:i4>1179697</vt:i4>
      </vt:variant>
      <vt:variant>
        <vt:i4>92</vt:i4>
      </vt:variant>
      <vt:variant>
        <vt:i4>0</vt:i4>
      </vt:variant>
      <vt:variant>
        <vt:i4>5</vt:i4>
      </vt:variant>
      <vt:variant>
        <vt:lpwstr/>
      </vt:variant>
      <vt:variant>
        <vt:lpwstr>_Toc156801693</vt:lpwstr>
      </vt:variant>
      <vt:variant>
        <vt:i4>1179697</vt:i4>
      </vt:variant>
      <vt:variant>
        <vt:i4>86</vt:i4>
      </vt:variant>
      <vt:variant>
        <vt:i4>0</vt:i4>
      </vt:variant>
      <vt:variant>
        <vt:i4>5</vt:i4>
      </vt:variant>
      <vt:variant>
        <vt:lpwstr/>
      </vt:variant>
      <vt:variant>
        <vt:lpwstr>_Toc156801692</vt:lpwstr>
      </vt:variant>
      <vt:variant>
        <vt:i4>1179697</vt:i4>
      </vt:variant>
      <vt:variant>
        <vt:i4>80</vt:i4>
      </vt:variant>
      <vt:variant>
        <vt:i4>0</vt:i4>
      </vt:variant>
      <vt:variant>
        <vt:i4>5</vt:i4>
      </vt:variant>
      <vt:variant>
        <vt:lpwstr/>
      </vt:variant>
      <vt:variant>
        <vt:lpwstr>_Toc156801691</vt:lpwstr>
      </vt:variant>
      <vt:variant>
        <vt:i4>1179697</vt:i4>
      </vt:variant>
      <vt:variant>
        <vt:i4>74</vt:i4>
      </vt:variant>
      <vt:variant>
        <vt:i4>0</vt:i4>
      </vt:variant>
      <vt:variant>
        <vt:i4>5</vt:i4>
      </vt:variant>
      <vt:variant>
        <vt:lpwstr/>
      </vt:variant>
      <vt:variant>
        <vt:lpwstr>_Toc156801690</vt:lpwstr>
      </vt:variant>
      <vt:variant>
        <vt:i4>1245233</vt:i4>
      </vt:variant>
      <vt:variant>
        <vt:i4>68</vt:i4>
      </vt:variant>
      <vt:variant>
        <vt:i4>0</vt:i4>
      </vt:variant>
      <vt:variant>
        <vt:i4>5</vt:i4>
      </vt:variant>
      <vt:variant>
        <vt:lpwstr/>
      </vt:variant>
      <vt:variant>
        <vt:lpwstr>_Toc156801689</vt:lpwstr>
      </vt:variant>
      <vt:variant>
        <vt:i4>1245233</vt:i4>
      </vt:variant>
      <vt:variant>
        <vt:i4>62</vt:i4>
      </vt:variant>
      <vt:variant>
        <vt:i4>0</vt:i4>
      </vt:variant>
      <vt:variant>
        <vt:i4>5</vt:i4>
      </vt:variant>
      <vt:variant>
        <vt:lpwstr/>
      </vt:variant>
      <vt:variant>
        <vt:lpwstr>_Toc156801688</vt:lpwstr>
      </vt:variant>
      <vt:variant>
        <vt:i4>1245233</vt:i4>
      </vt:variant>
      <vt:variant>
        <vt:i4>56</vt:i4>
      </vt:variant>
      <vt:variant>
        <vt:i4>0</vt:i4>
      </vt:variant>
      <vt:variant>
        <vt:i4>5</vt:i4>
      </vt:variant>
      <vt:variant>
        <vt:lpwstr/>
      </vt:variant>
      <vt:variant>
        <vt:lpwstr>_Toc156801687</vt:lpwstr>
      </vt:variant>
      <vt:variant>
        <vt:i4>1245233</vt:i4>
      </vt:variant>
      <vt:variant>
        <vt:i4>50</vt:i4>
      </vt:variant>
      <vt:variant>
        <vt:i4>0</vt:i4>
      </vt:variant>
      <vt:variant>
        <vt:i4>5</vt:i4>
      </vt:variant>
      <vt:variant>
        <vt:lpwstr/>
      </vt:variant>
      <vt:variant>
        <vt:lpwstr>_Toc156801686</vt:lpwstr>
      </vt:variant>
      <vt:variant>
        <vt:i4>1245233</vt:i4>
      </vt:variant>
      <vt:variant>
        <vt:i4>44</vt:i4>
      </vt:variant>
      <vt:variant>
        <vt:i4>0</vt:i4>
      </vt:variant>
      <vt:variant>
        <vt:i4>5</vt:i4>
      </vt:variant>
      <vt:variant>
        <vt:lpwstr/>
      </vt:variant>
      <vt:variant>
        <vt:lpwstr>_Toc156801685</vt:lpwstr>
      </vt:variant>
      <vt:variant>
        <vt:i4>1245233</vt:i4>
      </vt:variant>
      <vt:variant>
        <vt:i4>38</vt:i4>
      </vt:variant>
      <vt:variant>
        <vt:i4>0</vt:i4>
      </vt:variant>
      <vt:variant>
        <vt:i4>5</vt:i4>
      </vt:variant>
      <vt:variant>
        <vt:lpwstr/>
      </vt:variant>
      <vt:variant>
        <vt:lpwstr>_Toc156801684</vt:lpwstr>
      </vt:variant>
      <vt:variant>
        <vt:i4>1245233</vt:i4>
      </vt:variant>
      <vt:variant>
        <vt:i4>32</vt:i4>
      </vt:variant>
      <vt:variant>
        <vt:i4>0</vt:i4>
      </vt:variant>
      <vt:variant>
        <vt:i4>5</vt:i4>
      </vt:variant>
      <vt:variant>
        <vt:lpwstr/>
      </vt:variant>
      <vt:variant>
        <vt:lpwstr>_Toc156801683</vt:lpwstr>
      </vt:variant>
      <vt:variant>
        <vt:i4>1245233</vt:i4>
      </vt:variant>
      <vt:variant>
        <vt:i4>26</vt:i4>
      </vt:variant>
      <vt:variant>
        <vt:i4>0</vt:i4>
      </vt:variant>
      <vt:variant>
        <vt:i4>5</vt:i4>
      </vt:variant>
      <vt:variant>
        <vt:lpwstr/>
      </vt:variant>
      <vt:variant>
        <vt:lpwstr>_Toc156801682</vt:lpwstr>
      </vt:variant>
      <vt:variant>
        <vt:i4>1245233</vt:i4>
      </vt:variant>
      <vt:variant>
        <vt:i4>20</vt:i4>
      </vt:variant>
      <vt:variant>
        <vt:i4>0</vt:i4>
      </vt:variant>
      <vt:variant>
        <vt:i4>5</vt:i4>
      </vt:variant>
      <vt:variant>
        <vt:lpwstr/>
      </vt:variant>
      <vt:variant>
        <vt:lpwstr>_Toc156801681</vt:lpwstr>
      </vt:variant>
      <vt:variant>
        <vt:i4>1245233</vt:i4>
      </vt:variant>
      <vt:variant>
        <vt:i4>14</vt:i4>
      </vt:variant>
      <vt:variant>
        <vt:i4>0</vt:i4>
      </vt:variant>
      <vt:variant>
        <vt:i4>5</vt:i4>
      </vt:variant>
      <vt:variant>
        <vt:lpwstr/>
      </vt:variant>
      <vt:variant>
        <vt:lpwstr>_Toc156801680</vt:lpwstr>
      </vt:variant>
      <vt:variant>
        <vt:i4>1835057</vt:i4>
      </vt:variant>
      <vt:variant>
        <vt:i4>8</vt:i4>
      </vt:variant>
      <vt:variant>
        <vt:i4>0</vt:i4>
      </vt:variant>
      <vt:variant>
        <vt:i4>5</vt:i4>
      </vt:variant>
      <vt:variant>
        <vt:lpwstr/>
      </vt:variant>
      <vt:variant>
        <vt:lpwstr>_Toc156801679</vt:lpwstr>
      </vt:variant>
      <vt:variant>
        <vt:i4>1835057</vt:i4>
      </vt:variant>
      <vt:variant>
        <vt:i4>2</vt:i4>
      </vt:variant>
      <vt:variant>
        <vt:i4>0</vt:i4>
      </vt:variant>
      <vt:variant>
        <vt:i4>5</vt:i4>
      </vt:variant>
      <vt:variant>
        <vt:lpwstr/>
      </vt:variant>
      <vt:variant>
        <vt:lpwstr>_Toc156801678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Report</dc:title>
  <dc:creator>Simão Campos-Neto</dc:creator>
  <cp:keywords>IMEI; reliability; reprogramming; counterfeit</cp:keywords>
  <dc:description>Template updated 2014-10-15</dc:description>
  <cp:lastModifiedBy>Editor</cp:lastModifiedBy>
  <cp:revision>2</cp:revision>
  <cp:lastPrinted>2019-02-01T10:17:00Z</cp:lastPrinted>
  <dcterms:created xsi:type="dcterms:W3CDTF">2019-03-15T13:03:00Z</dcterms:created>
  <dcterms:modified xsi:type="dcterms:W3CDTF">2019-03-15T13:03:00Z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311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14 - 24 November 2006</vt:lpwstr>
  </property>
  <property fmtid="{D5CDD505-2E9C-101B-9397-08002B2CF9AE}" pid="7" name="Docauthor">
    <vt:lpwstr>Editor TP.FNTP</vt:lpwstr>
  </property>
  <property fmtid="{D5CDD505-2E9C-101B-9397-08002B2CF9AE}" pid="8" name="ContentTypeId">
    <vt:lpwstr>0x0101003B0E1485F74E9F4F9B7D2D3E37BF4067</vt:lpwstr>
  </property>
</Properties>
</file>