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4349A0" w:rsidRPr="004349A0">
        <w:trPr>
          <w:cantSplit/>
        </w:trPr>
        <w:tc>
          <w:tcPr>
            <w:tcW w:w="4857" w:type="dxa"/>
            <w:gridSpan w:val="2"/>
          </w:tcPr>
          <w:p w:rsidR="004349A0" w:rsidRPr="004349A0" w:rsidRDefault="004349A0" w:rsidP="004349A0">
            <w:pPr>
              <w:rPr>
                <w:sz w:val="20"/>
              </w:rPr>
            </w:pPr>
            <w:bookmarkStart w:id="0" w:name="dsg" w:colFirst="1" w:colLast="1"/>
            <w:bookmarkStart w:id="1" w:name="dtableau"/>
            <w:bookmarkStart w:id="2" w:name="_GoBack"/>
            <w:bookmarkEnd w:id="2"/>
            <w:r w:rsidRPr="004349A0">
              <w:rPr>
                <w:sz w:val="20"/>
              </w:rPr>
              <w:t>INTERNATIONAL TELECOMMUNICATION UNION</w:t>
            </w:r>
          </w:p>
        </w:tc>
        <w:tc>
          <w:tcPr>
            <w:tcW w:w="5066" w:type="dxa"/>
          </w:tcPr>
          <w:p w:rsidR="004349A0" w:rsidRPr="004349A0" w:rsidRDefault="004349A0" w:rsidP="004349A0">
            <w:pPr>
              <w:jc w:val="right"/>
              <w:rPr>
                <w:b/>
                <w:bCs/>
                <w:smallCaps/>
                <w:sz w:val="32"/>
              </w:rPr>
            </w:pPr>
            <w:r>
              <w:rPr>
                <w:b/>
                <w:bCs/>
                <w:smallCaps/>
                <w:sz w:val="32"/>
              </w:rPr>
              <w:t>STUDY GROUP 11</w:t>
            </w:r>
          </w:p>
        </w:tc>
      </w:tr>
      <w:tr w:rsidR="004349A0" w:rsidRPr="004349A0">
        <w:trPr>
          <w:cantSplit/>
          <w:trHeight w:val="461"/>
        </w:trPr>
        <w:tc>
          <w:tcPr>
            <w:tcW w:w="4857" w:type="dxa"/>
            <w:gridSpan w:val="2"/>
            <w:vMerge w:val="restart"/>
            <w:tcBorders>
              <w:bottom w:val="nil"/>
            </w:tcBorders>
          </w:tcPr>
          <w:p w:rsidR="004349A0" w:rsidRPr="004349A0" w:rsidRDefault="004349A0" w:rsidP="004349A0">
            <w:pPr>
              <w:rPr>
                <w:b/>
                <w:bCs/>
                <w:sz w:val="26"/>
              </w:rPr>
            </w:pPr>
            <w:bookmarkStart w:id="3" w:name="dnum" w:colFirst="1" w:colLast="1"/>
            <w:bookmarkEnd w:id="0"/>
            <w:r w:rsidRPr="004349A0">
              <w:rPr>
                <w:b/>
                <w:bCs/>
                <w:sz w:val="26"/>
              </w:rPr>
              <w:t>TELECOMMUNICATION</w:t>
            </w:r>
            <w:r w:rsidRPr="004349A0">
              <w:rPr>
                <w:b/>
                <w:bCs/>
                <w:sz w:val="26"/>
              </w:rPr>
              <w:br/>
              <w:t>STANDARDIZATION SECTOR</w:t>
            </w:r>
          </w:p>
          <w:p w:rsidR="004349A0" w:rsidRPr="004349A0" w:rsidRDefault="004349A0" w:rsidP="004349A0">
            <w:pPr>
              <w:rPr>
                <w:smallCaps/>
                <w:sz w:val="20"/>
              </w:rPr>
            </w:pPr>
            <w:r w:rsidRPr="004349A0">
              <w:rPr>
                <w:sz w:val="20"/>
              </w:rPr>
              <w:t xml:space="preserve">STUDY PERIOD </w:t>
            </w:r>
            <w:r>
              <w:rPr>
                <w:sz w:val="20"/>
              </w:rPr>
              <w:t>2009-2012</w:t>
            </w:r>
          </w:p>
        </w:tc>
        <w:tc>
          <w:tcPr>
            <w:tcW w:w="5066" w:type="dxa"/>
            <w:tcBorders>
              <w:bottom w:val="nil"/>
            </w:tcBorders>
          </w:tcPr>
          <w:p w:rsidR="004349A0" w:rsidRPr="004349A0" w:rsidRDefault="00752973" w:rsidP="004349A0">
            <w:pPr>
              <w:jc w:val="right"/>
              <w:rPr>
                <w:b/>
                <w:bCs/>
                <w:sz w:val="40"/>
              </w:rPr>
            </w:pPr>
            <w:r>
              <w:rPr>
                <w:b/>
                <w:bCs/>
                <w:sz w:val="40"/>
              </w:rPr>
              <w:t>TD 736</w:t>
            </w:r>
            <w:r w:rsidR="004349A0">
              <w:rPr>
                <w:b/>
                <w:bCs/>
                <w:sz w:val="40"/>
              </w:rPr>
              <w:t xml:space="preserve"> (GEN/11)</w:t>
            </w:r>
          </w:p>
        </w:tc>
      </w:tr>
      <w:tr w:rsidR="004349A0" w:rsidRPr="004349A0">
        <w:trPr>
          <w:cantSplit/>
          <w:trHeight w:val="355"/>
        </w:trPr>
        <w:tc>
          <w:tcPr>
            <w:tcW w:w="4857" w:type="dxa"/>
            <w:gridSpan w:val="2"/>
            <w:vMerge/>
            <w:tcBorders>
              <w:bottom w:val="single" w:sz="12" w:space="0" w:color="auto"/>
            </w:tcBorders>
          </w:tcPr>
          <w:p w:rsidR="004349A0" w:rsidRPr="004349A0" w:rsidRDefault="004349A0" w:rsidP="004349A0">
            <w:pPr>
              <w:rPr>
                <w:b/>
                <w:bCs/>
                <w:sz w:val="26"/>
              </w:rPr>
            </w:pPr>
            <w:bookmarkStart w:id="4" w:name="dorlang" w:colFirst="1" w:colLast="1"/>
            <w:bookmarkEnd w:id="3"/>
          </w:p>
        </w:tc>
        <w:tc>
          <w:tcPr>
            <w:tcW w:w="5066" w:type="dxa"/>
            <w:tcBorders>
              <w:bottom w:val="single" w:sz="12" w:space="0" w:color="auto"/>
            </w:tcBorders>
          </w:tcPr>
          <w:p w:rsidR="004349A0" w:rsidRDefault="004349A0" w:rsidP="004349A0">
            <w:pPr>
              <w:jc w:val="right"/>
              <w:rPr>
                <w:b/>
                <w:bCs/>
                <w:sz w:val="28"/>
              </w:rPr>
            </w:pPr>
            <w:r>
              <w:rPr>
                <w:b/>
                <w:bCs/>
                <w:sz w:val="28"/>
              </w:rPr>
              <w:t>English only</w:t>
            </w:r>
          </w:p>
          <w:p w:rsidR="004349A0" w:rsidRPr="004349A0" w:rsidRDefault="004349A0" w:rsidP="004349A0">
            <w:pPr>
              <w:jc w:val="right"/>
              <w:rPr>
                <w:b/>
                <w:bCs/>
                <w:sz w:val="28"/>
              </w:rPr>
            </w:pPr>
            <w:r>
              <w:rPr>
                <w:b/>
                <w:bCs/>
                <w:sz w:val="28"/>
              </w:rPr>
              <w:t>Original: English</w:t>
            </w:r>
          </w:p>
        </w:tc>
      </w:tr>
      <w:tr w:rsidR="004349A0" w:rsidRPr="004349A0">
        <w:trPr>
          <w:cantSplit/>
          <w:trHeight w:val="357"/>
        </w:trPr>
        <w:tc>
          <w:tcPr>
            <w:tcW w:w="1617" w:type="dxa"/>
          </w:tcPr>
          <w:p w:rsidR="004349A0" w:rsidRPr="004349A0" w:rsidRDefault="004349A0" w:rsidP="004349A0">
            <w:pPr>
              <w:rPr>
                <w:b/>
                <w:bCs/>
              </w:rPr>
            </w:pPr>
            <w:bookmarkStart w:id="5" w:name="dmeeting" w:colFirst="2" w:colLast="2"/>
            <w:bookmarkStart w:id="6" w:name="dbluepink" w:colFirst="1" w:colLast="1"/>
            <w:bookmarkEnd w:id="4"/>
            <w:r w:rsidRPr="004349A0">
              <w:rPr>
                <w:b/>
                <w:bCs/>
              </w:rPr>
              <w:t>Question(s):</w:t>
            </w:r>
          </w:p>
        </w:tc>
        <w:tc>
          <w:tcPr>
            <w:tcW w:w="3240" w:type="dxa"/>
          </w:tcPr>
          <w:p w:rsidR="004349A0" w:rsidRPr="004349A0" w:rsidRDefault="004349A0" w:rsidP="004349A0">
            <w:r w:rsidRPr="004349A0">
              <w:t>13/11</w:t>
            </w:r>
          </w:p>
        </w:tc>
        <w:tc>
          <w:tcPr>
            <w:tcW w:w="5066" w:type="dxa"/>
          </w:tcPr>
          <w:p w:rsidR="004349A0" w:rsidRPr="004349A0" w:rsidRDefault="004349A0" w:rsidP="004349A0">
            <w:pPr>
              <w:jc w:val="right"/>
            </w:pPr>
            <w:r w:rsidRPr="004349A0">
              <w:t>Geneva, 17-21 October 2011</w:t>
            </w:r>
          </w:p>
        </w:tc>
      </w:tr>
      <w:tr w:rsidR="004349A0" w:rsidRPr="004349A0">
        <w:trPr>
          <w:cantSplit/>
          <w:trHeight w:val="357"/>
        </w:trPr>
        <w:tc>
          <w:tcPr>
            <w:tcW w:w="9923" w:type="dxa"/>
            <w:gridSpan w:val="3"/>
          </w:tcPr>
          <w:p w:rsidR="004349A0" w:rsidRPr="004349A0" w:rsidRDefault="004349A0" w:rsidP="004349A0">
            <w:pPr>
              <w:jc w:val="center"/>
              <w:rPr>
                <w:b/>
                <w:bCs/>
              </w:rPr>
            </w:pPr>
            <w:bookmarkStart w:id="7" w:name="dtitle" w:colFirst="0" w:colLast="0"/>
            <w:bookmarkEnd w:id="5"/>
            <w:bookmarkEnd w:id="6"/>
            <w:r w:rsidRPr="004349A0">
              <w:rPr>
                <w:b/>
                <w:bCs/>
              </w:rPr>
              <w:t>TEMPORARY DOCUMENT</w:t>
            </w:r>
          </w:p>
        </w:tc>
      </w:tr>
      <w:tr w:rsidR="004349A0" w:rsidRPr="004349A0">
        <w:trPr>
          <w:cantSplit/>
          <w:trHeight w:val="357"/>
        </w:trPr>
        <w:tc>
          <w:tcPr>
            <w:tcW w:w="1617" w:type="dxa"/>
          </w:tcPr>
          <w:p w:rsidR="004349A0" w:rsidRPr="004349A0" w:rsidRDefault="004349A0" w:rsidP="004349A0">
            <w:pPr>
              <w:rPr>
                <w:b/>
                <w:bCs/>
              </w:rPr>
            </w:pPr>
            <w:bookmarkStart w:id="8" w:name="dsource" w:colFirst="1" w:colLast="1"/>
            <w:bookmarkEnd w:id="7"/>
            <w:r w:rsidRPr="004349A0">
              <w:rPr>
                <w:b/>
                <w:bCs/>
              </w:rPr>
              <w:t>Source:</w:t>
            </w:r>
          </w:p>
        </w:tc>
        <w:tc>
          <w:tcPr>
            <w:tcW w:w="8306" w:type="dxa"/>
            <w:gridSpan w:val="2"/>
          </w:tcPr>
          <w:p w:rsidR="004349A0" w:rsidRPr="004349A0" w:rsidRDefault="004349A0" w:rsidP="002F79DA">
            <w:r w:rsidRPr="004349A0">
              <w:t>Editors</w:t>
            </w:r>
            <w:r w:rsidR="002F79DA">
              <w:t xml:space="preserve"> </w:t>
            </w:r>
            <w:r w:rsidR="002F79DA" w:rsidRPr="00E462B2">
              <w:t>TRQ.ETS-overview</w:t>
            </w:r>
          </w:p>
        </w:tc>
      </w:tr>
      <w:tr w:rsidR="004349A0" w:rsidRPr="004349A0">
        <w:trPr>
          <w:cantSplit/>
          <w:trHeight w:val="357"/>
        </w:trPr>
        <w:tc>
          <w:tcPr>
            <w:tcW w:w="1617" w:type="dxa"/>
            <w:tcBorders>
              <w:bottom w:val="single" w:sz="12" w:space="0" w:color="auto"/>
            </w:tcBorders>
          </w:tcPr>
          <w:p w:rsidR="004349A0" w:rsidRPr="004349A0" w:rsidRDefault="004349A0" w:rsidP="004349A0">
            <w:pPr>
              <w:spacing w:after="120"/>
            </w:pPr>
            <w:bookmarkStart w:id="9" w:name="dtitle1" w:colFirst="1" w:colLast="1"/>
            <w:bookmarkEnd w:id="8"/>
            <w:r w:rsidRPr="004349A0">
              <w:rPr>
                <w:b/>
                <w:bCs/>
              </w:rPr>
              <w:t>Title:</w:t>
            </w:r>
          </w:p>
        </w:tc>
        <w:tc>
          <w:tcPr>
            <w:tcW w:w="8306" w:type="dxa"/>
            <w:gridSpan w:val="2"/>
            <w:tcBorders>
              <w:bottom w:val="single" w:sz="12" w:space="0" w:color="auto"/>
            </w:tcBorders>
          </w:tcPr>
          <w:p w:rsidR="004349A0" w:rsidRPr="004349A0" w:rsidRDefault="00056737" w:rsidP="00056737">
            <w:pPr>
              <w:spacing w:after="120"/>
            </w:pPr>
            <w:r>
              <w:t>[</w:t>
            </w:r>
            <w:r w:rsidRPr="00E462B2">
              <w:t>TRQ.ETS-overview</w:t>
            </w:r>
            <w:r>
              <w:t xml:space="preserve">] Output of draft revised Supplement </w:t>
            </w:r>
            <w:r w:rsidRPr="00E462B2">
              <w:t>TRQ.ETS-overview</w:t>
            </w:r>
            <w:r>
              <w:t xml:space="preserve"> (Supp.62) to </w:t>
            </w:r>
            <w:r w:rsidRPr="00515FA9">
              <w:rPr>
                <w:lang w:val="en-US"/>
              </w:rPr>
              <w:t xml:space="preserve">ITU-T </w:t>
            </w:r>
            <w:r>
              <w:t>Q series Recom</w:t>
            </w:r>
            <w:r w:rsidRPr="00056737">
              <w:t>mendations “Overview of Standards Development Organizations (SDOs) and Other Organizations’ Work on Emergency Telecommunications Service (ETS)”</w:t>
            </w:r>
          </w:p>
        </w:tc>
      </w:tr>
    </w:tbl>
    <w:bookmarkEnd w:id="1"/>
    <w:bookmarkEnd w:id="9"/>
    <w:p w:rsidR="0049755F" w:rsidRDefault="00204D3E">
      <w:pPr>
        <w:jc w:val="center"/>
        <w:rPr>
          <w:b/>
        </w:rPr>
      </w:pPr>
      <w:r w:rsidRPr="00204D3E">
        <w:rPr>
          <w:b/>
        </w:rPr>
        <w:t>Abstract</w:t>
      </w:r>
    </w:p>
    <w:p w:rsidR="003711CE" w:rsidRDefault="003711CE" w:rsidP="00056737">
      <w:pPr>
        <w:rPr>
          <w:lang w:val="en-US"/>
        </w:rPr>
      </w:pPr>
      <w:r>
        <w:rPr>
          <w:lang w:val="en-US"/>
        </w:rPr>
        <w:t xml:space="preserve">This document provides the output </w:t>
      </w:r>
      <w:r w:rsidR="002A5D09">
        <w:rPr>
          <w:lang w:val="en-US"/>
        </w:rPr>
        <w:t xml:space="preserve">baseline </w:t>
      </w:r>
      <w:r>
        <w:rPr>
          <w:lang w:val="en-US"/>
        </w:rPr>
        <w:t xml:space="preserve">text for </w:t>
      </w:r>
      <w:r w:rsidR="00056737">
        <w:t xml:space="preserve">draft revised Supplement </w:t>
      </w:r>
      <w:r w:rsidR="00056737" w:rsidRPr="00E462B2">
        <w:t>TRQ.ETS-overview</w:t>
      </w:r>
      <w:r w:rsidR="00056737">
        <w:t xml:space="preserve"> (Supp.62) to </w:t>
      </w:r>
      <w:r w:rsidR="00056737" w:rsidRPr="00515FA9">
        <w:rPr>
          <w:lang w:val="en-US"/>
        </w:rPr>
        <w:t xml:space="preserve">ITU-T </w:t>
      </w:r>
      <w:r w:rsidR="00056737">
        <w:t>Q series Recom</w:t>
      </w:r>
      <w:r w:rsidR="00056737" w:rsidRPr="00056737">
        <w:t xml:space="preserve">mendations </w:t>
      </w:r>
      <w:r w:rsidR="00056737" w:rsidRPr="00056737">
        <w:rPr>
          <w:i/>
          <w:iCs/>
        </w:rPr>
        <w:t>“Overview of Standards Development Organizations (SDOs) and Other Organizations’ Work on Emergency Telecommunications Service (ETS)”</w:t>
      </w:r>
      <w:r>
        <w:rPr>
          <w:lang w:val="en-US"/>
        </w:rPr>
        <w:t xml:space="preserve">from the October 2011 meeting of SG11. </w:t>
      </w:r>
    </w:p>
    <w:p w:rsidR="003711CE" w:rsidRPr="003711CE" w:rsidRDefault="003711CE">
      <w:pPr>
        <w:jc w:val="center"/>
        <w:rPr>
          <w:lang w:val="en-US"/>
        </w:rPr>
      </w:pPr>
    </w:p>
    <w:p w:rsidR="003711CE" w:rsidRDefault="003711CE">
      <w:pPr>
        <w:jc w:val="center"/>
      </w:pPr>
    </w:p>
    <w:p w:rsidR="00500579" w:rsidRDefault="00500579" w:rsidP="00180154">
      <w:pPr>
        <w:sectPr w:rsidR="00500579" w:rsidSect="004349A0">
          <w:headerReference w:type="even" r:id="rId9"/>
          <w:headerReference w:type="default" r:id="rId10"/>
          <w:footerReference w:type="even" r:id="rId11"/>
          <w:footerReference w:type="default" r:id="rId12"/>
          <w:headerReference w:type="first" r:id="rId13"/>
          <w:footerReference w:type="first" r:id="rId14"/>
          <w:pgSz w:w="11907" w:h="16840" w:code="9"/>
          <w:pgMar w:top="1417" w:right="1134" w:bottom="1417" w:left="1134" w:header="720" w:footer="720" w:gutter="0"/>
          <w:cols w:space="720"/>
          <w:titlePg/>
          <w:docGrid w:linePitch="326"/>
        </w:sectPr>
      </w:pPr>
    </w:p>
    <w:p w:rsidR="00A31A8B" w:rsidRPr="00056737" w:rsidRDefault="00515FA9" w:rsidP="00056737">
      <w:pPr>
        <w:rPr>
          <w:b/>
          <w:lang w:val="en-US"/>
        </w:rPr>
      </w:pPr>
      <w:r>
        <w:rPr>
          <w:b/>
          <w:bCs/>
        </w:rPr>
        <w:lastRenderedPageBreak/>
        <w:t>D</w:t>
      </w:r>
      <w:r w:rsidRPr="00515FA9">
        <w:rPr>
          <w:b/>
          <w:bCs/>
        </w:rPr>
        <w:t xml:space="preserve">raft </w:t>
      </w:r>
      <w:r w:rsidR="00056737" w:rsidRPr="00056737">
        <w:rPr>
          <w:b/>
          <w:bCs/>
        </w:rPr>
        <w:t xml:space="preserve">revised Supplement TRQ.ETS-overview (Supp.62) to </w:t>
      </w:r>
      <w:r w:rsidR="00056737" w:rsidRPr="00056737">
        <w:rPr>
          <w:b/>
          <w:bCs/>
          <w:lang w:val="en-US"/>
        </w:rPr>
        <w:t xml:space="preserve">ITU-T </w:t>
      </w:r>
      <w:r w:rsidR="00056737" w:rsidRPr="00056737">
        <w:rPr>
          <w:b/>
          <w:bCs/>
        </w:rPr>
        <w:t>Q series Recommendations</w:t>
      </w:r>
    </w:p>
    <w:p w:rsidR="00A31A8B" w:rsidRDefault="00A31A8B" w:rsidP="004C144C">
      <w:pPr>
        <w:pStyle w:val="Rectitle"/>
      </w:pPr>
      <w:r w:rsidRPr="00AF7521">
        <w:t>Overview of Standards Development Organizations (SDOs) and Other Organizations</w:t>
      </w:r>
      <w:r w:rsidR="00035EEA">
        <w:t>’</w:t>
      </w:r>
      <w:r w:rsidRPr="00AF7521">
        <w:t xml:space="preserve"> </w:t>
      </w:r>
      <w:r w:rsidR="00C86D32">
        <w:t xml:space="preserve">Work </w:t>
      </w:r>
      <w:r w:rsidR="003956E3">
        <w:t>on</w:t>
      </w:r>
      <w:r w:rsidRPr="00AF7521">
        <w:t xml:space="preserve"> </w:t>
      </w:r>
      <w:r w:rsidRPr="00A74527">
        <w:t xml:space="preserve">Emergency Telecommunications Service </w:t>
      </w:r>
      <w:r>
        <w:t>(</w:t>
      </w:r>
      <w:r w:rsidRPr="00AF7521">
        <w:t>ETS</w:t>
      </w:r>
      <w:r>
        <w:t>)</w:t>
      </w:r>
    </w:p>
    <w:p w:rsidR="00A31A8B" w:rsidRDefault="00A31A8B" w:rsidP="00F42BFC">
      <w:pPr>
        <w:pStyle w:val="Headingb"/>
      </w:pPr>
      <w:r>
        <w:t>Summary</w:t>
      </w:r>
    </w:p>
    <w:p w:rsidR="00A31A8B" w:rsidRPr="004A106E" w:rsidRDefault="00A31A8B" w:rsidP="00F42BFC">
      <w:pPr>
        <w:rPr>
          <w:lang w:val="en-US"/>
        </w:rPr>
      </w:pPr>
      <w:r>
        <w:rPr>
          <w:rFonts w:eastAsia="MS Mincho"/>
        </w:rPr>
        <w:t>This Supplement provides a convenient reference to assist ITU-T Study Groups and other national and international SDOs as they develop Recommendations and standards for Emergency Telecommunications Services (ETS).  It identifies published ETS related Recommendations and standards as well as those currently in work programmes.</w:t>
      </w:r>
    </w:p>
    <w:p w:rsidR="00A31A8B" w:rsidRDefault="00A31A8B" w:rsidP="00F42BFC">
      <w:pPr>
        <w:pStyle w:val="Headingb"/>
      </w:pPr>
      <w:r>
        <w:t>Keywords</w:t>
      </w:r>
    </w:p>
    <w:p w:rsidR="00A31A8B" w:rsidRDefault="00A31A8B" w:rsidP="00F42BFC">
      <w:pPr>
        <w:rPr>
          <w:rFonts w:eastAsia="MS Mincho"/>
        </w:rPr>
      </w:pPr>
      <w:r>
        <w:rPr>
          <w:rFonts w:eastAsia="MS Mincho"/>
        </w:rPr>
        <w:t>ETS, program management, program coordination</w:t>
      </w:r>
    </w:p>
    <w:p w:rsidR="00A31A8B" w:rsidRDefault="00A31A8B" w:rsidP="00F42BFC">
      <w:pPr>
        <w:pStyle w:val="Headingb"/>
      </w:pPr>
      <w:r>
        <w:t>Introduction</w:t>
      </w:r>
    </w:p>
    <w:p w:rsidR="00A31A8B" w:rsidRDefault="00A31A8B" w:rsidP="00F42BFC">
      <w:pPr>
        <w:rPr>
          <w:color w:val="000000"/>
        </w:rPr>
      </w:pPr>
      <w:r w:rsidRPr="00847D4A">
        <w:rPr>
          <w:color w:val="000000"/>
        </w:rPr>
        <w:t xml:space="preserve">The World Telecommunication Standardization Assembly (WTSA-08) assigned Study Group 11 </w:t>
      </w:r>
      <w:r w:rsidRPr="00F42BFC">
        <w:rPr>
          <w:color w:val="000000"/>
        </w:rPr>
        <w:t>with the responsibility to coordinate Emergency Telecommunications</w:t>
      </w:r>
      <w:r w:rsidR="00D44504">
        <w:rPr>
          <w:color w:val="000000"/>
        </w:rPr>
        <w:t xml:space="preserve"> Service (ETS)</w:t>
      </w:r>
      <w:r w:rsidRPr="00F42BFC">
        <w:rPr>
          <w:color w:val="000000"/>
        </w:rPr>
        <w:t xml:space="preserve"> activities </w:t>
      </w:r>
      <w:r w:rsidR="00287521">
        <w:rPr>
          <w:color w:val="000000"/>
        </w:rPr>
        <w:t>for</w:t>
      </w:r>
      <w:r w:rsidRPr="00F42BFC">
        <w:rPr>
          <w:color w:val="000000"/>
        </w:rPr>
        <w:t xml:space="preserve"> NGN </w:t>
      </w:r>
      <w:r w:rsidRPr="00847D4A">
        <w:rPr>
          <w:color w:val="000000"/>
        </w:rPr>
        <w:t xml:space="preserve">so that the implementation of specific capabilities can be defined in an integrated rather than piecemeal fashion.  This Supplement is the vehicle which will be used to fulfil this coordination obligation and </w:t>
      </w:r>
      <w:r w:rsidRPr="00F42BFC">
        <w:rPr>
          <w:color w:val="000000"/>
        </w:rPr>
        <w:t>was developed to make available</w:t>
      </w:r>
      <w:r w:rsidRPr="00F42BFC">
        <w:rPr>
          <w:color w:val="000000"/>
          <w:szCs w:val="24"/>
        </w:rPr>
        <w:t xml:space="preserve"> a convenient reference to assist ITU-T Study Groups and other national and international SDOs as they develop Recommendations and Standards for ETS.  The intent of this </w:t>
      </w:r>
      <w:r w:rsidR="00287521">
        <w:rPr>
          <w:color w:val="000000"/>
          <w:szCs w:val="24"/>
        </w:rPr>
        <w:t>Supplement</w:t>
      </w:r>
      <w:r w:rsidR="00287521" w:rsidRPr="00F42BFC">
        <w:rPr>
          <w:color w:val="000000"/>
          <w:szCs w:val="24"/>
        </w:rPr>
        <w:t xml:space="preserve"> </w:t>
      </w:r>
      <w:r w:rsidR="00287521">
        <w:rPr>
          <w:color w:val="000000"/>
          <w:szCs w:val="24"/>
        </w:rPr>
        <w:t>is</w:t>
      </w:r>
      <w:r w:rsidR="00287521" w:rsidRPr="00F42BFC">
        <w:rPr>
          <w:color w:val="000000"/>
          <w:szCs w:val="24"/>
        </w:rPr>
        <w:t xml:space="preserve"> </w:t>
      </w:r>
      <w:r w:rsidRPr="00F42BFC">
        <w:rPr>
          <w:color w:val="000000"/>
          <w:szCs w:val="24"/>
        </w:rPr>
        <w:t xml:space="preserve">to </w:t>
      </w:r>
      <w:r w:rsidRPr="00F42BFC">
        <w:rPr>
          <w:color w:val="000000"/>
        </w:rPr>
        <w:t>encourage coordination and cooperation in the development of an internationally applicable set of inter</w:t>
      </w:r>
      <w:r w:rsidR="00D44504">
        <w:rPr>
          <w:color w:val="000000"/>
        </w:rPr>
        <w:t>-</w:t>
      </w:r>
      <w:r w:rsidRPr="00F42BFC">
        <w:rPr>
          <w:color w:val="000000"/>
        </w:rPr>
        <w:t>workable ETS implementations.</w:t>
      </w:r>
    </w:p>
    <w:p w:rsidR="00970D62" w:rsidRDefault="00970D62">
      <w:pPr>
        <w:tabs>
          <w:tab w:val="clear" w:pos="794"/>
          <w:tab w:val="clear" w:pos="1191"/>
          <w:tab w:val="clear" w:pos="1588"/>
          <w:tab w:val="clear" w:pos="1985"/>
        </w:tabs>
        <w:overflowPunct/>
        <w:autoSpaceDE/>
        <w:autoSpaceDN/>
        <w:adjustRightInd/>
        <w:spacing w:before="0"/>
        <w:textAlignment w:val="auto"/>
        <w:rPr>
          <w:color w:val="000000"/>
        </w:rPr>
      </w:pPr>
      <w:r>
        <w:rPr>
          <w:color w:val="000000"/>
        </w:rPr>
        <w:br w:type="page"/>
      </w:r>
    </w:p>
    <w:p w:rsidR="00500579" w:rsidRDefault="00D44504">
      <w:pPr>
        <w:tabs>
          <w:tab w:val="clear" w:pos="794"/>
          <w:tab w:val="clear" w:pos="1191"/>
          <w:tab w:val="clear" w:pos="1588"/>
          <w:tab w:val="clear" w:pos="1985"/>
          <w:tab w:val="left" w:pos="3330"/>
        </w:tabs>
        <w:jc w:val="center"/>
        <w:rPr>
          <w:color w:val="000000"/>
        </w:rPr>
      </w:pPr>
      <w:r>
        <w:rPr>
          <w:color w:val="000000"/>
        </w:rPr>
        <w:lastRenderedPageBreak/>
        <w:t>Table of Contents</w:t>
      </w:r>
    </w:p>
    <w:p w:rsidR="00D44504" w:rsidRDefault="00C868AF" w:rsidP="00D44504">
      <w:pPr>
        <w:pStyle w:val="TOC1"/>
        <w:rPr>
          <w:rFonts w:ascii="Calibri" w:hAnsi="Calibri"/>
          <w:noProof/>
          <w:sz w:val="22"/>
          <w:szCs w:val="22"/>
          <w:lang w:val="en-US"/>
        </w:rPr>
      </w:pPr>
      <w:r>
        <w:rPr>
          <w:color w:val="000000"/>
        </w:rPr>
        <w:fldChar w:fldCharType="begin"/>
      </w:r>
      <w:r w:rsidR="00D44504">
        <w:rPr>
          <w:color w:val="000000"/>
        </w:rPr>
        <w:instrText xml:space="preserve"> TOC \o "1-3" \h \z \u </w:instrText>
      </w:r>
      <w:r>
        <w:rPr>
          <w:color w:val="000000"/>
        </w:rPr>
        <w:fldChar w:fldCharType="separate"/>
      </w:r>
      <w:hyperlink w:anchor="_Toc293460031" w:history="1">
        <w:r w:rsidR="00D44504" w:rsidRPr="009579FF">
          <w:rPr>
            <w:rStyle w:val="Hyperlink"/>
            <w:noProof/>
          </w:rPr>
          <w:t>1.</w:t>
        </w:r>
        <w:r w:rsidR="00D44504">
          <w:rPr>
            <w:rFonts w:ascii="Calibri" w:hAnsi="Calibri"/>
            <w:noProof/>
            <w:sz w:val="22"/>
            <w:szCs w:val="22"/>
            <w:lang w:val="en-US"/>
          </w:rPr>
          <w:tab/>
        </w:r>
        <w:r w:rsidR="00D44504" w:rsidRPr="009579FF">
          <w:rPr>
            <w:rStyle w:val="Hyperlink"/>
            <w:noProof/>
          </w:rPr>
          <w:t>Scope</w:t>
        </w:r>
        <w:r w:rsidR="00D44504">
          <w:rPr>
            <w:noProof/>
            <w:webHidden/>
          </w:rPr>
          <w:tab/>
        </w:r>
        <w:r>
          <w:rPr>
            <w:noProof/>
            <w:webHidden/>
          </w:rPr>
          <w:fldChar w:fldCharType="begin"/>
        </w:r>
        <w:r w:rsidR="00D44504">
          <w:rPr>
            <w:noProof/>
            <w:webHidden/>
          </w:rPr>
          <w:instrText xml:space="preserve"> PAGEREF _Toc293460031 \h </w:instrText>
        </w:r>
        <w:r>
          <w:rPr>
            <w:noProof/>
            <w:webHidden/>
          </w:rPr>
        </w:r>
        <w:r>
          <w:rPr>
            <w:noProof/>
            <w:webHidden/>
          </w:rPr>
          <w:fldChar w:fldCharType="separate"/>
        </w:r>
        <w:r w:rsidR="00D44504">
          <w:rPr>
            <w:noProof/>
            <w:webHidden/>
          </w:rPr>
          <w:t>3</w:t>
        </w:r>
        <w:r>
          <w:rPr>
            <w:noProof/>
            <w:webHidden/>
          </w:rPr>
          <w:fldChar w:fldCharType="end"/>
        </w:r>
      </w:hyperlink>
    </w:p>
    <w:p w:rsidR="00D44504" w:rsidRDefault="00673457" w:rsidP="00D44504">
      <w:pPr>
        <w:pStyle w:val="TOC1"/>
        <w:rPr>
          <w:rFonts w:ascii="Calibri" w:hAnsi="Calibri"/>
          <w:noProof/>
          <w:sz w:val="22"/>
          <w:szCs w:val="22"/>
          <w:lang w:val="en-US"/>
        </w:rPr>
      </w:pPr>
      <w:hyperlink w:anchor="_Toc293460032" w:history="1">
        <w:r w:rsidR="00D44504" w:rsidRPr="009579FF">
          <w:rPr>
            <w:rStyle w:val="Hyperlink"/>
            <w:noProof/>
          </w:rPr>
          <w:t>2.</w:t>
        </w:r>
        <w:r w:rsidR="00D44504">
          <w:rPr>
            <w:rFonts w:ascii="Calibri" w:hAnsi="Calibri"/>
            <w:noProof/>
            <w:sz w:val="22"/>
            <w:szCs w:val="22"/>
            <w:lang w:val="en-US"/>
          </w:rPr>
          <w:tab/>
        </w:r>
        <w:r w:rsidR="00D44504" w:rsidRPr="009579FF">
          <w:rPr>
            <w:rStyle w:val="Hyperlink"/>
            <w:noProof/>
          </w:rPr>
          <w:t>References</w:t>
        </w:r>
        <w:r w:rsidR="00D44504">
          <w:rPr>
            <w:noProof/>
            <w:webHidden/>
          </w:rPr>
          <w:tab/>
        </w:r>
        <w:r w:rsidR="00C868AF">
          <w:rPr>
            <w:noProof/>
            <w:webHidden/>
          </w:rPr>
          <w:fldChar w:fldCharType="begin"/>
        </w:r>
        <w:r w:rsidR="00D44504">
          <w:rPr>
            <w:noProof/>
            <w:webHidden/>
          </w:rPr>
          <w:instrText xml:space="preserve"> PAGEREF _Toc293460032 \h </w:instrText>
        </w:r>
        <w:r w:rsidR="00C868AF">
          <w:rPr>
            <w:noProof/>
            <w:webHidden/>
          </w:rPr>
        </w:r>
        <w:r w:rsidR="00C868AF">
          <w:rPr>
            <w:noProof/>
            <w:webHidden/>
          </w:rPr>
          <w:fldChar w:fldCharType="separate"/>
        </w:r>
        <w:r w:rsidR="00D44504">
          <w:rPr>
            <w:noProof/>
            <w:webHidden/>
          </w:rPr>
          <w:t>4</w:t>
        </w:r>
        <w:r w:rsidR="00C868AF">
          <w:rPr>
            <w:noProof/>
            <w:webHidden/>
          </w:rPr>
          <w:fldChar w:fldCharType="end"/>
        </w:r>
      </w:hyperlink>
    </w:p>
    <w:p w:rsidR="00D44504" w:rsidRDefault="00673457" w:rsidP="00D44504">
      <w:pPr>
        <w:pStyle w:val="TOC2"/>
        <w:rPr>
          <w:rFonts w:ascii="Calibri" w:hAnsi="Calibri"/>
          <w:noProof/>
          <w:sz w:val="22"/>
          <w:szCs w:val="22"/>
          <w:lang w:val="en-US"/>
        </w:rPr>
      </w:pPr>
      <w:hyperlink w:anchor="_Toc293460033" w:history="1">
        <w:r w:rsidR="00D44504" w:rsidRPr="009579FF">
          <w:rPr>
            <w:rStyle w:val="Hyperlink"/>
            <w:noProof/>
          </w:rPr>
          <w:t>2.1.</w:t>
        </w:r>
        <w:r w:rsidR="00D44504">
          <w:rPr>
            <w:rFonts w:ascii="Calibri" w:hAnsi="Calibri"/>
            <w:noProof/>
            <w:sz w:val="22"/>
            <w:szCs w:val="22"/>
            <w:lang w:val="en-US"/>
          </w:rPr>
          <w:tab/>
        </w:r>
        <w:r w:rsidR="00D44504" w:rsidRPr="009579FF">
          <w:rPr>
            <w:rStyle w:val="Hyperlink"/>
            <w:noProof/>
          </w:rPr>
          <w:t>ITU-T References</w:t>
        </w:r>
        <w:r w:rsidR="00D44504">
          <w:rPr>
            <w:noProof/>
            <w:webHidden/>
          </w:rPr>
          <w:tab/>
        </w:r>
        <w:r w:rsidR="00C868AF">
          <w:rPr>
            <w:noProof/>
            <w:webHidden/>
          </w:rPr>
          <w:fldChar w:fldCharType="begin"/>
        </w:r>
        <w:r w:rsidR="00D44504">
          <w:rPr>
            <w:noProof/>
            <w:webHidden/>
          </w:rPr>
          <w:instrText xml:space="preserve"> PAGEREF _Toc293460033 \h </w:instrText>
        </w:r>
        <w:r w:rsidR="00C868AF">
          <w:rPr>
            <w:noProof/>
            <w:webHidden/>
          </w:rPr>
        </w:r>
        <w:r w:rsidR="00C868AF">
          <w:rPr>
            <w:noProof/>
            <w:webHidden/>
          </w:rPr>
          <w:fldChar w:fldCharType="separate"/>
        </w:r>
        <w:r w:rsidR="00D44504">
          <w:rPr>
            <w:noProof/>
            <w:webHidden/>
          </w:rPr>
          <w:t>4</w:t>
        </w:r>
        <w:r w:rsidR="00C868AF">
          <w:rPr>
            <w:noProof/>
            <w:webHidden/>
          </w:rPr>
          <w:fldChar w:fldCharType="end"/>
        </w:r>
      </w:hyperlink>
    </w:p>
    <w:p w:rsidR="00D44504" w:rsidRDefault="00673457" w:rsidP="00D44504">
      <w:pPr>
        <w:pStyle w:val="TOC2"/>
        <w:rPr>
          <w:rFonts w:ascii="Calibri" w:hAnsi="Calibri"/>
          <w:noProof/>
          <w:sz w:val="22"/>
          <w:szCs w:val="22"/>
          <w:lang w:val="en-US"/>
        </w:rPr>
      </w:pPr>
      <w:hyperlink w:anchor="_Toc293460034" w:history="1">
        <w:r w:rsidR="00D44504" w:rsidRPr="009579FF">
          <w:rPr>
            <w:rStyle w:val="Hyperlink"/>
            <w:noProof/>
          </w:rPr>
          <w:t>2.2.</w:t>
        </w:r>
        <w:r w:rsidR="00D44504">
          <w:rPr>
            <w:rFonts w:ascii="Calibri" w:hAnsi="Calibri"/>
            <w:noProof/>
            <w:sz w:val="22"/>
            <w:szCs w:val="22"/>
            <w:lang w:val="en-US"/>
          </w:rPr>
          <w:tab/>
        </w:r>
        <w:r w:rsidR="00D44504" w:rsidRPr="009579FF">
          <w:rPr>
            <w:rStyle w:val="Hyperlink"/>
            <w:noProof/>
          </w:rPr>
          <w:t>Other References</w:t>
        </w:r>
        <w:r w:rsidR="00D44504">
          <w:rPr>
            <w:noProof/>
            <w:webHidden/>
          </w:rPr>
          <w:tab/>
        </w:r>
        <w:r w:rsidR="00C868AF">
          <w:rPr>
            <w:noProof/>
            <w:webHidden/>
          </w:rPr>
          <w:fldChar w:fldCharType="begin"/>
        </w:r>
        <w:r w:rsidR="00D44504">
          <w:rPr>
            <w:noProof/>
            <w:webHidden/>
          </w:rPr>
          <w:instrText xml:space="preserve"> PAGEREF _Toc293460034 \h </w:instrText>
        </w:r>
        <w:r w:rsidR="00C868AF">
          <w:rPr>
            <w:noProof/>
            <w:webHidden/>
          </w:rPr>
        </w:r>
        <w:r w:rsidR="00C868AF">
          <w:rPr>
            <w:noProof/>
            <w:webHidden/>
          </w:rPr>
          <w:fldChar w:fldCharType="separate"/>
        </w:r>
        <w:r w:rsidR="00D44504">
          <w:rPr>
            <w:noProof/>
            <w:webHidden/>
          </w:rPr>
          <w:t>9</w:t>
        </w:r>
        <w:r w:rsidR="00C868AF">
          <w:rPr>
            <w:noProof/>
            <w:webHidden/>
          </w:rPr>
          <w:fldChar w:fldCharType="end"/>
        </w:r>
      </w:hyperlink>
    </w:p>
    <w:p w:rsidR="00D44504" w:rsidRDefault="00673457" w:rsidP="00D44504">
      <w:pPr>
        <w:pStyle w:val="TOC1"/>
        <w:rPr>
          <w:rFonts w:ascii="Calibri" w:hAnsi="Calibri"/>
          <w:noProof/>
          <w:sz w:val="22"/>
          <w:szCs w:val="22"/>
          <w:lang w:val="en-US"/>
        </w:rPr>
      </w:pPr>
      <w:hyperlink w:anchor="_Toc293460038" w:history="1">
        <w:r w:rsidR="00D44504" w:rsidRPr="009579FF">
          <w:rPr>
            <w:rStyle w:val="Hyperlink"/>
            <w:noProof/>
          </w:rPr>
          <w:t>3.</w:t>
        </w:r>
        <w:r w:rsidR="00D44504">
          <w:rPr>
            <w:rFonts w:ascii="Calibri" w:hAnsi="Calibri"/>
            <w:noProof/>
            <w:sz w:val="22"/>
            <w:szCs w:val="22"/>
            <w:lang w:val="en-US"/>
          </w:rPr>
          <w:tab/>
        </w:r>
        <w:r w:rsidR="00D44504" w:rsidRPr="009579FF">
          <w:rPr>
            <w:rStyle w:val="Hyperlink"/>
            <w:noProof/>
          </w:rPr>
          <w:t>Definitions</w:t>
        </w:r>
        <w:r w:rsidR="00D44504">
          <w:rPr>
            <w:noProof/>
            <w:webHidden/>
          </w:rPr>
          <w:tab/>
        </w:r>
        <w:r w:rsidR="00C868AF">
          <w:rPr>
            <w:noProof/>
            <w:webHidden/>
          </w:rPr>
          <w:fldChar w:fldCharType="begin"/>
        </w:r>
        <w:r w:rsidR="00D44504">
          <w:rPr>
            <w:noProof/>
            <w:webHidden/>
          </w:rPr>
          <w:instrText xml:space="preserve"> PAGEREF _Toc293460038 \h </w:instrText>
        </w:r>
        <w:r w:rsidR="00C868AF">
          <w:rPr>
            <w:noProof/>
            <w:webHidden/>
          </w:rPr>
        </w:r>
        <w:r w:rsidR="00C868AF">
          <w:rPr>
            <w:noProof/>
            <w:webHidden/>
          </w:rPr>
          <w:fldChar w:fldCharType="separate"/>
        </w:r>
        <w:r w:rsidR="00D44504">
          <w:rPr>
            <w:noProof/>
            <w:webHidden/>
          </w:rPr>
          <w:t>12</w:t>
        </w:r>
        <w:r w:rsidR="00C868AF">
          <w:rPr>
            <w:noProof/>
            <w:webHidden/>
          </w:rPr>
          <w:fldChar w:fldCharType="end"/>
        </w:r>
      </w:hyperlink>
    </w:p>
    <w:p w:rsidR="00D44504" w:rsidRDefault="00673457" w:rsidP="00D44504">
      <w:pPr>
        <w:pStyle w:val="TOC2"/>
        <w:rPr>
          <w:rFonts w:ascii="Calibri" w:hAnsi="Calibri"/>
          <w:noProof/>
          <w:sz w:val="22"/>
          <w:szCs w:val="22"/>
          <w:lang w:val="en-US"/>
        </w:rPr>
      </w:pPr>
      <w:hyperlink w:anchor="_Toc293460039" w:history="1">
        <w:r w:rsidR="00D44504" w:rsidRPr="009579FF">
          <w:rPr>
            <w:rStyle w:val="Hyperlink"/>
            <w:noProof/>
          </w:rPr>
          <w:t>3.1.</w:t>
        </w:r>
        <w:r w:rsidR="00D44504">
          <w:rPr>
            <w:rFonts w:ascii="Calibri" w:hAnsi="Calibri"/>
            <w:noProof/>
            <w:sz w:val="22"/>
            <w:szCs w:val="22"/>
            <w:lang w:val="en-US"/>
          </w:rPr>
          <w:tab/>
        </w:r>
        <w:r w:rsidR="00D44504" w:rsidRPr="009579FF">
          <w:rPr>
            <w:rStyle w:val="Hyperlink"/>
            <w:noProof/>
          </w:rPr>
          <w:t>Terms defined elsewhere:</w:t>
        </w:r>
        <w:r w:rsidR="00D44504">
          <w:rPr>
            <w:noProof/>
            <w:webHidden/>
          </w:rPr>
          <w:tab/>
        </w:r>
        <w:r w:rsidR="00C868AF">
          <w:rPr>
            <w:noProof/>
            <w:webHidden/>
          </w:rPr>
          <w:fldChar w:fldCharType="begin"/>
        </w:r>
        <w:r w:rsidR="00D44504">
          <w:rPr>
            <w:noProof/>
            <w:webHidden/>
          </w:rPr>
          <w:instrText xml:space="preserve"> PAGEREF _Toc293460039 \h </w:instrText>
        </w:r>
        <w:r w:rsidR="00C868AF">
          <w:rPr>
            <w:noProof/>
            <w:webHidden/>
          </w:rPr>
        </w:r>
        <w:r w:rsidR="00C868AF">
          <w:rPr>
            <w:noProof/>
            <w:webHidden/>
          </w:rPr>
          <w:fldChar w:fldCharType="separate"/>
        </w:r>
        <w:r w:rsidR="00D44504">
          <w:rPr>
            <w:noProof/>
            <w:webHidden/>
          </w:rPr>
          <w:t>12</w:t>
        </w:r>
        <w:r w:rsidR="00C868AF">
          <w:rPr>
            <w:noProof/>
            <w:webHidden/>
          </w:rPr>
          <w:fldChar w:fldCharType="end"/>
        </w:r>
      </w:hyperlink>
    </w:p>
    <w:p w:rsidR="00D44504" w:rsidRDefault="00673457" w:rsidP="00D44504">
      <w:pPr>
        <w:pStyle w:val="TOC2"/>
        <w:rPr>
          <w:rFonts w:ascii="Calibri" w:hAnsi="Calibri"/>
          <w:noProof/>
          <w:sz w:val="22"/>
          <w:szCs w:val="22"/>
          <w:lang w:val="en-US"/>
        </w:rPr>
      </w:pPr>
      <w:hyperlink w:anchor="_Toc293460040" w:history="1">
        <w:r w:rsidR="00D44504" w:rsidRPr="009579FF">
          <w:rPr>
            <w:rStyle w:val="Hyperlink"/>
            <w:noProof/>
          </w:rPr>
          <w:t>3.2.</w:t>
        </w:r>
        <w:r w:rsidR="00D44504">
          <w:rPr>
            <w:rFonts w:ascii="Calibri" w:hAnsi="Calibri"/>
            <w:noProof/>
            <w:sz w:val="22"/>
            <w:szCs w:val="22"/>
            <w:lang w:val="en-US"/>
          </w:rPr>
          <w:tab/>
        </w:r>
        <w:r w:rsidR="00D44504" w:rsidRPr="009579FF">
          <w:rPr>
            <w:rStyle w:val="Hyperlink"/>
            <w:noProof/>
          </w:rPr>
          <w:t>Terms defined in this Supplement</w:t>
        </w:r>
        <w:r w:rsidR="00D44504">
          <w:rPr>
            <w:noProof/>
            <w:webHidden/>
          </w:rPr>
          <w:tab/>
        </w:r>
        <w:r w:rsidR="00C868AF">
          <w:rPr>
            <w:noProof/>
            <w:webHidden/>
          </w:rPr>
          <w:fldChar w:fldCharType="begin"/>
        </w:r>
        <w:r w:rsidR="00D44504">
          <w:rPr>
            <w:noProof/>
            <w:webHidden/>
          </w:rPr>
          <w:instrText xml:space="preserve"> PAGEREF _Toc293460040 \h </w:instrText>
        </w:r>
        <w:r w:rsidR="00C868AF">
          <w:rPr>
            <w:noProof/>
            <w:webHidden/>
          </w:rPr>
        </w:r>
        <w:r w:rsidR="00C868AF">
          <w:rPr>
            <w:noProof/>
            <w:webHidden/>
          </w:rPr>
          <w:fldChar w:fldCharType="separate"/>
        </w:r>
        <w:r w:rsidR="00D44504">
          <w:rPr>
            <w:noProof/>
            <w:webHidden/>
          </w:rPr>
          <w:t>13</w:t>
        </w:r>
        <w:r w:rsidR="00C868AF">
          <w:rPr>
            <w:noProof/>
            <w:webHidden/>
          </w:rPr>
          <w:fldChar w:fldCharType="end"/>
        </w:r>
      </w:hyperlink>
    </w:p>
    <w:p w:rsidR="00D44504" w:rsidRDefault="00673457" w:rsidP="00D44504">
      <w:pPr>
        <w:pStyle w:val="TOC1"/>
        <w:rPr>
          <w:rFonts w:ascii="Calibri" w:hAnsi="Calibri"/>
          <w:noProof/>
          <w:sz w:val="22"/>
          <w:szCs w:val="22"/>
          <w:lang w:val="en-US"/>
        </w:rPr>
      </w:pPr>
      <w:hyperlink w:anchor="_Toc293460041" w:history="1">
        <w:r w:rsidR="00D44504" w:rsidRPr="009579FF">
          <w:rPr>
            <w:rStyle w:val="Hyperlink"/>
            <w:noProof/>
          </w:rPr>
          <w:t>4.</w:t>
        </w:r>
        <w:r w:rsidR="00D44504">
          <w:rPr>
            <w:rFonts w:ascii="Calibri" w:hAnsi="Calibri"/>
            <w:noProof/>
            <w:sz w:val="22"/>
            <w:szCs w:val="22"/>
            <w:lang w:val="en-US"/>
          </w:rPr>
          <w:tab/>
        </w:r>
        <w:r w:rsidR="00D44504" w:rsidRPr="009579FF">
          <w:rPr>
            <w:rStyle w:val="Hyperlink"/>
            <w:noProof/>
          </w:rPr>
          <w:t>Abbreviations and acronyms</w:t>
        </w:r>
        <w:r w:rsidR="00D44504">
          <w:rPr>
            <w:noProof/>
            <w:webHidden/>
          </w:rPr>
          <w:tab/>
        </w:r>
        <w:r w:rsidR="00C868AF">
          <w:rPr>
            <w:noProof/>
            <w:webHidden/>
          </w:rPr>
          <w:fldChar w:fldCharType="begin"/>
        </w:r>
        <w:r w:rsidR="00D44504">
          <w:rPr>
            <w:noProof/>
            <w:webHidden/>
          </w:rPr>
          <w:instrText xml:space="preserve"> PAGEREF _Toc293460041 \h </w:instrText>
        </w:r>
        <w:r w:rsidR="00C868AF">
          <w:rPr>
            <w:noProof/>
            <w:webHidden/>
          </w:rPr>
        </w:r>
        <w:r w:rsidR="00C868AF">
          <w:rPr>
            <w:noProof/>
            <w:webHidden/>
          </w:rPr>
          <w:fldChar w:fldCharType="separate"/>
        </w:r>
        <w:r w:rsidR="00D44504">
          <w:rPr>
            <w:noProof/>
            <w:webHidden/>
          </w:rPr>
          <w:t>13</w:t>
        </w:r>
        <w:r w:rsidR="00C868AF">
          <w:rPr>
            <w:noProof/>
            <w:webHidden/>
          </w:rPr>
          <w:fldChar w:fldCharType="end"/>
        </w:r>
      </w:hyperlink>
    </w:p>
    <w:p w:rsidR="00D44504" w:rsidRDefault="00673457" w:rsidP="00D44504">
      <w:pPr>
        <w:pStyle w:val="TOC1"/>
        <w:rPr>
          <w:rFonts w:ascii="Calibri" w:hAnsi="Calibri"/>
          <w:noProof/>
          <w:sz w:val="22"/>
          <w:szCs w:val="22"/>
          <w:lang w:val="en-US"/>
        </w:rPr>
      </w:pPr>
      <w:hyperlink w:anchor="_Toc293460042" w:history="1">
        <w:r w:rsidR="00D44504" w:rsidRPr="009579FF">
          <w:rPr>
            <w:rStyle w:val="Hyperlink"/>
            <w:noProof/>
          </w:rPr>
          <w:t>5.</w:t>
        </w:r>
        <w:r w:rsidR="00D44504">
          <w:rPr>
            <w:rFonts w:ascii="Calibri" w:hAnsi="Calibri"/>
            <w:noProof/>
            <w:sz w:val="22"/>
            <w:szCs w:val="22"/>
            <w:lang w:val="en-US"/>
          </w:rPr>
          <w:tab/>
        </w:r>
        <w:r w:rsidR="00D44504" w:rsidRPr="009579FF">
          <w:rPr>
            <w:rStyle w:val="Hyperlink"/>
            <w:noProof/>
          </w:rPr>
          <w:t>Conventions</w:t>
        </w:r>
        <w:r w:rsidR="00D44504">
          <w:rPr>
            <w:noProof/>
            <w:webHidden/>
          </w:rPr>
          <w:tab/>
        </w:r>
        <w:r w:rsidR="00C868AF">
          <w:rPr>
            <w:noProof/>
            <w:webHidden/>
          </w:rPr>
          <w:fldChar w:fldCharType="begin"/>
        </w:r>
        <w:r w:rsidR="00D44504">
          <w:rPr>
            <w:noProof/>
            <w:webHidden/>
          </w:rPr>
          <w:instrText xml:space="preserve"> PAGEREF _Toc293460042 \h </w:instrText>
        </w:r>
        <w:r w:rsidR="00C868AF">
          <w:rPr>
            <w:noProof/>
            <w:webHidden/>
          </w:rPr>
        </w:r>
        <w:r w:rsidR="00C868AF">
          <w:rPr>
            <w:noProof/>
            <w:webHidden/>
          </w:rPr>
          <w:fldChar w:fldCharType="separate"/>
        </w:r>
        <w:r w:rsidR="00D44504">
          <w:rPr>
            <w:noProof/>
            <w:webHidden/>
          </w:rPr>
          <w:t>14</w:t>
        </w:r>
        <w:r w:rsidR="00C868AF">
          <w:rPr>
            <w:noProof/>
            <w:webHidden/>
          </w:rPr>
          <w:fldChar w:fldCharType="end"/>
        </w:r>
      </w:hyperlink>
    </w:p>
    <w:p w:rsidR="00D44504" w:rsidRDefault="00673457" w:rsidP="00D44504">
      <w:pPr>
        <w:pStyle w:val="TOC1"/>
        <w:rPr>
          <w:rFonts w:ascii="Calibri" w:hAnsi="Calibri"/>
          <w:noProof/>
          <w:sz w:val="22"/>
          <w:szCs w:val="22"/>
          <w:lang w:val="en-US"/>
        </w:rPr>
      </w:pPr>
      <w:hyperlink w:anchor="_Toc293460043" w:history="1">
        <w:r w:rsidR="00D44504" w:rsidRPr="009579FF">
          <w:rPr>
            <w:rStyle w:val="Hyperlink"/>
            <w:noProof/>
          </w:rPr>
          <w:t>6.</w:t>
        </w:r>
        <w:r w:rsidR="00D44504">
          <w:rPr>
            <w:rFonts w:ascii="Calibri" w:hAnsi="Calibri"/>
            <w:noProof/>
            <w:sz w:val="22"/>
            <w:szCs w:val="22"/>
            <w:lang w:val="en-US"/>
          </w:rPr>
          <w:tab/>
        </w:r>
        <w:r w:rsidR="00D44504" w:rsidRPr="009579FF">
          <w:rPr>
            <w:rStyle w:val="Hyperlink"/>
            <w:noProof/>
          </w:rPr>
          <w:t>ETS Service Description</w:t>
        </w:r>
        <w:r w:rsidR="00D44504">
          <w:rPr>
            <w:noProof/>
            <w:webHidden/>
          </w:rPr>
          <w:tab/>
        </w:r>
        <w:r w:rsidR="00C868AF">
          <w:rPr>
            <w:noProof/>
            <w:webHidden/>
          </w:rPr>
          <w:fldChar w:fldCharType="begin"/>
        </w:r>
        <w:r w:rsidR="00D44504">
          <w:rPr>
            <w:noProof/>
            <w:webHidden/>
          </w:rPr>
          <w:instrText xml:space="preserve"> PAGEREF _Toc293460043 \h </w:instrText>
        </w:r>
        <w:r w:rsidR="00C868AF">
          <w:rPr>
            <w:noProof/>
            <w:webHidden/>
          </w:rPr>
        </w:r>
        <w:r w:rsidR="00C868AF">
          <w:rPr>
            <w:noProof/>
            <w:webHidden/>
          </w:rPr>
          <w:fldChar w:fldCharType="separate"/>
        </w:r>
        <w:r w:rsidR="00D44504">
          <w:rPr>
            <w:noProof/>
            <w:webHidden/>
          </w:rPr>
          <w:t>15</w:t>
        </w:r>
        <w:r w:rsidR="00C868AF">
          <w:rPr>
            <w:noProof/>
            <w:webHidden/>
          </w:rPr>
          <w:fldChar w:fldCharType="end"/>
        </w:r>
      </w:hyperlink>
    </w:p>
    <w:p w:rsidR="00D44504" w:rsidRDefault="00673457" w:rsidP="00D44504">
      <w:pPr>
        <w:pStyle w:val="TOC1"/>
        <w:rPr>
          <w:rFonts w:ascii="Calibri" w:hAnsi="Calibri"/>
          <w:noProof/>
          <w:sz w:val="22"/>
          <w:szCs w:val="22"/>
          <w:lang w:val="en-US"/>
        </w:rPr>
      </w:pPr>
      <w:hyperlink w:anchor="_Toc293460044" w:history="1">
        <w:r w:rsidR="00D44504" w:rsidRPr="009579FF">
          <w:rPr>
            <w:rStyle w:val="Hyperlink"/>
            <w:noProof/>
          </w:rPr>
          <w:t>7.</w:t>
        </w:r>
        <w:r w:rsidR="00D44504">
          <w:rPr>
            <w:rFonts w:ascii="Calibri" w:hAnsi="Calibri"/>
            <w:noProof/>
            <w:sz w:val="22"/>
            <w:szCs w:val="22"/>
            <w:lang w:val="en-US"/>
          </w:rPr>
          <w:tab/>
        </w:r>
        <w:r w:rsidR="00D44504" w:rsidRPr="009579FF">
          <w:rPr>
            <w:rStyle w:val="Hyperlink"/>
            <w:noProof/>
          </w:rPr>
          <w:t>ETS Functional Requirements</w:t>
        </w:r>
        <w:r w:rsidR="00D44504">
          <w:rPr>
            <w:noProof/>
            <w:webHidden/>
          </w:rPr>
          <w:tab/>
        </w:r>
        <w:r w:rsidR="00C868AF">
          <w:rPr>
            <w:noProof/>
            <w:webHidden/>
          </w:rPr>
          <w:fldChar w:fldCharType="begin"/>
        </w:r>
        <w:r w:rsidR="00D44504">
          <w:rPr>
            <w:noProof/>
            <w:webHidden/>
          </w:rPr>
          <w:instrText xml:space="preserve"> PAGEREF _Toc293460044 \h </w:instrText>
        </w:r>
        <w:r w:rsidR="00C868AF">
          <w:rPr>
            <w:noProof/>
            <w:webHidden/>
          </w:rPr>
        </w:r>
        <w:r w:rsidR="00C868AF">
          <w:rPr>
            <w:noProof/>
            <w:webHidden/>
          </w:rPr>
          <w:fldChar w:fldCharType="separate"/>
        </w:r>
        <w:r w:rsidR="00D44504">
          <w:rPr>
            <w:noProof/>
            <w:webHidden/>
          </w:rPr>
          <w:t>16</w:t>
        </w:r>
        <w:r w:rsidR="00C868AF">
          <w:rPr>
            <w:noProof/>
            <w:webHidden/>
          </w:rPr>
          <w:fldChar w:fldCharType="end"/>
        </w:r>
      </w:hyperlink>
    </w:p>
    <w:p w:rsidR="00D44504" w:rsidRDefault="00673457" w:rsidP="00D44504">
      <w:pPr>
        <w:pStyle w:val="TOC1"/>
        <w:rPr>
          <w:rFonts w:ascii="Calibri" w:hAnsi="Calibri"/>
          <w:noProof/>
          <w:sz w:val="22"/>
          <w:szCs w:val="22"/>
          <w:lang w:val="en-US"/>
        </w:rPr>
      </w:pPr>
      <w:hyperlink w:anchor="_Toc293460045" w:history="1">
        <w:r w:rsidR="00D44504" w:rsidRPr="009579FF">
          <w:rPr>
            <w:rStyle w:val="Hyperlink"/>
            <w:noProof/>
          </w:rPr>
          <w:t>8.</w:t>
        </w:r>
        <w:r w:rsidR="00D44504">
          <w:rPr>
            <w:rFonts w:ascii="Calibri" w:hAnsi="Calibri"/>
            <w:noProof/>
            <w:sz w:val="22"/>
            <w:szCs w:val="22"/>
            <w:lang w:val="en-US"/>
          </w:rPr>
          <w:tab/>
        </w:r>
        <w:r w:rsidR="00D44504" w:rsidRPr="009579FF">
          <w:rPr>
            <w:rStyle w:val="Hyperlink"/>
            <w:noProof/>
          </w:rPr>
          <w:t>Standards mapped to capabilities for ETS support</w:t>
        </w:r>
        <w:r w:rsidR="00D44504">
          <w:rPr>
            <w:noProof/>
            <w:webHidden/>
          </w:rPr>
          <w:tab/>
        </w:r>
        <w:r w:rsidR="00C868AF">
          <w:rPr>
            <w:noProof/>
            <w:webHidden/>
          </w:rPr>
          <w:fldChar w:fldCharType="begin"/>
        </w:r>
        <w:r w:rsidR="00D44504">
          <w:rPr>
            <w:noProof/>
            <w:webHidden/>
          </w:rPr>
          <w:instrText xml:space="preserve"> PAGEREF _Toc293460045 \h </w:instrText>
        </w:r>
        <w:r w:rsidR="00C868AF">
          <w:rPr>
            <w:noProof/>
            <w:webHidden/>
          </w:rPr>
        </w:r>
        <w:r w:rsidR="00C868AF">
          <w:rPr>
            <w:noProof/>
            <w:webHidden/>
          </w:rPr>
          <w:fldChar w:fldCharType="separate"/>
        </w:r>
        <w:r w:rsidR="00D44504">
          <w:rPr>
            <w:noProof/>
            <w:webHidden/>
          </w:rPr>
          <w:t>24</w:t>
        </w:r>
        <w:r w:rsidR="00C868AF">
          <w:rPr>
            <w:noProof/>
            <w:webHidden/>
          </w:rPr>
          <w:fldChar w:fldCharType="end"/>
        </w:r>
      </w:hyperlink>
    </w:p>
    <w:p w:rsidR="00D44504" w:rsidRDefault="00673457" w:rsidP="00D44504">
      <w:pPr>
        <w:pStyle w:val="TOC1"/>
        <w:rPr>
          <w:rFonts w:ascii="Calibri" w:hAnsi="Calibri"/>
          <w:noProof/>
          <w:sz w:val="22"/>
          <w:szCs w:val="22"/>
          <w:lang w:val="en-US"/>
        </w:rPr>
      </w:pPr>
      <w:hyperlink w:anchor="_Toc293460046" w:history="1">
        <w:r w:rsidR="00D44504" w:rsidRPr="009579FF">
          <w:rPr>
            <w:rStyle w:val="Hyperlink"/>
            <w:noProof/>
          </w:rPr>
          <w:t>9.</w:t>
        </w:r>
        <w:r w:rsidR="00D44504">
          <w:rPr>
            <w:rFonts w:ascii="Calibri" w:hAnsi="Calibri"/>
            <w:noProof/>
            <w:sz w:val="22"/>
            <w:szCs w:val="22"/>
            <w:lang w:val="en-US"/>
          </w:rPr>
          <w:tab/>
        </w:r>
        <w:r w:rsidR="00D44504" w:rsidRPr="009579FF">
          <w:rPr>
            <w:rStyle w:val="Hyperlink"/>
            <w:noProof/>
          </w:rPr>
          <w:t>List of SDOs and Other Organizations Involved with ETS</w:t>
        </w:r>
        <w:r w:rsidR="00D44504">
          <w:rPr>
            <w:noProof/>
            <w:webHidden/>
          </w:rPr>
          <w:tab/>
        </w:r>
        <w:r w:rsidR="00C868AF">
          <w:rPr>
            <w:noProof/>
            <w:webHidden/>
          </w:rPr>
          <w:fldChar w:fldCharType="begin"/>
        </w:r>
        <w:r w:rsidR="00D44504">
          <w:rPr>
            <w:noProof/>
            <w:webHidden/>
          </w:rPr>
          <w:instrText xml:space="preserve"> PAGEREF _Toc293460046 \h </w:instrText>
        </w:r>
        <w:r w:rsidR="00C868AF">
          <w:rPr>
            <w:noProof/>
            <w:webHidden/>
          </w:rPr>
        </w:r>
        <w:r w:rsidR="00C868AF">
          <w:rPr>
            <w:noProof/>
            <w:webHidden/>
          </w:rPr>
          <w:fldChar w:fldCharType="separate"/>
        </w:r>
        <w:r w:rsidR="00D44504">
          <w:rPr>
            <w:noProof/>
            <w:webHidden/>
          </w:rPr>
          <w:t>33</w:t>
        </w:r>
        <w:r w:rsidR="00C868AF">
          <w:rPr>
            <w:noProof/>
            <w:webHidden/>
          </w:rPr>
          <w:fldChar w:fldCharType="end"/>
        </w:r>
      </w:hyperlink>
    </w:p>
    <w:p w:rsidR="00D44504" w:rsidRDefault="00673457" w:rsidP="00D44504">
      <w:pPr>
        <w:pStyle w:val="TOC2"/>
        <w:rPr>
          <w:rFonts w:ascii="Calibri" w:hAnsi="Calibri"/>
          <w:noProof/>
          <w:sz w:val="22"/>
          <w:szCs w:val="22"/>
          <w:lang w:val="en-US"/>
        </w:rPr>
      </w:pPr>
      <w:hyperlink w:anchor="_Toc293460047" w:history="1">
        <w:r w:rsidR="00D44504" w:rsidRPr="009579FF">
          <w:rPr>
            <w:rStyle w:val="Hyperlink"/>
            <w:noProof/>
          </w:rPr>
          <w:t>9.1.</w:t>
        </w:r>
        <w:r w:rsidR="00D44504">
          <w:rPr>
            <w:rFonts w:ascii="Calibri" w:hAnsi="Calibri"/>
            <w:noProof/>
            <w:sz w:val="22"/>
            <w:szCs w:val="22"/>
            <w:lang w:val="en-US"/>
          </w:rPr>
          <w:tab/>
        </w:r>
        <w:r w:rsidR="00D44504" w:rsidRPr="009579FF">
          <w:rPr>
            <w:rStyle w:val="Hyperlink"/>
            <w:noProof/>
            <w:lang w:eastAsia="ja-JP"/>
          </w:rPr>
          <w:t>3GPP</w:t>
        </w:r>
        <w:r w:rsidR="00D44504">
          <w:rPr>
            <w:noProof/>
            <w:webHidden/>
          </w:rPr>
          <w:tab/>
        </w:r>
        <w:r w:rsidR="00C868AF">
          <w:rPr>
            <w:noProof/>
            <w:webHidden/>
          </w:rPr>
          <w:fldChar w:fldCharType="begin"/>
        </w:r>
        <w:r w:rsidR="00D44504">
          <w:rPr>
            <w:noProof/>
            <w:webHidden/>
          </w:rPr>
          <w:instrText xml:space="preserve"> PAGEREF _Toc293460047 \h </w:instrText>
        </w:r>
        <w:r w:rsidR="00C868AF">
          <w:rPr>
            <w:noProof/>
            <w:webHidden/>
          </w:rPr>
        </w:r>
        <w:r w:rsidR="00C868AF">
          <w:rPr>
            <w:noProof/>
            <w:webHidden/>
          </w:rPr>
          <w:fldChar w:fldCharType="separate"/>
        </w:r>
        <w:r w:rsidR="00D44504">
          <w:rPr>
            <w:noProof/>
            <w:webHidden/>
          </w:rPr>
          <w:t>34</w:t>
        </w:r>
        <w:r w:rsidR="00C868AF">
          <w:rPr>
            <w:noProof/>
            <w:webHidden/>
          </w:rPr>
          <w:fldChar w:fldCharType="end"/>
        </w:r>
      </w:hyperlink>
    </w:p>
    <w:p w:rsidR="00D44504" w:rsidRDefault="00673457" w:rsidP="00D44504">
      <w:pPr>
        <w:pStyle w:val="TOC2"/>
        <w:rPr>
          <w:rFonts w:ascii="Calibri" w:hAnsi="Calibri"/>
          <w:noProof/>
          <w:sz w:val="22"/>
          <w:szCs w:val="22"/>
          <w:lang w:val="en-US"/>
        </w:rPr>
      </w:pPr>
      <w:hyperlink w:anchor="_Toc293460048" w:history="1">
        <w:r w:rsidR="00D44504" w:rsidRPr="009579FF">
          <w:rPr>
            <w:rStyle w:val="Hyperlink"/>
            <w:noProof/>
          </w:rPr>
          <w:t>9.2.</w:t>
        </w:r>
        <w:r w:rsidR="00D44504">
          <w:rPr>
            <w:rFonts w:ascii="Calibri" w:hAnsi="Calibri"/>
            <w:noProof/>
            <w:sz w:val="22"/>
            <w:szCs w:val="22"/>
            <w:lang w:val="en-US"/>
          </w:rPr>
          <w:tab/>
        </w:r>
        <w:r w:rsidR="00D44504" w:rsidRPr="009579FF">
          <w:rPr>
            <w:rStyle w:val="Hyperlink"/>
            <w:noProof/>
            <w:lang w:eastAsia="ja-JP"/>
          </w:rPr>
          <w:t>3GPP2</w:t>
        </w:r>
        <w:r w:rsidR="00D44504">
          <w:rPr>
            <w:noProof/>
            <w:webHidden/>
          </w:rPr>
          <w:tab/>
        </w:r>
        <w:r w:rsidR="00C868AF">
          <w:rPr>
            <w:noProof/>
            <w:webHidden/>
          </w:rPr>
          <w:fldChar w:fldCharType="begin"/>
        </w:r>
        <w:r w:rsidR="00D44504">
          <w:rPr>
            <w:noProof/>
            <w:webHidden/>
          </w:rPr>
          <w:instrText xml:space="preserve"> PAGEREF _Toc293460048 \h </w:instrText>
        </w:r>
        <w:r w:rsidR="00C868AF">
          <w:rPr>
            <w:noProof/>
            <w:webHidden/>
          </w:rPr>
        </w:r>
        <w:r w:rsidR="00C868AF">
          <w:rPr>
            <w:noProof/>
            <w:webHidden/>
          </w:rPr>
          <w:fldChar w:fldCharType="separate"/>
        </w:r>
        <w:r w:rsidR="00D44504">
          <w:rPr>
            <w:noProof/>
            <w:webHidden/>
          </w:rPr>
          <w:t>36</w:t>
        </w:r>
        <w:r w:rsidR="00C868AF">
          <w:rPr>
            <w:noProof/>
            <w:webHidden/>
          </w:rPr>
          <w:fldChar w:fldCharType="end"/>
        </w:r>
      </w:hyperlink>
    </w:p>
    <w:p w:rsidR="00D44504" w:rsidRDefault="00673457" w:rsidP="00D44504">
      <w:pPr>
        <w:pStyle w:val="TOC2"/>
        <w:rPr>
          <w:rFonts w:ascii="Calibri" w:hAnsi="Calibri"/>
          <w:noProof/>
          <w:sz w:val="22"/>
          <w:szCs w:val="22"/>
          <w:lang w:val="en-US"/>
        </w:rPr>
      </w:pPr>
      <w:hyperlink w:anchor="_Toc293460049" w:history="1">
        <w:r w:rsidR="00D44504" w:rsidRPr="009579FF">
          <w:rPr>
            <w:rStyle w:val="Hyperlink"/>
            <w:noProof/>
          </w:rPr>
          <w:t>9.3.</w:t>
        </w:r>
        <w:r w:rsidR="00D44504">
          <w:rPr>
            <w:rFonts w:ascii="Calibri" w:hAnsi="Calibri"/>
            <w:noProof/>
            <w:sz w:val="22"/>
            <w:szCs w:val="22"/>
            <w:lang w:val="en-US"/>
          </w:rPr>
          <w:tab/>
        </w:r>
        <w:r w:rsidR="00D44504" w:rsidRPr="009579FF">
          <w:rPr>
            <w:rStyle w:val="Hyperlink"/>
            <w:noProof/>
            <w:lang w:eastAsia="ja-JP"/>
          </w:rPr>
          <w:t>ATIS Technical Committees</w:t>
        </w:r>
        <w:r w:rsidR="00D44504">
          <w:rPr>
            <w:noProof/>
            <w:webHidden/>
          </w:rPr>
          <w:tab/>
        </w:r>
        <w:r w:rsidR="00C868AF">
          <w:rPr>
            <w:noProof/>
            <w:webHidden/>
          </w:rPr>
          <w:fldChar w:fldCharType="begin"/>
        </w:r>
        <w:r w:rsidR="00D44504">
          <w:rPr>
            <w:noProof/>
            <w:webHidden/>
          </w:rPr>
          <w:instrText xml:space="preserve"> PAGEREF _Toc293460049 \h </w:instrText>
        </w:r>
        <w:r w:rsidR="00C868AF">
          <w:rPr>
            <w:noProof/>
            <w:webHidden/>
          </w:rPr>
        </w:r>
        <w:r w:rsidR="00C868AF">
          <w:rPr>
            <w:noProof/>
            <w:webHidden/>
          </w:rPr>
          <w:fldChar w:fldCharType="separate"/>
        </w:r>
        <w:r w:rsidR="00D44504">
          <w:rPr>
            <w:noProof/>
            <w:webHidden/>
          </w:rPr>
          <w:t>38</w:t>
        </w:r>
        <w:r w:rsidR="00C868AF">
          <w:rPr>
            <w:noProof/>
            <w:webHidden/>
          </w:rPr>
          <w:fldChar w:fldCharType="end"/>
        </w:r>
      </w:hyperlink>
    </w:p>
    <w:p w:rsidR="00D44504" w:rsidRDefault="00673457" w:rsidP="00D44504">
      <w:pPr>
        <w:pStyle w:val="TOC3"/>
        <w:rPr>
          <w:rFonts w:ascii="Calibri" w:hAnsi="Calibri"/>
          <w:noProof/>
          <w:sz w:val="22"/>
          <w:szCs w:val="22"/>
          <w:lang w:val="en-US"/>
        </w:rPr>
      </w:pPr>
      <w:hyperlink w:anchor="_Toc293460050" w:history="1">
        <w:r w:rsidR="00D44504" w:rsidRPr="009579FF">
          <w:rPr>
            <w:rStyle w:val="Hyperlink"/>
            <w:noProof/>
          </w:rPr>
          <w:t>9.3.1.</w:t>
        </w:r>
        <w:r w:rsidR="00D44504">
          <w:rPr>
            <w:rFonts w:ascii="Calibri" w:hAnsi="Calibri"/>
            <w:noProof/>
            <w:sz w:val="22"/>
            <w:szCs w:val="22"/>
            <w:lang w:val="en-US"/>
          </w:rPr>
          <w:tab/>
        </w:r>
        <w:r w:rsidR="00D44504" w:rsidRPr="009579FF">
          <w:rPr>
            <w:rStyle w:val="Hyperlink"/>
            <w:noProof/>
          </w:rPr>
          <w:t>PTSC</w:t>
        </w:r>
        <w:r w:rsidR="00D44504">
          <w:rPr>
            <w:noProof/>
            <w:webHidden/>
          </w:rPr>
          <w:tab/>
        </w:r>
        <w:r w:rsidR="00C868AF">
          <w:rPr>
            <w:noProof/>
            <w:webHidden/>
          </w:rPr>
          <w:fldChar w:fldCharType="begin"/>
        </w:r>
        <w:r w:rsidR="00D44504">
          <w:rPr>
            <w:noProof/>
            <w:webHidden/>
          </w:rPr>
          <w:instrText xml:space="preserve"> PAGEREF _Toc293460050 \h </w:instrText>
        </w:r>
        <w:r w:rsidR="00C868AF">
          <w:rPr>
            <w:noProof/>
            <w:webHidden/>
          </w:rPr>
        </w:r>
        <w:r w:rsidR="00C868AF">
          <w:rPr>
            <w:noProof/>
            <w:webHidden/>
          </w:rPr>
          <w:fldChar w:fldCharType="separate"/>
        </w:r>
        <w:r w:rsidR="00D44504">
          <w:rPr>
            <w:noProof/>
            <w:webHidden/>
          </w:rPr>
          <w:t>38</w:t>
        </w:r>
        <w:r w:rsidR="00C868AF">
          <w:rPr>
            <w:noProof/>
            <w:webHidden/>
          </w:rPr>
          <w:fldChar w:fldCharType="end"/>
        </w:r>
      </w:hyperlink>
    </w:p>
    <w:p w:rsidR="00D44504" w:rsidRDefault="00673457" w:rsidP="00D44504">
      <w:pPr>
        <w:pStyle w:val="TOC3"/>
        <w:rPr>
          <w:rFonts w:ascii="Calibri" w:hAnsi="Calibri"/>
          <w:noProof/>
          <w:sz w:val="22"/>
          <w:szCs w:val="22"/>
          <w:lang w:val="en-US"/>
        </w:rPr>
      </w:pPr>
      <w:hyperlink w:anchor="_Toc293460051" w:history="1">
        <w:r w:rsidR="00D44504" w:rsidRPr="009579FF">
          <w:rPr>
            <w:rStyle w:val="Hyperlink"/>
            <w:noProof/>
          </w:rPr>
          <w:t>9.3.2.</w:t>
        </w:r>
        <w:r w:rsidR="00D44504">
          <w:rPr>
            <w:rFonts w:ascii="Calibri" w:hAnsi="Calibri"/>
            <w:noProof/>
            <w:sz w:val="22"/>
            <w:szCs w:val="22"/>
            <w:lang w:val="en-US"/>
          </w:rPr>
          <w:tab/>
        </w:r>
        <w:r w:rsidR="00D44504" w:rsidRPr="009579FF">
          <w:rPr>
            <w:rStyle w:val="Hyperlink"/>
            <w:noProof/>
          </w:rPr>
          <w:t>Performance, Reliability, and Quality of Service (PRQC)</w:t>
        </w:r>
        <w:r w:rsidR="00D44504">
          <w:rPr>
            <w:noProof/>
            <w:webHidden/>
          </w:rPr>
          <w:tab/>
        </w:r>
        <w:r w:rsidR="00C868AF">
          <w:rPr>
            <w:noProof/>
            <w:webHidden/>
          </w:rPr>
          <w:fldChar w:fldCharType="begin"/>
        </w:r>
        <w:r w:rsidR="00D44504">
          <w:rPr>
            <w:noProof/>
            <w:webHidden/>
          </w:rPr>
          <w:instrText xml:space="preserve"> PAGEREF _Toc293460051 \h </w:instrText>
        </w:r>
        <w:r w:rsidR="00C868AF">
          <w:rPr>
            <w:noProof/>
            <w:webHidden/>
          </w:rPr>
        </w:r>
        <w:r w:rsidR="00C868AF">
          <w:rPr>
            <w:noProof/>
            <w:webHidden/>
          </w:rPr>
          <w:fldChar w:fldCharType="separate"/>
        </w:r>
        <w:r w:rsidR="00D44504">
          <w:rPr>
            <w:noProof/>
            <w:webHidden/>
          </w:rPr>
          <w:t>38</w:t>
        </w:r>
        <w:r w:rsidR="00C868AF">
          <w:rPr>
            <w:noProof/>
            <w:webHidden/>
          </w:rPr>
          <w:fldChar w:fldCharType="end"/>
        </w:r>
      </w:hyperlink>
    </w:p>
    <w:p w:rsidR="00D44504" w:rsidRDefault="00673457" w:rsidP="00D44504">
      <w:pPr>
        <w:pStyle w:val="TOC3"/>
        <w:rPr>
          <w:rFonts w:ascii="Calibri" w:hAnsi="Calibri"/>
          <w:noProof/>
          <w:sz w:val="22"/>
          <w:szCs w:val="22"/>
          <w:lang w:val="en-US"/>
        </w:rPr>
      </w:pPr>
      <w:hyperlink w:anchor="_Toc293460052" w:history="1">
        <w:r w:rsidR="00D44504" w:rsidRPr="009579FF">
          <w:rPr>
            <w:rStyle w:val="Hyperlink"/>
            <w:noProof/>
          </w:rPr>
          <w:t>9.3.3.</w:t>
        </w:r>
        <w:r w:rsidR="00D44504">
          <w:rPr>
            <w:rFonts w:ascii="Calibri" w:hAnsi="Calibri"/>
            <w:noProof/>
            <w:sz w:val="22"/>
            <w:szCs w:val="22"/>
            <w:lang w:val="en-US"/>
          </w:rPr>
          <w:tab/>
        </w:r>
        <w:r w:rsidR="00D44504" w:rsidRPr="009579FF">
          <w:rPr>
            <w:rStyle w:val="Hyperlink"/>
            <w:noProof/>
          </w:rPr>
          <w:t>WTSC</w:t>
        </w:r>
        <w:r w:rsidR="00D44504">
          <w:rPr>
            <w:noProof/>
            <w:webHidden/>
          </w:rPr>
          <w:tab/>
        </w:r>
        <w:r w:rsidR="00C868AF">
          <w:rPr>
            <w:noProof/>
            <w:webHidden/>
          </w:rPr>
          <w:fldChar w:fldCharType="begin"/>
        </w:r>
        <w:r w:rsidR="00D44504">
          <w:rPr>
            <w:noProof/>
            <w:webHidden/>
          </w:rPr>
          <w:instrText xml:space="preserve"> PAGEREF _Toc293460052 \h </w:instrText>
        </w:r>
        <w:r w:rsidR="00C868AF">
          <w:rPr>
            <w:noProof/>
            <w:webHidden/>
          </w:rPr>
        </w:r>
        <w:r w:rsidR="00C868AF">
          <w:rPr>
            <w:noProof/>
            <w:webHidden/>
          </w:rPr>
          <w:fldChar w:fldCharType="separate"/>
        </w:r>
        <w:r w:rsidR="00D44504">
          <w:rPr>
            <w:noProof/>
            <w:webHidden/>
          </w:rPr>
          <w:t>38</w:t>
        </w:r>
        <w:r w:rsidR="00C868AF">
          <w:rPr>
            <w:noProof/>
            <w:webHidden/>
          </w:rPr>
          <w:fldChar w:fldCharType="end"/>
        </w:r>
      </w:hyperlink>
    </w:p>
    <w:p w:rsidR="00D44504" w:rsidRDefault="00673457" w:rsidP="00D44504">
      <w:pPr>
        <w:pStyle w:val="TOC3"/>
        <w:rPr>
          <w:rFonts w:ascii="Calibri" w:hAnsi="Calibri"/>
          <w:noProof/>
          <w:sz w:val="22"/>
          <w:szCs w:val="22"/>
          <w:lang w:val="en-US"/>
        </w:rPr>
      </w:pPr>
      <w:hyperlink w:anchor="_Toc293460053" w:history="1">
        <w:r w:rsidR="00D44504" w:rsidRPr="009579FF">
          <w:rPr>
            <w:rStyle w:val="Hyperlink"/>
            <w:noProof/>
          </w:rPr>
          <w:t>9.3.4.</w:t>
        </w:r>
        <w:r w:rsidR="00D44504">
          <w:rPr>
            <w:rFonts w:ascii="Calibri" w:hAnsi="Calibri"/>
            <w:noProof/>
            <w:sz w:val="22"/>
            <w:szCs w:val="22"/>
            <w:lang w:val="en-US"/>
          </w:rPr>
          <w:tab/>
        </w:r>
        <w:r w:rsidR="00D44504" w:rsidRPr="009579FF">
          <w:rPr>
            <w:rStyle w:val="Hyperlink"/>
            <w:noProof/>
          </w:rPr>
          <w:t>TMOC</w:t>
        </w:r>
        <w:r w:rsidR="00D44504">
          <w:rPr>
            <w:noProof/>
            <w:webHidden/>
          </w:rPr>
          <w:tab/>
        </w:r>
        <w:r w:rsidR="00C868AF">
          <w:rPr>
            <w:noProof/>
            <w:webHidden/>
          </w:rPr>
          <w:fldChar w:fldCharType="begin"/>
        </w:r>
        <w:r w:rsidR="00D44504">
          <w:rPr>
            <w:noProof/>
            <w:webHidden/>
          </w:rPr>
          <w:instrText xml:space="preserve"> PAGEREF _Toc293460053 \h </w:instrText>
        </w:r>
        <w:r w:rsidR="00C868AF">
          <w:rPr>
            <w:noProof/>
            <w:webHidden/>
          </w:rPr>
        </w:r>
        <w:r w:rsidR="00C868AF">
          <w:rPr>
            <w:noProof/>
            <w:webHidden/>
          </w:rPr>
          <w:fldChar w:fldCharType="separate"/>
        </w:r>
        <w:r w:rsidR="00D44504">
          <w:rPr>
            <w:noProof/>
            <w:webHidden/>
          </w:rPr>
          <w:t>39</w:t>
        </w:r>
        <w:r w:rsidR="00C868AF">
          <w:rPr>
            <w:noProof/>
            <w:webHidden/>
          </w:rPr>
          <w:fldChar w:fldCharType="end"/>
        </w:r>
      </w:hyperlink>
    </w:p>
    <w:p w:rsidR="00D44504" w:rsidRDefault="00673457" w:rsidP="00D44504">
      <w:pPr>
        <w:pStyle w:val="TOC3"/>
        <w:rPr>
          <w:rFonts w:ascii="Calibri" w:hAnsi="Calibri"/>
          <w:noProof/>
          <w:sz w:val="22"/>
          <w:szCs w:val="22"/>
          <w:lang w:val="en-US"/>
        </w:rPr>
      </w:pPr>
      <w:hyperlink w:anchor="_Toc293460054" w:history="1">
        <w:r w:rsidR="00D44504" w:rsidRPr="009579FF">
          <w:rPr>
            <w:rStyle w:val="Hyperlink"/>
            <w:noProof/>
          </w:rPr>
          <w:t>9.3.5.</w:t>
        </w:r>
        <w:r w:rsidR="00D44504">
          <w:rPr>
            <w:rFonts w:ascii="Calibri" w:hAnsi="Calibri"/>
            <w:noProof/>
            <w:sz w:val="22"/>
            <w:szCs w:val="22"/>
            <w:lang w:val="en-US"/>
          </w:rPr>
          <w:tab/>
        </w:r>
        <w:r w:rsidR="00D44504" w:rsidRPr="009579FF">
          <w:rPr>
            <w:rStyle w:val="Hyperlink"/>
            <w:noProof/>
          </w:rPr>
          <w:t>ATIS Documents</w:t>
        </w:r>
        <w:r w:rsidR="00D44504">
          <w:rPr>
            <w:noProof/>
            <w:webHidden/>
          </w:rPr>
          <w:tab/>
        </w:r>
        <w:r w:rsidR="00C868AF">
          <w:rPr>
            <w:noProof/>
            <w:webHidden/>
          </w:rPr>
          <w:fldChar w:fldCharType="begin"/>
        </w:r>
        <w:r w:rsidR="00D44504">
          <w:rPr>
            <w:noProof/>
            <w:webHidden/>
          </w:rPr>
          <w:instrText xml:space="preserve"> PAGEREF _Toc293460054 \h </w:instrText>
        </w:r>
        <w:r w:rsidR="00C868AF">
          <w:rPr>
            <w:noProof/>
            <w:webHidden/>
          </w:rPr>
        </w:r>
        <w:r w:rsidR="00C868AF">
          <w:rPr>
            <w:noProof/>
            <w:webHidden/>
          </w:rPr>
          <w:fldChar w:fldCharType="separate"/>
        </w:r>
        <w:r w:rsidR="00D44504">
          <w:rPr>
            <w:noProof/>
            <w:webHidden/>
          </w:rPr>
          <w:t>39</w:t>
        </w:r>
        <w:r w:rsidR="00C868AF">
          <w:rPr>
            <w:noProof/>
            <w:webHidden/>
          </w:rPr>
          <w:fldChar w:fldCharType="end"/>
        </w:r>
      </w:hyperlink>
    </w:p>
    <w:p w:rsidR="00D44504" w:rsidRDefault="00673457" w:rsidP="00D44504">
      <w:pPr>
        <w:pStyle w:val="TOC2"/>
        <w:rPr>
          <w:rFonts w:ascii="Calibri" w:hAnsi="Calibri"/>
          <w:noProof/>
          <w:sz w:val="22"/>
          <w:szCs w:val="22"/>
          <w:lang w:val="en-US"/>
        </w:rPr>
      </w:pPr>
      <w:hyperlink w:anchor="_Toc293460055" w:history="1">
        <w:r w:rsidR="00D44504" w:rsidRPr="009579FF">
          <w:rPr>
            <w:rStyle w:val="Hyperlink"/>
            <w:noProof/>
          </w:rPr>
          <w:t>9.4.</w:t>
        </w:r>
        <w:r w:rsidR="00D44504">
          <w:rPr>
            <w:rFonts w:ascii="Calibri" w:hAnsi="Calibri"/>
            <w:noProof/>
            <w:sz w:val="22"/>
            <w:szCs w:val="22"/>
            <w:lang w:val="en-US"/>
          </w:rPr>
          <w:tab/>
        </w:r>
        <w:r w:rsidR="00D44504" w:rsidRPr="009579FF">
          <w:rPr>
            <w:rStyle w:val="Hyperlink"/>
            <w:noProof/>
            <w:lang w:eastAsia="ja-JP"/>
          </w:rPr>
          <w:t>Broadband Forum</w:t>
        </w:r>
        <w:r w:rsidR="00D44504">
          <w:rPr>
            <w:noProof/>
            <w:webHidden/>
          </w:rPr>
          <w:tab/>
        </w:r>
        <w:r w:rsidR="00C868AF">
          <w:rPr>
            <w:noProof/>
            <w:webHidden/>
          </w:rPr>
          <w:fldChar w:fldCharType="begin"/>
        </w:r>
        <w:r w:rsidR="00D44504">
          <w:rPr>
            <w:noProof/>
            <w:webHidden/>
          </w:rPr>
          <w:instrText xml:space="preserve"> PAGEREF _Toc293460055 \h </w:instrText>
        </w:r>
        <w:r w:rsidR="00C868AF">
          <w:rPr>
            <w:noProof/>
            <w:webHidden/>
          </w:rPr>
        </w:r>
        <w:r w:rsidR="00C868AF">
          <w:rPr>
            <w:noProof/>
            <w:webHidden/>
          </w:rPr>
          <w:fldChar w:fldCharType="separate"/>
        </w:r>
        <w:r w:rsidR="00D44504">
          <w:rPr>
            <w:noProof/>
            <w:webHidden/>
          </w:rPr>
          <w:t>40</w:t>
        </w:r>
        <w:r w:rsidR="00C868AF">
          <w:rPr>
            <w:noProof/>
            <w:webHidden/>
          </w:rPr>
          <w:fldChar w:fldCharType="end"/>
        </w:r>
      </w:hyperlink>
    </w:p>
    <w:p w:rsidR="00D44504" w:rsidRDefault="00673457" w:rsidP="00D44504">
      <w:pPr>
        <w:pStyle w:val="TOC2"/>
        <w:rPr>
          <w:rFonts w:ascii="Calibri" w:hAnsi="Calibri"/>
          <w:noProof/>
          <w:sz w:val="22"/>
          <w:szCs w:val="22"/>
          <w:lang w:val="en-US"/>
        </w:rPr>
      </w:pPr>
      <w:hyperlink w:anchor="_Toc293460056" w:history="1">
        <w:r w:rsidR="00D44504" w:rsidRPr="009579FF">
          <w:rPr>
            <w:rStyle w:val="Hyperlink"/>
            <w:noProof/>
          </w:rPr>
          <w:t>9.5.</w:t>
        </w:r>
        <w:r w:rsidR="00D44504">
          <w:rPr>
            <w:rFonts w:ascii="Calibri" w:hAnsi="Calibri"/>
            <w:noProof/>
            <w:sz w:val="22"/>
            <w:szCs w:val="22"/>
            <w:lang w:val="en-US"/>
          </w:rPr>
          <w:tab/>
        </w:r>
        <w:r w:rsidR="00D44504" w:rsidRPr="009579FF">
          <w:rPr>
            <w:rStyle w:val="Hyperlink"/>
            <w:noProof/>
            <w:lang w:eastAsia="ja-JP"/>
          </w:rPr>
          <w:t>ETSI</w:t>
        </w:r>
        <w:r w:rsidR="00D44504">
          <w:rPr>
            <w:noProof/>
            <w:webHidden/>
          </w:rPr>
          <w:tab/>
        </w:r>
        <w:r w:rsidR="00C868AF">
          <w:rPr>
            <w:noProof/>
            <w:webHidden/>
          </w:rPr>
          <w:fldChar w:fldCharType="begin"/>
        </w:r>
        <w:r w:rsidR="00D44504">
          <w:rPr>
            <w:noProof/>
            <w:webHidden/>
          </w:rPr>
          <w:instrText xml:space="preserve"> PAGEREF _Toc293460056 \h </w:instrText>
        </w:r>
        <w:r w:rsidR="00C868AF">
          <w:rPr>
            <w:noProof/>
            <w:webHidden/>
          </w:rPr>
        </w:r>
        <w:r w:rsidR="00C868AF">
          <w:rPr>
            <w:noProof/>
            <w:webHidden/>
          </w:rPr>
          <w:fldChar w:fldCharType="separate"/>
        </w:r>
        <w:r w:rsidR="00D44504">
          <w:rPr>
            <w:noProof/>
            <w:webHidden/>
          </w:rPr>
          <w:t>41</w:t>
        </w:r>
        <w:r w:rsidR="00C868AF">
          <w:rPr>
            <w:noProof/>
            <w:webHidden/>
          </w:rPr>
          <w:fldChar w:fldCharType="end"/>
        </w:r>
      </w:hyperlink>
    </w:p>
    <w:p w:rsidR="00D44504" w:rsidRDefault="00673457" w:rsidP="00D44504">
      <w:pPr>
        <w:pStyle w:val="TOC2"/>
        <w:rPr>
          <w:rFonts w:ascii="Calibri" w:hAnsi="Calibri"/>
          <w:noProof/>
          <w:sz w:val="22"/>
          <w:szCs w:val="22"/>
          <w:lang w:val="en-US"/>
        </w:rPr>
      </w:pPr>
      <w:hyperlink w:anchor="_Toc293460057" w:history="1">
        <w:r w:rsidR="00D44504" w:rsidRPr="009579FF">
          <w:rPr>
            <w:rStyle w:val="Hyperlink"/>
            <w:noProof/>
          </w:rPr>
          <w:t>9.6.</w:t>
        </w:r>
        <w:r w:rsidR="00D44504">
          <w:rPr>
            <w:rFonts w:ascii="Calibri" w:hAnsi="Calibri"/>
            <w:noProof/>
            <w:sz w:val="22"/>
            <w:szCs w:val="22"/>
            <w:lang w:val="en-US"/>
          </w:rPr>
          <w:tab/>
        </w:r>
        <w:r w:rsidR="00D44504" w:rsidRPr="009579FF">
          <w:rPr>
            <w:rStyle w:val="Hyperlink"/>
            <w:noProof/>
            <w:lang w:eastAsia="ja-JP"/>
          </w:rPr>
          <w:t>IEEE</w:t>
        </w:r>
        <w:r w:rsidR="00D44504">
          <w:rPr>
            <w:noProof/>
            <w:webHidden/>
          </w:rPr>
          <w:tab/>
        </w:r>
        <w:r w:rsidR="00C868AF">
          <w:rPr>
            <w:noProof/>
            <w:webHidden/>
          </w:rPr>
          <w:fldChar w:fldCharType="begin"/>
        </w:r>
        <w:r w:rsidR="00D44504">
          <w:rPr>
            <w:noProof/>
            <w:webHidden/>
          </w:rPr>
          <w:instrText xml:space="preserve"> PAGEREF _Toc293460057 \h </w:instrText>
        </w:r>
        <w:r w:rsidR="00C868AF">
          <w:rPr>
            <w:noProof/>
            <w:webHidden/>
          </w:rPr>
        </w:r>
        <w:r w:rsidR="00C868AF">
          <w:rPr>
            <w:noProof/>
            <w:webHidden/>
          </w:rPr>
          <w:fldChar w:fldCharType="separate"/>
        </w:r>
        <w:r w:rsidR="00D44504">
          <w:rPr>
            <w:noProof/>
            <w:webHidden/>
          </w:rPr>
          <w:t>41</w:t>
        </w:r>
        <w:r w:rsidR="00C868AF">
          <w:rPr>
            <w:noProof/>
            <w:webHidden/>
          </w:rPr>
          <w:fldChar w:fldCharType="end"/>
        </w:r>
      </w:hyperlink>
    </w:p>
    <w:p w:rsidR="00D44504" w:rsidRDefault="00673457" w:rsidP="00D44504">
      <w:pPr>
        <w:pStyle w:val="TOC2"/>
        <w:rPr>
          <w:rFonts w:ascii="Calibri" w:hAnsi="Calibri"/>
          <w:noProof/>
          <w:sz w:val="22"/>
          <w:szCs w:val="22"/>
          <w:lang w:val="en-US"/>
        </w:rPr>
      </w:pPr>
      <w:hyperlink w:anchor="_Toc293460058" w:history="1">
        <w:r w:rsidR="00D44504" w:rsidRPr="009579FF">
          <w:rPr>
            <w:rStyle w:val="Hyperlink"/>
            <w:noProof/>
          </w:rPr>
          <w:t>9.7.</w:t>
        </w:r>
        <w:r w:rsidR="00D44504">
          <w:rPr>
            <w:rFonts w:ascii="Calibri" w:hAnsi="Calibri"/>
            <w:noProof/>
            <w:sz w:val="22"/>
            <w:szCs w:val="22"/>
            <w:lang w:val="en-US"/>
          </w:rPr>
          <w:tab/>
        </w:r>
        <w:r w:rsidR="00D44504" w:rsidRPr="009579FF">
          <w:rPr>
            <w:rStyle w:val="Hyperlink"/>
            <w:noProof/>
            <w:lang w:eastAsia="ja-JP"/>
          </w:rPr>
          <w:t>IETF</w:t>
        </w:r>
        <w:r w:rsidR="00D44504">
          <w:rPr>
            <w:noProof/>
            <w:webHidden/>
          </w:rPr>
          <w:tab/>
        </w:r>
        <w:r w:rsidR="00C868AF">
          <w:rPr>
            <w:noProof/>
            <w:webHidden/>
          </w:rPr>
          <w:fldChar w:fldCharType="begin"/>
        </w:r>
        <w:r w:rsidR="00D44504">
          <w:rPr>
            <w:noProof/>
            <w:webHidden/>
          </w:rPr>
          <w:instrText xml:space="preserve"> PAGEREF _Toc293460058 \h </w:instrText>
        </w:r>
        <w:r w:rsidR="00C868AF">
          <w:rPr>
            <w:noProof/>
            <w:webHidden/>
          </w:rPr>
        </w:r>
        <w:r w:rsidR="00C868AF">
          <w:rPr>
            <w:noProof/>
            <w:webHidden/>
          </w:rPr>
          <w:fldChar w:fldCharType="separate"/>
        </w:r>
        <w:r w:rsidR="00D44504">
          <w:rPr>
            <w:noProof/>
            <w:webHidden/>
          </w:rPr>
          <w:t>41</w:t>
        </w:r>
        <w:r w:rsidR="00C868AF">
          <w:rPr>
            <w:noProof/>
            <w:webHidden/>
          </w:rPr>
          <w:fldChar w:fldCharType="end"/>
        </w:r>
      </w:hyperlink>
    </w:p>
    <w:p w:rsidR="00D44504" w:rsidRDefault="00673457" w:rsidP="00D44504">
      <w:pPr>
        <w:pStyle w:val="TOC2"/>
        <w:rPr>
          <w:rFonts w:ascii="Calibri" w:hAnsi="Calibri"/>
          <w:noProof/>
          <w:sz w:val="22"/>
          <w:szCs w:val="22"/>
          <w:lang w:val="en-US"/>
        </w:rPr>
      </w:pPr>
      <w:hyperlink w:anchor="_Toc293460059" w:history="1">
        <w:r w:rsidR="00D44504" w:rsidRPr="009579FF">
          <w:rPr>
            <w:rStyle w:val="Hyperlink"/>
            <w:noProof/>
            <w:lang w:eastAsia="ja-JP"/>
          </w:rPr>
          <w:t>9.8.</w:t>
        </w:r>
        <w:r w:rsidR="00D44504">
          <w:rPr>
            <w:rFonts w:ascii="Calibri" w:hAnsi="Calibri"/>
            <w:noProof/>
            <w:sz w:val="22"/>
            <w:szCs w:val="22"/>
            <w:lang w:val="en-US"/>
          </w:rPr>
          <w:tab/>
        </w:r>
        <w:r w:rsidR="00D44504" w:rsidRPr="009579FF">
          <w:rPr>
            <w:rStyle w:val="Hyperlink"/>
            <w:noProof/>
            <w:lang w:eastAsia="ja-JP"/>
          </w:rPr>
          <w:t>ITU-T</w:t>
        </w:r>
        <w:r w:rsidR="00D44504">
          <w:rPr>
            <w:noProof/>
            <w:webHidden/>
          </w:rPr>
          <w:tab/>
        </w:r>
        <w:r w:rsidR="00C868AF">
          <w:rPr>
            <w:noProof/>
            <w:webHidden/>
          </w:rPr>
          <w:fldChar w:fldCharType="begin"/>
        </w:r>
        <w:r w:rsidR="00D44504">
          <w:rPr>
            <w:noProof/>
            <w:webHidden/>
          </w:rPr>
          <w:instrText xml:space="preserve"> PAGEREF _Toc293460059 \h </w:instrText>
        </w:r>
        <w:r w:rsidR="00C868AF">
          <w:rPr>
            <w:noProof/>
            <w:webHidden/>
          </w:rPr>
        </w:r>
        <w:r w:rsidR="00C868AF">
          <w:rPr>
            <w:noProof/>
            <w:webHidden/>
          </w:rPr>
          <w:fldChar w:fldCharType="separate"/>
        </w:r>
        <w:r w:rsidR="00D44504">
          <w:rPr>
            <w:noProof/>
            <w:webHidden/>
          </w:rPr>
          <w:t>42</w:t>
        </w:r>
        <w:r w:rsidR="00C868AF">
          <w:rPr>
            <w:noProof/>
            <w:webHidden/>
          </w:rPr>
          <w:fldChar w:fldCharType="end"/>
        </w:r>
      </w:hyperlink>
    </w:p>
    <w:p w:rsidR="00D44504" w:rsidRDefault="00673457" w:rsidP="00D44504">
      <w:pPr>
        <w:pStyle w:val="TOC3"/>
        <w:rPr>
          <w:rFonts w:ascii="Calibri" w:hAnsi="Calibri"/>
          <w:noProof/>
          <w:sz w:val="22"/>
          <w:szCs w:val="22"/>
          <w:lang w:val="en-US"/>
        </w:rPr>
      </w:pPr>
      <w:hyperlink w:anchor="_Toc293460060" w:history="1">
        <w:r w:rsidR="00D44504" w:rsidRPr="009579FF">
          <w:rPr>
            <w:rStyle w:val="Hyperlink"/>
            <w:noProof/>
          </w:rPr>
          <w:t>9.8.1.</w:t>
        </w:r>
        <w:r w:rsidR="00D44504">
          <w:rPr>
            <w:rFonts w:ascii="Calibri" w:hAnsi="Calibri"/>
            <w:noProof/>
            <w:sz w:val="22"/>
            <w:szCs w:val="22"/>
            <w:lang w:val="en-US"/>
          </w:rPr>
          <w:tab/>
        </w:r>
        <w:r w:rsidR="00D44504" w:rsidRPr="009579FF">
          <w:rPr>
            <w:rStyle w:val="Hyperlink"/>
            <w:noProof/>
            <w:lang w:eastAsia="ja-JP"/>
          </w:rPr>
          <w:t xml:space="preserve">SG 2 - </w:t>
        </w:r>
        <w:r w:rsidR="00D44504" w:rsidRPr="009579FF">
          <w:rPr>
            <w:rStyle w:val="Hyperlink"/>
            <w:noProof/>
          </w:rPr>
          <w:t>Operational aspects of service provision and telecommunications management</w:t>
        </w:r>
        <w:r w:rsidR="00D44504">
          <w:rPr>
            <w:noProof/>
            <w:webHidden/>
          </w:rPr>
          <w:tab/>
        </w:r>
        <w:r w:rsidR="00C868AF">
          <w:rPr>
            <w:noProof/>
            <w:webHidden/>
          </w:rPr>
          <w:fldChar w:fldCharType="begin"/>
        </w:r>
        <w:r w:rsidR="00D44504">
          <w:rPr>
            <w:noProof/>
            <w:webHidden/>
          </w:rPr>
          <w:instrText xml:space="preserve"> PAGEREF _Toc293460060 \h </w:instrText>
        </w:r>
        <w:r w:rsidR="00C868AF">
          <w:rPr>
            <w:noProof/>
            <w:webHidden/>
          </w:rPr>
        </w:r>
        <w:r w:rsidR="00C868AF">
          <w:rPr>
            <w:noProof/>
            <w:webHidden/>
          </w:rPr>
          <w:fldChar w:fldCharType="separate"/>
        </w:r>
        <w:r w:rsidR="00D44504">
          <w:rPr>
            <w:noProof/>
            <w:webHidden/>
          </w:rPr>
          <w:t>42</w:t>
        </w:r>
        <w:r w:rsidR="00C868AF">
          <w:rPr>
            <w:noProof/>
            <w:webHidden/>
          </w:rPr>
          <w:fldChar w:fldCharType="end"/>
        </w:r>
      </w:hyperlink>
    </w:p>
    <w:p w:rsidR="00D44504" w:rsidRDefault="00673457" w:rsidP="00D44504">
      <w:pPr>
        <w:pStyle w:val="TOC3"/>
        <w:rPr>
          <w:rFonts w:ascii="Calibri" w:hAnsi="Calibri"/>
          <w:noProof/>
          <w:sz w:val="22"/>
          <w:szCs w:val="22"/>
          <w:lang w:val="en-US"/>
        </w:rPr>
      </w:pPr>
      <w:hyperlink w:anchor="_Toc293460061" w:history="1">
        <w:r w:rsidR="00D44504" w:rsidRPr="009579FF">
          <w:rPr>
            <w:rStyle w:val="Hyperlink"/>
            <w:noProof/>
            <w:lang w:eastAsia="ja-JP"/>
          </w:rPr>
          <w:t>9.8.2.</w:t>
        </w:r>
        <w:r w:rsidR="00D44504">
          <w:rPr>
            <w:rFonts w:ascii="Calibri" w:hAnsi="Calibri"/>
            <w:noProof/>
            <w:sz w:val="22"/>
            <w:szCs w:val="22"/>
            <w:lang w:val="en-US"/>
          </w:rPr>
          <w:tab/>
        </w:r>
        <w:r w:rsidR="00D44504" w:rsidRPr="009579FF">
          <w:rPr>
            <w:rStyle w:val="Hyperlink"/>
            <w:noProof/>
            <w:lang w:eastAsia="ja-JP"/>
          </w:rPr>
          <w:t xml:space="preserve">SG </w:t>
        </w:r>
        <w:r w:rsidR="00D44504" w:rsidRPr="009579FF">
          <w:rPr>
            <w:rStyle w:val="Hyperlink"/>
            <w:noProof/>
          </w:rPr>
          <w:t>9 - Television and sound transmission and integrated broadband cable networks</w:t>
        </w:r>
        <w:r w:rsidR="00D44504">
          <w:rPr>
            <w:noProof/>
            <w:webHidden/>
          </w:rPr>
          <w:tab/>
        </w:r>
        <w:r w:rsidR="00C868AF">
          <w:rPr>
            <w:noProof/>
            <w:webHidden/>
          </w:rPr>
          <w:fldChar w:fldCharType="begin"/>
        </w:r>
        <w:r w:rsidR="00D44504">
          <w:rPr>
            <w:noProof/>
            <w:webHidden/>
          </w:rPr>
          <w:instrText xml:space="preserve"> PAGEREF _Toc293460061 \h </w:instrText>
        </w:r>
        <w:r w:rsidR="00C868AF">
          <w:rPr>
            <w:noProof/>
            <w:webHidden/>
          </w:rPr>
        </w:r>
        <w:r w:rsidR="00C868AF">
          <w:rPr>
            <w:noProof/>
            <w:webHidden/>
          </w:rPr>
          <w:fldChar w:fldCharType="separate"/>
        </w:r>
        <w:r w:rsidR="00D44504">
          <w:rPr>
            <w:noProof/>
            <w:webHidden/>
          </w:rPr>
          <w:t>42</w:t>
        </w:r>
        <w:r w:rsidR="00C868AF">
          <w:rPr>
            <w:noProof/>
            <w:webHidden/>
          </w:rPr>
          <w:fldChar w:fldCharType="end"/>
        </w:r>
      </w:hyperlink>
    </w:p>
    <w:p w:rsidR="00D44504" w:rsidRDefault="00673457" w:rsidP="00D44504">
      <w:pPr>
        <w:pStyle w:val="TOC3"/>
        <w:rPr>
          <w:rFonts w:ascii="Calibri" w:hAnsi="Calibri"/>
          <w:noProof/>
          <w:sz w:val="22"/>
          <w:szCs w:val="22"/>
          <w:lang w:val="en-US"/>
        </w:rPr>
      </w:pPr>
      <w:hyperlink w:anchor="_Toc293460062" w:history="1">
        <w:r w:rsidR="00D44504" w:rsidRPr="009579FF">
          <w:rPr>
            <w:rStyle w:val="Hyperlink"/>
            <w:noProof/>
            <w:lang w:eastAsia="ja-JP"/>
          </w:rPr>
          <w:t>9.8.3.</w:t>
        </w:r>
        <w:r w:rsidR="00D44504">
          <w:rPr>
            <w:rFonts w:ascii="Calibri" w:hAnsi="Calibri"/>
            <w:noProof/>
            <w:sz w:val="22"/>
            <w:szCs w:val="22"/>
            <w:lang w:val="en-US"/>
          </w:rPr>
          <w:tab/>
        </w:r>
        <w:r w:rsidR="00D44504" w:rsidRPr="009579FF">
          <w:rPr>
            <w:rStyle w:val="Hyperlink"/>
            <w:noProof/>
            <w:lang w:eastAsia="ja-JP"/>
          </w:rPr>
          <w:t xml:space="preserve">SG </w:t>
        </w:r>
        <w:r w:rsidR="00D44504" w:rsidRPr="009579FF">
          <w:rPr>
            <w:rStyle w:val="Hyperlink"/>
            <w:noProof/>
          </w:rPr>
          <w:t>11 - Signalling requirements, protocols and test specifications</w:t>
        </w:r>
        <w:r w:rsidR="00D44504">
          <w:rPr>
            <w:noProof/>
            <w:webHidden/>
          </w:rPr>
          <w:tab/>
        </w:r>
        <w:r w:rsidR="00C868AF">
          <w:rPr>
            <w:noProof/>
            <w:webHidden/>
          </w:rPr>
          <w:fldChar w:fldCharType="begin"/>
        </w:r>
        <w:r w:rsidR="00D44504">
          <w:rPr>
            <w:noProof/>
            <w:webHidden/>
          </w:rPr>
          <w:instrText xml:space="preserve"> PAGEREF _Toc293460062 \h </w:instrText>
        </w:r>
        <w:r w:rsidR="00C868AF">
          <w:rPr>
            <w:noProof/>
            <w:webHidden/>
          </w:rPr>
        </w:r>
        <w:r w:rsidR="00C868AF">
          <w:rPr>
            <w:noProof/>
            <w:webHidden/>
          </w:rPr>
          <w:fldChar w:fldCharType="separate"/>
        </w:r>
        <w:r w:rsidR="00D44504">
          <w:rPr>
            <w:noProof/>
            <w:webHidden/>
          </w:rPr>
          <w:t>43</w:t>
        </w:r>
        <w:r w:rsidR="00C868AF">
          <w:rPr>
            <w:noProof/>
            <w:webHidden/>
          </w:rPr>
          <w:fldChar w:fldCharType="end"/>
        </w:r>
      </w:hyperlink>
    </w:p>
    <w:p w:rsidR="00D44504" w:rsidRDefault="00673457" w:rsidP="00D44504">
      <w:pPr>
        <w:pStyle w:val="TOC3"/>
        <w:rPr>
          <w:rFonts w:ascii="Calibri" w:hAnsi="Calibri"/>
          <w:noProof/>
          <w:sz w:val="22"/>
          <w:szCs w:val="22"/>
          <w:lang w:val="en-US"/>
        </w:rPr>
      </w:pPr>
      <w:hyperlink w:anchor="_Toc293460063" w:history="1">
        <w:r w:rsidR="00D44504" w:rsidRPr="009579FF">
          <w:rPr>
            <w:rStyle w:val="Hyperlink"/>
            <w:noProof/>
            <w:lang w:eastAsia="ja-JP"/>
          </w:rPr>
          <w:t>9.8.4.</w:t>
        </w:r>
        <w:r w:rsidR="00D44504">
          <w:rPr>
            <w:rFonts w:ascii="Calibri" w:hAnsi="Calibri"/>
            <w:noProof/>
            <w:sz w:val="22"/>
            <w:szCs w:val="22"/>
            <w:lang w:val="en-US"/>
          </w:rPr>
          <w:tab/>
        </w:r>
        <w:r w:rsidR="00D44504" w:rsidRPr="009579FF">
          <w:rPr>
            <w:rStyle w:val="Hyperlink"/>
            <w:noProof/>
            <w:lang w:eastAsia="ja-JP"/>
          </w:rPr>
          <w:t xml:space="preserve">SG </w:t>
        </w:r>
        <w:r w:rsidR="00D44504" w:rsidRPr="009579FF">
          <w:rPr>
            <w:rStyle w:val="Hyperlink"/>
            <w:noProof/>
          </w:rPr>
          <w:t>12 - Performance, QoS and QoE</w:t>
        </w:r>
        <w:r w:rsidR="00D44504">
          <w:rPr>
            <w:noProof/>
            <w:webHidden/>
          </w:rPr>
          <w:tab/>
        </w:r>
        <w:r w:rsidR="00C868AF">
          <w:rPr>
            <w:noProof/>
            <w:webHidden/>
          </w:rPr>
          <w:fldChar w:fldCharType="begin"/>
        </w:r>
        <w:r w:rsidR="00D44504">
          <w:rPr>
            <w:noProof/>
            <w:webHidden/>
          </w:rPr>
          <w:instrText xml:space="preserve"> PAGEREF _Toc293460063 \h </w:instrText>
        </w:r>
        <w:r w:rsidR="00C868AF">
          <w:rPr>
            <w:noProof/>
            <w:webHidden/>
          </w:rPr>
        </w:r>
        <w:r w:rsidR="00C868AF">
          <w:rPr>
            <w:noProof/>
            <w:webHidden/>
          </w:rPr>
          <w:fldChar w:fldCharType="separate"/>
        </w:r>
        <w:r w:rsidR="00D44504">
          <w:rPr>
            <w:noProof/>
            <w:webHidden/>
          </w:rPr>
          <w:t>45</w:t>
        </w:r>
        <w:r w:rsidR="00C868AF">
          <w:rPr>
            <w:noProof/>
            <w:webHidden/>
          </w:rPr>
          <w:fldChar w:fldCharType="end"/>
        </w:r>
      </w:hyperlink>
    </w:p>
    <w:p w:rsidR="00D44504" w:rsidRDefault="00673457" w:rsidP="00D44504">
      <w:pPr>
        <w:pStyle w:val="TOC3"/>
        <w:rPr>
          <w:rFonts w:ascii="Calibri" w:hAnsi="Calibri"/>
          <w:noProof/>
          <w:sz w:val="22"/>
          <w:szCs w:val="22"/>
          <w:lang w:val="en-US"/>
        </w:rPr>
      </w:pPr>
      <w:hyperlink w:anchor="_Toc293460064" w:history="1">
        <w:r w:rsidR="00D44504" w:rsidRPr="009579FF">
          <w:rPr>
            <w:rStyle w:val="Hyperlink"/>
            <w:noProof/>
            <w:lang w:eastAsia="ja-JP"/>
          </w:rPr>
          <w:t>9.8.5.</w:t>
        </w:r>
        <w:r w:rsidR="00D44504">
          <w:rPr>
            <w:rFonts w:ascii="Calibri" w:hAnsi="Calibri"/>
            <w:noProof/>
            <w:sz w:val="22"/>
            <w:szCs w:val="22"/>
            <w:lang w:val="en-US"/>
          </w:rPr>
          <w:tab/>
        </w:r>
        <w:r w:rsidR="00D44504" w:rsidRPr="009579FF">
          <w:rPr>
            <w:rStyle w:val="Hyperlink"/>
            <w:noProof/>
          </w:rPr>
          <w:t>SG13 - Future networks including mobile and NGN</w:t>
        </w:r>
        <w:r w:rsidR="00D44504">
          <w:rPr>
            <w:noProof/>
            <w:webHidden/>
          </w:rPr>
          <w:tab/>
        </w:r>
        <w:r w:rsidR="00C868AF">
          <w:rPr>
            <w:noProof/>
            <w:webHidden/>
          </w:rPr>
          <w:fldChar w:fldCharType="begin"/>
        </w:r>
        <w:r w:rsidR="00D44504">
          <w:rPr>
            <w:noProof/>
            <w:webHidden/>
          </w:rPr>
          <w:instrText xml:space="preserve"> PAGEREF _Toc293460064 \h </w:instrText>
        </w:r>
        <w:r w:rsidR="00C868AF">
          <w:rPr>
            <w:noProof/>
            <w:webHidden/>
          </w:rPr>
        </w:r>
        <w:r w:rsidR="00C868AF">
          <w:rPr>
            <w:noProof/>
            <w:webHidden/>
          </w:rPr>
          <w:fldChar w:fldCharType="separate"/>
        </w:r>
        <w:r w:rsidR="00D44504">
          <w:rPr>
            <w:noProof/>
            <w:webHidden/>
          </w:rPr>
          <w:t>45</w:t>
        </w:r>
        <w:r w:rsidR="00C868AF">
          <w:rPr>
            <w:noProof/>
            <w:webHidden/>
          </w:rPr>
          <w:fldChar w:fldCharType="end"/>
        </w:r>
      </w:hyperlink>
    </w:p>
    <w:p w:rsidR="00D44504" w:rsidRDefault="00673457" w:rsidP="00D44504">
      <w:pPr>
        <w:pStyle w:val="TOC3"/>
        <w:rPr>
          <w:rFonts w:ascii="Calibri" w:hAnsi="Calibri"/>
          <w:noProof/>
          <w:sz w:val="22"/>
          <w:szCs w:val="22"/>
          <w:lang w:val="en-US"/>
        </w:rPr>
      </w:pPr>
      <w:hyperlink w:anchor="_Toc293460065" w:history="1">
        <w:r w:rsidR="00D44504" w:rsidRPr="009579FF">
          <w:rPr>
            <w:rStyle w:val="Hyperlink"/>
            <w:noProof/>
            <w:lang w:eastAsia="ja-JP"/>
          </w:rPr>
          <w:t>9.8.6.</w:t>
        </w:r>
        <w:r w:rsidR="00D44504">
          <w:rPr>
            <w:rFonts w:ascii="Calibri" w:hAnsi="Calibri"/>
            <w:noProof/>
            <w:sz w:val="22"/>
            <w:szCs w:val="22"/>
            <w:lang w:val="en-US"/>
          </w:rPr>
          <w:tab/>
        </w:r>
        <w:r w:rsidR="00D44504" w:rsidRPr="009579FF">
          <w:rPr>
            <w:rStyle w:val="Hyperlink"/>
            <w:noProof/>
          </w:rPr>
          <w:t>SG15 - Optical transport networks and access network infrastructures</w:t>
        </w:r>
        <w:r w:rsidR="00D44504">
          <w:rPr>
            <w:noProof/>
            <w:webHidden/>
          </w:rPr>
          <w:tab/>
        </w:r>
        <w:r w:rsidR="00C868AF">
          <w:rPr>
            <w:noProof/>
            <w:webHidden/>
          </w:rPr>
          <w:fldChar w:fldCharType="begin"/>
        </w:r>
        <w:r w:rsidR="00D44504">
          <w:rPr>
            <w:noProof/>
            <w:webHidden/>
          </w:rPr>
          <w:instrText xml:space="preserve"> PAGEREF _Toc293460065 \h </w:instrText>
        </w:r>
        <w:r w:rsidR="00C868AF">
          <w:rPr>
            <w:noProof/>
            <w:webHidden/>
          </w:rPr>
        </w:r>
        <w:r w:rsidR="00C868AF">
          <w:rPr>
            <w:noProof/>
            <w:webHidden/>
          </w:rPr>
          <w:fldChar w:fldCharType="separate"/>
        </w:r>
        <w:r w:rsidR="00D44504">
          <w:rPr>
            <w:noProof/>
            <w:webHidden/>
          </w:rPr>
          <w:t>46</w:t>
        </w:r>
        <w:r w:rsidR="00C868AF">
          <w:rPr>
            <w:noProof/>
            <w:webHidden/>
          </w:rPr>
          <w:fldChar w:fldCharType="end"/>
        </w:r>
      </w:hyperlink>
    </w:p>
    <w:p w:rsidR="00D44504" w:rsidRDefault="00673457" w:rsidP="00D44504">
      <w:pPr>
        <w:pStyle w:val="TOC3"/>
        <w:rPr>
          <w:rFonts w:ascii="Calibri" w:hAnsi="Calibri"/>
          <w:noProof/>
          <w:sz w:val="22"/>
          <w:szCs w:val="22"/>
          <w:lang w:val="en-US"/>
        </w:rPr>
      </w:pPr>
      <w:hyperlink w:anchor="_Toc293460066" w:history="1">
        <w:r w:rsidR="00D44504" w:rsidRPr="009579FF">
          <w:rPr>
            <w:rStyle w:val="Hyperlink"/>
            <w:noProof/>
            <w:lang w:eastAsia="ja-JP"/>
          </w:rPr>
          <w:t>9.8.7.</w:t>
        </w:r>
        <w:r w:rsidR="00D44504">
          <w:rPr>
            <w:rFonts w:ascii="Calibri" w:hAnsi="Calibri"/>
            <w:noProof/>
            <w:sz w:val="22"/>
            <w:szCs w:val="22"/>
            <w:lang w:val="en-US"/>
          </w:rPr>
          <w:tab/>
        </w:r>
        <w:r w:rsidR="00D44504" w:rsidRPr="009579FF">
          <w:rPr>
            <w:rStyle w:val="Hyperlink"/>
            <w:noProof/>
          </w:rPr>
          <w:t>SG16 - Multimedia coding, systems and applications</w:t>
        </w:r>
        <w:r w:rsidR="00D44504">
          <w:rPr>
            <w:noProof/>
            <w:webHidden/>
          </w:rPr>
          <w:tab/>
        </w:r>
        <w:r w:rsidR="00C868AF">
          <w:rPr>
            <w:noProof/>
            <w:webHidden/>
          </w:rPr>
          <w:fldChar w:fldCharType="begin"/>
        </w:r>
        <w:r w:rsidR="00D44504">
          <w:rPr>
            <w:noProof/>
            <w:webHidden/>
          </w:rPr>
          <w:instrText xml:space="preserve"> PAGEREF _Toc293460066 \h </w:instrText>
        </w:r>
        <w:r w:rsidR="00C868AF">
          <w:rPr>
            <w:noProof/>
            <w:webHidden/>
          </w:rPr>
        </w:r>
        <w:r w:rsidR="00C868AF">
          <w:rPr>
            <w:noProof/>
            <w:webHidden/>
          </w:rPr>
          <w:fldChar w:fldCharType="separate"/>
        </w:r>
        <w:r w:rsidR="00D44504">
          <w:rPr>
            <w:noProof/>
            <w:webHidden/>
          </w:rPr>
          <w:t>46</w:t>
        </w:r>
        <w:r w:rsidR="00C868AF">
          <w:rPr>
            <w:noProof/>
            <w:webHidden/>
          </w:rPr>
          <w:fldChar w:fldCharType="end"/>
        </w:r>
      </w:hyperlink>
    </w:p>
    <w:p w:rsidR="00D44504" w:rsidRDefault="00673457" w:rsidP="00D44504">
      <w:pPr>
        <w:pStyle w:val="TOC3"/>
        <w:rPr>
          <w:rFonts w:ascii="Calibri" w:hAnsi="Calibri"/>
          <w:noProof/>
          <w:sz w:val="22"/>
          <w:szCs w:val="22"/>
          <w:lang w:val="en-US"/>
        </w:rPr>
      </w:pPr>
      <w:hyperlink w:anchor="_Toc293460067" w:history="1">
        <w:r w:rsidR="00D44504" w:rsidRPr="009579FF">
          <w:rPr>
            <w:rStyle w:val="Hyperlink"/>
            <w:noProof/>
            <w:lang w:eastAsia="ja-JP"/>
          </w:rPr>
          <w:t>9.8.8.</w:t>
        </w:r>
        <w:r w:rsidR="00D44504">
          <w:rPr>
            <w:rFonts w:ascii="Calibri" w:hAnsi="Calibri"/>
            <w:noProof/>
            <w:sz w:val="22"/>
            <w:szCs w:val="22"/>
            <w:lang w:val="en-US"/>
          </w:rPr>
          <w:tab/>
        </w:r>
        <w:r w:rsidR="00D44504" w:rsidRPr="009579FF">
          <w:rPr>
            <w:rStyle w:val="Hyperlink"/>
            <w:noProof/>
          </w:rPr>
          <w:t>SG17 - Security</w:t>
        </w:r>
        <w:r w:rsidR="00D44504">
          <w:rPr>
            <w:noProof/>
            <w:webHidden/>
          </w:rPr>
          <w:tab/>
        </w:r>
        <w:r w:rsidR="00C868AF">
          <w:rPr>
            <w:noProof/>
            <w:webHidden/>
          </w:rPr>
          <w:fldChar w:fldCharType="begin"/>
        </w:r>
        <w:r w:rsidR="00D44504">
          <w:rPr>
            <w:noProof/>
            <w:webHidden/>
          </w:rPr>
          <w:instrText xml:space="preserve"> PAGEREF _Toc293460067 \h </w:instrText>
        </w:r>
        <w:r w:rsidR="00C868AF">
          <w:rPr>
            <w:noProof/>
            <w:webHidden/>
          </w:rPr>
        </w:r>
        <w:r w:rsidR="00C868AF">
          <w:rPr>
            <w:noProof/>
            <w:webHidden/>
          </w:rPr>
          <w:fldChar w:fldCharType="separate"/>
        </w:r>
        <w:r w:rsidR="00D44504">
          <w:rPr>
            <w:noProof/>
            <w:webHidden/>
          </w:rPr>
          <w:t>47</w:t>
        </w:r>
        <w:r w:rsidR="00C868AF">
          <w:rPr>
            <w:noProof/>
            <w:webHidden/>
          </w:rPr>
          <w:fldChar w:fldCharType="end"/>
        </w:r>
      </w:hyperlink>
    </w:p>
    <w:p w:rsidR="00D44504" w:rsidRDefault="00673457" w:rsidP="00D44504">
      <w:pPr>
        <w:pStyle w:val="TOC2"/>
        <w:rPr>
          <w:rFonts w:ascii="Calibri" w:hAnsi="Calibri"/>
          <w:noProof/>
          <w:sz w:val="22"/>
          <w:szCs w:val="22"/>
          <w:lang w:val="en-US"/>
        </w:rPr>
      </w:pPr>
      <w:hyperlink w:anchor="_Toc293460068" w:history="1">
        <w:r w:rsidR="00D44504" w:rsidRPr="009579FF">
          <w:rPr>
            <w:rStyle w:val="Hyperlink"/>
            <w:noProof/>
          </w:rPr>
          <w:t>9.9.</w:t>
        </w:r>
        <w:r w:rsidR="00D44504">
          <w:rPr>
            <w:rFonts w:ascii="Calibri" w:hAnsi="Calibri"/>
            <w:noProof/>
            <w:sz w:val="22"/>
            <w:szCs w:val="22"/>
            <w:lang w:val="en-US"/>
          </w:rPr>
          <w:tab/>
        </w:r>
        <w:r w:rsidR="00D44504" w:rsidRPr="009579FF">
          <w:rPr>
            <w:rStyle w:val="Hyperlink"/>
            <w:noProof/>
            <w:lang w:eastAsia="ja-JP"/>
          </w:rPr>
          <w:t>Telecommunications Industry Association (TIA)</w:t>
        </w:r>
        <w:r w:rsidR="00D44504">
          <w:rPr>
            <w:noProof/>
            <w:webHidden/>
          </w:rPr>
          <w:tab/>
        </w:r>
        <w:r w:rsidR="00C868AF">
          <w:rPr>
            <w:noProof/>
            <w:webHidden/>
          </w:rPr>
          <w:fldChar w:fldCharType="begin"/>
        </w:r>
        <w:r w:rsidR="00D44504">
          <w:rPr>
            <w:noProof/>
            <w:webHidden/>
          </w:rPr>
          <w:instrText xml:space="preserve"> PAGEREF _Toc293460068 \h </w:instrText>
        </w:r>
        <w:r w:rsidR="00C868AF">
          <w:rPr>
            <w:noProof/>
            <w:webHidden/>
          </w:rPr>
        </w:r>
        <w:r w:rsidR="00C868AF">
          <w:rPr>
            <w:noProof/>
            <w:webHidden/>
          </w:rPr>
          <w:fldChar w:fldCharType="separate"/>
        </w:r>
        <w:r w:rsidR="00D44504">
          <w:rPr>
            <w:noProof/>
            <w:webHidden/>
          </w:rPr>
          <w:t>47</w:t>
        </w:r>
        <w:r w:rsidR="00C868AF">
          <w:rPr>
            <w:noProof/>
            <w:webHidden/>
          </w:rPr>
          <w:fldChar w:fldCharType="end"/>
        </w:r>
      </w:hyperlink>
    </w:p>
    <w:p w:rsidR="00D44504" w:rsidRDefault="00673457" w:rsidP="00D44504">
      <w:pPr>
        <w:pStyle w:val="TOC2"/>
        <w:rPr>
          <w:rFonts w:ascii="Calibri" w:hAnsi="Calibri"/>
          <w:noProof/>
          <w:sz w:val="22"/>
          <w:szCs w:val="22"/>
          <w:lang w:val="en-US"/>
        </w:rPr>
      </w:pPr>
      <w:hyperlink w:anchor="_Toc293460069" w:history="1">
        <w:r w:rsidR="00D44504" w:rsidRPr="009579FF">
          <w:rPr>
            <w:rStyle w:val="Hyperlink"/>
            <w:noProof/>
          </w:rPr>
          <w:t>9.10.</w:t>
        </w:r>
        <w:r w:rsidR="00D44504">
          <w:rPr>
            <w:rFonts w:ascii="Calibri" w:hAnsi="Calibri"/>
            <w:noProof/>
            <w:sz w:val="22"/>
            <w:szCs w:val="22"/>
            <w:lang w:val="en-US"/>
          </w:rPr>
          <w:tab/>
        </w:r>
        <w:r w:rsidR="00D44504" w:rsidRPr="009579FF">
          <w:rPr>
            <w:rStyle w:val="Hyperlink"/>
            <w:noProof/>
            <w:lang w:eastAsia="ja-JP"/>
          </w:rPr>
          <w:t>TMForum</w:t>
        </w:r>
        <w:r w:rsidR="00D44504">
          <w:rPr>
            <w:noProof/>
            <w:webHidden/>
          </w:rPr>
          <w:tab/>
        </w:r>
        <w:r w:rsidR="00C868AF">
          <w:rPr>
            <w:noProof/>
            <w:webHidden/>
          </w:rPr>
          <w:fldChar w:fldCharType="begin"/>
        </w:r>
        <w:r w:rsidR="00D44504">
          <w:rPr>
            <w:noProof/>
            <w:webHidden/>
          </w:rPr>
          <w:instrText xml:space="preserve"> PAGEREF _Toc293460069 \h </w:instrText>
        </w:r>
        <w:r w:rsidR="00C868AF">
          <w:rPr>
            <w:noProof/>
            <w:webHidden/>
          </w:rPr>
        </w:r>
        <w:r w:rsidR="00C868AF">
          <w:rPr>
            <w:noProof/>
            <w:webHidden/>
          </w:rPr>
          <w:fldChar w:fldCharType="separate"/>
        </w:r>
        <w:r w:rsidR="00D44504">
          <w:rPr>
            <w:noProof/>
            <w:webHidden/>
          </w:rPr>
          <w:t>48</w:t>
        </w:r>
        <w:r w:rsidR="00C868AF">
          <w:rPr>
            <w:noProof/>
            <w:webHidden/>
          </w:rPr>
          <w:fldChar w:fldCharType="end"/>
        </w:r>
      </w:hyperlink>
    </w:p>
    <w:p w:rsidR="00D44504" w:rsidRDefault="00673457" w:rsidP="00D44504">
      <w:pPr>
        <w:pStyle w:val="TOC2"/>
        <w:rPr>
          <w:rFonts w:ascii="Calibri" w:hAnsi="Calibri"/>
          <w:noProof/>
          <w:sz w:val="22"/>
          <w:szCs w:val="22"/>
          <w:lang w:val="en-US"/>
        </w:rPr>
      </w:pPr>
      <w:hyperlink w:anchor="_Toc293460070" w:history="1">
        <w:r w:rsidR="00D44504" w:rsidRPr="009579FF">
          <w:rPr>
            <w:rStyle w:val="Hyperlink"/>
            <w:noProof/>
          </w:rPr>
          <w:t>9.11.</w:t>
        </w:r>
        <w:r w:rsidR="00D44504">
          <w:rPr>
            <w:rFonts w:ascii="Calibri" w:hAnsi="Calibri"/>
            <w:noProof/>
            <w:sz w:val="22"/>
            <w:szCs w:val="22"/>
            <w:lang w:val="en-US"/>
          </w:rPr>
          <w:tab/>
        </w:r>
        <w:r w:rsidR="00D44504" w:rsidRPr="009579FF">
          <w:rPr>
            <w:rStyle w:val="Hyperlink"/>
            <w:noProof/>
            <w:lang w:eastAsia="ja-JP"/>
          </w:rPr>
          <w:t>WiMAX Forum</w:t>
        </w:r>
        <w:r w:rsidR="00D44504">
          <w:rPr>
            <w:noProof/>
            <w:webHidden/>
          </w:rPr>
          <w:tab/>
        </w:r>
        <w:r w:rsidR="00C868AF">
          <w:rPr>
            <w:noProof/>
            <w:webHidden/>
          </w:rPr>
          <w:fldChar w:fldCharType="begin"/>
        </w:r>
        <w:r w:rsidR="00D44504">
          <w:rPr>
            <w:noProof/>
            <w:webHidden/>
          </w:rPr>
          <w:instrText xml:space="preserve"> PAGEREF _Toc293460070 \h </w:instrText>
        </w:r>
        <w:r w:rsidR="00C868AF">
          <w:rPr>
            <w:noProof/>
            <w:webHidden/>
          </w:rPr>
        </w:r>
        <w:r w:rsidR="00C868AF">
          <w:rPr>
            <w:noProof/>
            <w:webHidden/>
          </w:rPr>
          <w:fldChar w:fldCharType="separate"/>
        </w:r>
        <w:r w:rsidR="00D44504">
          <w:rPr>
            <w:noProof/>
            <w:webHidden/>
          </w:rPr>
          <w:t>48</w:t>
        </w:r>
        <w:r w:rsidR="00C868AF">
          <w:rPr>
            <w:noProof/>
            <w:webHidden/>
          </w:rPr>
          <w:fldChar w:fldCharType="end"/>
        </w:r>
      </w:hyperlink>
    </w:p>
    <w:p w:rsidR="00D44504" w:rsidRPr="00F42BFC" w:rsidRDefault="00C868AF" w:rsidP="00D44504">
      <w:pPr>
        <w:rPr>
          <w:color w:val="000000"/>
        </w:rPr>
      </w:pPr>
      <w:r>
        <w:rPr>
          <w:color w:val="000000"/>
        </w:rPr>
        <w:fldChar w:fldCharType="end"/>
      </w:r>
    </w:p>
    <w:p w:rsidR="00D44504" w:rsidRPr="00F42BFC" w:rsidRDefault="00D44504" w:rsidP="00F42BFC">
      <w:pPr>
        <w:rPr>
          <w:color w:val="000000"/>
        </w:rPr>
      </w:pPr>
    </w:p>
    <w:p w:rsidR="00970D62" w:rsidRDefault="00970D62">
      <w:pPr>
        <w:tabs>
          <w:tab w:val="clear" w:pos="794"/>
          <w:tab w:val="clear" w:pos="1191"/>
          <w:tab w:val="clear" w:pos="1588"/>
          <w:tab w:val="clear" w:pos="1985"/>
        </w:tabs>
        <w:overflowPunct/>
        <w:autoSpaceDE/>
        <w:autoSpaceDN/>
        <w:adjustRightInd/>
        <w:spacing w:before="0"/>
        <w:textAlignment w:val="auto"/>
        <w:rPr>
          <w:b/>
          <w:color w:val="000000"/>
          <w:lang w:val="en-US"/>
        </w:rPr>
      </w:pPr>
      <w:r>
        <w:rPr>
          <w:color w:val="000000"/>
        </w:rPr>
        <w:br w:type="page"/>
      </w:r>
    </w:p>
    <w:p w:rsidR="00A31A8B" w:rsidRPr="00970D62" w:rsidRDefault="00A31A8B" w:rsidP="00970D62">
      <w:pPr>
        <w:pStyle w:val="Heading1"/>
        <w:numPr>
          <w:ilvl w:val="0"/>
          <w:numId w:val="35"/>
        </w:numPr>
        <w:rPr>
          <w:color w:val="000000"/>
        </w:rPr>
      </w:pPr>
      <w:r w:rsidRPr="00970D62">
        <w:rPr>
          <w:color w:val="000000"/>
        </w:rPr>
        <w:lastRenderedPageBreak/>
        <w:t>Scope</w:t>
      </w:r>
    </w:p>
    <w:p w:rsidR="00A31A8B" w:rsidRDefault="00287521" w:rsidP="00F42BFC">
      <w:r w:rsidRPr="00287521">
        <w:rPr>
          <w:lang w:val="en-CA"/>
        </w:rPr>
        <w:t>Emergency Telecommunications Service (ETS) is a national service providing priority telecommunications to the ETS authorized users in times of disaster and emergencies.</w:t>
      </w:r>
    </w:p>
    <w:p w:rsidR="00D50285" w:rsidRDefault="00A31A8B" w:rsidP="00F42BFC">
      <w:r>
        <w:t xml:space="preserve">This Supplement identifies </w:t>
      </w:r>
      <w:r w:rsidR="00D44504">
        <w:t xml:space="preserve">both </w:t>
      </w:r>
      <w:r w:rsidR="00D50285">
        <w:t xml:space="preserve">completed and </w:t>
      </w:r>
      <w:r>
        <w:t>ongoing work related to ETS occurring in various ITU-T Study Groups</w:t>
      </w:r>
      <w:r w:rsidR="00D44504">
        <w:t>,</w:t>
      </w:r>
      <w:r>
        <w:t xml:space="preserve"> as well as the status of </w:t>
      </w:r>
      <w:r w:rsidR="00D44504">
        <w:t xml:space="preserve">their </w:t>
      </w:r>
      <w:r>
        <w:t xml:space="preserve">work.  </w:t>
      </w:r>
      <w:r w:rsidRPr="00287521">
        <w:t>This roadmap captures the results from an analysis of existing work activities related to ETS.  Specifically</w:t>
      </w:r>
      <w:r w:rsidR="00D44504">
        <w:t>,</w:t>
      </w:r>
      <w:r w:rsidRPr="00287521">
        <w:t xml:space="preserve"> it identifies the study tasks that have been added to the work plans of individual Questions of the relevant Study Groups and their status.  It captures identified gaps that exist, as well as the plans which show how these gaps will be addressed.</w:t>
      </w:r>
      <w:r>
        <w:t xml:space="preserve">  </w:t>
      </w:r>
    </w:p>
    <w:p w:rsidR="003311E1" w:rsidRDefault="00D50285" w:rsidP="00F42BFC">
      <w:r>
        <w:t>National standards support the origination and termination of ETS calls in national networks</w:t>
      </w:r>
      <w:r w:rsidR="00D67346">
        <w:t xml:space="preserve">.  </w:t>
      </w:r>
      <w:r w:rsidR="00C90448">
        <w:t>(</w:t>
      </w:r>
      <w:r w:rsidR="003311E1">
        <w:t xml:space="preserve">This document </w:t>
      </w:r>
      <w:r w:rsidR="00C90448">
        <w:t xml:space="preserve">recognizes that ETS calls may include </w:t>
      </w:r>
      <w:r w:rsidR="003311E1">
        <w:t xml:space="preserve">ETS voice, video and data calls originating or terminating </w:t>
      </w:r>
      <w:r w:rsidR="00F94A52">
        <w:t>in: the PSTN; wireless networks;</w:t>
      </w:r>
      <w:r w:rsidR="003311E1">
        <w:t xml:space="preserve"> and NGN networks.</w:t>
      </w:r>
      <w:r w:rsidR="00C90448">
        <w:t>)</w:t>
      </w:r>
    </w:p>
    <w:p w:rsidR="00C90448" w:rsidRDefault="00D67346" w:rsidP="00F42BFC">
      <w:r>
        <w:t>These national standards</w:t>
      </w:r>
      <w:r w:rsidR="00D50285">
        <w:t xml:space="preserve"> complement the </w:t>
      </w:r>
      <w:r>
        <w:t xml:space="preserve">ETS related ITU-T Recommendations, which </w:t>
      </w:r>
      <w:r w:rsidR="00D50285">
        <w:t xml:space="preserve">are intended to support the extension of </w:t>
      </w:r>
      <w:r>
        <w:t xml:space="preserve">national </w:t>
      </w:r>
      <w:r w:rsidR="00D50285">
        <w:t>ETS calls across international boundaries</w:t>
      </w:r>
      <w:r w:rsidR="00D44504">
        <w:t>.</w:t>
      </w:r>
      <w:r w:rsidR="00D50285">
        <w:t xml:space="preserve">  </w:t>
      </w:r>
      <w:r w:rsidR="00C90448">
        <w:t>It is understood that the ITU-T Recommendations must address situations where invocation of ETS is restricted to users authorized by their respective governments and, where international agreements are needed to honour authorization in the originating network when delivering the call in a destination network which is a different national network from the network in which the invocation of the service occurred.</w:t>
      </w:r>
    </w:p>
    <w:p w:rsidR="00A31A8B" w:rsidRDefault="00D67346" w:rsidP="00F42BFC">
      <w:r>
        <w:t xml:space="preserve">Provision has been made to capture relevant ETS related national standards, and other SDO </w:t>
      </w:r>
      <w:r w:rsidR="00D44504">
        <w:t xml:space="preserve">international </w:t>
      </w:r>
      <w:r>
        <w:t xml:space="preserve">ETS related standards, in this document.  However, as these other SDO standards are not </w:t>
      </w:r>
      <w:r w:rsidR="0069679B">
        <w:t xml:space="preserve">the </w:t>
      </w:r>
      <w:r>
        <w:t>ITU-T’s responsibility, the ITU-T takes no position with regards to their integrity or completeness</w:t>
      </w:r>
      <w:r w:rsidR="003311E1">
        <w:t>.  This document may</w:t>
      </w:r>
      <w:r w:rsidR="00A31A8B">
        <w:t xml:space="preserve"> identif</w:t>
      </w:r>
      <w:r w:rsidR="003311E1">
        <w:t>y</w:t>
      </w:r>
      <w:r w:rsidR="00A31A8B">
        <w:t xml:space="preserve"> the dependencies of ITU-T ETS work on activities that are, or which should be, underway in other external </w:t>
      </w:r>
      <w:r w:rsidR="0069679B">
        <w:t>SDOs</w:t>
      </w:r>
      <w:r w:rsidR="00A31A8B">
        <w:t>.</w:t>
      </w:r>
    </w:p>
    <w:p w:rsidR="00A31A8B" w:rsidRDefault="00A31A8B" w:rsidP="00F42BFC">
      <w:r>
        <w:rPr>
          <w:szCs w:val="24"/>
        </w:rPr>
        <w:t xml:space="preserve">Individual-to-authority communications are outside the scope of this Supplement, e.g., calls from the general public using national, regional or local emergency and public safety services to seek assistance. </w:t>
      </w:r>
    </w:p>
    <w:p w:rsidR="00A31A8B" w:rsidRPr="008C3429" w:rsidRDefault="00A31A8B" w:rsidP="00F42BFC">
      <w:pPr>
        <w:rPr>
          <w:b/>
          <w:lang w:val="en-CA"/>
        </w:rPr>
      </w:pPr>
      <w:r>
        <w:t xml:space="preserve">Activities related to the support of Emergency Telecommunications, which are not explicitly related to ETS, are outside the scope of this Supplement. </w:t>
      </w:r>
    </w:p>
    <w:p w:rsidR="00A31A8B" w:rsidRDefault="00A31A8B" w:rsidP="00F42BFC">
      <w:pPr>
        <w:pStyle w:val="Heading1"/>
      </w:pPr>
      <w:r>
        <w:t>References</w:t>
      </w:r>
    </w:p>
    <w:p w:rsidR="00A31A8B" w:rsidRDefault="00A31A8B" w:rsidP="00F42BFC">
      <w:pPr>
        <w:pStyle w:val="Heading2"/>
        <w:ind w:hanging="792"/>
      </w:pPr>
      <w:r>
        <w:t>ITU-T References</w:t>
      </w:r>
    </w:p>
    <w:p w:rsidR="00A31A8B" w:rsidRDefault="00A31A8B" w:rsidP="001434AC">
      <w:pPr>
        <w:pStyle w:val="ListReferences"/>
        <w:numPr>
          <w:ilvl w:val="0"/>
          <w:numId w:val="0"/>
        </w:numPr>
        <w:tabs>
          <w:tab w:val="clear" w:pos="794"/>
          <w:tab w:val="clear" w:pos="1191"/>
          <w:tab w:val="clear" w:pos="1588"/>
          <w:tab w:val="clear" w:pos="1985"/>
        </w:tabs>
        <w:ind w:left="851" w:hanging="851"/>
      </w:pPr>
      <w:r>
        <w:t>2.1.1</w:t>
      </w:r>
      <w:r>
        <w:tab/>
        <w:t>Published Recommendations and Supplements</w:t>
      </w:r>
    </w:p>
    <w:p w:rsidR="00A31A8B" w:rsidRDefault="00A31A8B" w:rsidP="001434AC">
      <w:pPr>
        <w:pStyle w:val="ListReferences"/>
        <w:numPr>
          <w:ilvl w:val="0"/>
          <w:numId w:val="0"/>
        </w:numPr>
        <w:tabs>
          <w:tab w:val="clear" w:pos="794"/>
          <w:tab w:val="clear" w:pos="1191"/>
          <w:tab w:val="clear" w:pos="1588"/>
          <w:tab w:val="clear" w:pos="1985"/>
        </w:tabs>
        <w:ind w:left="2552" w:hanging="2552"/>
      </w:pPr>
      <w:r>
        <w:t>[ITU-T E.106]</w:t>
      </w:r>
      <w:r>
        <w:tab/>
        <w:t>ITU-T Recommendation E.106 (2003),</w:t>
      </w:r>
      <w:r w:rsidRPr="00451113">
        <w:t xml:space="preserve"> </w:t>
      </w:r>
      <w:r w:rsidRPr="002A79B5">
        <w:rPr>
          <w:i/>
        </w:rPr>
        <w:t>International Emergenc</w:t>
      </w:r>
      <w:r>
        <w:rPr>
          <w:i/>
        </w:rPr>
        <w:t>y Preference Scheme (IEPS) for disaster relief o</w:t>
      </w:r>
      <w:r w:rsidRPr="002A79B5">
        <w:rPr>
          <w:i/>
        </w:rPr>
        <w:t>perations</w:t>
      </w:r>
      <w:r>
        <w:t xml:space="preserve">  </w:t>
      </w:r>
    </w:p>
    <w:p w:rsidR="00A31A8B" w:rsidRDefault="00A31A8B" w:rsidP="001434AC">
      <w:pPr>
        <w:pStyle w:val="ListReferences"/>
        <w:numPr>
          <w:ilvl w:val="0"/>
          <w:numId w:val="0"/>
        </w:numPr>
        <w:tabs>
          <w:tab w:val="clear" w:pos="794"/>
          <w:tab w:val="clear" w:pos="1191"/>
          <w:tab w:val="clear" w:pos="1588"/>
          <w:tab w:val="clear" w:pos="1985"/>
        </w:tabs>
        <w:ind w:left="2552" w:hanging="2552"/>
        <w:rPr>
          <w:i/>
        </w:rPr>
      </w:pPr>
      <w:r w:rsidRPr="000C1557">
        <w:t>[</w:t>
      </w:r>
      <w:r>
        <w:t xml:space="preserve">ITU-T </w:t>
      </w:r>
      <w:r w:rsidRPr="000C1557">
        <w:t>E.107]</w:t>
      </w:r>
      <w:r w:rsidRPr="000C1557">
        <w:tab/>
        <w:t>ITU-T Recommendation E.107 (2007)</w:t>
      </w:r>
      <w:r>
        <w:t>,</w:t>
      </w:r>
      <w:r w:rsidRPr="000C1557">
        <w:t xml:space="preserve"> </w:t>
      </w:r>
      <w:r w:rsidRPr="00D95DD2">
        <w:rPr>
          <w:i/>
        </w:rPr>
        <w:t>Emergency Telecommunications Service (ETS) and interconnection framework for national implementations of ETS</w:t>
      </w:r>
    </w:p>
    <w:p w:rsidR="00A31A8B" w:rsidRDefault="00A31A8B" w:rsidP="001434AC">
      <w:pPr>
        <w:tabs>
          <w:tab w:val="clear" w:pos="794"/>
          <w:tab w:val="clear" w:pos="1191"/>
          <w:tab w:val="clear" w:pos="1588"/>
          <w:tab w:val="clear" w:pos="1985"/>
        </w:tabs>
        <w:ind w:left="2552" w:hanging="2552"/>
      </w:pPr>
      <w:r>
        <w:t>[ITU-T E.412]</w:t>
      </w:r>
      <w:r>
        <w:tab/>
        <w:t xml:space="preserve">ITU-T Recommendation E.412 (2003), </w:t>
      </w:r>
      <w:r w:rsidRPr="00171B7A">
        <w:rPr>
          <w:bCs/>
          <w:i/>
          <w:noProof/>
        </w:rPr>
        <w:t>Network management controls</w:t>
      </w:r>
    </w:p>
    <w:p w:rsidR="00A31A8B" w:rsidRDefault="00A31A8B" w:rsidP="001434AC">
      <w:pPr>
        <w:tabs>
          <w:tab w:val="clear" w:pos="794"/>
          <w:tab w:val="clear" w:pos="1191"/>
          <w:tab w:val="clear" w:pos="1588"/>
          <w:tab w:val="clear" w:pos="1985"/>
        </w:tabs>
        <w:ind w:left="2552" w:hanging="2552"/>
      </w:pPr>
      <w:r>
        <w:t>[ITU-T H.246]</w:t>
      </w:r>
      <w:r>
        <w:tab/>
        <w:t xml:space="preserve">ITU-T Recommendation H.246 (2006), </w:t>
      </w:r>
      <w:r w:rsidRPr="00852DED">
        <w:rPr>
          <w:i/>
        </w:rPr>
        <w:t>Interworking of H-series multimedia terminals with H-series multimedia terminals and voice/voiceband terminals on GSTN and ISDN</w:t>
      </w:r>
    </w:p>
    <w:p w:rsidR="00A31A8B" w:rsidRPr="00E01BFD" w:rsidRDefault="00A31A8B" w:rsidP="001434AC">
      <w:pPr>
        <w:tabs>
          <w:tab w:val="clear" w:pos="794"/>
          <w:tab w:val="clear" w:pos="1191"/>
          <w:tab w:val="clear" w:pos="1588"/>
          <w:tab w:val="clear" w:pos="1985"/>
        </w:tabs>
        <w:ind w:left="2552" w:hanging="2552"/>
        <w:rPr>
          <w:lang w:val="fr-CA"/>
        </w:rPr>
      </w:pPr>
      <w:r w:rsidRPr="00E01BFD">
        <w:rPr>
          <w:lang w:val="fr-CA"/>
        </w:rPr>
        <w:lastRenderedPageBreak/>
        <w:t>[ITU-T H.248.1]</w:t>
      </w:r>
      <w:r w:rsidRPr="00E01BFD">
        <w:rPr>
          <w:lang w:val="fr-CA"/>
        </w:rPr>
        <w:tab/>
        <w:t xml:space="preserve">ITU-T Recommendation H.248.1 (2005), </w:t>
      </w:r>
      <w:r w:rsidRPr="00E01BFD">
        <w:rPr>
          <w:i/>
          <w:lang w:val="fr-CA"/>
        </w:rPr>
        <w:t xml:space="preserve">Gateway control protocol: </w:t>
      </w:r>
      <w:r w:rsidRPr="00E01BFD">
        <w:rPr>
          <w:lang w:val="fr-CA"/>
        </w:rPr>
        <w:t>Version 3</w:t>
      </w:r>
    </w:p>
    <w:p w:rsidR="00A31A8B" w:rsidRDefault="00A31A8B" w:rsidP="003F0F70">
      <w:pPr>
        <w:tabs>
          <w:tab w:val="clear" w:pos="794"/>
          <w:tab w:val="clear" w:pos="1191"/>
          <w:tab w:val="clear" w:pos="1588"/>
          <w:tab w:val="clear" w:pos="1985"/>
        </w:tabs>
        <w:ind w:left="2552" w:hanging="2552"/>
        <w:rPr>
          <w:i/>
        </w:rPr>
      </w:pPr>
      <w:r>
        <w:t>[ITU-T H.361]</w:t>
      </w:r>
      <w:r>
        <w:tab/>
        <w:t xml:space="preserve">ITU-T Recommendation H.361 (2006), </w:t>
      </w:r>
      <w:r w:rsidRPr="009227DF">
        <w:rPr>
          <w:i/>
        </w:rPr>
        <w:t>End-to-end quality of service (QoS) and service priority signalling in H.323 systems</w:t>
      </w:r>
    </w:p>
    <w:p w:rsidR="00A31A8B" w:rsidRPr="0024455B" w:rsidRDefault="00A31A8B" w:rsidP="001434AC">
      <w:pPr>
        <w:tabs>
          <w:tab w:val="clear" w:pos="794"/>
          <w:tab w:val="clear" w:pos="1191"/>
          <w:tab w:val="clear" w:pos="1588"/>
          <w:tab w:val="clear" w:pos="1985"/>
        </w:tabs>
        <w:ind w:left="2552" w:hanging="2552"/>
      </w:pPr>
      <w:r>
        <w:t>[ITU-T H.361 A1]</w:t>
      </w:r>
      <w:r>
        <w:tab/>
        <w:t xml:space="preserve">ITU-T Recommendation H.361 Amendment 1 (2008), </w:t>
      </w:r>
      <w:r w:rsidRPr="0024455B">
        <w:rPr>
          <w:i/>
        </w:rPr>
        <w:t xml:space="preserve">End-to-end quality of service (QoS) and service priority signalling in H.323 systems </w:t>
      </w:r>
      <w:r>
        <w:rPr>
          <w:i/>
        </w:rPr>
        <w:t xml:space="preserve">- </w:t>
      </w:r>
      <w:r w:rsidRPr="0024455B">
        <w:rPr>
          <w:i/>
          <w:szCs w:val="24"/>
        </w:rPr>
        <w:t>Amendment 1</w:t>
      </w:r>
      <w:r w:rsidRPr="0024455B">
        <w:rPr>
          <w:b/>
          <w:i/>
          <w:szCs w:val="24"/>
        </w:rPr>
        <w:t xml:space="preserve"> - </w:t>
      </w:r>
      <w:r w:rsidRPr="0024455B">
        <w:rPr>
          <w:i/>
          <w:szCs w:val="24"/>
        </w:rPr>
        <w:t>New Annex A "IntServ/RSVP support for H.323 systems", Annex B "DiffServ support for H.323 systems" and Annex C "Priority support for H.323 systems"</w:t>
      </w:r>
    </w:p>
    <w:p w:rsidR="00A31A8B" w:rsidRDefault="00A31A8B" w:rsidP="001434AC">
      <w:pPr>
        <w:tabs>
          <w:tab w:val="clear" w:pos="794"/>
          <w:tab w:val="clear" w:pos="1191"/>
          <w:tab w:val="clear" w:pos="1588"/>
          <w:tab w:val="clear" w:pos="1985"/>
        </w:tabs>
        <w:ind w:left="2552" w:hanging="2552"/>
      </w:pPr>
      <w:r>
        <w:t>[ITU-T H.460.4]</w:t>
      </w:r>
      <w:r>
        <w:tab/>
        <w:t>ITU-T Recommendation H.460.4 (2007)</w:t>
      </w:r>
      <w:r w:rsidRPr="00B34E41">
        <w:t>,</w:t>
      </w:r>
      <w:r>
        <w:t xml:space="preserve"> </w:t>
      </w:r>
      <w:r w:rsidRPr="00DF16CA">
        <w:rPr>
          <w:i/>
        </w:rPr>
        <w:t>Call priority designation and country/international network of call origination identification for H.323 priority calls</w:t>
      </w:r>
    </w:p>
    <w:p w:rsidR="00A31A8B" w:rsidRDefault="00A31A8B" w:rsidP="001434AC">
      <w:pPr>
        <w:tabs>
          <w:tab w:val="clear" w:pos="794"/>
          <w:tab w:val="clear" w:pos="1191"/>
          <w:tab w:val="clear" w:pos="1588"/>
          <w:tab w:val="clear" w:pos="1985"/>
        </w:tabs>
        <w:ind w:left="2552" w:hanging="2552"/>
      </w:pPr>
      <w:r>
        <w:t>[ITU-T H.Sup 9]</w:t>
      </w:r>
      <w:r>
        <w:tab/>
        <w:t xml:space="preserve">ITU-T H.Series Supplement 9 (2008), </w:t>
      </w:r>
      <w:r w:rsidRPr="00DF16CA">
        <w:rPr>
          <w:i/>
        </w:rPr>
        <w:t>Gateway control protocol: Operation of H.248 with H.225, SIP, and ISUP in support of emergency telecommunications service (ETS)/international emergency preference scheme (IEPS)</w:t>
      </w:r>
    </w:p>
    <w:p w:rsidR="00A31A8B" w:rsidRPr="00C55173" w:rsidRDefault="00A31A8B" w:rsidP="001434AC">
      <w:pPr>
        <w:pStyle w:val="ListReferences"/>
        <w:numPr>
          <w:ilvl w:val="0"/>
          <w:numId w:val="0"/>
        </w:numPr>
        <w:tabs>
          <w:tab w:val="clear" w:pos="794"/>
          <w:tab w:val="clear" w:pos="1191"/>
          <w:tab w:val="clear" w:pos="1588"/>
          <w:tab w:val="clear" w:pos="1985"/>
        </w:tabs>
        <w:ind w:left="2552" w:hanging="2552"/>
        <w:rPr>
          <w:szCs w:val="24"/>
        </w:rPr>
      </w:pPr>
      <w:r>
        <w:t>[ITU-T J.160]</w:t>
      </w:r>
      <w:r>
        <w:tab/>
        <w:t>ITU-T Recommendation J.160 (</w:t>
      </w:r>
      <w:r w:rsidRPr="00C55173">
        <w:rPr>
          <w:szCs w:val="24"/>
        </w:rPr>
        <w:t>200</w:t>
      </w:r>
      <w:r w:rsidR="00C90448">
        <w:rPr>
          <w:szCs w:val="24"/>
        </w:rPr>
        <w:t>5</w:t>
      </w:r>
      <w:r w:rsidRPr="00C55173">
        <w:rPr>
          <w:szCs w:val="24"/>
        </w:rPr>
        <w:t xml:space="preserve">), </w:t>
      </w:r>
      <w:r w:rsidRPr="00C55173">
        <w:rPr>
          <w:bCs/>
          <w:i/>
          <w:szCs w:val="24"/>
        </w:rPr>
        <w:t>Architectural framework for the delivery of time-critical services over cable television networks using cable modems</w:t>
      </w:r>
    </w:p>
    <w:p w:rsidR="00A31A8B" w:rsidRPr="00D8612B" w:rsidRDefault="00A31A8B" w:rsidP="001434AC">
      <w:pPr>
        <w:pStyle w:val="ListReferences"/>
        <w:numPr>
          <w:ilvl w:val="0"/>
          <w:numId w:val="0"/>
        </w:numPr>
        <w:tabs>
          <w:tab w:val="clear" w:pos="794"/>
          <w:tab w:val="clear" w:pos="1191"/>
          <w:tab w:val="clear" w:pos="1588"/>
          <w:tab w:val="clear" w:pos="1985"/>
        </w:tabs>
        <w:ind w:left="2552" w:hanging="2552"/>
        <w:rPr>
          <w:i/>
          <w:szCs w:val="24"/>
        </w:rPr>
      </w:pPr>
      <w:r>
        <w:t>[ITU-T J.163]</w:t>
      </w:r>
      <w:r>
        <w:tab/>
        <w:t xml:space="preserve">ITU-T Recommendation J.163 </w:t>
      </w:r>
      <w:r w:rsidRPr="00D8612B">
        <w:rPr>
          <w:szCs w:val="24"/>
        </w:rPr>
        <w:t>(</w:t>
      </w:r>
      <w:r>
        <w:rPr>
          <w:szCs w:val="24"/>
        </w:rPr>
        <w:t>200</w:t>
      </w:r>
      <w:r w:rsidR="00C90448">
        <w:rPr>
          <w:szCs w:val="24"/>
        </w:rPr>
        <w:t>7</w:t>
      </w:r>
      <w:r w:rsidRPr="00D8612B">
        <w:rPr>
          <w:szCs w:val="24"/>
        </w:rPr>
        <w:t>)</w:t>
      </w:r>
      <w:r w:rsidRPr="00D8612B">
        <w:rPr>
          <w:i/>
          <w:szCs w:val="24"/>
        </w:rPr>
        <w:t xml:space="preserve">, </w:t>
      </w:r>
      <w:r w:rsidRPr="00D8612B">
        <w:rPr>
          <w:bCs/>
          <w:i/>
          <w:szCs w:val="24"/>
        </w:rPr>
        <w:t>Dynamic quality of service for the provision of real-time services over cable television networks using cable modems</w:t>
      </w:r>
    </w:p>
    <w:p w:rsidR="00A31A8B" w:rsidRPr="00086732" w:rsidRDefault="00A31A8B" w:rsidP="001434AC">
      <w:pPr>
        <w:pStyle w:val="ListReferences"/>
        <w:numPr>
          <w:ilvl w:val="0"/>
          <w:numId w:val="0"/>
        </w:numPr>
        <w:tabs>
          <w:tab w:val="clear" w:pos="794"/>
          <w:tab w:val="clear" w:pos="1191"/>
          <w:tab w:val="clear" w:pos="1588"/>
          <w:tab w:val="clear" w:pos="1985"/>
        </w:tabs>
        <w:ind w:left="2552" w:hanging="2552"/>
        <w:rPr>
          <w:szCs w:val="24"/>
        </w:rPr>
      </w:pPr>
      <w:r>
        <w:t>[ITU-T J.170]</w:t>
      </w:r>
      <w:r>
        <w:tab/>
        <w:t xml:space="preserve">ITU-T </w:t>
      </w:r>
      <w:r w:rsidRPr="00086732">
        <w:rPr>
          <w:szCs w:val="24"/>
        </w:rPr>
        <w:t>Recommendation J.173 (</w:t>
      </w:r>
      <w:r>
        <w:rPr>
          <w:szCs w:val="24"/>
        </w:rPr>
        <w:t>2005</w:t>
      </w:r>
      <w:r w:rsidRPr="00086732">
        <w:rPr>
          <w:szCs w:val="24"/>
        </w:rPr>
        <w:t>)</w:t>
      </w:r>
      <w:r>
        <w:rPr>
          <w:szCs w:val="24"/>
        </w:rPr>
        <w:t>,</w:t>
      </w:r>
      <w:r w:rsidRPr="00086732">
        <w:rPr>
          <w:szCs w:val="24"/>
        </w:rPr>
        <w:t xml:space="preserve"> </w:t>
      </w:r>
      <w:r w:rsidRPr="00086732">
        <w:rPr>
          <w:bCs/>
          <w:i/>
          <w:szCs w:val="24"/>
        </w:rPr>
        <w:t>IPCablecom security specification</w:t>
      </w:r>
    </w:p>
    <w:p w:rsidR="00A31A8B" w:rsidRDefault="00A31A8B" w:rsidP="001434AC">
      <w:pPr>
        <w:pStyle w:val="ListReferences"/>
        <w:numPr>
          <w:ilvl w:val="0"/>
          <w:numId w:val="0"/>
        </w:numPr>
        <w:tabs>
          <w:tab w:val="clear" w:pos="794"/>
          <w:tab w:val="clear" w:pos="1191"/>
          <w:tab w:val="clear" w:pos="1588"/>
          <w:tab w:val="clear" w:pos="1985"/>
        </w:tabs>
        <w:ind w:left="2552" w:hanging="2552"/>
      </w:pPr>
      <w:r>
        <w:t>[ITU-T J.260]</w:t>
      </w:r>
      <w:r>
        <w:tab/>
        <w:t xml:space="preserve">ITU-T Recommendation J.260 (2005), </w:t>
      </w:r>
      <w:r>
        <w:rPr>
          <w:i/>
        </w:rPr>
        <w:t>Requirements for preferential t</w:t>
      </w:r>
      <w:r w:rsidRPr="007057AD">
        <w:rPr>
          <w:i/>
        </w:rPr>
        <w:t>ele</w:t>
      </w:r>
      <w:r>
        <w:rPr>
          <w:i/>
        </w:rPr>
        <w:t>communications over IPCablecom n</w:t>
      </w:r>
      <w:r w:rsidRPr="007057AD">
        <w:rPr>
          <w:i/>
        </w:rPr>
        <w:t>etworks</w:t>
      </w:r>
    </w:p>
    <w:p w:rsidR="00A31A8B" w:rsidRDefault="00A31A8B" w:rsidP="001434AC">
      <w:pPr>
        <w:pStyle w:val="ListReferences"/>
        <w:numPr>
          <w:ilvl w:val="0"/>
          <w:numId w:val="0"/>
        </w:numPr>
        <w:tabs>
          <w:tab w:val="clear" w:pos="794"/>
          <w:tab w:val="clear" w:pos="1191"/>
          <w:tab w:val="clear" w:pos="1588"/>
          <w:tab w:val="clear" w:pos="1985"/>
        </w:tabs>
        <w:ind w:left="2552" w:hanging="2552"/>
      </w:pPr>
      <w:r>
        <w:t>[ITU-T J.261]</w:t>
      </w:r>
      <w:r>
        <w:tab/>
        <w:t xml:space="preserve">ITU-T Recommendation J.261 (2009), </w:t>
      </w:r>
      <w:r>
        <w:rPr>
          <w:i/>
        </w:rPr>
        <w:t>Framework for implementing preferential t</w:t>
      </w:r>
      <w:r w:rsidRPr="007057AD">
        <w:rPr>
          <w:i/>
        </w:rPr>
        <w:t>elecommunications in IPCablecom and IPCablecom2 Networks</w:t>
      </w:r>
      <w:r>
        <w:t xml:space="preserve"> </w:t>
      </w:r>
    </w:p>
    <w:p w:rsidR="00A31A8B" w:rsidRDefault="00A31A8B" w:rsidP="001434AC">
      <w:pPr>
        <w:pStyle w:val="ListReferences"/>
        <w:numPr>
          <w:ilvl w:val="0"/>
          <w:numId w:val="0"/>
        </w:numPr>
        <w:tabs>
          <w:tab w:val="clear" w:pos="794"/>
          <w:tab w:val="clear" w:pos="1191"/>
          <w:tab w:val="clear" w:pos="1588"/>
          <w:tab w:val="clear" w:pos="1985"/>
        </w:tabs>
        <w:ind w:left="2552" w:hanging="2552"/>
      </w:pPr>
      <w:r>
        <w:t>[ITU-T J.262]</w:t>
      </w:r>
      <w:r>
        <w:tab/>
        <w:t xml:space="preserve">ITU-T Recommendation J.262 (2009), </w:t>
      </w:r>
      <w:r w:rsidRPr="007057AD">
        <w:rPr>
          <w:i/>
        </w:rPr>
        <w:t>Specifications for Authentication in Preferential Telecommunications over IPCablecom2 Networks</w:t>
      </w:r>
    </w:p>
    <w:p w:rsidR="00A31A8B" w:rsidRDefault="00A31A8B" w:rsidP="001434AC">
      <w:pPr>
        <w:tabs>
          <w:tab w:val="clear" w:pos="794"/>
          <w:tab w:val="clear" w:pos="1191"/>
          <w:tab w:val="clear" w:pos="1588"/>
          <w:tab w:val="clear" w:pos="1985"/>
        </w:tabs>
        <w:ind w:left="2552" w:hanging="2552"/>
        <w:rPr>
          <w:i/>
        </w:rPr>
      </w:pPr>
      <w:r>
        <w:t>[ITU-T J.263]</w:t>
      </w:r>
      <w:r>
        <w:tab/>
        <w:t xml:space="preserve">ITU-T Recommendation J.263 (2009), </w:t>
      </w:r>
      <w:r w:rsidRPr="00177151">
        <w:rPr>
          <w:i/>
        </w:rPr>
        <w:t>Specification for priority in preferential telecommunications over IPCablecom2 Networks</w:t>
      </w:r>
    </w:p>
    <w:p w:rsidR="00B17FBC" w:rsidRPr="00B17FBC" w:rsidRDefault="00B17FBC" w:rsidP="001434AC">
      <w:pPr>
        <w:tabs>
          <w:tab w:val="clear" w:pos="794"/>
          <w:tab w:val="clear" w:pos="1191"/>
          <w:tab w:val="clear" w:pos="1588"/>
          <w:tab w:val="clear" w:pos="1985"/>
        </w:tabs>
        <w:ind w:left="2552" w:hanging="2552"/>
      </w:pPr>
      <w:r>
        <w:t>[ITU-T J.360]</w:t>
      </w:r>
      <w:r>
        <w:tab/>
        <w:t xml:space="preserve">ITU-T Recommendation J.360 (2006), </w:t>
      </w:r>
      <w:r w:rsidRPr="00D32173">
        <w:rPr>
          <w:bCs/>
          <w:i/>
          <w:lang w:val="en-US"/>
        </w:rPr>
        <w:t>IPCablecom2 architecture framework</w:t>
      </w:r>
      <w:r>
        <w:t>,</w:t>
      </w:r>
    </w:p>
    <w:p w:rsidR="00500579" w:rsidRDefault="0069679B" w:rsidP="001B4B6F">
      <w:pPr>
        <w:tabs>
          <w:tab w:val="clear" w:pos="794"/>
          <w:tab w:val="clear" w:pos="1191"/>
          <w:tab w:val="clear" w:pos="1588"/>
          <w:tab w:val="clear" w:pos="1985"/>
        </w:tabs>
        <w:ind w:left="2552" w:hanging="2552"/>
      </w:pPr>
      <w:r w:rsidRPr="004432A4">
        <w:t>[ITU-T J.366.2]</w:t>
      </w:r>
      <w:r w:rsidRPr="004432A4">
        <w:tab/>
      </w:r>
      <w:r>
        <w:t xml:space="preserve">ITU-T Recommendation </w:t>
      </w:r>
      <w:r w:rsidRPr="004432A4">
        <w:t>J.366.2: I</w:t>
      </w:r>
      <w:r w:rsidR="003310F4" w:rsidRPr="001B4B6F">
        <w:t>PCablecom2 IP Multimedia session handling: IM call model: Stage 2 Specification</w:t>
      </w:r>
    </w:p>
    <w:p w:rsidR="00500579" w:rsidRDefault="0069679B" w:rsidP="001B4B6F">
      <w:pPr>
        <w:tabs>
          <w:tab w:val="clear" w:pos="794"/>
          <w:tab w:val="clear" w:pos="1191"/>
          <w:tab w:val="clear" w:pos="1588"/>
          <w:tab w:val="clear" w:pos="1985"/>
        </w:tabs>
        <w:ind w:left="2552" w:hanging="2552"/>
      </w:pPr>
      <w:r w:rsidRPr="004432A4">
        <w:t>[ITU-T J.366.3]</w:t>
      </w:r>
      <w:r w:rsidRPr="004432A4">
        <w:tab/>
      </w:r>
      <w:r>
        <w:t xml:space="preserve">ITU-T Recommendation </w:t>
      </w:r>
      <w:r w:rsidRPr="004432A4">
        <w:t xml:space="preserve">J.366.3: </w:t>
      </w:r>
      <w:r w:rsidR="003310F4" w:rsidRPr="001B4B6F">
        <w:t>IPCablecom2 IP Multimedia Subsystem: Stage 2 Specification</w:t>
      </w:r>
    </w:p>
    <w:p w:rsidR="00500579" w:rsidRDefault="0069679B" w:rsidP="001B4B6F">
      <w:pPr>
        <w:tabs>
          <w:tab w:val="clear" w:pos="794"/>
          <w:tab w:val="clear" w:pos="1191"/>
          <w:tab w:val="clear" w:pos="1588"/>
          <w:tab w:val="clear" w:pos="1985"/>
        </w:tabs>
        <w:ind w:left="2552" w:hanging="2552"/>
      </w:pPr>
      <w:r w:rsidRPr="004432A4">
        <w:t>[ITU-T J.366.4]</w:t>
      </w:r>
      <w:r w:rsidRPr="004432A4">
        <w:tab/>
      </w:r>
      <w:r>
        <w:t xml:space="preserve">ITU-T Recommendation </w:t>
      </w:r>
      <w:r w:rsidRPr="004432A4">
        <w:t xml:space="preserve">J.366.4: </w:t>
      </w:r>
      <w:r w:rsidR="003310F4" w:rsidRPr="001B4B6F">
        <w:t>IPCablecom2 IP Multimedia Session Initiation Protocol (SIP) and Session Description Protocol (SDP): Stage 3 Specification</w:t>
      </w:r>
    </w:p>
    <w:p w:rsidR="0069679B" w:rsidRPr="001B4B6F" w:rsidRDefault="0069679B" w:rsidP="0069679B">
      <w:pPr>
        <w:tabs>
          <w:tab w:val="clear" w:pos="794"/>
          <w:tab w:val="clear" w:pos="1191"/>
          <w:tab w:val="clear" w:pos="1588"/>
          <w:tab w:val="clear" w:pos="1985"/>
        </w:tabs>
        <w:ind w:left="2552" w:hanging="2552"/>
      </w:pPr>
      <w:r w:rsidRPr="004432A4">
        <w:t>[ITU-T J.366.7]</w:t>
      </w:r>
      <w:r w:rsidRPr="004432A4">
        <w:tab/>
      </w:r>
      <w:r>
        <w:t xml:space="preserve">ITU-T Recommendation </w:t>
      </w:r>
      <w:r w:rsidRPr="004432A4">
        <w:t xml:space="preserve">J.366.7: </w:t>
      </w:r>
      <w:r w:rsidR="003310F4" w:rsidRPr="001B4B6F">
        <w:t>IPCablecom2 Access Security for IP-Based Services</w:t>
      </w:r>
    </w:p>
    <w:p w:rsidR="00A31A8B" w:rsidRDefault="00A31A8B" w:rsidP="001434AC">
      <w:pPr>
        <w:pStyle w:val="ListReferences"/>
        <w:numPr>
          <w:ilvl w:val="0"/>
          <w:numId w:val="0"/>
        </w:numPr>
        <w:tabs>
          <w:tab w:val="clear" w:pos="1588"/>
          <w:tab w:val="clear" w:pos="1985"/>
        </w:tabs>
        <w:ind w:left="2552" w:hanging="2552"/>
      </w:pPr>
      <w:r>
        <w:lastRenderedPageBreak/>
        <w:t>[ITU-T Q.761]</w:t>
      </w:r>
      <w:r>
        <w:tab/>
        <w:t xml:space="preserve">ITU-T Recommendation Q.761 (1999), </w:t>
      </w:r>
      <w:r w:rsidRPr="002740AB">
        <w:rPr>
          <w:i/>
        </w:rPr>
        <w:t>Signalling System No. 7 - ISDN User Part functional description</w:t>
      </w:r>
    </w:p>
    <w:p w:rsidR="00A31A8B" w:rsidRDefault="00A31A8B" w:rsidP="001434AC">
      <w:pPr>
        <w:pStyle w:val="ListReferences"/>
        <w:numPr>
          <w:ilvl w:val="0"/>
          <w:numId w:val="0"/>
        </w:numPr>
        <w:tabs>
          <w:tab w:val="clear" w:pos="1588"/>
          <w:tab w:val="clear" w:pos="1985"/>
        </w:tabs>
        <w:ind w:left="2552" w:hanging="2552"/>
      </w:pPr>
      <w:r>
        <w:t>[ITU-T Q.761 A3]</w:t>
      </w:r>
      <w:r>
        <w:tab/>
        <w:t xml:space="preserve">ITU-T Recommendation Q.761 Amendment 3 (2006), </w:t>
      </w:r>
      <w:r w:rsidRPr="00D27750">
        <w:rPr>
          <w:i/>
        </w:rPr>
        <w:t>Support for the International Emergency Preference Scheme</w:t>
      </w:r>
    </w:p>
    <w:p w:rsidR="00A31A8B" w:rsidRDefault="00A31A8B" w:rsidP="001434AC">
      <w:pPr>
        <w:pStyle w:val="ListReferences"/>
        <w:numPr>
          <w:ilvl w:val="0"/>
          <w:numId w:val="0"/>
        </w:numPr>
        <w:tabs>
          <w:tab w:val="clear" w:pos="1588"/>
          <w:tab w:val="clear" w:pos="1985"/>
        </w:tabs>
        <w:ind w:left="2552" w:hanging="2552"/>
      </w:pPr>
      <w:r>
        <w:t>[ITU-T Q.762]</w:t>
      </w:r>
      <w:r>
        <w:tab/>
        <w:t xml:space="preserve">ITU-T Recommendation Q.762 (1999), </w:t>
      </w:r>
      <w:r w:rsidRPr="00D27750">
        <w:rPr>
          <w:i/>
        </w:rPr>
        <w:t>Signalling System No. 7 - ISDN User Part general functions of messages and signals</w:t>
      </w:r>
    </w:p>
    <w:p w:rsidR="00A31A8B" w:rsidRDefault="00A31A8B" w:rsidP="001434AC">
      <w:pPr>
        <w:pStyle w:val="ListReferences"/>
        <w:numPr>
          <w:ilvl w:val="0"/>
          <w:numId w:val="0"/>
        </w:numPr>
        <w:tabs>
          <w:tab w:val="clear" w:pos="1588"/>
          <w:tab w:val="clear" w:pos="1985"/>
        </w:tabs>
        <w:ind w:left="2552" w:hanging="2552"/>
      </w:pPr>
      <w:r>
        <w:t>[ITU-T Q.762 A3]</w:t>
      </w:r>
      <w:r>
        <w:tab/>
        <w:t xml:space="preserve">ITU-T Recommendation Q.762 Amendment 3 (2006), </w:t>
      </w:r>
      <w:r w:rsidRPr="00D27750">
        <w:rPr>
          <w:i/>
        </w:rPr>
        <w:t>Support for the International Emergency Preference Scheme</w:t>
      </w:r>
    </w:p>
    <w:p w:rsidR="00A31A8B" w:rsidRDefault="00A31A8B" w:rsidP="001434AC">
      <w:pPr>
        <w:pStyle w:val="ListReferences"/>
        <w:numPr>
          <w:ilvl w:val="0"/>
          <w:numId w:val="0"/>
        </w:numPr>
        <w:tabs>
          <w:tab w:val="clear" w:pos="1588"/>
          <w:tab w:val="clear" w:pos="1985"/>
        </w:tabs>
        <w:ind w:left="2552" w:hanging="2552"/>
      </w:pPr>
      <w:r>
        <w:t>[ITU-T Q.763]</w:t>
      </w:r>
      <w:r>
        <w:tab/>
        <w:t xml:space="preserve">ITU-T Recommendation Q.763 (1999), </w:t>
      </w:r>
      <w:r w:rsidRPr="00C934C8">
        <w:rPr>
          <w:i/>
        </w:rPr>
        <w:t xml:space="preserve">Signalling System No. 7 </w:t>
      </w:r>
      <w:r w:rsidRPr="00C934C8">
        <w:rPr>
          <w:i/>
          <w:szCs w:val="24"/>
        </w:rPr>
        <w:sym w:font="Symbol" w:char="F02D"/>
      </w:r>
      <w:r w:rsidRPr="00C934C8">
        <w:rPr>
          <w:i/>
        </w:rPr>
        <w:t xml:space="preserve"> ISDN user part formats and codes</w:t>
      </w:r>
    </w:p>
    <w:p w:rsidR="00A31A8B" w:rsidRDefault="00A31A8B" w:rsidP="001434AC">
      <w:pPr>
        <w:pStyle w:val="ListReferences"/>
        <w:numPr>
          <w:ilvl w:val="0"/>
          <w:numId w:val="0"/>
        </w:numPr>
        <w:tabs>
          <w:tab w:val="clear" w:pos="1588"/>
          <w:tab w:val="clear" w:pos="1985"/>
        </w:tabs>
        <w:ind w:left="2552" w:hanging="2552"/>
      </w:pPr>
      <w:r>
        <w:t>[ITU-T Q.763 A4]</w:t>
      </w:r>
      <w:r>
        <w:tab/>
        <w:t xml:space="preserve">ITU-T Recommendation Q.763 Amendment 4 (1999), </w:t>
      </w:r>
      <w:r w:rsidRPr="00D27750">
        <w:rPr>
          <w:i/>
        </w:rPr>
        <w:t>Support for the International Emergency Preference Scheme</w:t>
      </w:r>
    </w:p>
    <w:p w:rsidR="00A31A8B" w:rsidRDefault="00A31A8B" w:rsidP="001434AC">
      <w:pPr>
        <w:pStyle w:val="ListReferences"/>
        <w:numPr>
          <w:ilvl w:val="0"/>
          <w:numId w:val="0"/>
        </w:numPr>
        <w:tabs>
          <w:tab w:val="clear" w:pos="1588"/>
          <w:tab w:val="clear" w:pos="1985"/>
        </w:tabs>
        <w:ind w:left="2552" w:hanging="2552"/>
      </w:pPr>
      <w:r>
        <w:t>[ITU-T Q.764]</w:t>
      </w:r>
      <w:r>
        <w:tab/>
        <w:t xml:space="preserve">ITU-T Recommendation Q.763 (1999), </w:t>
      </w:r>
      <w:r w:rsidRPr="00C934C8">
        <w:rPr>
          <w:i/>
        </w:rPr>
        <w:t>Signalling system No. 7 – ISDN user part signalling procedures</w:t>
      </w:r>
    </w:p>
    <w:p w:rsidR="00A31A8B" w:rsidRDefault="00A31A8B" w:rsidP="001434AC">
      <w:pPr>
        <w:pStyle w:val="ListReferences"/>
        <w:numPr>
          <w:ilvl w:val="0"/>
          <w:numId w:val="0"/>
        </w:numPr>
        <w:tabs>
          <w:tab w:val="clear" w:pos="1588"/>
          <w:tab w:val="clear" w:pos="1985"/>
        </w:tabs>
        <w:ind w:left="2552" w:hanging="2552"/>
      </w:pPr>
      <w:r>
        <w:t>[ITU-T Q.764 A4]</w:t>
      </w:r>
      <w:r>
        <w:tab/>
        <w:t xml:space="preserve">ITU-T Recommendation Q.764 Amendment 4 (2006), </w:t>
      </w:r>
      <w:r w:rsidRPr="00D27750">
        <w:rPr>
          <w:i/>
        </w:rPr>
        <w:t>Support for the International Emergency Preference Scheme</w:t>
      </w:r>
    </w:p>
    <w:p w:rsidR="00A31A8B" w:rsidRDefault="00A31A8B" w:rsidP="001434AC">
      <w:pPr>
        <w:pStyle w:val="ListReferences"/>
        <w:numPr>
          <w:ilvl w:val="0"/>
          <w:numId w:val="0"/>
        </w:numPr>
        <w:tabs>
          <w:tab w:val="clear" w:pos="1588"/>
          <w:tab w:val="clear" w:pos="1985"/>
        </w:tabs>
        <w:ind w:left="2552" w:hanging="2552"/>
      </w:pPr>
      <w:r>
        <w:t>[ITU-T Q.767]</w:t>
      </w:r>
      <w:r>
        <w:tab/>
        <w:t xml:space="preserve">ITU-T Recommendation Q.767 (1991), </w:t>
      </w:r>
      <w:r w:rsidRPr="00593CFA">
        <w:rPr>
          <w:i/>
        </w:rPr>
        <w:t>Application of the ISDN User Part of CCITT signalling system No. 7 for international ISDN interconnections</w:t>
      </w:r>
    </w:p>
    <w:p w:rsidR="00A31A8B" w:rsidRDefault="00A31A8B" w:rsidP="001434AC">
      <w:pPr>
        <w:pStyle w:val="ListReferences"/>
        <w:numPr>
          <w:ilvl w:val="0"/>
          <w:numId w:val="0"/>
        </w:numPr>
        <w:tabs>
          <w:tab w:val="clear" w:pos="794"/>
          <w:tab w:val="clear" w:pos="1191"/>
          <w:tab w:val="clear" w:pos="1588"/>
          <w:tab w:val="clear" w:pos="1985"/>
        </w:tabs>
        <w:ind w:left="2552" w:hanging="2552"/>
      </w:pPr>
      <w:r>
        <w:t>[ITU-T Q.767 A1]</w:t>
      </w:r>
      <w:r>
        <w:tab/>
        <w:t>ITU-T Recommendation Q.767 Amendment 1 (2002),</w:t>
      </w:r>
      <w:r w:rsidRPr="00356CFD">
        <w:rPr>
          <w:i/>
        </w:rPr>
        <w:t xml:space="preserve"> </w:t>
      </w:r>
      <w:r w:rsidRPr="00D27750">
        <w:rPr>
          <w:i/>
        </w:rPr>
        <w:t>Support for the International Emergency Preference Scheme</w:t>
      </w:r>
    </w:p>
    <w:p w:rsidR="00A31A8B" w:rsidRDefault="00A31A8B" w:rsidP="001434AC">
      <w:pPr>
        <w:pStyle w:val="ListReferences"/>
        <w:numPr>
          <w:ilvl w:val="0"/>
          <w:numId w:val="0"/>
        </w:numPr>
        <w:tabs>
          <w:tab w:val="clear" w:pos="1588"/>
          <w:tab w:val="clear" w:pos="1985"/>
        </w:tabs>
        <w:ind w:left="2552" w:hanging="2552"/>
        <w:rPr>
          <w:i/>
        </w:rPr>
      </w:pPr>
      <w:r>
        <w:t>[ITU-T Q.1902.1]</w:t>
      </w:r>
      <w:r>
        <w:tab/>
        <w:t xml:space="preserve">ITU-T Recommendation Q.1902.1 (2001), </w:t>
      </w:r>
      <w:r w:rsidRPr="00356CFD">
        <w:rPr>
          <w:i/>
        </w:rPr>
        <w:t>Interworking between Signalling System No. 7 ISDN user part and the Bearer Independent Call Control protocol</w:t>
      </w:r>
    </w:p>
    <w:p w:rsidR="00A31A8B" w:rsidRPr="00AC1AAE" w:rsidRDefault="00A31A8B" w:rsidP="001434AC">
      <w:pPr>
        <w:pStyle w:val="ListReferences"/>
        <w:numPr>
          <w:ilvl w:val="0"/>
          <w:numId w:val="0"/>
        </w:numPr>
        <w:tabs>
          <w:tab w:val="clear" w:pos="1588"/>
          <w:tab w:val="clear" w:pos="1985"/>
        </w:tabs>
        <w:ind w:left="2552" w:hanging="2552"/>
        <w:rPr>
          <w:i/>
        </w:rPr>
      </w:pPr>
      <w:r>
        <w:t>[ITU-T Q.1902.1 A2]</w:t>
      </w:r>
      <w:r>
        <w:tab/>
        <w:t>ITU-T Recommendation Q.1902.1 Amendment 2 (2006</w:t>
      </w:r>
      <w:r w:rsidRPr="00AC1AAE">
        <w:rPr>
          <w:i/>
        </w:rPr>
        <w:t xml:space="preserve">), </w:t>
      </w:r>
      <w:r w:rsidRPr="00AC1AAE">
        <w:rPr>
          <w:bCs/>
          <w:i/>
        </w:rPr>
        <w:t>Support for the International Emergency Preference Scheme</w:t>
      </w:r>
      <w:r w:rsidRPr="00AC1AAE">
        <w:rPr>
          <w:i/>
        </w:rPr>
        <w:t xml:space="preserve"> </w:t>
      </w:r>
    </w:p>
    <w:p w:rsidR="00A31A8B" w:rsidRDefault="00A31A8B" w:rsidP="001434AC">
      <w:pPr>
        <w:pStyle w:val="ListReferences"/>
        <w:numPr>
          <w:ilvl w:val="0"/>
          <w:numId w:val="0"/>
        </w:numPr>
        <w:tabs>
          <w:tab w:val="clear" w:pos="1588"/>
          <w:tab w:val="clear" w:pos="1985"/>
        </w:tabs>
        <w:ind w:left="2552" w:hanging="2552"/>
      </w:pPr>
      <w:r>
        <w:t>[ITU-T Q.1902.2]</w:t>
      </w:r>
      <w:r>
        <w:tab/>
        <w:t xml:space="preserve">ITU-T Recommendation Q.1902.2 (2001), </w:t>
      </w:r>
      <w:r w:rsidRPr="00593CFA">
        <w:rPr>
          <w:i/>
        </w:rPr>
        <w:t>Bearer Independent Call Control protocol (Capability Set 2) and Signalling System No.7 ISDN User Part: General functions of messages and parameters</w:t>
      </w:r>
    </w:p>
    <w:p w:rsidR="00A31A8B" w:rsidRPr="00AC1AAE" w:rsidRDefault="00A31A8B" w:rsidP="001434AC">
      <w:pPr>
        <w:pStyle w:val="ListReferences"/>
        <w:numPr>
          <w:ilvl w:val="0"/>
          <w:numId w:val="0"/>
        </w:numPr>
        <w:tabs>
          <w:tab w:val="clear" w:pos="1588"/>
          <w:tab w:val="clear" w:pos="1985"/>
        </w:tabs>
        <w:ind w:left="2552" w:hanging="2552"/>
        <w:rPr>
          <w:i/>
        </w:rPr>
      </w:pPr>
      <w:r>
        <w:t>[ITU-T Q.1902.2 A3]</w:t>
      </w:r>
      <w:r>
        <w:tab/>
        <w:t xml:space="preserve">ITU-T Recommendation Q.1902.2 Amendment 3 (2006), </w:t>
      </w:r>
      <w:r w:rsidRPr="00AC1AAE">
        <w:rPr>
          <w:bCs/>
          <w:i/>
        </w:rPr>
        <w:t>Support for the International Emergency Preference Scheme</w:t>
      </w:r>
    </w:p>
    <w:p w:rsidR="00A31A8B" w:rsidRDefault="00A31A8B" w:rsidP="001434AC">
      <w:pPr>
        <w:pStyle w:val="ListReferences"/>
        <w:numPr>
          <w:ilvl w:val="0"/>
          <w:numId w:val="0"/>
        </w:numPr>
        <w:tabs>
          <w:tab w:val="clear" w:pos="1588"/>
          <w:tab w:val="clear" w:pos="1985"/>
        </w:tabs>
        <w:ind w:left="2552" w:hanging="2552"/>
      </w:pPr>
      <w:r>
        <w:t>[ITU-T Q.1902.3]</w:t>
      </w:r>
      <w:r>
        <w:tab/>
        <w:t xml:space="preserve">ITU-T Recommendation Q.1902.3 (2001), </w:t>
      </w:r>
      <w:r w:rsidRPr="0048294A">
        <w:rPr>
          <w:i/>
        </w:rPr>
        <w:t>Bearer Independent Call Control protocol (Capability Set 2) and Signalling System No.7 ISDN User Part: Formats and codes</w:t>
      </w:r>
    </w:p>
    <w:p w:rsidR="00A31A8B" w:rsidRPr="0048294A" w:rsidRDefault="00A31A8B" w:rsidP="001434AC">
      <w:pPr>
        <w:pStyle w:val="ListReferences"/>
        <w:numPr>
          <w:ilvl w:val="0"/>
          <w:numId w:val="0"/>
        </w:numPr>
        <w:tabs>
          <w:tab w:val="clear" w:pos="1588"/>
          <w:tab w:val="clear" w:pos="1985"/>
        </w:tabs>
        <w:ind w:left="2552" w:hanging="2552"/>
        <w:rPr>
          <w:szCs w:val="24"/>
        </w:rPr>
      </w:pPr>
      <w:r>
        <w:t>[ITU-T Q.1902.3 A3]</w:t>
      </w:r>
      <w:r>
        <w:tab/>
        <w:t>ITU-T Recommendation Q.</w:t>
      </w:r>
      <w:r w:rsidRPr="0048294A">
        <w:rPr>
          <w:szCs w:val="24"/>
        </w:rPr>
        <w:t>1902.3 Amendment 3 (2006)</w:t>
      </w:r>
      <w:r>
        <w:rPr>
          <w:szCs w:val="24"/>
        </w:rPr>
        <w:t xml:space="preserve">, </w:t>
      </w:r>
      <w:r w:rsidRPr="00593CFA">
        <w:rPr>
          <w:bCs/>
          <w:i/>
          <w:szCs w:val="24"/>
          <w:lang w:val="en-CA" w:eastAsia="en-CA"/>
        </w:rPr>
        <w:t>Support for the International Emergency Preference Scheme</w:t>
      </w:r>
    </w:p>
    <w:p w:rsidR="00A31A8B" w:rsidRDefault="00A31A8B" w:rsidP="001434AC">
      <w:pPr>
        <w:pStyle w:val="ListReferences"/>
        <w:numPr>
          <w:ilvl w:val="0"/>
          <w:numId w:val="0"/>
        </w:numPr>
        <w:tabs>
          <w:tab w:val="clear" w:pos="1588"/>
          <w:tab w:val="clear" w:pos="1985"/>
        </w:tabs>
        <w:ind w:left="2552" w:hanging="2552"/>
      </w:pPr>
      <w:r>
        <w:t>[ITU-T Q.1902.4]</w:t>
      </w:r>
      <w:r>
        <w:tab/>
        <w:t xml:space="preserve">ITU-T Recommendation Q.1902.3 (2001), </w:t>
      </w:r>
      <w:r w:rsidRPr="0048294A">
        <w:rPr>
          <w:i/>
        </w:rPr>
        <w:t>Bearer Independent Call Control protocol (Capability Set 2): Basic call procedures</w:t>
      </w:r>
    </w:p>
    <w:p w:rsidR="00A31A8B" w:rsidRPr="0048294A" w:rsidRDefault="00A31A8B" w:rsidP="001434AC">
      <w:pPr>
        <w:pStyle w:val="ListReferences"/>
        <w:numPr>
          <w:ilvl w:val="0"/>
          <w:numId w:val="0"/>
        </w:numPr>
        <w:tabs>
          <w:tab w:val="clear" w:pos="1588"/>
          <w:tab w:val="clear" w:pos="1985"/>
        </w:tabs>
        <w:ind w:left="2552" w:hanging="2552"/>
        <w:rPr>
          <w:szCs w:val="24"/>
        </w:rPr>
      </w:pPr>
      <w:r>
        <w:t>[ITU-T Q.1902.4 A3]</w:t>
      </w:r>
      <w:r>
        <w:tab/>
        <w:t>ITU-T Recommendation Q.</w:t>
      </w:r>
      <w:r w:rsidRPr="0048294A">
        <w:rPr>
          <w:szCs w:val="24"/>
        </w:rPr>
        <w:t>1902.</w:t>
      </w:r>
      <w:r>
        <w:rPr>
          <w:szCs w:val="24"/>
        </w:rPr>
        <w:t>4</w:t>
      </w:r>
      <w:r w:rsidRPr="0048294A">
        <w:rPr>
          <w:szCs w:val="24"/>
        </w:rPr>
        <w:t xml:space="preserve"> Amendment 3 (2006)</w:t>
      </w:r>
      <w:r>
        <w:rPr>
          <w:szCs w:val="24"/>
        </w:rPr>
        <w:t xml:space="preserve">, </w:t>
      </w:r>
      <w:r w:rsidRPr="00824F0F">
        <w:rPr>
          <w:bCs/>
          <w:i/>
          <w:szCs w:val="24"/>
          <w:lang w:val="en-CA" w:eastAsia="en-CA"/>
        </w:rPr>
        <w:t>Support for the International Emergency Preference Scheme</w:t>
      </w:r>
    </w:p>
    <w:p w:rsidR="00A31A8B" w:rsidRPr="00FB2D5D" w:rsidRDefault="00A31A8B" w:rsidP="001434AC">
      <w:pPr>
        <w:pStyle w:val="ListReferences"/>
        <w:numPr>
          <w:ilvl w:val="0"/>
          <w:numId w:val="0"/>
        </w:numPr>
        <w:tabs>
          <w:tab w:val="clear" w:pos="1588"/>
          <w:tab w:val="clear" w:pos="1985"/>
        </w:tabs>
        <w:ind w:left="2552" w:hanging="2552"/>
        <w:rPr>
          <w:i/>
        </w:rPr>
      </w:pPr>
      <w:r>
        <w:t>[ITU-T Q.1950]</w:t>
      </w:r>
      <w:r>
        <w:tab/>
        <w:t xml:space="preserve">ITU-T Recommendation Q.1950 (2002), </w:t>
      </w:r>
      <w:r w:rsidRPr="00FB2D5D">
        <w:rPr>
          <w:i/>
        </w:rPr>
        <w:t>Bearer independen</w:t>
      </w:r>
      <w:r>
        <w:rPr>
          <w:i/>
        </w:rPr>
        <w:t>t call bearer control protocol</w:t>
      </w:r>
    </w:p>
    <w:p w:rsidR="00A31A8B" w:rsidRPr="005B5584" w:rsidRDefault="00A31A8B" w:rsidP="001434AC">
      <w:pPr>
        <w:tabs>
          <w:tab w:val="clear" w:pos="794"/>
          <w:tab w:val="clear" w:pos="1191"/>
          <w:tab w:val="clear" w:pos="1588"/>
          <w:tab w:val="clear" w:pos="1985"/>
        </w:tabs>
        <w:overflowPunct/>
        <w:spacing w:before="0"/>
        <w:ind w:left="2552" w:hanging="2552"/>
        <w:textAlignment w:val="auto"/>
        <w:rPr>
          <w:i/>
          <w:szCs w:val="24"/>
        </w:rPr>
      </w:pPr>
      <w:r>
        <w:lastRenderedPageBreak/>
        <w:t>[ITU-T Q.1950 A1]</w:t>
      </w:r>
      <w:r>
        <w:tab/>
        <w:t xml:space="preserve">ITU-T Recommendation Q.1950 Amendment 1 (2006), </w:t>
      </w:r>
      <w:r w:rsidRPr="005B5584">
        <w:rPr>
          <w:rFonts w:ascii="TimesNewRoman,Bold" w:hAnsi="TimesNewRoman,Bold" w:cs="TimesNewRoman,Bold"/>
          <w:bCs/>
          <w:i/>
          <w:szCs w:val="24"/>
          <w:lang w:val="en-CA" w:eastAsia="en-CA"/>
        </w:rPr>
        <w:t>New Annex G – Call bearer control – International Emergency</w:t>
      </w:r>
      <w:r>
        <w:rPr>
          <w:rFonts w:ascii="TimesNewRoman,Bold" w:hAnsi="TimesNewRoman,Bold" w:cs="TimesNewRoman,Bold"/>
          <w:bCs/>
          <w:i/>
          <w:szCs w:val="24"/>
          <w:lang w:val="en-CA" w:eastAsia="en-CA"/>
        </w:rPr>
        <w:t xml:space="preserve"> </w:t>
      </w:r>
      <w:r w:rsidRPr="005B5584">
        <w:rPr>
          <w:rFonts w:ascii="TimesNewRoman,Bold" w:hAnsi="TimesNewRoman,Bold" w:cs="TimesNewRoman,Bold"/>
          <w:bCs/>
          <w:i/>
          <w:szCs w:val="24"/>
          <w:lang w:val="en-CA" w:eastAsia="en-CA"/>
        </w:rPr>
        <w:t>Preference Scheme</w:t>
      </w:r>
    </w:p>
    <w:p w:rsidR="00A31A8B" w:rsidRDefault="00A31A8B" w:rsidP="001434AC">
      <w:pPr>
        <w:pStyle w:val="ListReferences"/>
        <w:numPr>
          <w:ilvl w:val="0"/>
          <w:numId w:val="0"/>
        </w:numPr>
        <w:tabs>
          <w:tab w:val="clear" w:pos="1588"/>
          <w:tab w:val="clear" w:pos="1985"/>
        </w:tabs>
        <w:ind w:left="2552" w:hanging="2552"/>
      </w:pPr>
      <w:r>
        <w:t>[ITU-T Q.2630.3]</w:t>
      </w:r>
      <w:r>
        <w:tab/>
        <w:t xml:space="preserve">ITU-T Recommendation Q.2630.3 (2003), </w:t>
      </w:r>
      <w:r w:rsidRPr="0097009F">
        <w:rPr>
          <w:i/>
        </w:rPr>
        <w:t>AAL type 2 signalling protocol - Capability Set 3</w:t>
      </w:r>
      <w:r>
        <w:t xml:space="preserve">  </w:t>
      </w:r>
    </w:p>
    <w:p w:rsidR="00A31A8B" w:rsidRDefault="00A31A8B" w:rsidP="001434AC">
      <w:pPr>
        <w:pStyle w:val="ListReferences"/>
        <w:numPr>
          <w:ilvl w:val="0"/>
          <w:numId w:val="0"/>
        </w:numPr>
        <w:tabs>
          <w:tab w:val="clear" w:pos="1588"/>
          <w:tab w:val="clear" w:pos="1985"/>
        </w:tabs>
        <w:ind w:left="2552" w:hanging="2552"/>
      </w:pPr>
      <w:r>
        <w:t>[ITU-T Q.2630.3 A1]</w:t>
      </w:r>
      <w:r>
        <w:tab/>
        <w:t xml:space="preserve">ITU-T Recommendation Q.2630.3 (2006) </w:t>
      </w:r>
      <w:r w:rsidRPr="00AC1AAE">
        <w:t>Amendment 1,</w:t>
      </w:r>
      <w:r w:rsidRPr="00824F0F">
        <w:rPr>
          <w:i/>
          <w:szCs w:val="24"/>
        </w:rPr>
        <w:t xml:space="preserve"> </w:t>
      </w:r>
      <w:r w:rsidRPr="00824F0F">
        <w:rPr>
          <w:bCs/>
          <w:i/>
          <w:szCs w:val="24"/>
          <w:lang w:val="en-CA" w:eastAsia="en-CA"/>
        </w:rPr>
        <w:t>Support for the International Emergency Preference Scheme</w:t>
      </w:r>
    </w:p>
    <w:p w:rsidR="00A31A8B" w:rsidRDefault="00A31A8B" w:rsidP="001434AC">
      <w:pPr>
        <w:pStyle w:val="ListReferences"/>
        <w:numPr>
          <w:ilvl w:val="0"/>
          <w:numId w:val="0"/>
        </w:numPr>
        <w:tabs>
          <w:tab w:val="clear" w:pos="1588"/>
          <w:tab w:val="clear" w:pos="1985"/>
        </w:tabs>
        <w:ind w:left="2552" w:hanging="2552"/>
      </w:pPr>
      <w:r>
        <w:t>[ITU-T Q.2761]</w:t>
      </w:r>
      <w:r>
        <w:tab/>
        <w:t xml:space="preserve">ITU-T Recommendation Q.2761 (1999), </w:t>
      </w:r>
      <w:r w:rsidRPr="00824F0F">
        <w:rPr>
          <w:i/>
        </w:rPr>
        <w:t>Functional description of the B-ISDN user part (B-ISUP) of signalling system No. 7</w:t>
      </w:r>
    </w:p>
    <w:p w:rsidR="00A31A8B" w:rsidRDefault="00A31A8B" w:rsidP="001434AC">
      <w:pPr>
        <w:pStyle w:val="ListReferences"/>
        <w:numPr>
          <w:ilvl w:val="0"/>
          <w:numId w:val="0"/>
        </w:numPr>
        <w:tabs>
          <w:tab w:val="clear" w:pos="1588"/>
          <w:tab w:val="clear" w:pos="1985"/>
        </w:tabs>
        <w:ind w:left="2552" w:hanging="2552"/>
      </w:pPr>
      <w:r>
        <w:t>[ITU-T Q.2761 A1]</w:t>
      </w:r>
      <w:r>
        <w:tab/>
        <w:t>ITU-T Recommendation Q.</w:t>
      </w:r>
      <w:r w:rsidRPr="00AC1AAE">
        <w:t>2761 Amendment 1(2002),</w:t>
      </w:r>
      <w:r w:rsidRPr="00824F0F">
        <w:rPr>
          <w:i/>
          <w:szCs w:val="24"/>
        </w:rPr>
        <w:t xml:space="preserve"> </w:t>
      </w:r>
      <w:r w:rsidRPr="00824F0F">
        <w:rPr>
          <w:bCs/>
          <w:i/>
          <w:szCs w:val="24"/>
          <w:lang w:val="en-CA" w:eastAsia="en-CA"/>
        </w:rPr>
        <w:t>Support for the International Emergency Preference Scheme</w:t>
      </w:r>
    </w:p>
    <w:p w:rsidR="00A31A8B" w:rsidRDefault="00A31A8B" w:rsidP="001434AC">
      <w:pPr>
        <w:pStyle w:val="ListReferences"/>
        <w:numPr>
          <w:ilvl w:val="0"/>
          <w:numId w:val="0"/>
        </w:numPr>
        <w:tabs>
          <w:tab w:val="clear" w:pos="1588"/>
          <w:tab w:val="clear" w:pos="1985"/>
        </w:tabs>
        <w:ind w:left="2552" w:hanging="2552"/>
      </w:pPr>
      <w:r>
        <w:t>[ITU-T Q.2762]</w:t>
      </w:r>
      <w:r>
        <w:tab/>
        <w:t xml:space="preserve">ITU-T Recommendation Q.2762 (1999), </w:t>
      </w:r>
      <w:r w:rsidRPr="00824F0F">
        <w:rPr>
          <w:i/>
        </w:rPr>
        <w:t>General functions of messages and signals of the B-ISDN User Part (B-ISUP) of Signalling System No. 7</w:t>
      </w:r>
    </w:p>
    <w:p w:rsidR="00A31A8B" w:rsidRDefault="00A31A8B" w:rsidP="001434AC">
      <w:pPr>
        <w:pStyle w:val="ListReferences"/>
        <w:numPr>
          <w:ilvl w:val="0"/>
          <w:numId w:val="0"/>
        </w:numPr>
        <w:tabs>
          <w:tab w:val="clear" w:pos="1588"/>
          <w:tab w:val="clear" w:pos="1985"/>
        </w:tabs>
        <w:ind w:left="2552" w:hanging="2552"/>
      </w:pPr>
      <w:r>
        <w:t>[ITU-T Q.2762 A1]</w:t>
      </w:r>
      <w:r>
        <w:tab/>
        <w:t xml:space="preserve">ITU-T Recommendation Q.2762 </w:t>
      </w:r>
      <w:r w:rsidRPr="00AC1AAE">
        <w:t>Amendment 1</w:t>
      </w:r>
      <w:r>
        <w:t>(2002)</w:t>
      </w:r>
      <w:r w:rsidRPr="00AC1AAE">
        <w:t>,</w:t>
      </w:r>
      <w:r w:rsidRPr="00824F0F">
        <w:rPr>
          <w:i/>
          <w:szCs w:val="24"/>
        </w:rPr>
        <w:t xml:space="preserve"> </w:t>
      </w:r>
      <w:r w:rsidRPr="00824F0F">
        <w:rPr>
          <w:bCs/>
          <w:i/>
          <w:szCs w:val="24"/>
          <w:lang w:val="en-CA" w:eastAsia="en-CA"/>
        </w:rPr>
        <w:t>Support for the International Emergency Preference Scheme</w:t>
      </w:r>
    </w:p>
    <w:p w:rsidR="00A31A8B" w:rsidRDefault="00A31A8B" w:rsidP="001434AC">
      <w:pPr>
        <w:pStyle w:val="ListReferences"/>
        <w:numPr>
          <w:ilvl w:val="0"/>
          <w:numId w:val="0"/>
        </w:numPr>
        <w:tabs>
          <w:tab w:val="clear" w:pos="1588"/>
          <w:tab w:val="clear" w:pos="1985"/>
        </w:tabs>
        <w:ind w:left="2552" w:hanging="2552"/>
      </w:pPr>
      <w:r>
        <w:t>[ITU-T Q.2763]</w:t>
      </w:r>
      <w:r>
        <w:tab/>
        <w:t>ITU-T Recommendation Q.2763 (1999),</w:t>
      </w:r>
      <w:r w:rsidRPr="00824F0F">
        <w:t xml:space="preserve"> </w:t>
      </w:r>
      <w:r w:rsidRPr="00824F0F">
        <w:rPr>
          <w:i/>
        </w:rPr>
        <w:t>Signalling System No. 7 B-ISDN User Part (B-ISUP) - Formats and codes</w:t>
      </w:r>
    </w:p>
    <w:p w:rsidR="00A31A8B" w:rsidRDefault="00A31A8B" w:rsidP="001434AC">
      <w:pPr>
        <w:pStyle w:val="ListReferences"/>
        <w:numPr>
          <w:ilvl w:val="0"/>
          <w:numId w:val="0"/>
        </w:numPr>
        <w:tabs>
          <w:tab w:val="clear" w:pos="1588"/>
          <w:tab w:val="clear" w:pos="1985"/>
        </w:tabs>
        <w:ind w:left="2552" w:hanging="2552"/>
      </w:pPr>
      <w:r>
        <w:t>[ITU-T Q.2763 A1]</w:t>
      </w:r>
      <w:r>
        <w:tab/>
        <w:t xml:space="preserve">ITU-T Recommendation Q.2763 </w:t>
      </w:r>
      <w:r w:rsidRPr="00AC1AAE">
        <w:t>Amendment 1</w:t>
      </w:r>
      <w:r>
        <w:t>(2002</w:t>
      </w:r>
      <w:r w:rsidRPr="00AC1AAE">
        <w:t>),</w:t>
      </w:r>
      <w:r w:rsidRPr="00824F0F">
        <w:rPr>
          <w:i/>
          <w:szCs w:val="24"/>
        </w:rPr>
        <w:t xml:space="preserve"> </w:t>
      </w:r>
      <w:r w:rsidRPr="00824F0F">
        <w:rPr>
          <w:bCs/>
          <w:i/>
          <w:szCs w:val="24"/>
          <w:lang w:val="en-CA" w:eastAsia="en-CA"/>
        </w:rPr>
        <w:t>Support for the International Emergency Preference Scheme</w:t>
      </w:r>
    </w:p>
    <w:p w:rsidR="00A31A8B" w:rsidRDefault="00A31A8B" w:rsidP="001434AC">
      <w:pPr>
        <w:pStyle w:val="ListReferences"/>
        <w:numPr>
          <w:ilvl w:val="0"/>
          <w:numId w:val="0"/>
        </w:numPr>
        <w:tabs>
          <w:tab w:val="clear" w:pos="1588"/>
          <w:tab w:val="clear" w:pos="1985"/>
        </w:tabs>
        <w:ind w:left="2552" w:hanging="2552"/>
      </w:pPr>
      <w:r>
        <w:t>[ITU-T Q.2764]</w:t>
      </w:r>
      <w:r>
        <w:tab/>
        <w:t>ITU-T Recommendation Q.2764 (1999),</w:t>
      </w:r>
      <w:r w:rsidRPr="00824F0F">
        <w:t xml:space="preserve"> </w:t>
      </w:r>
      <w:r w:rsidRPr="0097009F">
        <w:rPr>
          <w:i/>
        </w:rPr>
        <w:t>Signalling System No. 7 B-ISDN User Part (B-ISUP) - Basic call procedures</w:t>
      </w:r>
    </w:p>
    <w:p w:rsidR="00A31A8B" w:rsidRDefault="00A31A8B" w:rsidP="001434AC">
      <w:pPr>
        <w:pStyle w:val="ListReferences"/>
        <w:numPr>
          <w:ilvl w:val="0"/>
          <w:numId w:val="0"/>
        </w:numPr>
        <w:tabs>
          <w:tab w:val="clear" w:pos="1588"/>
          <w:tab w:val="clear" w:pos="1985"/>
        </w:tabs>
        <w:ind w:left="2552" w:hanging="2552"/>
      </w:pPr>
      <w:r>
        <w:t>[ITU-T Q.2764 A1]</w:t>
      </w:r>
      <w:r>
        <w:tab/>
        <w:t xml:space="preserve">ITU-T Recommendation Q.2764 </w:t>
      </w:r>
      <w:r w:rsidRPr="00AC1AAE">
        <w:t>Amendment 1</w:t>
      </w:r>
      <w:r>
        <w:t>(2002)</w:t>
      </w:r>
      <w:r w:rsidRPr="00AC1AAE">
        <w:t>,</w:t>
      </w:r>
      <w:r w:rsidRPr="00824F0F">
        <w:rPr>
          <w:i/>
          <w:szCs w:val="24"/>
        </w:rPr>
        <w:t xml:space="preserve"> </w:t>
      </w:r>
      <w:r w:rsidRPr="00824F0F">
        <w:rPr>
          <w:bCs/>
          <w:i/>
          <w:szCs w:val="24"/>
          <w:lang w:val="en-CA" w:eastAsia="en-CA"/>
        </w:rPr>
        <w:t>Support for the International Emergency Preference Scheme</w:t>
      </w:r>
    </w:p>
    <w:p w:rsidR="00A31A8B" w:rsidRDefault="00A31A8B" w:rsidP="001434AC">
      <w:pPr>
        <w:pStyle w:val="ListReferences"/>
        <w:numPr>
          <w:ilvl w:val="0"/>
          <w:numId w:val="0"/>
        </w:numPr>
        <w:tabs>
          <w:tab w:val="clear" w:pos="1588"/>
          <w:tab w:val="clear" w:pos="1985"/>
        </w:tabs>
        <w:ind w:left="2552" w:hanging="2552"/>
        <w:rPr>
          <w:i/>
        </w:rPr>
      </w:pPr>
      <w:r>
        <w:t>[ITU-T Q.2931]</w:t>
      </w:r>
      <w:r>
        <w:tab/>
        <w:t xml:space="preserve">ITU-T Recommendation Q.2931 (1995), </w:t>
      </w:r>
      <w:r w:rsidRPr="0097009F">
        <w:rPr>
          <w:i/>
        </w:rPr>
        <w:t>Digital Subscriber Signalling System No. 2 - User-Network Interface (UNI) layer 3 specification for basic call/connection control</w:t>
      </w:r>
    </w:p>
    <w:p w:rsidR="00A31A8B" w:rsidRPr="0097009F" w:rsidRDefault="00A31A8B" w:rsidP="001434AC">
      <w:pPr>
        <w:pStyle w:val="ListReferences"/>
        <w:numPr>
          <w:ilvl w:val="0"/>
          <w:numId w:val="0"/>
        </w:numPr>
        <w:tabs>
          <w:tab w:val="clear" w:pos="1588"/>
          <w:tab w:val="clear" w:pos="1985"/>
          <w:tab w:val="left" w:pos="0"/>
        </w:tabs>
        <w:ind w:left="2552" w:hanging="2552"/>
        <w:rPr>
          <w:i/>
        </w:rPr>
      </w:pPr>
      <w:r w:rsidRPr="003038DD">
        <w:t>[ITU-T Q.2931 A5]</w:t>
      </w:r>
      <w:r w:rsidRPr="003038DD">
        <w:tab/>
        <w:t xml:space="preserve">ITU-T Recommendation Q.2931 Amendment 5 (2006), </w:t>
      </w:r>
      <w:r w:rsidRPr="003038DD">
        <w:rPr>
          <w:i/>
        </w:rPr>
        <w:t>Digital Subscriber Signalling System No. 2 - User-Network Interface (UNI) layer 3 specification for basic call/connection control – Amendment 5 - Support for the International Emergency Preference Scheme</w:t>
      </w:r>
    </w:p>
    <w:p w:rsidR="00A31A8B" w:rsidRDefault="00A31A8B" w:rsidP="001434AC">
      <w:pPr>
        <w:pStyle w:val="ListReferences"/>
        <w:numPr>
          <w:ilvl w:val="0"/>
          <w:numId w:val="0"/>
        </w:numPr>
        <w:tabs>
          <w:tab w:val="clear" w:pos="1588"/>
          <w:tab w:val="clear" w:pos="1985"/>
        </w:tabs>
        <w:ind w:left="2552" w:hanging="2552"/>
      </w:pPr>
      <w:r>
        <w:t>[ITU-T Q Sup 47]</w:t>
      </w:r>
      <w:r>
        <w:tab/>
      </w:r>
      <w:r w:rsidRPr="008C0335">
        <w:t>ITU-T Q</w:t>
      </w:r>
      <w:r>
        <w:t>-</w:t>
      </w:r>
      <w:r w:rsidRPr="008C0335">
        <w:t xml:space="preserve">series </w:t>
      </w:r>
      <w:r>
        <w:t xml:space="preserve">Recommendations – Supplement 47 (2003), </w:t>
      </w:r>
      <w:r w:rsidRPr="000F4312">
        <w:rPr>
          <w:i/>
        </w:rPr>
        <w:t>Emergency services for IMT</w:t>
      </w:r>
      <w:r>
        <w:rPr>
          <w:i/>
        </w:rPr>
        <w:noBreakHyphen/>
      </w:r>
      <w:r w:rsidRPr="000F4312">
        <w:rPr>
          <w:i/>
        </w:rPr>
        <w:t>2000 networks – Requirements for harmonization and convergence</w:t>
      </w:r>
    </w:p>
    <w:p w:rsidR="00A31A8B" w:rsidRDefault="00A31A8B" w:rsidP="001434AC">
      <w:pPr>
        <w:pStyle w:val="ListReferences"/>
        <w:numPr>
          <w:ilvl w:val="0"/>
          <w:numId w:val="0"/>
        </w:numPr>
        <w:tabs>
          <w:tab w:val="clear" w:pos="1588"/>
          <w:tab w:val="clear" w:pos="1985"/>
        </w:tabs>
        <w:ind w:left="2552" w:hanging="2552"/>
      </w:pPr>
      <w:r>
        <w:t>[ITU-T Q Sup 53]</w:t>
      </w:r>
      <w:r>
        <w:tab/>
        <w:t xml:space="preserve">ITU-T Q.Series Supplement 53 (2005), </w:t>
      </w:r>
      <w:r w:rsidRPr="00844DE3">
        <w:rPr>
          <w:i/>
        </w:rPr>
        <w:t>Signalling requirements to support the International Emergency Preference Scheme (IEPS)</w:t>
      </w:r>
    </w:p>
    <w:p w:rsidR="00A31A8B" w:rsidRDefault="00A31A8B" w:rsidP="001434AC">
      <w:pPr>
        <w:tabs>
          <w:tab w:val="clear" w:pos="794"/>
          <w:tab w:val="clear" w:pos="1191"/>
          <w:tab w:val="clear" w:pos="1588"/>
          <w:tab w:val="clear" w:pos="1985"/>
        </w:tabs>
        <w:ind w:left="2552" w:hanging="2552"/>
        <w:rPr>
          <w:i/>
        </w:rPr>
      </w:pPr>
      <w:r>
        <w:t>[ITU-T Q Sup 57]</w:t>
      </w:r>
      <w:r>
        <w:tab/>
        <w:t xml:space="preserve">ITU-T Q.Series Supplement 57 (2008), </w:t>
      </w:r>
      <w:r w:rsidRPr="00742EDE">
        <w:rPr>
          <w:i/>
        </w:rPr>
        <w:t>Signalling requirements to support the emergency telecommunications service (ETS) in IP networks</w:t>
      </w:r>
    </w:p>
    <w:p w:rsidR="0004776A" w:rsidRDefault="0004776A" w:rsidP="0004776A">
      <w:pPr>
        <w:tabs>
          <w:tab w:val="clear" w:pos="794"/>
          <w:tab w:val="clear" w:pos="1191"/>
          <w:tab w:val="clear" w:pos="1588"/>
          <w:tab w:val="clear" w:pos="1985"/>
        </w:tabs>
        <w:ind w:left="2552" w:hanging="2552"/>
        <w:rPr>
          <w:szCs w:val="24"/>
        </w:rPr>
      </w:pPr>
      <w:r>
        <w:rPr>
          <w:szCs w:val="24"/>
        </w:rPr>
        <w:t>[ITU-T Q.Sup</w:t>
      </w:r>
      <w:r w:rsidR="00BC1A6B">
        <w:rPr>
          <w:szCs w:val="24"/>
        </w:rPr>
        <w:t xml:space="preserve"> </w:t>
      </w:r>
      <w:r>
        <w:rPr>
          <w:szCs w:val="24"/>
        </w:rPr>
        <w:t>61]</w:t>
      </w:r>
      <w:r>
        <w:rPr>
          <w:szCs w:val="24"/>
        </w:rPr>
        <w:tab/>
      </w:r>
      <w:r w:rsidRPr="003B6E4C">
        <w:rPr>
          <w:szCs w:val="24"/>
        </w:rPr>
        <w:t>ITU-T Q.Series Supplement</w:t>
      </w:r>
      <w:r>
        <w:rPr>
          <w:szCs w:val="24"/>
        </w:rPr>
        <w:t xml:space="preserve"> </w:t>
      </w:r>
      <w:r w:rsidRPr="00C16082">
        <w:rPr>
          <w:szCs w:val="24"/>
        </w:rPr>
        <w:t xml:space="preserve">61 </w:t>
      </w:r>
      <w:r>
        <w:rPr>
          <w:szCs w:val="24"/>
        </w:rPr>
        <w:t xml:space="preserve">(2010), </w:t>
      </w:r>
      <w:r w:rsidRPr="00C16082">
        <w:rPr>
          <w:i/>
          <w:szCs w:val="24"/>
        </w:rPr>
        <w:t>Evaluation of signalling protocols to support ITU-T Y.2171 admission control priority levels</w:t>
      </w:r>
      <w:r>
        <w:rPr>
          <w:szCs w:val="24"/>
        </w:rPr>
        <w:t xml:space="preserve"> </w:t>
      </w:r>
    </w:p>
    <w:p w:rsidR="00A31A8B" w:rsidRDefault="00A31A8B" w:rsidP="0004776A">
      <w:pPr>
        <w:tabs>
          <w:tab w:val="clear" w:pos="794"/>
          <w:tab w:val="clear" w:pos="1191"/>
          <w:tab w:val="clear" w:pos="1588"/>
          <w:tab w:val="clear" w:pos="1985"/>
        </w:tabs>
        <w:ind w:left="2552" w:hanging="2552"/>
        <w:rPr>
          <w:i/>
        </w:rPr>
      </w:pPr>
      <w:r>
        <w:t>[ITU-T Y.1271]</w:t>
      </w:r>
      <w:r>
        <w:tab/>
        <w:t xml:space="preserve">ITU-T Recommendation Y.1271 (2004), </w:t>
      </w:r>
      <w:r w:rsidRPr="00742EDE">
        <w:rPr>
          <w:i/>
        </w:rPr>
        <w:t>Framework(s) on Network Requirements and Capabilities to Support Emergency Telecommunications Over Evolving Circuit Switched and Packet Switched Networks</w:t>
      </w:r>
    </w:p>
    <w:p w:rsidR="00A31A8B" w:rsidRPr="00FB2D5D" w:rsidRDefault="00A31A8B" w:rsidP="001434AC">
      <w:pPr>
        <w:pStyle w:val="ListReferences"/>
        <w:numPr>
          <w:ilvl w:val="0"/>
          <w:numId w:val="0"/>
        </w:numPr>
        <w:tabs>
          <w:tab w:val="clear" w:pos="1588"/>
          <w:tab w:val="clear" w:pos="1985"/>
        </w:tabs>
        <w:ind w:left="2552" w:hanging="2552"/>
        <w:rPr>
          <w:i/>
        </w:rPr>
      </w:pPr>
      <w:r>
        <w:lastRenderedPageBreak/>
        <w:t>[ITU-T Y.2006]</w:t>
      </w:r>
      <w:r>
        <w:tab/>
        <w:t xml:space="preserve">ITU-T Recommendation Y.2006 (2008), </w:t>
      </w:r>
      <w:r w:rsidRPr="00FB2D5D">
        <w:rPr>
          <w:i/>
        </w:rPr>
        <w:t>Description of capability set 1 of NGN release 1</w:t>
      </w:r>
    </w:p>
    <w:p w:rsidR="00147F75" w:rsidRPr="00147F75" w:rsidRDefault="00147F75" w:rsidP="00147F75">
      <w:pPr>
        <w:tabs>
          <w:tab w:val="clear" w:pos="794"/>
          <w:tab w:val="clear" w:pos="1191"/>
          <w:tab w:val="clear" w:pos="1588"/>
          <w:tab w:val="clear" w:pos="1985"/>
        </w:tabs>
        <w:ind w:left="2552" w:hanging="2552"/>
        <w:rPr>
          <w:bCs/>
          <w:i/>
          <w:szCs w:val="24"/>
          <w:lang w:val="en-US"/>
        </w:rPr>
      </w:pPr>
      <w:r>
        <w:t>[ITU-T Y.2012</w:t>
      </w:r>
      <w:r w:rsidR="0069679B">
        <w:t>]</w:t>
      </w:r>
      <w:r>
        <w:tab/>
        <w:t xml:space="preserve">ITU-T Recommendation Y.2012 (2010), </w:t>
      </w:r>
      <w:r w:rsidRPr="00362E6E">
        <w:rPr>
          <w:bCs/>
          <w:i/>
          <w:szCs w:val="24"/>
          <w:lang w:val="en-US"/>
        </w:rPr>
        <w:t>Functional requirements and architecture of next generation networks</w:t>
      </w:r>
    </w:p>
    <w:p w:rsidR="00A31A8B" w:rsidRDefault="00A31A8B" w:rsidP="001434AC">
      <w:pPr>
        <w:tabs>
          <w:tab w:val="clear" w:pos="794"/>
          <w:tab w:val="clear" w:pos="1191"/>
          <w:tab w:val="clear" w:pos="1588"/>
          <w:tab w:val="clear" w:pos="1985"/>
        </w:tabs>
        <w:ind w:left="2552" w:hanging="2552"/>
        <w:rPr>
          <w:i/>
        </w:rPr>
      </w:pPr>
      <w:r>
        <w:t>[ITU-T Y.2111]</w:t>
      </w:r>
      <w:r>
        <w:tab/>
        <w:t xml:space="preserve">ITU-T Recommendation Y.2111 (2008), </w:t>
      </w:r>
      <w:r w:rsidRPr="007254C6">
        <w:rPr>
          <w:i/>
        </w:rPr>
        <w:t>Resource and admission control functions in Next Generation Networks</w:t>
      </w:r>
    </w:p>
    <w:p w:rsidR="00A31A8B" w:rsidRPr="00FB2D5D" w:rsidRDefault="00A31A8B" w:rsidP="001434AC">
      <w:pPr>
        <w:tabs>
          <w:tab w:val="clear" w:pos="794"/>
          <w:tab w:val="clear" w:pos="1191"/>
          <w:tab w:val="clear" w:pos="1588"/>
          <w:tab w:val="clear" w:pos="1985"/>
        </w:tabs>
        <w:ind w:left="2552" w:hanging="2552"/>
        <w:rPr>
          <w:i/>
        </w:rPr>
      </w:pPr>
      <w:r>
        <w:t>[ITU-T Y.2171]</w:t>
      </w:r>
      <w:r>
        <w:tab/>
        <w:t xml:space="preserve">ITU-T Recommendation Y.2171 (2006), </w:t>
      </w:r>
      <w:r w:rsidRPr="00FB2D5D">
        <w:rPr>
          <w:i/>
        </w:rPr>
        <w:t>Admission Control Priority Levels in Next Generation Networks</w:t>
      </w:r>
    </w:p>
    <w:p w:rsidR="00A31A8B" w:rsidRPr="00FB2D5D" w:rsidRDefault="00A31A8B" w:rsidP="001434AC">
      <w:pPr>
        <w:tabs>
          <w:tab w:val="clear" w:pos="794"/>
          <w:tab w:val="clear" w:pos="1191"/>
          <w:tab w:val="clear" w:pos="1588"/>
          <w:tab w:val="clear" w:pos="1985"/>
        </w:tabs>
        <w:ind w:left="2552" w:hanging="2552"/>
        <w:rPr>
          <w:i/>
        </w:rPr>
      </w:pPr>
      <w:r>
        <w:t>[ITU-T Y.2172]</w:t>
      </w:r>
      <w:r>
        <w:tab/>
        <w:t xml:space="preserve">ITU-T Recommendation Y.2172 (2007), </w:t>
      </w:r>
      <w:r w:rsidRPr="00FB2D5D">
        <w:rPr>
          <w:i/>
        </w:rPr>
        <w:t>Service Restoration Priority Levels in Next Generation Networks</w:t>
      </w:r>
    </w:p>
    <w:p w:rsidR="00A31A8B" w:rsidRPr="00515FA9" w:rsidRDefault="00A31A8B" w:rsidP="001434AC">
      <w:pPr>
        <w:pStyle w:val="ListReferences"/>
        <w:numPr>
          <w:ilvl w:val="0"/>
          <w:numId w:val="0"/>
        </w:numPr>
        <w:tabs>
          <w:tab w:val="clear" w:pos="1588"/>
          <w:tab w:val="clear" w:pos="1985"/>
        </w:tabs>
        <w:ind w:left="2552" w:hanging="2552"/>
        <w:rPr>
          <w:lang w:val="fr-FR"/>
        </w:rPr>
      </w:pPr>
      <w:r w:rsidRPr="00515FA9">
        <w:rPr>
          <w:lang w:val="fr-FR"/>
        </w:rPr>
        <w:t>[ITU-T Y.2201]</w:t>
      </w:r>
      <w:r w:rsidRPr="00515FA9">
        <w:rPr>
          <w:lang w:val="fr-FR"/>
        </w:rPr>
        <w:tab/>
        <w:t xml:space="preserve">ITU-T </w:t>
      </w:r>
      <w:proofErr w:type="spellStart"/>
      <w:r w:rsidRPr="00515FA9">
        <w:rPr>
          <w:lang w:val="fr-FR"/>
        </w:rPr>
        <w:t>Recommendation</w:t>
      </w:r>
      <w:proofErr w:type="spellEnd"/>
      <w:r w:rsidRPr="00515FA9">
        <w:rPr>
          <w:lang w:val="fr-FR"/>
        </w:rPr>
        <w:t xml:space="preserve"> Y.2201 (2009), </w:t>
      </w:r>
      <w:r w:rsidRPr="00515FA9">
        <w:rPr>
          <w:i/>
          <w:lang w:val="fr-FR"/>
        </w:rPr>
        <w:t xml:space="preserve">NGN release 1 </w:t>
      </w:r>
      <w:proofErr w:type="spellStart"/>
      <w:r w:rsidRPr="00515FA9">
        <w:rPr>
          <w:i/>
          <w:lang w:val="fr-FR"/>
        </w:rPr>
        <w:t>requirements</w:t>
      </w:r>
      <w:proofErr w:type="spellEnd"/>
    </w:p>
    <w:p w:rsidR="00A31A8B" w:rsidRPr="00515FA9" w:rsidRDefault="00A31A8B" w:rsidP="001434AC">
      <w:pPr>
        <w:pStyle w:val="ListReferences"/>
        <w:numPr>
          <w:ilvl w:val="0"/>
          <w:numId w:val="0"/>
        </w:numPr>
        <w:tabs>
          <w:tab w:val="clear" w:pos="794"/>
          <w:tab w:val="clear" w:pos="1191"/>
          <w:tab w:val="clear" w:pos="1588"/>
          <w:tab w:val="clear" w:pos="1985"/>
        </w:tabs>
        <w:ind w:left="2552" w:hanging="2552"/>
        <w:rPr>
          <w:lang w:val="fr-FR"/>
        </w:rPr>
      </w:pPr>
      <w:r w:rsidRPr="00515FA9">
        <w:rPr>
          <w:lang w:val="fr-FR"/>
        </w:rPr>
        <w:t>[ITU-T Y.2205]</w:t>
      </w:r>
      <w:r w:rsidRPr="00515FA9">
        <w:rPr>
          <w:lang w:val="fr-FR"/>
        </w:rPr>
        <w:tab/>
        <w:t xml:space="preserve">ITU-T </w:t>
      </w:r>
      <w:proofErr w:type="spellStart"/>
      <w:r w:rsidRPr="00515FA9">
        <w:rPr>
          <w:lang w:val="fr-FR"/>
        </w:rPr>
        <w:t>Recommendation</w:t>
      </w:r>
      <w:proofErr w:type="spellEnd"/>
      <w:r w:rsidRPr="00515FA9">
        <w:rPr>
          <w:lang w:val="fr-FR"/>
        </w:rPr>
        <w:t xml:space="preserve"> Y.2205 (</w:t>
      </w:r>
      <w:r w:rsidR="001B4B6F" w:rsidRPr="00515FA9">
        <w:rPr>
          <w:lang w:val="fr-FR"/>
        </w:rPr>
        <w:t>2011</w:t>
      </w:r>
      <w:r w:rsidRPr="00515FA9">
        <w:rPr>
          <w:lang w:val="fr-FR"/>
        </w:rPr>
        <w:t xml:space="preserve">), </w:t>
      </w:r>
      <w:proofErr w:type="spellStart"/>
      <w:r w:rsidRPr="00515FA9">
        <w:rPr>
          <w:i/>
          <w:lang w:val="fr-FR"/>
        </w:rPr>
        <w:t>Next</w:t>
      </w:r>
      <w:proofErr w:type="spellEnd"/>
      <w:r w:rsidRPr="00515FA9">
        <w:rPr>
          <w:i/>
          <w:lang w:val="fr-FR"/>
        </w:rPr>
        <w:t xml:space="preserve"> </w:t>
      </w:r>
      <w:proofErr w:type="spellStart"/>
      <w:r w:rsidRPr="00515FA9">
        <w:rPr>
          <w:i/>
          <w:lang w:val="fr-FR"/>
        </w:rPr>
        <w:t>Generation</w:t>
      </w:r>
      <w:proofErr w:type="spellEnd"/>
      <w:r w:rsidRPr="00515FA9">
        <w:rPr>
          <w:i/>
          <w:lang w:val="fr-FR"/>
        </w:rPr>
        <w:t xml:space="preserve"> Networks - Emergency </w:t>
      </w:r>
      <w:proofErr w:type="spellStart"/>
      <w:r w:rsidRPr="00515FA9">
        <w:rPr>
          <w:i/>
          <w:lang w:val="fr-FR"/>
        </w:rPr>
        <w:t>Telecommunications</w:t>
      </w:r>
      <w:proofErr w:type="spellEnd"/>
      <w:r w:rsidRPr="00515FA9">
        <w:rPr>
          <w:i/>
          <w:lang w:val="fr-FR"/>
        </w:rPr>
        <w:t xml:space="preserve"> – </w:t>
      </w:r>
      <w:proofErr w:type="spellStart"/>
      <w:r w:rsidRPr="00515FA9">
        <w:rPr>
          <w:i/>
          <w:lang w:val="fr-FR"/>
        </w:rPr>
        <w:t>Technical</w:t>
      </w:r>
      <w:proofErr w:type="spellEnd"/>
      <w:r w:rsidRPr="00515FA9">
        <w:rPr>
          <w:i/>
          <w:lang w:val="fr-FR"/>
        </w:rPr>
        <w:t xml:space="preserve"> </w:t>
      </w:r>
      <w:proofErr w:type="spellStart"/>
      <w:r w:rsidRPr="00515FA9">
        <w:rPr>
          <w:i/>
          <w:lang w:val="fr-FR"/>
        </w:rPr>
        <w:t>considerations</w:t>
      </w:r>
      <w:proofErr w:type="spellEnd"/>
    </w:p>
    <w:p w:rsidR="00A31A8B" w:rsidRPr="00515FA9" w:rsidRDefault="00A31A8B" w:rsidP="001434AC">
      <w:pPr>
        <w:tabs>
          <w:tab w:val="clear" w:pos="794"/>
          <w:tab w:val="clear" w:pos="1191"/>
          <w:tab w:val="clear" w:pos="1588"/>
          <w:tab w:val="clear" w:pos="1985"/>
        </w:tabs>
        <w:ind w:left="2552" w:hanging="2552"/>
        <w:rPr>
          <w:lang w:val="fr-FR"/>
        </w:rPr>
      </w:pPr>
      <w:r w:rsidRPr="00515FA9">
        <w:rPr>
          <w:lang w:val="fr-FR"/>
        </w:rPr>
        <w:t>[ITU-T Y.2262]</w:t>
      </w:r>
      <w:r w:rsidRPr="00515FA9">
        <w:rPr>
          <w:lang w:val="fr-FR"/>
        </w:rPr>
        <w:tab/>
        <w:t xml:space="preserve">ITU-T </w:t>
      </w:r>
      <w:proofErr w:type="spellStart"/>
      <w:r w:rsidRPr="00515FA9">
        <w:rPr>
          <w:lang w:val="fr-FR"/>
        </w:rPr>
        <w:t>Recommendation</w:t>
      </w:r>
      <w:proofErr w:type="spellEnd"/>
      <w:r w:rsidRPr="00515FA9">
        <w:rPr>
          <w:lang w:val="fr-FR"/>
        </w:rPr>
        <w:t xml:space="preserve"> Y.2262 (2006), </w:t>
      </w:r>
      <w:r w:rsidRPr="00515FA9">
        <w:rPr>
          <w:i/>
          <w:lang w:val="fr-FR"/>
        </w:rPr>
        <w:t xml:space="preserve">PSTN/ISDN </w:t>
      </w:r>
      <w:proofErr w:type="spellStart"/>
      <w:r w:rsidRPr="00515FA9">
        <w:rPr>
          <w:i/>
          <w:lang w:val="fr-FR"/>
        </w:rPr>
        <w:t>emulation</w:t>
      </w:r>
      <w:proofErr w:type="spellEnd"/>
      <w:r w:rsidRPr="00515FA9">
        <w:rPr>
          <w:i/>
          <w:lang w:val="fr-FR"/>
        </w:rPr>
        <w:t xml:space="preserve"> and simulation</w:t>
      </w:r>
    </w:p>
    <w:p w:rsidR="00A31A8B" w:rsidRPr="00515FA9" w:rsidRDefault="00A31A8B" w:rsidP="001434AC">
      <w:pPr>
        <w:tabs>
          <w:tab w:val="clear" w:pos="794"/>
          <w:tab w:val="clear" w:pos="1191"/>
          <w:tab w:val="clear" w:pos="1588"/>
          <w:tab w:val="clear" w:pos="1985"/>
        </w:tabs>
        <w:ind w:left="2552" w:hanging="2552"/>
        <w:rPr>
          <w:lang w:val="fr-FR"/>
        </w:rPr>
      </w:pPr>
      <w:r w:rsidRPr="00515FA9">
        <w:rPr>
          <w:lang w:val="fr-FR"/>
        </w:rPr>
        <w:t>[ITU-T Y.2271]</w:t>
      </w:r>
      <w:r w:rsidRPr="00515FA9">
        <w:rPr>
          <w:lang w:val="fr-FR"/>
        </w:rPr>
        <w:tab/>
        <w:t xml:space="preserve">ITU-T </w:t>
      </w:r>
      <w:proofErr w:type="spellStart"/>
      <w:r w:rsidRPr="00515FA9">
        <w:rPr>
          <w:lang w:val="fr-FR"/>
        </w:rPr>
        <w:t>Recommendation</w:t>
      </w:r>
      <w:proofErr w:type="spellEnd"/>
      <w:r w:rsidRPr="00515FA9">
        <w:rPr>
          <w:lang w:val="fr-FR"/>
        </w:rPr>
        <w:t xml:space="preserve"> Y.2271 (2006), </w:t>
      </w:r>
      <w:r w:rsidRPr="00515FA9">
        <w:rPr>
          <w:i/>
          <w:lang w:val="fr-FR"/>
        </w:rPr>
        <w:t xml:space="preserve">Call server </w:t>
      </w:r>
      <w:proofErr w:type="spellStart"/>
      <w:r w:rsidRPr="00515FA9">
        <w:rPr>
          <w:i/>
          <w:lang w:val="fr-FR"/>
        </w:rPr>
        <w:t>based</w:t>
      </w:r>
      <w:proofErr w:type="spellEnd"/>
      <w:r w:rsidRPr="00515FA9">
        <w:rPr>
          <w:i/>
          <w:lang w:val="fr-FR"/>
        </w:rPr>
        <w:t xml:space="preserve"> PSTN/ISDN </w:t>
      </w:r>
      <w:proofErr w:type="spellStart"/>
      <w:r w:rsidRPr="00515FA9">
        <w:rPr>
          <w:i/>
          <w:lang w:val="fr-FR"/>
        </w:rPr>
        <w:t>emulation</w:t>
      </w:r>
      <w:proofErr w:type="spellEnd"/>
    </w:p>
    <w:p w:rsidR="00A31A8B" w:rsidRPr="00515FA9" w:rsidRDefault="00A31A8B" w:rsidP="001434AC">
      <w:pPr>
        <w:tabs>
          <w:tab w:val="clear" w:pos="794"/>
          <w:tab w:val="clear" w:pos="1191"/>
          <w:tab w:val="clear" w:pos="1588"/>
          <w:tab w:val="clear" w:pos="1985"/>
        </w:tabs>
        <w:ind w:left="2552" w:hanging="2552"/>
        <w:rPr>
          <w:i/>
          <w:lang w:val="fr-FR"/>
        </w:rPr>
      </w:pPr>
      <w:r w:rsidRPr="00515FA9">
        <w:rPr>
          <w:lang w:val="fr-FR"/>
        </w:rPr>
        <w:t>[ITU-T Y.2701]</w:t>
      </w:r>
      <w:r w:rsidRPr="00515FA9">
        <w:rPr>
          <w:lang w:val="fr-FR"/>
        </w:rPr>
        <w:tab/>
        <w:t xml:space="preserve">ITU-T </w:t>
      </w:r>
      <w:proofErr w:type="spellStart"/>
      <w:r w:rsidRPr="00515FA9">
        <w:rPr>
          <w:lang w:val="fr-FR"/>
        </w:rPr>
        <w:t>Recommendation</w:t>
      </w:r>
      <w:proofErr w:type="spellEnd"/>
      <w:r w:rsidRPr="00515FA9">
        <w:rPr>
          <w:lang w:val="fr-FR"/>
        </w:rPr>
        <w:t xml:space="preserve"> Y.2701 (2007), </w:t>
      </w:r>
      <w:r w:rsidRPr="00515FA9">
        <w:rPr>
          <w:i/>
          <w:lang w:val="fr-FR"/>
        </w:rPr>
        <w:t xml:space="preserve">Security </w:t>
      </w:r>
      <w:proofErr w:type="spellStart"/>
      <w:r w:rsidRPr="00515FA9">
        <w:rPr>
          <w:i/>
          <w:lang w:val="fr-FR"/>
        </w:rPr>
        <w:t>requirements</w:t>
      </w:r>
      <w:proofErr w:type="spellEnd"/>
      <w:r w:rsidRPr="00515FA9">
        <w:rPr>
          <w:i/>
          <w:lang w:val="fr-FR"/>
        </w:rPr>
        <w:t xml:space="preserve"> for NGN release 1</w:t>
      </w:r>
    </w:p>
    <w:p w:rsidR="00A31A8B" w:rsidRDefault="00A31A8B" w:rsidP="001434AC">
      <w:pPr>
        <w:tabs>
          <w:tab w:val="clear" w:pos="794"/>
          <w:tab w:val="clear" w:pos="1191"/>
          <w:tab w:val="clear" w:pos="1588"/>
          <w:tab w:val="clear" w:pos="1985"/>
        </w:tabs>
        <w:ind w:left="2552" w:hanging="2552"/>
        <w:rPr>
          <w:i/>
        </w:rPr>
      </w:pPr>
      <w:r>
        <w:t>[ITU-T Y.2702]</w:t>
      </w:r>
      <w:r>
        <w:tab/>
      </w:r>
      <w:r w:rsidRPr="00B34E41">
        <w:t>ITU-T Recommendation Y.270</w:t>
      </w:r>
      <w:r>
        <w:t>2 (2008)</w:t>
      </w:r>
      <w:r w:rsidRPr="00B34E41">
        <w:t>,</w:t>
      </w:r>
      <w:r>
        <w:t xml:space="preserve"> </w:t>
      </w:r>
      <w:r w:rsidRPr="000659A0">
        <w:rPr>
          <w:i/>
        </w:rPr>
        <w:t>Authentication and authorization requirements for NGN release 1</w:t>
      </w:r>
    </w:p>
    <w:p w:rsidR="00CF3C4F" w:rsidRDefault="00CF3C4F" w:rsidP="00CF3C4F">
      <w:pPr>
        <w:pStyle w:val="ListReferences"/>
        <w:numPr>
          <w:ilvl w:val="0"/>
          <w:numId w:val="0"/>
        </w:numPr>
        <w:tabs>
          <w:tab w:val="clear" w:pos="794"/>
          <w:tab w:val="clear" w:pos="1191"/>
          <w:tab w:val="clear" w:pos="1588"/>
          <w:tab w:val="clear" w:pos="1985"/>
        </w:tabs>
        <w:ind w:left="2552" w:hanging="2552"/>
      </w:pPr>
      <w:r>
        <w:t>[ITU-T Y.2704]</w:t>
      </w:r>
      <w:r>
        <w:tab/>
        <w:t>ITU-T Recommendation Y.2704</w:t>
      </w:r>
      <w:r w:rsidRPr="00A82AB1">
        <w:rPr>
          <w:bCs/>
          <w:szCs w:val="24"/>
        </w:rPr>
        <w:t xml:space="preserve"> (</w:t>
      </w:r>
      <w:r>
        <w:rPr>
          <w:bCs/>
          <w:szCs w:val="24"/>
        </w:rPr>
        <w:t>2010</w:t>
      </w:r>
      <w:r w:rsidRPr="00A82AB1">
        <w:rPr>
          <w:bCs/>
          <w:szCs w:val="24"/>
        </w:rPr>
        <w:t>)</w:t>
      </w:r>
      <w:r>
        <w:t xml:space="preserve">, </w:t>
      </w:r>
      <w:r>
        <w:rPr>
          <w:i/>
        </w:rPr>
        <w:t>NGN security mechanisms and p</w:t>
      </w:r>
      <w:r w:rsidRPr="00355AB8">
        <w:rPr>
          <w:i/>
        </w:rPr>
        <w:t>rocedures</w:t>
      </w:r>
      <w:r>
        <w:rPr>
          <w:i/>
        </w:rPr>
        <w:t xml:space="preserve"> for NGN</w:t>
      </w:r>
    </w:p>
    <w:p w:rsidR="00A31A8B" w:rsidRPr="00E01BFD" w:rsidRDefault="00A31A8B" w:rsidP="00CF3C4F">
      <w:pPr>
        <w:tabs>
          <w:tab w:val="clear" w:pos="794"/>
          <w:tab w:val="clear" w:pos="1191"/>
          <w:tab w:val="clear" w:pos="1588"/>
          <w:tab w:val="clear" w:pos="1985"/>
        </w:tabs>
        <w:ind w:left="2552" w:hanging="2552"/>
        <w:rPr>
          <w:i/>
          <w:lang w:val="fr-CA"/>
        </w:rPr>
      </w:pPr>
      <w:r w:rsidRPr="00E01BFD">
        <w:rPr>
          <w:lang w:val="fr-CA"/>
        </w:rPr>
        <w:t>[ITU-T Y.2720]</w:t>
      </w:r>
      <w:r w:rsidRPr="00E01BFD">
        <w:rPr>
          <w:lang w:val="fr-CA"/>
        </w:rPr>
        <w:tab/>
        <w:t xml:space="preserve">ITU-T Recommendation Y.2720 (2009), </w:t>
      </w:r>
      <w:r w:rsidRPr="00E01BFD">
        <w:rPr>
          <w:i/>
          <w:lang w:val="fr-CA"/>
        </w:rPr>
        <w:t>NGN identity management framework</w:t>
      </w:r>
    </w:p>
    <w:p w:rsidR="00282F24" w:rsidRPr="00497821" w:rsidRDefault="00282F24" w:rsidP="00282F24">
      <w:pPr>
        <w:tabs>
          <w:tab w:val="clear" w:pos="794"/>
          <w:tab w:val="clear" w:pos="1191"/>
          <w:tab w:val="clear" w:pos="1588"/>
          <w:tab w:val="clear" w:pos="1985"/>
        </w:tabs>
        <w:ind w:left="2552" w:hanging="2552"/>
        <w:rPr>
          <w:i/>
          <w:lang w:val="fr-CA"/>
        </w:rPr>
      </w:pPr>
      <w:r w:rsidRPr="00497821">
        <w:rPr>
          <w:lang w:val="fr-CA"/>
        </w:rPr>
        <w:t>[ITU-T Y.2721]</w:t>
      </w:r>
      <w:r w:rsidRPr="00497821">
        <w:rPr>
          <w:lang w:val="fr-CA"/>
        </w:rPr>
        <w:tab/>
        <w:t xml:space="preserve">ITU-T Recommendation Y.2721, </w:t>
      </w:r>
      <w:r w:rsidRPr="00497821">
        <w:rPr>
          <w:i/>
          <w:lang w:val="fr-CA"/>
        </w:rPr>
        <w:t>NGN identity management requirements and use cases</w:t>
      </w:r>
    </w:p>
    <w:p w:rsidR="00500579" w:rsidRPr="00500579" w:rsidRDefault="00F82A7E" w:rsidP="00500579">
      <w:pPr>
        <w:tabs>
          <w:tab w:val="clear" w:pos="794"/>
          <w:tab w:val="clear" w:pos="1191"/>
          <w:tab w:val="clear" w:pos="1588"/>
          <w:tab w:val="clear" w:pos="1985"/>
        </w:tabs>
        <w:ind w:left="2552" w:hanging="2552"/>
        <w:rPr>
          <w:i/>
          <w:lang w:val="fr-CA"/>
        </w:rPr>
      </w:pPr>
      <w:r w:rsidRPr="00F82A7E">
        <w:rPr>
          <w:lang w:val="fr-CA"/>
        </w:rPr>
        <w:t>[ITU-T  Y.2722]</w:t>
      </w:r>
      <w:r w:rsidRPr="00F82A7E">
        <w:rPr>
          <w:lang w:val="fr-CA"/>
        </w:rPr>
        <w:tab/>
        <w:t xml:space="preserve">Draft ITU-T Recommendation Y.2722, </w:t>
      </w:r>
      <w:r w:rsidRPr="00F82A7E">
        <w:rPr>
          <w:i/>
          <w:lang w:val="fr-CA"/>
        </w:rPr>
        <w:t>NGN Identity Management Mechanisms and Procedures</w:t>
      </w:r>
    </w:p>
    <w:p w:rsidR="00A31A8B" w:rsidRDefault="00500579" w:rsidP="001434AC">
      <w:pPr>
        <w:tabs>
          <w:tab w:val="clear" w:pos="794"/>
          <w:tab w:val="clear" w:pos="1191"/>
          <w:tab w:val="clear" w:pos="1588"/>
          <w:tab w:val="clear" w:pos="1985"/>
        </w:tabs>
        <w:ind w:left="2552" w:hanging="2552"/>
        <w:rPr>
          <w:i/>
          <w:lang w:val="fr-CA"/>
        </w:rPr>
      </w:pPr>
      <w:r w:rsidDel="00500579">
        <w:rPr>
          <w:lang w:val="fr-CA"/>
        </w:rPr>
        <w:t xml:space="preserve"> </w:t>
      </w:r>
      <w:r w:rsidR="00A31A8B" w:rsidRPr="00497821">
        <w:rPr>
          <w:lang w:val="fr-CA"/>
        </w:rPr>
        <w:t>[ITU-T Y.Sup2]</w:t>
      </w:r>
      <w:r w:rsidR="00A31A8B" w:rsidRPr="00497821">
        <w:rPr>
          <w:lang w:val="fr-CA"/>
        </w:rPr>
        <w:tab/>
        <w:t>ITU-T Y.2012 Supplement 2 (2006), S</w:t>
      </w:r>
      <w:r w:rsidR="00A31A8B" w:rsidRPr="00497821">
        <w:rPr>
          <w:i/>
          <w:lang w:val="fr-CA"/>
        </w:rPr>
        <w:t>ession/border control (S/BC) functions</w:t>
      </w:r>
    </w:p>
    <w:p w:rsidR="0069679B" w:rsidRPr="001118FE" w:rsidRDefault="00FE46E3" w:rsidP="0069679B">
      <w:pPr>
        <w:tabs>
          <w:tab w:val="clear" w:pos="794"/>
          <w:tab w:val="clear" w:pos="1191"/>
          <w:tab w:val="clear" w:pos="1588"/>
          <w:tab w:val="clear" w:pos="1985"/>
        </w:tabs>
        <w:ind w:left="2552" w:hanging="2552"/>
        <w:rPr>
          <w:lang w:val="fr-CA"/>
        </w:rPr>
      </w:pPr>
      <w:r w:rsidRPr="001118FE">
        <w:rPr>
          <w:lang w:val="fr-CA"/>
        </w:rPr>
        <w:t>[ITU-T HSTP-AMSR]</w:t>
      </w:r>
      <w:r w:rsidRPr="001118FE">
        <w:rPr>
          <w:lang w:val="fr-CA"/>
        </w:rPr>
        <w:tab/>
      </w:r>
      <w:r w:rsidRPr="001118FE">
        <w:rPr>
          <w:i/>
          <w:lang w:val="fr-CA"/>
        </w:rPr>
        <w:t>HSTP-AMSR Technical paper: AMS Requirements</w:t>
      </w:r>
    </w:p>
    <w:p w:rsidR="0069679B" w:rsidRPr="001118FE" w:rsidRDefault="00F82A7E" w:rsidP="0069679B">
      <w:pPr>
        <w:tabs>
          <w:tab w:val="clear" w:pos="794"/>
          <w:tab w:val="clear" w:pos="1191"/>
          <w:tab w:val="clear" w:pos="1588"/>
          <w:tab w:val="clear" w:pos="1985"/>
        </w:tabs>
        <w:ind w:left="2552" w:hanging="2552"/>
        <w:rPr>
          <w:lang w:val="fr-CA"/>
        </w:rPr>
      </w:pPr>
      <w:r w:rsidRPr="00F82A7E">
        <w:rPr>
          <w:lang w:val="fr-CA"/>
        </w:rPr>
        <w:t xml:space="preserve">[ITU-T H.248.1v3 Amendment 2] </w:t>
      </w:r>
      <w:r w:rsidRPr="00F82A7E">
        <w:rPr>
          <w:lang w:val="fr-CA"/>
        </w:rPr>
        <w:tab/>
        <w:t xml:space="preserve">ITU-T Recommendation H.248.1v3 Amendment 2, </w:t>
      </w:r>
      <w:r w:rsidRPr="00F82A7E">
        <w:rPr>
          <w:i/>
          <w:lang w:val="fr-CA"/>
        </w:rPr>
        <w:t>Gateway Control Protocol: Version 3: New Appendix IV, plus corrections and clarifications</w:t>
      </w:r>
    </w:p>
    <w:p w:rsidR="00A31A8B" w:rsidRDefault="00A31A8B" w:rsidP="001434AC">
      <w:pPr>
        <w:pStyle w:val="ListReferences"/>
        <w:numPr>
          <w:ilvl w:val="0"/>
          <w:numId w:val="0"/>
        </w:numPr>
        <w:tabs>
          <w:tab w:val="clear" w:pos="794"/>
          <w:tab w:val="clear" w:pos="1191"/>
          <w:tab w:val="clear" w:pos="1588"/>
          <w:tab w:val="clear" w:pos="1985"/>
        </w:tabs>
        <w:ind w:left="851" w:hanging="851"/>
      </w:pPr>
      <w:r>
        <w:t>2.1.2</w:t>
      </w:r>
      <w:r>
        <w:tab/>
        <w:t>Draft Recommendations and Supplements</w:t>
      </w:r>
    </w:p>
    <w:p w:rsidR="00CA7289" w:rsidRDefault="00CA7289" w:rsidP="00CA7289">
      <w:pPr>
        <w:pStyle w:val="ListReferences"/>
        <w:numPr>
          <w:ilvl w:val="0"/>
          <w:numId w:val="0"/>
        </w:numPr>
        <w:tabs>
          <w:tab w:val="clear" w:pos="794"/>
          <w:tab w:val="clear" w:pos="1191"/>
          <w:tab w:val="clear" w:pos="1588"/>
          <w:tab w:val="clear" w:pos="1985"/>
        </w:tabs>
        <w:ind w:left="2552" w:hanging="2552"/>
      </w:pPr>
      <w:r w:rsidRPr="003F0F70">
        <w:t>[ITU-T D E.TDR]</w:t>
      </w:r>
      <w:r>
        <w:tab/>
      </w:r>
      <w:r w:rsidRPr="00AC47D2">
        <w:t xml:space="preserve">Draft ITU-T Recommendation E.TDR, </w:t>
      </w:r>
      <w:r w:rsidRPr="007057AD">
        <w:rPr>
          <w:i/>
        </w:rPr>
        <w:t>Service and Operational framework for the provision of Telecommunication for Disaster Relief (TDR)</w:t>
      </w:r>
      <w:r w:rsidRPr="00AC47D2">
        <w:t xml:space="preserve">.  </w:t>
      </w:r>
    </w:p>
    <w:p w:rsidR="00A31A8B" w:rsidRDefault="00B91C94" w:rsidP="003F0F70">
      <w:pPr>
        <w:pStyle w:val="ListReferences"/>
        <w:numPr>
          <w:ilvl w:val="0"/>
          <w:numId w:val="0"/>
        </w:numPr>
        <w:tabs>
          <w:tab w:val="clear" w:pos="794"/>
          <w:tab w:val="clear" w:pos="1191"/>
          <w:tab w:val="clear" w:pos="1588"/>
          <w:tab w:val="clear" w:pos="1985"/>
        </w:tabs>
        <w:ind w:left="2552" w:hanging="2552"/>
      </w:pPr>
      <w:r w:rsidRPr="00F65141" w:rsidDel="00B91C94">
        <w:t xml:space="preserve"> </w:t>
      </w:r>
      <w:r w:rsidR="002E5BF8">
        <w:t xml:space="preserve">[ITU-T D </w:t>
      </w:r>
      <w:r w:rsidR="00A31A8B" w:rsidRPr="003F0F70">
        <w:t>M.3350]</w:t>
      </w:r>
      <w:r w:rsidR="00A31A8B">
        <w:tab/>
        <w:t>Draft Revised M.</w:t>
      </w:r>
      <w:r w:rsidR="00A31A8B" w:rsidRPr="0093349C">
        <w:rPr>
          <w:szCs w:val="24"/>
        </w:rPr>
        <w:t>3350 (</w:t>
      </w:r>
      <w:r w:rsidR="00A31A8B" w:rsidRPr="0093349C">
        <w:rPr>
          <w:bCs/>
          <w:szCs w:val="24"/>
        </w:rPr>
        <w:t>TD 159 (GEN/2) 2009 – 2012 Period)</w:t>
      </w:r>
      <w:r w:rsidR="00A31A8B" w:rsidRPr="006613D2">
        <w:t xml:space="preserve">, </w:t>
      </w:r>
      <w:r w:rsidR="00A31A8B" w:rsidRPr="007F7A6C">
        <w:rPr>
          <w:i/>
        </w:rPr>
        <w:t xml:space="preserve">TMN service management requirements for information interchange the TMN </w:t>
      </w:r>
      <w:r w:rsidR="00A31A8B" w:rsidRPr="007F7A6C">
        <w:rPr>
          <w:i/>
        </w:rPr>
        <w:lastRenderedPageBreak/>
        <w:t>X-interface to support provisioning of Emergency Telecommunication Service (ETS)</w:t>
      </w:r>
    </w:p>
    <w:p w:rsidR="00A31A8B" w:rsidRDefault="00A31A8B" w:rsidP="00CC5B79">
      <w:pPr>
        <w:pStyle w:val="ListReferences"/>
        <w:numPr>
          <w:ilvl w:val="0"/>
          <w:numId w:val="0"/>
        </w:numPr>
        <w:tabs>
          <w:tab w:val="clear" w:pos="1588"/>
          <w:tab w:val="clear" w:pos="1985"/>
        </w:tabs>
        <w:ind w:left="2552" w:hanging="2552"/>
      </w:pPr>
      <w:r>
        <w:t xml:space="preserve">[ITU-T D </w:t>
      </w:r>
      <w:proofErr w:type="spellStart"/>
      <w:r>
        <w:t>Y.ngncert</w:t>
      </w:r>
      <w:proofErr w:type="spellEnd"/>
      <w:r>
        <w:t>]</w:t>
      </w:r>
      <w:r>
        <w:tab/>
        <w:t xml:space="preserve">Draft ITU-T </w:t>
      </w:r>
      <w:r w:rsidR="00A8621A">
        <w:t>Recommendation Y.ngncertificate</w:t>
      </w:r>
      <w:r>
        <w:t>, Next Generation Network certificate management</w:t>
      </w:r>
    </w:p>
    <w:p w:rsidR="00B91C94" w:rsidRDefault="00B91C94" w:rsidP="00B91C94">
      <w:pPr>
        <w:tabs>
          <w:tab w:val="clear" w:pos="794"/>
          <w:tab w:val="clear" w:pos="1191"/>
          <w:tab w:val="clear" w:pos="1588"/>
          <w:tab w:val="clear" w:pos="1985"/>
        </w:tabs>
        <w:ind w:left="2552" w:hanging="2552"/>
      </w:pPr>
      <w:r w:rsidRPr="004432A4">
        <w:t xml:space="preserve">[ITU-T </w:t>
      </w:r>
      <w:r w:rsidR="00500579">
        <w:t xml:space="preserve">D </w:t>
      </w:r>
      <w:proofErr w:type="spellStart"/>
      <w:r w:rsidRPr="004432A4">
        <w:t>TRQ.ets</w:t>
      </w:r>
      <w:proofErr w:type="spellEnd"/>
      <w:r w:rsidRPr="004432A4">
        <w:t>-protocol]</w:t>
      </w:r>
      <w:r w:rsidRPr="004432A4">
        <w:tab/>
        <w:t xml:space="preserve">Draft </w:t>
      </w:r>
      <w:r>
        <w:t>ITU-T</w:t>
      </w:r>
      <w:r w:rsidRPr="004432A4">
        <w:t xml:space="preserve"> </w:t>
      </w:r>
      <w:proofErr w:type="spellStart"/>
      <w:r w:rsidRPr="004432A4">
        <w:t>TRQ.ets</w:t>
      </w:r>
      <w:proofErr w:type="spellEnd"/>
      <w:r w:rsidRPr="004432A4">
        <w:t>-protocol</w:t>
      </w:r>
      <w:r>
        <w:t>,</w:t>
      </w:r>
      <w:r w:rsidRPr="004432A4">
        <w:t xml:space="preserve"> </w:t>
      </w:r>
      <w:r w:rsidR="003310F4" w:rsidRPr="003310F4">
        <w:rPr>
          <w:i/>
        </w:rPr>
        <w:t>Signaling Protocol Mappings in Support of Emergency Telecommunications Service in IP Networks</w:t>
      </w:r>
    </w:p>
    <w:p w:rsidR="00B91C94" w:rsidRPr="00602ADB" w:rsidRDefault="00B91C94" w:rsidP="00B91C94">
      <w:pPr>
        <w:tabs>
          <w:tab w:val="clear" w:pos="794"/>
          <w:tab w:val="clear" w:pos="1191"/>
          <w:tab w:val="clear" w:pos="1588"/>
          <w:tab w:val="clear" w:pos="1985"/>
        </w:tabs>
        <w:ind w:left="2552" w:hanging="2552"/>
        <w:rPr>
          <w:i/>
        </w:rPr>
      </w:pPr>
      <w:r w:rsidRPr="004432A4">
        <w:t>[ITU-T D Y.ETS-Sec]</w:t>
      </w:r>
      <w:r w:rsidRPr="004432A4">
        <w:tab/>
      </w:r>
      <w:r>
        <w:t xml:space="preserve">Draft ITU-T Recommendation </w:t>
      </w:r>
      <w:r w:rsidRPr="004432A4">
        <w:t xml:space="preserve">Y.ETS Security (ETS-Sec), </w:t>
      </w:r>
      <w:r w:rsidR="003310F4" w:rsidRPr="003310F4">
        <w:rPr>
          <w:i/>
        </w:rPr>
        <w:t>Minimum Security Requirements for Interconnection of Emergency Telecommunications Service (ETS)</w:t>
      </w:r>
    </w:p>
    <w:p w:rsidR="00B91C94" w:rsidRDefault="00B91C94" w:rsidP="00B91C94">
      <w:pPr>
        <w:tabs>
          <w:tab w:val="clear" w:pos="794"/>
          <w:tab w:val="clear" w:pos="1191"/>
          <w:tab w:val="clear" w:pos="1588"/>
          <w:tab w:val="clear" w:pos="1985"/>
        </w:tabs>
        <w:ind w:left="2552" w:hanging="2552"/>
      </w:pPr>
      <w:r>
        <w:t>[ITU-T D</w:t>
      </w:r>
      <w:r w:rsidRPr="00E7386D">
        <w:t xml:space="preserve"> H.248.ECN</w:t>
      </w:r>
      <w:r>
        <w:t>]</w:t>
      </w:r>
      <w:r w:rsidRPr="00E7386D">
        <w:tab/>
        <w:t xml:space="preserve">Draft </w:t>
      </w:r>
      <w:r>
        <w:t xml:space="preserve">ITU-T Recommendation </w:t>
      </w:r>
      <w:r w:rsidRPr="00E7386D">
        <w:t>H.248.ECN</w:t>
      </w:r>
      <w:r>
        <w:t xml:space="preserve">, </w:t>
      </w:r>
      <w:r w:rsidR="003310F4" w:rsidRPr="003310F4">
        <w:rPr>
          <w:i/>
        </w:rPr>
        <w:t>Gateway control protocol: Explicit Congestion Notification (ECN) Support</w:t>
      </w:r>
    </w:p>
    <w:p w:rsidR="00A31A8B" w:rsidRDefault="00A31A8B" w:rsidP="00F42BFC">
      <w:pPr>
        <w:pStyle w:val="Heading2"/>
        <w:ind w:hanging="792"/>
      </w:pPr>
      <w:r>
        <w:t>Other References</w:t>
      </w:r>
    </w:p>
    <w:p w:rsidR="00266282" w:rsidRDefault="00266282" w:rsidP="00266282">
      <w:pPr>
        <w:rPr>
          <w:rFonts w:eastAsia="MS Mincho"/>
        </w:rPr>
      </w:pPr>
      <w:r>
        <w:rPr>
          <w:rFonts w:eastAsia="MS Mincho"/>
        </w:rPr>
        <w:t>2.2.1</w:t>
      </w:r>
      <w:r>
        <w:rPr>
          <w:rFonts w:eastAsia="MS Mincho"/>
        </w:rPr>
        <w:tab/>
        <w:t>3GPP References</w:t>
      </w:r>
    </w:p>
    <w:p w:rsidR="00266282" w:rsidRDefault="00266282" w:rsidP="00266282">
      <w:pPr>
        <w:rPr>
          <w:rFonts w:eastAsia="MS Mincho"/>
        </w:rPr>
      </w:pPr>
      <w:r>
        <w:rPr>
          <w:rFonts w:eastAsia="MS Mincho"/>
        </w:rPr>
        <w:t>2.2.1.1</w:t>
      </w:r>
      <w:r>
        <w:rPr>
          <w:rFonts w:eastAsia="MS Mincho"/>
        </w:rPr>
        <w:tab/>
        <w:t>3GPP Published References</w:t>
      </w:r>
    </w:p>
    <w:p w:rsidR="00266282" w:rsidRPr="0057562B" w:rsidRDefault="00266282" w:rsidP="00266282">
      <w:pPr>
        <w:tabs>
          <w:tab w:val="clear" w:pos="794"/>
          <w:tab w:val="clear" w:pos="1191"/>
          <w:tab w:val="clear" w:pos="1588"/>
          <w:tab w:val="clear" w:pos="1985"/>
          <w:tab w:val="left" w:pos="3686"/>
        </w:tabs>
        <w:ind w:left="2552" w:hanging="2552"/>
        <w:rPr>
          <w:i/>
        </w:rPr>
      </w:pPr>
      <w:r w:rsidRPr="005D6F14">
        <w:rPr>
          <w:szCs w:val="24"/>
        </w:rPr>
        <w:t>[</w:t>
      </w:r>
      <w:r>
        <w:rPr>
          <w:szCs w:val="24"/>
        </w:rPr>
        <w:t>3GPP TS 22.153</w:t>
      </w:r>
      <w:r w:rsidRPr="005D6F14">
        <w:rPr>
          <w:szCs w:val="24"/>
        </w:rPr>
        <w:t>]</w:t>
      </w:r>
      <w:r w:rsidRPr="005D6F14">
        <w:rPr>
          <w:szCs w:val="24"/>
        </w:rPr>
        <w:tab/>
      </w:r>
      <w:r w:rsidRPr="0057562B">
        <w:rPr>
          <w:i/>
        </w:rPr>
        <w:t>Multimedia Priority Service</w:t>
      </w:r>
    </w:p>
    <w:p w:rsidR="00266282" w:rsidRPr="00F00498" w:rsidRDefault="00266282" w:rsidP="00266282">
      <w:pPr>
        <w:tabs>
          <w:tab w:val="clear" w:pos="794"/>
          <w:tab w:val="clear" w:pos="1191"/>
          <w:tab w:val="clear" w:pos="1588"/>
          <w:tab w:val="clear" w:pos="1985"/>
          <w:tab w:val="left" w:pos="3686"/>
        </w:tabs>
        <w:ind w:left="2552" w:hanging="2552"/>
        <w:rPr>
          <w:i/>
        </w:rPr>
      </w:pPr>
      <w:r w:rsidRPr="005D6F14">
        <w:rPr>
          <w:szCs w:val="24"/>
        </w:rPr>
        <w:t>[</w:t>
      </w:r>
      <w:r w:rsidRPr="00F00498">
        <w:rPr>
          <w:szCs w:val="24"/>
        </w:rPr>
        <w:t>3GPP TR 22.950</w:t>
      </w:r>
      <w:r w:rsidRPr="005D6F14">
        <w:rPr>
          <w:szCs w:val="24"/>
        </w:rPr>
        <w:t>]</w:t>
      </w:r>
      <w:r w:rsidRPr="005D6F14">
        <w:rPr>
          <w:szCs w:val="24"/>
        </w:rPr>
        <w:tab/>
      </w:r>
      <w:r>
        <w:rPr>
          <w:i/>
        </w:rPr>
        <w:t>Priority Service Feasibility S</w:t>
      </w:r>
      <w:r w:rsidRPr="00F00498">
        <w:rPr>
          <w:i/>
        </w:rPr>
        <w:t>tudy</w:t>
      </w:r>
    </w:p>
    <w:p w:rsidR="00266282" w:rsidRPr="00F00498" w:rsidRDefault="00266282" w:rsidP="00266282">
      <w:pPr>
        <w:tabs>
          <w:tab w:val="clear" w:pos="794"/>
          <w:tab w:val="clear" w:pos="1191"/>
          <w:tab w:val="clear" w:pos="1588"/>
          <w:tab w:val="clear" w:pos="1985"/>
          <w:tab w:val="left" w:pos="3686"/>
        </w:tabs>
        <w:ind w:left="2552" w:hanging="2552"/>
        <w:rPr>
          <w:i/>
        </w:rPr>
      </w:pPr>
      <w:r w:rsidRPr="005D6F14">
        <w:rPr>
          <w:szCs w:val="24"/>
        </w:rPr>
        <w:t>[</w:t>
      </w:r>
      <w:r w:rsidRPr="00F00498">
        <w:rPr>
          <w:szCs w:val="24"/>
        </w:rPr>
        <w:t>3GPP TR 22.952</w:t>
      </w:r>
      <w:r w:rsidRPr="005D6F14">
        <w:rPr>
          <w:szCs w:val="24"/>
        </w:rPr>
        <w:t>]</w:t>
      </w:r>
      <w:r w:rsidRPr="005D6F14">
        <w:rPr>
          <w:szCs w:val="24"/>
        </w:rPr>
        <w:tab/>
      </w:r>
      <w:r w:rsidRPr="00F00498">
        <w:rPr>
          <w:i/>
        </w:rPr>
        <w:t xml:space="preserve">Priority </w:t>
      </w:r>
      <w:r>
        <w:rPr>
          <w:i/>
        </w:rPr>
        <w:t>S</w:t>
      </w:r>
      <w:r w:rsidRPr="00F00498">
        <w:rPr>
          <w:i/>
        </w:rPr>
        <w:t xml:space="preserve">ervice </w:t>
      </w:r>
      <w:r>
        <w:rPr>
          <w:i/>
        </w:rPr>
        <w:t>G</w:t>
      </w:r>
      <w:r w:rsidRPr="00F00498">
        <w:rPr>
          <w:i/>
        </w:rPr>
        <w:t>uide</w:t>
      </w:r>
    </w:p>
    <w:p w:rsidR="00266282" w:rsidRDefault="00266282" w:rsidP="00266282">
      <w:pPr>
        <w:tabs>
          <w:tab w:val="clear" w:pos="794"/>
          <w:tab w:val="clear" w:pos="1191"/>
          <w:tab w:val="clear" w:pos="1588"/>
          <w:tab w:val="clear" w:pos="1985"/>
          <w:tab w:val="left" w:pos="3686"/>
        </w:tabs>
        <w:ind w:left="2552" w:hanging="2552"/>
        <w:rPr>
          <w:i/>
        </w:rPr>
      </w:pPr>
      <w:r w:rsidRPr="005D6F14">
        <w:rPr>
          <w:szCs w:val="24"/>
        </w:rPr>
        <w:t>[</w:t>
      </w:r>
      <w:r>
        <w:rPr>
          <w:szCs w:val="24"/>
        </w:rPr>
        <w:t xml:space="preserve">3GPP D </w:t>
      </w:r>
      <w:r w:rsidRPr="0057562B">
        <w:rPr>
          <w:szCs w:val="24"/>
        </w:rPr>
        <w:t>TR 23.854</w:t>
      </w:r>
      <w:r w:rsidRPr="005D6F14">
        <w:rPr>
          <w:szCs w:val="24"/>
        </w:rPr>
        <w:t>]</w:t>
      </w:r>
      <w:r w:rsidRPr="005D6F14">
        <w:rPr>
          <w:szCs w:val="24"/>
        </w:rPr>
        <w:tab/>
      </w:r>
      <w:r w:rsidRPr="0057562B">
        <w:rPr>
          <w:i/>
        </w:rPr>
        <w:t>Enhancements for Multimedia Priority Service (Release 10)</w:t>
      </w:r>
    </w:p>
    <w:p w:rsidR="00B91C94" w:rsidRDefault="00B91C94" w:rsidP="00B91C94">
      <w:pPr>
        <w:tabs>
          <w:tab w:val="clear" w:pos="794"/>
          <w:tab w:val="clear" w:pos="1191"/>
          <w:tab w:val="clear" w:pos="1588"/>
          <w:tab w:val="clear" w:pos="1985"/>
          <w:tab w:val="left" w:pos="3686"/>
        </w:tabs>
        <w:ind w:left="2552" w:hanging="2552"/>
      </w:pPr>
      <w:r w:rsidRPr="000852E0">
        <w:t>[3GPP TS 23.401]</w:t>
      </w:r>
      <w:r w:rsidRPr="000852E0">
        <w:tab/>
      </w:r>
      <w:r w:rsidR="003310F4" w:rsidRPr="003310F4">
        <w:rPr>
          <w:i/>
        </w:rPr>
        <w:t>General Packet Radio Service (GPRS) enhancements for Evolved Universal Terrestrial Radio Access Network (E-UTRAN) access</w:t>
      </w:r>
    </w:p>
    <w:p w:rsidR="00B91C94" w:rsidRDefault="00B91C94" w:rsidP="00B91C94">
      <w:pPr>
        <w:tabs>
          <w:tab w:val="clear" w:pos="794"/>
          <w:tab w:val="clear" w:pos="1191"/>
          <w:tab w:val="clear" w:pos="1588"/>
          <w:tab w:val="clear" w:pos="1985"/>
          <w:tab w:val="left" w:pos="3686"/>
        </w:tabs>
        <w:ind w:left="2552" w:hanging="2552"/>
      </w:pPr>
      <w:r w:rsidRPr="000852E0">
        <w:t>[3GPP TR 23.854]</w:t>
      </w:r>
      <w:r w:rsidRPr="000852E0">
        <w:tab/>
      </w:r>
      <w:r w:rsidR="003310F4" w:rsidRPr="003310F4">
        <w:rPr>
          <w:i/>
        </w:rPr>
        <w:t>Enhancements for Multimedia Priority Service</w:t>
      </w:r>
    </w:p>
    <w:p w:rsidR="00B91C94" w:rsidRDefault="00B91C94" w:rsidP="00B91C94">
      <w:pPr>
        <w:tabs>
          <w:tab w:val="clear" w:pos="794"/>
          <w:tab w:val="clear" w:pos="1191"/>
          <w:tab w:val="clear" w:pos="1588"/>
          <w:tab w:val="clear" w:pos="1985"/>
          <w:tab w:val="left" w:pos="3686"/>
        </w:tabs>
        <w:ind w:left="2552" w:hanging="2552"/>
      </w:pPr>
      <w:r w:rsidRPr="000852E0">
        <w:t>[3GPP TS 23.203]</w:t>
      </w:r>
      <w:r w:rsidRPr="000852E0">
        <w:tab/>
      </w:r>
      <w:r w:rsidR="003310F4" w:rsidRPr="003310F4">
        <w:rPr>
          <w:i/>
        </w:rPr>
        <w:t>Policy and charging control architecture</w:t>
      </w:r>
    </w:p>
    <w:p w:rsidR="00B91C94" w:rsidRPr="00602ADB" w:rsidRDefault="00B91C94" w:rsidP="00B91C94">
      <w:pPr>
        <w:tabs>
          <w:tab w:val="clear" w:pos="794"/>
          <w:tab w:val="clear" w:pos="1191"/>
          <w:tab w:val="clear" w:pos="1588"/>
          <w:tab w:val="clear" w:pos="1985"/>
          <w:tab w:val="left" w:pos="3686"/>
        </w:tabs>
        <w:ind w:left="2552" w:hanging="2552"/>
        <w:rPr>
          <w:i/>
        </w:rPr>
      </w:pPr>
      <w:r w:rsidRPr="000852E0">
        <w:t>[3GPP TS 23.228]</w:t>
      </w:r>
      <w:r w:rsidRPr="000852E0">
        <w:tab/>
      </w:r>
      <w:r w:rsidR="003310F4" w:rsidRPr="003310F4">
        <w:rPr>
          <w:i/>
        </w:rPr>
        <w:t>IP Multimedia Subsystem (IMS); Stage 2</w:t>
      </w:r>
    </w:p>
    <w:p w:rsidR="00B91C94" w:rsidRDefault="00B91C94" w:rsidP="00B91C94">
      <w:pPr>
        <w:tabs>
          <w:tab w:val="clear" w:pos="794"/>
          <w:tab w:val="clear" w:pos="1191"/>
          <w:tab w:val="clear" w:pos="1588"/>
          <w:tab w:val="clear" w:pos="1985"/>
          <w:tab w:val="left" w:pos="3686"/>
        </w:tabs>
        <w:ind w:left="2552" w:hanging="2552"/>
      </w:pPr>
      <w:r>
        <w:t>[3GPP TS 29.212]</w:t>
      </w:r>
      <w:r>
        <w:tab/>
      </w:r>
      <w:r w:rsidR="003310F4" w:rsidRPr="003310F4">
        <w:rPr>
          <w:i/>
        </w:rPr>
        <w:t>Policy and charging control over Gx reference point</w:t>
      </w:r>
    </w:p>
    <w:p w:rsidR="00B91C94" w:rsidRDefault="00B91C94" w:rsidP="00B91C94">
      <w:pPr>
        <w:tabs>
          <w:tab w:val="clear" w:pos="794"/>
          <w:tab w:val="clear" w:pos="1191"/>
          <w:tab w:val="clear" w:pos="1588"/>
          <w:tab w:val="clear" w:pos="1985"/>
          <w:tab w:val="left" w:pos="3686"/>
        </w:tabs>
        <w:ind w:left="2552" w:hanging="2552"/>
      </w:pPr>
      <w:r>
        <w:t>[3GPP TS 29.213]</w:t>
      </w:r>
      <w:r>
        <w:tab/>
      </w:r>
      <w:r w:rsidR="003310F4" w:rsidRPr="003310F4">
        <w:rPr>
          <w:i/>
        </w:rPr>
        <w:t>Policy and charging control signalling flows and Quality of Service (QoS) parameter mapping</w:t>
      </w:r>
    </w:p>
    <w:p w:rsidR="00B91C94" w:rsidRDefault="00B91C94" w:rsidP="00B91C94">
      <w:pPr>
        <w:tabs>
          <w:tab w:val="clear" w:pos="794"/>
          <w:tab w:val="clear" w:pos="1191"/>
          <w:tab w:val="clear" w:pos="1588"/>
          <w:tab w:val="clear" w:pos="1985"/>
          <w:tab w:val="left" w:pos="3686"/>
        </w:tabs>
        <w:ind w:left="2552" w:hanging="2552"/>
      </w:pPr>
      <w:r w:rsidRPr="000852E0">
        <w:t>[3GPP TS 29.214]</w:t>
      </w:r>
      <w:r w:rsidRPr="000852E0">
        <w:tab/>
      </w:r>
      <w:r w:rsidR="003310F4" w:rsidRPr="003310F4">
        <w:rPr>
          <w:i/>
        </w:rPr>
        <w:t>Policy and charging control over Rx reference point</w:t>
      </w:r>
    </w:p>
    <w:p w:rsidR="00B91C94" w:rsidRDefault="00B91C94" w:rsidP="00B91C94">
      <w:pPr>
        <w:tabs>
          <w:tab w:val="clear" w:pos="794"/>
          <w:tab w:val="clear" w:pos="1191"/>
          <w:tab w:val="clear" w:pos="1588"/>
          <w:tab w:val="clear" w:pos="1985"/>
          <w:tab w:val="left" w:pos="3686"/>
        </w:tabs>
        <w:ind w:left="2552" w:hanging="2552"/>
      </w:pPr>
      <w:r>
        <w:t>[3GPP TS 24.301]</w:t>
      </w:r>
      <w:r>
        <w:tab/>
      </w:r>
      <w:r w:rsidR="003310F4" w:rsidRPr="003310F4">
        <w:rPr>
          <w:i/>
        </w:rPr>
        <w:t>Non-Access-Stratum (NAS) protocol for Evolved Packet System (EPS); Stage 3</w:t>
      </w:r>
    </w:p>
    <w:p w:rsidR="00B91C94" w:rsidRDefault="00B91C94" w:rsidP="00B91C94">
      <w:pPr>
        <w:tabs>
          <w:tab w:val="clear" w:pos="794"/>
          <w:tab w:val="clear" w:pos="1191"/>
          <w:tab w:val="clear" w:pos="1588"/>
          <w:tab w:val="clear" w:pos="1985"/>
          <w:tab w:val="left" w:pos="3686"/>
        </w:tabs>
        <w:ind w:left="2552" w:hanging="2552"/>
      </w:pPr>
      <w:r>
        <w:t>[3GPP TS 24.008]</w:t>
      </w:r>
      <w:r>
        <w:tab/>
      </w:r>
      <w:r w:rsidR="003310F4" w:rsidRPr="003310F4">
        <w:rPr>
          <w:i/>
        </w:rPr>
        <w:t>Mobile radio interface Layer 3 specification; Core network protocols; Stage 3</w:t>
      </w:r>
    </w:p>
    <w:p w:rsidR="00B91C94" w:rsidRDefault="00B91C94" w:rsidP="00B91C94">
      <w:pPr>
        <w:tabs>
          <w:tab w:val="clear" w:pos="794"/>
          <w:tab w:val="clear" w:pos="1191"/>
          <w:tab w:val="clear" w:pos="1588"/>
          <w:tab w:val="clear" w:pos="1985"/>
          <w:tab w:val="left" w:pos="3686"/>
        </w:tabs>
        <w:ind w:left="2552" w:hanging="2552"/>
      </w:pPr>
      <w:r>
        <w:t>[3GPP TS 29.118]</w:t>
      </w:r>
      <w:r>
        <w:tab/>
      </w:r>
      <w:r w:rsidR="003310F4" w:rsidRPr="003310F4">
        <w:rPr>
          <w:i/>
        </w:rPr>
        <w:t>Mobility Management Entity (MME) – Visitor Location Register (VLR) SGs interface specification</w:t>
      </w:r>
    </w:p>
    <w:p w:rsidR="00B91C94" w:rsidRPr="00602ADB" w:rsidRDefault="00B91C94" w:rsidP="00B91C94">
      <w:pPr>
        <w:tabs>
          <w:tab w:val="clear" w:pos="794"/>
          <w:tab w:val="clear" w:pos="1191"/>
          <w:tab w:val="clear" w:pos="1588"/>
          <w:tab w:val="clear" w:pos="1985"/>
          <w:tab w:val="left" w:pos="3686"/>
        </w:tabs>
        <w:ind w:left="2552" w:hanging="2552"/>
        <w:rPr>
          <w:i/>
        </w:rPr>
      </w:pPr>
      <w:r>
        <w:t>[3GPP TS 29.274]</w:t>
      </w:r>
      <w:r>
        <w:tab/>
      </w:r>
      <w:r w:rsidR="003310F4" w:rsidRPr="003310F4">
        <w:rPr>
          <w:i/>
        </w:rPr>
        <w:t>3GPP Evolved Packet System (EPS); Evolved General Packet Radio Service (GPRS) Tunnelling Protocol for Control plane (GTPv2-C); Stage 3</w:t>
      </w:r>
    </w:p>
    <w:p w:rsidR="00B91C94" w:rsidRDefault="00B91C94" w:rsidP="00B91C94">
      <w:pPr>
        <w:tabs>
          <w:tab w:val="clear" w:pos="794"/>
          <w:tab w:val="clear" w:pos="1191"/>
          <w:tab w:val="clear" w:pos="1588"/>
          <w:tab w:val="clear" w:pos="1985"/>
          <w:tab w:val="left" w:pos="3686"/>
        </w:tabs>
        <w:ind w:left="2552" w:hanging="2552"/>
      </w:pPr>
      <w:r>
        <w:t>[3GPP TS 36.331]</w:t>
      </w:r>
      <w:r>
        <w:tab/>
      </w:r>
      <w:r w:rsidR="003310F4" w:rsidRPr="003310F4">
        <w:rPr>
          <w:i/>
        </w:rPr>
        <w:t>Evolved Universal Terrestrial Radio Access (E-UTRA); Radio Resource Control (RRC); Protocol specification</w:t>
      </w:r>
    </w:p>
    <w:p w:rsidR="00B91C94" w:rsidRDefault="00B91C94" w:rsidP="00B91C94">
      <w:pPr>
        <w:tabs>
          <w:tab w:val="clear" w:pos="794"/>
          <w:tab w:val="clear" w:pos="1191"/>
          <w:tab w:val="clear" w:pos="1588"/>
          <w:tab w:val="clear" w:pos="1985"/>
          <w:tab w:val="left" w:pos="3686"/>
        </w:tabs>
        <w:ind w:left="2552" w:hanging="2552"/>
      </w:pPr>
      <w:r>
        <w:lastRenderedPageBreak/>
        <w:t xml:space="preserve">[3GPP </w:t>
      </w:r>
      <w:r w:rsidRPr="000852E0">
        <w:t>TS 36.413</w:t>
      </w:r>
      <w:r>
        <w:t>]</w:t>
      </w:r>
      <w:r w:rsidRPr="000852E0">
        <w:tab/>
      </w:r>
      <w:r w:rsidR="003310F4" w:rsidRPr="003310F4">
        <w:rPr>
          <w:i/>
        </w:rPr>
        <w:t>Evolved Universal Terrestrial Radio Access Network (E-UTRAN); S1 Application Protocol (S1AP</w:t>
      </w:r>
      <w:r w:rsidRPr="000852E0">
        <w:t>)</w:t>
      </w:r>
    </w:p>
    <w:p w:rsidR="00B91C94" w:rsidRDefault="00B91C94" w:rsidP="00B91C94">
      <w:pPr>
        <w:tabs>
          <w:tab w:val="clear" w:pos="794"/>
          <w:tab w:val="clear" w:pos="1191"/>
          <w:tab w:val="clear" w:pos="1588"/>
          <w:tab w:val="clear" w:pos="1985"/>
          <w:tab w:val="left" w:pos="3686"/>
        </w:tabs>
        <w:ind w:left="2552" w:hanging="2552"/>
      </w:pPr>
      <w:r>
        <w:t>[3GPP TS 23.008]</w:t>
      </w:r>
      <w:r>
        <w:tab/>
      </w:r>
      <w:r w:rsidR="003310F4" w:rsidRPr="003310F4">
        <w:rPr>
          <w:i/>
        </w:rPr>
        <w:t>Organization of subscriber data</w:t>
      </w:r>
    </w:p>
    <w:p w:rsidR="00B91C94" w:rsidRDefault="00B91C94" w:rsidP="00B91C94">
      <w:pPr>
        <w:tabs>
          <w:tab w:val="clear" w:pos="794"/>
          <w:tab w:val="clear" w:pos="1191"/>
          <w:tab w:val="clear" w:pos="1588"/>
          <w:tab w:val="clear" w:pos="1985"/>
          <w:tab w:val="left" w:pos="3686"/>
        </w:tabs>
        <w:ind w:left="2552" w:hanging="2552"/>
      </w:pPr>
      <w:r>
        <w:t>[3GPP TS 24.229]</w:t>
      </w:r>
      <w:r>
        <w:tab/>
      </w:r>
      <w:r w:rsidR="003310F4" w:rsidRPr="003310F4">
        <w:rPr>
          <w:i/>
        </w:rPr>
        <w:t>IP multimedia call control protocol based on Session Initiation Protocol (SIP) and Session Description Protocol (SDP); Stage 3</w:t>
      </w:r>
    </w:p>
    <w:p w:rsidR="00B91C94" w:rsidRDefault="00B91C94" w:rsidP="00B91C94">
      <w:pPr>
        <w:tabs>
          <w:tab w:val="clear" w:pos="794"/>
          <w:tab w:val="clear" w:pos="1191"/>
          <w:tab w:val="clear" w:pos="1588"/>
          <w:tab w:val="clear" w:pos="1985"/>
          <w:tab w:val="left" w:pos="3686"/>
        </w:tabs>
        <w:ind w:left="2552" w:hanging="2552"/>
      </w:pPr>
      <w:r>
        <w:t>[3GPP TS 29.228]</w:t>
      </w:r>
      <w:r>
        <w:tab/>
      </w:r>
      <w:r w:rsidR="003310F4" w:rsidRPr="003310F4">
        <w:rPr>
          <w:i/>
        </w:rPr>
        <w:t>IP Multimedia (IM) Subsystem Cx and Dx Interfaces; Signalling flows and message contents</w:t>
      </w:r>
    </w:p>
    <w:p w:rsidR="00B91C94" w:rsidRDefault="00B91C94" w:rsidP="00B91C94">
      <w:pPr>
        <w:tabs>
          <w:tab w:val="clear" w:pos="794"/>
          <w:tab w:val="clear" w:pos="1191"/>
          <w:tab w:val="clear" w:pos="1588"/>
          <w:tab w:val="clear" w:pos="1985"/>
          <w:tab w:val="left" w:pos="3686"/>
        </w:tabs>
        <w:ind w:left="2552" w:hanging="2552"/>
      </w:pPr>
      <w:r>
        <w:t>[3GPP TS 29.229]</w:t>
      </w:r>
      <w:r>
        <w:tab/>
      </w:r>
      <w:r w:rsidR="003310F4" w:rsidRPr="003310F4">
        <w:rPr>
          <w:i/>
        </w:rPr>
        <w:t>Cx and Dx interfaces based on the Diameter protocol; Protocol details</w:t>
      </w:r>
    </w:p>
    <w:p w:rsidR="00B91C94" w:rsidRDefault="00B91C94" w:rsidP="00B91C94">
      <w:pPr>
        <w:tabs>
          <w:tab w:val="clear" w:pos="794"/>
          <w:tab w:val="clear" w:pos="1191"/>
          <w:tab w:val="clear" w:pos="1588"/>
          <w:tab w:val="clear" w:pos="1985"/>
          <w:tab w:val="left" w:pos="3686"/>
        </w:tabs>
        <w:ind w:left="2552" w:hanging="2552"/>
      </w:pPr>
      <w:r>
        <w:t>[3GPP TS 29.230]</w:t>
      </w:r>
      <w:r>
        <w:tab/>
      </w:r>
      <w:r w:rsidR="003310F4" w:rsidRPr="003310F4">
        <w:rPr>
          <w:i/>
        </w:rPr>
        <w:t>Diameter applications; 3GPP specific codes and identifiers</w:t>
      </w:r>
    </w:p>
    <w:p w:rsidR="00B91C94" w:rsidRDefault="00B91C94" w:rsidP="00B91C94">
      <w:pPr>
        <w:tabs>
          <w:tab w:val="clear" w:pos="794"/>
          <w:tab w:val="clear" w:pos="1191"/>
          <w:tab w:val="clear" w:pos="1588"/>
          <w:tab w:val="clear" w:pos="1985"/>
          <w:tab w:val="left" w:pos="3686"/>
        </w:tabs>
        <w:ind w:left="2552" w:hanging="2552"/>
      </w:pPr>
      <w:r>
        <w:t>[3GPP TS 29.272]</w:t>
      </w:r>
      <w:r>
        <w:tab/>
      </w:r>
      <w:r w:rsidR="003310F4" w:rsidRPr="003310F4">
        <w:rPr>
          <w:i/>
        </w:rPr>
        <w:t>Evolved Packet System (EPS); Mobility Management Entity (MME) and Serving GPRS Support Node (SGSN) related interfaces based on Diameter protocol</w:t>
      </w:r>
    </w:p>
    <w:p w:rsidR="00B91C94" w:rsidRDefault="00B91C94" w:rsidP="00B91C94">
      <w:pPr>
        <w:tabs>
          <w:tab w:val="clear" w:pos="794"/>
          <w:tab w:val="clear" w:pos="1191"/>
          <w:tab w:val="clear" w:pos="1588"/>
          <w:tab w:val="clear" w:pos="1985"/>
          <w:tab w:val="left" w:pos="3686"/>
        </w:tabs>
        <w:ind w:left="2552" w:hanging="2552"/>
      </w:pPr>
      <w:r>
        <w:t>[3GPP TS 29.328]</w:t>
      </w:r>
      <w:r>
        <w:tab/>
      </w:r>
      <w:r w:rsidR="003310F4" w:rsidRPr="003310F4">
        <w:rPr>
          <w:i/>
        </w:rPr>
        <w:t>IP Multimedia (IM) Subsystem Sh interface; Signalling flows and message contents</w:t>
      </w:r>
    </w:p>
    <w:p w:rsidR="00B91C94" w:rsidRDefault="00B91C94" w:rsidP="00B91C94">
      <w:pPr>
        <w:tabs>
          <w:tab w:val="clear" w:pos="794"/>
          <w:tab w:val="clear" w:pos="1191"/>
          <w:tab w:val="clear" w:pos="1588"/>
          <w:tab w:val="clear" w:pos="1985"/>
          <w:tab w:val="left" w:pos="3686"/>
        </w:tabs>
        <w:ind w:left="2552" w:hanging="2552"/>
      </w:pPr>
      <w:r>
        <w:t xml:space="preserve">[3GPP </w:t>
      </w:r>
      <w:r w:rsidRPr="000852E0">
        <w:t>TS 29.329</w:t>
      </w:r>
      <w:r>
        <w:t>]</w:t>
      </w:r>
      <w:r w:rsidRPr="000852E0">
        <w:tab/>
      </w:r>
      <w:r w:rsidR="003310F4" w:rsidRPr="003310F4">
        <w:rPr>
          <w:i/>
        </w:rPr>
        <w:t>Sh interface based on the Diameter protocol; Protocol details</w:t>
      </w:r>
    </w:p>
    <w:p w:rsidR="00B91C94" w:rsidRPr="00B91C94" w:rsidRDefault="00B91C94" w:rsidP="00266282">
      <w:pPr>
        <w:tabs>
          <w:tab w:val="clear" w:pos="794"/>
          <w:tab w:val="clear" w:pos="1191"/>
          <w:tab w:val="clear" w:pos="1588"/>
          <w:tab w:val="clear" w:pos="1985"/>
          <w:tab w:val="left" w:pos="3686"/>
        </w:tabs>
        <w:ind w:left="2552" w:hanging="2552"/>
      </w:pPr>
    </w:p>
    <w:p w:rsidR="00455B18" w:rsidRDefault="00455B18" w:rsidP="00455B18">
      <w:pPr>
        <w:rPr>
          <w:rFonts w:eastAsia="MS Mincho"/>
        </w:rPr>
      </w:pPr>
      <w:r>
        <w:rPr>
          <w:rFonts w:eastAsia="MS Mincho"/>
        </w:rPr>
        <w:t>2.2.2</w:t>
      </w:r>
      <w:r>
        <w:rPr>
          <w:rFonts w:eastAsia="MS Mincho"/>
        </w:rPr>
        <w:tab/>
        <w:t>3GPP2 References</w:t>
      </w:r>
    </w:p>
    <w:p w:rsidR="00455B18" w:rsidRDefault="00455B18" w:rsidP="00455B18">
      <w:pPr>
        <w:rPr>
          <w:rFonts w:eastAsia="MS Mincho"/>
        </w:rPr>
      </w:pPr>
      <w:r>
        <w:rPr>
          <w:rFonts w:eastAsia="MS Mincho"/>
        </w:rPr>
        <w:t>2.2.2.1</w:t>
      </w:r>
      <w:r>
        <w:rPr>
          <w:rFonts w:eastAsia="MS Mincho"/>
        </w:rPr>
        <w:tab/>
        <w:t>3GPP2 Published References</w:t>
      </w:r>
    </w:p>
    <w:p w:rsidR="00455B18" w:rsidRDefault="00455B18" w:rsidP="00455B18">
      <w:pPr>
        <w:tabs>
          <w:tab w:val="clear" w:pos="794"/>
          <w:tab w:val="clear" w:pos="1191"/>
          <w:tab w:val="clear" w:pos="1588"/>
          <w:tab w:val="clear" w:pos="1985"/>
          <w:tab w:val="left" w:pos="3686"/>
        </w:tabs>
        <w:ind w:left="2552" w:hanging="2552"/>
        <w:rPr>
          <w:i/>
        </w:rPr>
      </w:pPr>
      <w:r w:rsidRPr="005D6F14">
        <w:rPr>
          <w:szCs w:val="24"/>
        </w:rPr>
        <w:t>[</w:t>
      </w:r>
      <w:r>
        <w:rPr>
          <w:szCs w:val="24"/>
        </w:rPr>
        <w:t>S.R0117-</w:t>
      </w:r>
      <w:r w:rsidR="00B91C94">
        <w:rPr>
          <w:szCs w:val="24"/>
        </w:rPr>
        <w:t xml:space="preserve">A </w:t>
      </w:r>
      <w:r>
        <w:rPr>
          <w:szCs w:val="24"/>
        </w:rPr>
        <w:t>v1.0</w:t>
      </w:r>
      <w:r w:rsidRPr="005D6F14">
        <w:rPr>
          <w:szCs w:val="24"/>
        </w:rPr>
        <w:t>]</w:t>
      </w:r>
      <w:r w:rsidRPr="005D6F14">
        <w:rPr>
          <w:szCs w:val="24"/>
        </w:rPr>
        <w:tab/>
      </w:r>
      <w:r w:rsidRPr="000D068A">
        <w:rPr>
          <w:i/>
        </w:rPr>
        <w:t>Multimedia Priority Service (MMPS) for MMD-based Networks - Stage 1 Requirements</w:t>
      </w:r>
    </w:p>
    <w:p w:rsidR="00B91C94" w:rsidRDefault="00B91C94" w:rsidP="00B91C94">
      <w:pPr>
        <w:tabs>
          <w:tab w:val="clear" w:pos="794"/>
          <w:tab w:val="clear" w:pos="1191"/>
          <w:tab w:val="clear" w:pos="1588"/>
          <w:tab w:val="clear" w:pos="1985"/>
          <w:tab w:val="left" w:pos="3686"/>
        </w:tabs>
        <w:ind w:left="2552" w:hanging="2552"/>
      </w:pPr>
      <w:r w:rsidRPr="006A6BBB">
        <w:t>[3GPP2  X.S0057]</w:t>
      </w:r>
      <w:r w:rsidRPr="006A6BBB">
        <w:tab/>
      </w:r>
      <w:r w:rsidR="003310F4" w:rsidRPr="003310F4">
        <w:rPr>
          <w:i/>
        </w:rPr>
        <w:t>E-UTRAN - eHRPD Connectivity and Interworking: Core Network Aspects</w:t>
      </w:r>
    </w:p>
    <w:p w:rsidR="00B91C94" w:rsidRDefault="00B91C94" w:rsidP="00B91C94">
      <w:pPr>
        <w:tabs>
          <w:tab w:val="clear" w:pos="794"/>
          <w:tab w:val="clear" w:pos="1191"/>
          <w:tab w:val="clear" w:pos="1588"/>
          <w:tab w:val="clear" w:pos="1985"/>
          <w:tab w:val="left" w:pos="3686"/>
        </w:tabs>
        <w:ind w:left="2552" w:hanging="2552"/>
      </w:pPr>
      <w:r w:rsidRPr="006A6BBB">
        <w:t>[3GPP2  X.S0058]</w:t>
      </w:r>
      <w:r w:rsidRPr="006A6BBB">
        <w:tab/>
      </w:r>
      <w:r w:rsidR="003310F4" w:rsidRPr="003310F4">
        <w:rPr>
          <w:i/>
        </w:rPr>
        <w:t>WiMAX-HRPD Interworking: Core Network Aspects</w:t>
      </w:r>
    </w:p>
    <w:p w:rsidR="00B91C94" w:rsidRDefault="00B91C94" w:rsidP="00B91C94">
      <w:pPr>
        <w:tabs>
          <w:tab w:val="clear" w:pos="794"/>
          <w:tab w:val="clear" w:pos="1191"/>
          <w:tab w:val="clear" w:pos="1588"/>
          <w:tab w:val="clear" w:pos="1985"/>
          <w:tab w:val="left" w:pos="3686"/>
        </w:tabs>
        <w:ind w:left="2552" w:hanging="2552"/>
      </w:pPr>
      <w:r w:rsidRPr="006A6BBB">
        <w:t>[3GPP2 D C.S0005]</w:t>
      </w:r>
      <w:r w:rsidRPr="006A6BBB">
        <w:tab/>
      </w:r>
      <w:r w:rsidR="003310F4" w:rsidRPr="003310F4">
        <w:rPr>
          <w:i/>
        </w:rPr>
        <w:t>Upper Layer (Layer 3) Signaling Standard for cdma2000 Spread Spectrum Systems</w:t>
      </w:r>
    </w:p>
    <w:p w:rsidR="00B91C94" w:rsidRDefault="00B91C94" w:rsidP="00B91C94">
      <w:pPr>
        <w:tabs>
          <w:tab w:val="clear" w:pos="794"/>
          <w:tab w:val="clear" w:pos="1191"/>
          <w:tab w:val="clear" w:pos="1588"/>
          <w:tab w:val="clear" w:pos="1985"/>
          <w:tab w:val="left" w:pos="3686"/>
        </w:tabs>
        <w:ind w:left="2552" w:hanging="2552"/>
      </w:pPr>
      <w:r w:rsidRPr="006A6BBB">
        <w:t>[3GPP2 D C.S0099-0]</w:t>
      </w:r>
      <w:r w:rsidRPr="006A6BBB">
        <w:tab/>
      </w:r>
      <w:r w:rsidR="003310F4" w:rsidRPr="003310F4">
        <w:rPr>
          <w:i/>
        </w:rPr>
        <w:t>Guidelines for using cdma2000 1x Revision E Features on Earlier Revisions</w:t>
      </w:r>
    </w:p>
    <w:p w:rsidR="00B91C94" w:rsidRDefault="00B91C94" w:rsidP="00B91C94">
      <w:pPr>
        <w:tabs>
          <w:tab w:val="clear" w:pos="794"/>
          <w:tab w:val="clear" w:pos="1191"/>
          <w:tab w:val="clear" w:pos="1588"/>
          <w:tab w:val="clear" w:pos="1985"/>
          <w:tab w:val="left" w:pos="3686"/>
        </w:tabs>
        <w:ind w:left="2552" w:hanging="2552"/>
      </w:pPr>
      <w:r w:rsidRPr="006A6BBB">
        <w:t>[3GPP2 D C.S0024]</w:t>
      </w:r>
      <w:r w:rsidRPr="006A6BBB">
        <w:tab/>
      </w:r>
      <w:r w:rsidR="003310F4" w:rsidRPr="003310F4">
        <w:rPr>
          <w:i/>
        </w:rPr>
        <w:t>High Rate Packet Data Air Interface Specification</w:t>
      </w:r>
    </w:p>
    <w:p w:rsidR="00B91C94" w:rsidRDefault="00B91C94" w:rsidP="00B91C94">
      <w:pPr>
        <w:tabs>
          <w:tab w:val="clear" w:pos="794"/>
          <w:tab w:val="clear" w:pos="1191"/>
          <w:tab w:val="clear" w:pos="1588"/>
          <w:tab w:val="clear" w:pos="1985"/>
          <w:tab w:val="left" w:pos="3686"/>
        </w:tabs>
        <w:ind w:left="2552" w:hanging="2552"/>
      </w:pPr>
      <w:r w:rsidRPr="006A6BBB">
        <w:t>[3GPP2 D C.S0063]</w:t>
      </w:r>
      <w:r w:rsidRPr="006A6BBB">
        <w:tab/>
      </w:r>
      <w:r w:rsidR="003310F4" w:rsidRPr="003310F4">
        <w:rPr>
          <w:i/>
        </w:rPr>
        <w:t>cdma2000 High Rate Packet Data Supplemental Services</w:t>
      </w:r>
    </w:p>
    <w:p w:rsidR="00B91C94" w:rsidRDefault="00B91C94" w:rsidP="00B91C94">
      <w:pPr>
        <w:tabs>
          <w:tab w:val="clear" w:pos="794"/>
          <w:tab w:val="clear" w:pos="1191"/>
          <w:tab w:val="clear" w:pos="1588"/>
          <w:tab w:val="clear" w:pos="1985"/>
          <w:tab w:val="left" w:pos="3686"/>
        </w:tabs>
        <w:ind w:left="2552" w:hanging="2552"/>
      </w:pPr>
      <w:r w:rsidRPr="006A6BBB">
        <w:t>[3GPP2 D C.S0024]</w:t>
      </w:r>
      <w:r w:rsidRPr="006A6BBB">
        <w:tab/>
      </w:r>
      <w:r w:rsidR="003310F4" w:rsidRPr="003310F4">
        <w:rPr>
          <w:i/>
        </w:rPr>
        <w:t>cdma2000 High Rate Packet Data Interface Specification</w:t>
      </w:r>
    </w:p>
    <w:p w:rsidR="00B91C94" w:rsidRDefault="00B91C94" w:rsidP="00B91C94">
      <w:pPr>
        <w:tabs>
          <w:tab w:val="clear" w:pos="794"/>
          <w:tab w:val="clear" w:pos="1191"/>
          <w:tab w:val="clear" w:pos="1588"/>
          <w:tab w:val="clear" w:pos="1985"/>
          <w:tab w:val="left" w:pos="3686"/>
        </w:tabs>
        <w:ind w:left="2552" w:hanging="2552"/>
      </w:pPr>
      <w:r w:rsidRPr="006A6BBB">
        <w:t>[3GPP2 D A.S0022-0v2.0]</w:t>
      </w:r>
      <w:r w:rsidRPr="006A6BBB">
        <w:tab/>
      </w:r>
      <w:r w:rsidR="003310F4" w:rsidRPr="003310F4">
        <w:rPr>
          <w:i/>
        </w:rPr>
        <w:t>Interoperability Specification (IOS) for Evolved High Rate Packet Data (eHRPD) Radio Access Network Interfaces and Interworking with Enhanced Universal Terrestrial Radio Access Network (E-UTRAN)</w:t>
      </w:r>
    </w:p>
    <w:p w:rsidR="00B91C94" w:rsidRPr="006A6BBB" w:rsidRDefault="00B91C94" w:rsidP="00B91C94">
      <w:pPr>
        <w:tabs>
          <w:tab w:val="clear" w:pos="794"/>
          <w:tab w:val="clear" w:pos="1191"/>
          <w:tab w:val="clear" w:pos="1588"/>
          <w:tab w:val="clear" w:pos="1985"/>
          <w:tab w:val="left" w:pos="3686"/>
        </w:tabs>
        <w:ind w:left="2552" w:hanging="2552"/>
      </w:pPr>
      <w:r>
        <w:t>[</w:t>
      </w:r>
      <w:r w:rsidRPr="006A6BBB">
        <w:t>3GPP2 A.S0008-Cv3.0]</w:t>
      </w:r>
      <w:r w:rsidRPr="006A6BBB">
        <w:tab/>
      </w:r>
      <w:r w:rsidR="003310F4" w:rsidRPr="003310F4">
        <w:rPr>
          <w:i/>
        </w:rPr>
        <w:t>Interoperability Specification (IOS) for High Rate Packet Data (HRPD) Radio Access Network Interfaces with Session Control in the Access Network</w:t>
      </w:r>
    </w:p>
    <w:p w:rsidR="00A31A8B" w:rsidRDefault="00A31A8B" w:rsidP="005F0387">
      <w:pPr>
        <w:rPr>
          <w:rFonts w:eastAsia="MS Mincho"/>
        </w:rPr>
      </w:pPr>
      <w:r>
        <w:rPr>
          <w:rFonts w:eastAsia="MS Mincho"/>
        </w:rPr>
        <w:t>2.2.</w:t>
      </w:r>
      <w:r w:rsidR="0026660D">
        <w:rPr>
          <w:rFonts w:eastAsia="MS Mincho"/>
        </w:rPr>
        <w:t xml:space="preserve">3 </w:t>
      </w:r>
      <w:r>
        <w:rPr>
          <w:rFonts w:eastAsia="MS Mincho"/>
        </w:rPr>
        <w:t>ATIS References</w:t>
      </w:r>
    </w:p>
    <w:p w:rsidR="00A31A8B" w:rsidRDefault="00A31A8B" w:rsidP="005F0387">
      <w:pPr>
        <w:rPr>
          <w:rFonts w:eastAsia="MS Mincho"/>
        </w:rPr>
      </w:pPr>
      <w:r>
        <w:rPr>
          <w:rFonts w:eastAsia="MS Mincho"/>
        </w:rPr>
        <w:t>2.2.</w:t>
      </w:r>
      <w:r w:rsidR="0026660D">
        <w:rPr>
          <w:rFonts w:eastAsia="MS Mincho"/>
        </w:rPr>
        <w:t>3</w:t>
      </w:r>
      <w:r>
        <w:rPr>
          <w:rFonts w:eastAsia="MS Mincho"/>
        </w:rPr>
        <w:t>.1 ATIS Published References</w:t>
      </w:r>
    </w:p>
    <w:p w:rsidR="00A31A8B" w:rsidRDefault="00A31A8B" w:rsidP="005F0387">
      <w:pPr>
        <w:tabs>
          <w:tab w:val="clear" w:pos="794"/>
          <w:tab w:val="clear" w:pos="1191"/>
          <w:tab w:val="clear" w:pos="1588"/>
          <w:tab w:val="clear" w:pos="1985"/>
        </w:tabs>
        <w:ind w:left="2520" w:hanging="2520"/>
      </w:pPr>
      <w:r>
        <w:t>[</w:t>
      </w:r>
      <w:r w:rsidR="003523F0">
        <w:t>A-</w:t>
      </w:r>
      <w:r>
        <w:t>1000005]</w:t>
      </w:r>
      <w:r>
        <w:tab/>
        <w:t xml:space="preserve">ATIS-1000005 (2005), </w:t>
      </w:r>
      <w:r w:rsidRPr="00C01616">
        <w:rPr>
          <w:i/>
        </w:rPr>
        <w:t>Service Description of ETS</w:t>
      </w:r>
    </w:p>
    <w:p w:rsidR="00A31A8B" w:rsidRDefault="00A31A8B" w:rsidP="005F0387">
      <w:pPr>
        <w:tabs>
          <w:tab w:val="clear" w:pos="794"/>
          <w:tab w:val="clear" w:pos="1191"/>
          <w:tab w:val="clear" w:pos="1588"/>
          <w:tab w:val="clear" w:pos="1985"/>
        </w:tabs>
        <w:ind w:left="2520" w:hanging="2520"/>
        <w:rPr>
          <w:i/>
        </w:rPr>
      </w:pPr>
      <w:r>
        <w:lastRenderedPageBreak/>
        <w:t>[</w:t>
      </w:r>
      <w:r w:rsidR="003523F0">
        <w:t>A-</w:t>
      </w:r>
      <w:r>
        <w:t>1000006]</w:t>
      </w:r>
      <w:r>
        <w:tab/>
        <w:t xml:space="preserve">ATIS-1000006 (2005), </w:t>
      </w:r>
      <w:r w:rsidRPr="00C01616">
        <w:rPr>
          <w:i/>
        </w:rPr>
        <w:t>Signaling System No.7 (SS7) – Emergency Telecommunications Service (ETS)</w:t>
      </w:r>
    </w:p>
    <w:p w:rsidR="00A31A8B" w:rsidRDefault="00A31A8B" w:rsidP="005F0387">
      <w:pPr>
        <w:tabs>
          <w:tab w:val="clear" w:pos="794"/>
          <w:tab w:val="clear" w:pos="1191"/>
          <w:tab w:val="clear" w:pos="1588"/>
          <w:tab w:val="clear" w:pos="1985"/>
        </w:tabs>
        <w:ind w:left="2520" w:hanging="2520"/>
        <w:rPr>
          <w:i/>
        </w:rPr>
      </w:pPr>
      <w:r>
        <w:t>[</w:t>
      </w:r>
      <w:r w:rsidR="003523F0">
        <w:t>A-</w:t>
      </w:r>
      <w:r>
        <w:t>1000010]</w:t>
      </w:r>
      <w:r>
        <w:tab/>
        <w:t>ATIS-1000010 (</w:t>
      </w:r>
      <w:r w:rsidRPr="006526CD">
        <w:t>2006</w:t>
      </w:r>
      <w:r>
        <w:t xml:space="preserve">), </w:t>
      </w:r>
      <w:r w:rsidRPr="00975EB5">
        <w:rPr>
          <w:i/>
        </w:rPr>
        <w:t>Support of Emergency Telecommunications Service (ETS) in IP Networks</w:t>
      </w:r>
    </w:p>
    <w:p w:rsidR="00A31A8B" w:rsidRDefault="00A31A8B" w:rsidP="005F0387">
      <w:pPr>
        <w:tabs>
          <w:tab w:val="clear" w:pos="794"/>
          <w:tab w:val="clear" w:pos="1191"/>
          <w:tab w:val="clear" w:pos="1588"/>
          <w:tab w:val="clear" w:pos="1985"/>
        </w:tabs>
        <w:ind w:left="2520" w:hanging="2520"/>
        <w:rPr>
          <w:i/>
        </w:rPr>
      </w:pPr>
      <w:r>
        <w:t>[</w:t>
      </w:r>
      <w:r w:rsidR="003523F0">
        <w:t>A-</w:t>
      </w:r>
      <w:r>
        <w:t>1000011]</w:t>
      </w:r>
      <w:r>
        <w:tab/>
      </w:r>
      <w:r w:rsidRPr="0078311E">
        <w:t>ATIS-1000011</w:t>
      </w:r>
      <w:r>
        <w:t xml:space="preserve"> (2006), </w:t>
      </w:r>
      <w:r w:rsidRPr="00975EB5">
        <w:rPr>
          <w:i/>
        </w:rPr>
        <w:t>ETS Packet Priority for IP NNI Interfaces – Use of Existing DiffServ Per Hop Behaviors</w:t>
      </w:r>
    </w:p>
    <w:p w:rsidR="00A31A8B" w:rsidRDefault="00A31A8B" w:rsidP="005F0387">
      <w:pPr>
        <w:tabs>
          <w:tab w:val="clear" w:pos="794"/>
          <w:tab w:val="clear" w:pos="1191"/>
          <w:tab w:val="clear" w:pos="1588"/>
          <w:tab w:val="clear" w:pos="1985"/>
        </w:tabs>
        <w:ind w:left="2520" w:hanging="2520"/>
      </w:pPr>
      <w:r>
        <w:t>[</w:t>
      </w:r>
      <w:r w:rsidR="003523F0">
        <w:t>A-</w:t>
      </w:r>
      <w:r>
        <w:t>1000020]</w:t>
      </w:r>
      <w:r>
        <w:tab/>
      </w:r>
      <w:r w:rsidRPr="00572970">
        <w:t>ATIS-1000020</w:t>
      </w:r>
      <w:r>
        <w:t xml:space="preserve"> (2007), </w:t>
      </w:r>
      <w:r w:rsidRPr="00975EB5">
        <w:rPr>
          <w:i/>
        </w:rPr>
        <w:t>ETS Packet Priority for IP NNI Interfaces – Requirements for a Separate Expedited Forwarding Mechanism</w:t>
      </w:r>
      <w:r>
        <w:t xml:space="preserve">.  </w:t>
      </w:r>
    </w:p>
    <w:p w:rsidR="00A31A8B" w:rsidRDefault="00A31A8B" w:rsidP="005F0387">
      <w:pPr>
        <w:tabs>
          <w:tab w:val="clear" w:pos="794"/>
          <w:tab w:val="clear" w:pos="1191"/>
          <w:tab w:val="clear" w:pos="1588"/>
          <w:tab w:val="clear" w:pos="1985"/>
        </w:tabs>
        <w:ind w:left="2520" w:hanging="2520"/>
        <w:rPr>
          <w:i/>
        </w:rPr>
      </w:pPr>
      <w:r>
        <w:t>[</w:t>
      </w:r>
      <w:r w:rsidR="003523F0">
        <w:t>A-</w:t>
      </w:r>
      <w:r>
        <w:t>1000023]</w:t>
      </w:r>
      <w:r>
        <w:tab/>
        <w:t>ATIS</w:t>
      </w:r>
      <w:r w:rsidRPr="0078311E">
        <w:t xml:space="preserve">-1000023 </w:t>
      </w:r>
      <w:r>
        <w:t xml:space="preserve">(2008), </w:t>
      </w:r>
      <w:r w:rsidRPr="00975EB5">
        <w:rPr>
          <w:i/>
        </w:rPr>
        <w:t>ETS Network Element Requirements</w:t>
      </w:r>
    </w:p>
    <w:p w:rsidR="00A31A8B" w:rsidRDefault="00A31A8B" w:rsidP="005F0387">
      <w:pPr>
        <w:tabs>
          <w:tab w:val="clear" w:pos="794"/>
          <w:tab w:val="clear" w:pos="1191"/>
          <w:tab w:val="clear" w:pos="1588"/>
          <w:tab w:val="clear" w:pos="1985"/>
        </w:tabs>
        <w:ind w:left="2520" w:hanging="2520"/>
        <w:rPr>
          <w:i/>
        </w:rPr>
      </w:pPr>
      <w:r>
        <w:t>[</w:t>
      </w:r>
      <w:r w:rsidR="003523F0">
        <w:t>A-</w:t>
      </w:r>
      <w:r>
        <w:t>0300202]</w:t>
      </w:r>
      <w:r>
        <w:tab/>
        <w:t xml:space="preserve">ATIS-0300202 (2009), </w:t>
      </w:r>
      <w:r w:rsidRPr="00156529">
        <w:rPr>
          <w:i/>
        </w:rPr>
        <w:t>Guidelines for Network Management of the Public Switched Networks under Disaster Conditions</w:t>
      </w:r>
    </w:p>
    <w:p w:rsidR="00B91C94" w:rsidRDefault="00B91C94" w:rsidP="00B91C94">
      <w:pPr>
        <w:tabs>
          <w:tab w:val="clear" w:pos="794"/>
          <w:tab w:val="clear" w:pos="1191"/>
          <w:tab w:val="clear" w:pos="1588"/>
          <w:tab w:val="clear" w:pos="1985"/>
        </w:tabs>
        <w:ind w:left="2520" w:hanging="2520"/>
        <w:rPr>
          <w:rFonts w:eastAsia="MS Mincho"/>
        </w:rPr>
      </w:pPr>
      <w:r w:rsidRPr="006A6BBB">
        <w:rPr>
          <w:rFonts w:eastAsia="MS Mincho"/>
        </w:rPr>
        <w:t>[ATIS-1000023.a]</w:t>
      </w:r>
      <w:r w:rsidRPr="006A6BBB">
        <w:rPr>
          <w:rFonts w:eastAsia="MS Mincho"/>
        </w:rPr>
        <w:tab/>
      </w:r>
      <w:r w:rsidR="003310F4" w:rsidRPr="003310F4">
        <w:rPr>
          <w:rFonts w:eastAsia="MS Mincho"/>
          <w:i/>
        </w:rPr>
        <w:t>Supplement to the ETS Phase 1 Network Element Requirements (ATIS-1000023.2008)</w:t>
      </w:r>
    </w:p>
    <w:p w:rsidR="00B91C94" w:rsidRDefault="00B91C94" w:rsidP="00B91C94">
      <w:pPr>
        <w:tabs>
          <w:tab w:val="clear" w:pos="794"/>
          <w:tab w:val="clear" w:pos="1191"/>
          <w:tab w:val="clear" w:pos="1588"/>
          <w:tab w:val="clear" w:pos="1985"/>
        </w:tabs>
        <w:ind w:left="2520" w:hanging="2520"/>
        <w:rPr>
          <w:rFonts w:eastAsia="MS Mincho"/>
        </w:rPr>
      </w:pPr>
      <w:r w:rsidRPr="006A6BBB">
        <w:rPr>
          <w:rFonts w:eastAsia="MS Mincho"/>
        </w:rPr>
        <w:t>[ATIS-1000034]</w:t>
      </w:r>
      <w:r w:rsidRPr="006A6BBB">
        <w:rPr>
          <w:rFonts w:eastAsia="MS Mincho"/>
        </w:rPr>
        <w:tab/>
      </w:r>
      <w:r w:rsidR="003310F4" w:rsidRPr="003310F4">
        <w:rPr>
          <w:rFonts w:eastAsia="MS Mincho"/>
          <w:i/>
        </w:rPr>
        <w:t>Next Generation Network (NGN): Security Mechanisms and Procedures</w:t>
      </w:r>
    </w:p>
    <w:p w:rsidR="00B91C94" w:rsidRPr="006A6BBB" w:rsidRDefault="00B91C94" w:rsidP="00B91C94">
      <w:pPr>
        <w:tabs>
          <w:tab w:val="clear" w:pos="794"/>
          <w:tab w:val="clear" w:pos="1191"/>
          <w:tab w:val="clear" w:pos="1588"/>
          <w:tab w:val="clear" w:pos="1985"/>
        </w:tabs>
        <w:ind w:left="2520" w:hanging="2520"/>
        <w:rPr>
          <w:rFonts w:eastAsia="MS Mincho"/>
          <w:highlight w:val="yellow"/>
        </w:rPr>
      </w:pPr>
      <w:r>
        <w:rPr>
          <w:rFonts w:eastAsia="MS Mincho"/>
        </w:rPr>
        <w:t>[</w:t>
      </w:r>
      <w:r w:rsidRPr="006A6BBB">
        <w:rPr>
          <w:rFonts w:eastAsia="MS Mincho"/>
        </w:rPr>
        <w:t>ATIS-1000044</w:t>
      </w:r>
      <w:r>
        <w:rPr>
          <w:rFonts w:eastAsia="MS Mincho"/>
        </w:rPr>
        <w:t>]</w:t>
      </w:r>
      <w:r w:rsidRPr="006A6BBB">
        <w:rPr>
          <w:rFonts w:eastAsia="MS Mincho"/>
        </w:rPr>
        <w:tab/>
      </w:r>
      <w:r w:rsidR="003310F4" w:rsidRPr="003310F4">
        <w:rPr>
          <w:rFonts w:eastAsia="MS Mincho"/>
          <w:i/>
        </w:rPr>
        <w:t>ATIS Identity Management: Requirements and Use Cases Sta</w:t>
      </w:r>
      <w:r w:rsidRPr="006A6BBB">
        <w:rPr>
          <w:rFonts w:eastAsia="MS Mincho"/>
        </w:rPr>
        <w:t>ndard</w:t>
      </w:r>
    </w:p>
    <w:p w:rsidR="00B91C94" w:rsidRDefault="00A449CF" w:rsidP="005F0387">
      <w:pPr>
        <w:tabs>
          <w:tab w:val="clear" w:pos="794"/>
          <w:tab w:val="clear" w:pos="1191"/>
          <w:tab w:val="clear" w:pos="1588"/>
          <w:tab w:val="clear" w:pos="1985"/>
        </w:tabs>
        <w:ind w:left="2520" w:hanging="2520"/>
        <w:rPr>
          <w:rFonts w:eastAsia="MS Mincho"/>
          <w:highlight w:val="yellow"/>
        </w:rPr>
      </w:pPr>
      <w:r w:rsidRPr="00A449CF">
        <w:rPr>
          <w:rFonts w:eastAsia="MS Mincho"/>
        </w:rPr>
        <w:t xml:space="preserve">[ATIS-1000049]  </w:t>
      </w:r>
      <w:r>
        <w:rPr>
          <w:rFonts w:eastAsia="MS Mincho"/>
        </w:rPr>
        <w:tab/>
      </w:r>
      <w:r w:rsidR="00F82A7E" w:rsidRPr="00F82A7E">
        <w:rPr>
          <w:rFonts w:eastAsia="MS Mincho"/>
          <w:i/>
        </w:rPr>
        <w:t>End-to-End NGN GETS Call Flows</w:t>
      </w:r>
    </w:p>
    <w:p w:rsidR="00A31A8B" w:rsidRDefault="00A31A8B" w:rsidP="005F0387">
      <w:pPr>
        <w:rPr>
          <w:rFonts w:eastAsia="MS Mincho"/>
        </w:rPr>
      </w:pPr>
      <w:r>
        <w:rPr>
          <w:rFonts w:eastAsia="MS Mincho"/>
        </w:rPr>
        <w:t>2.2.</w:t>
      </w:r>
      <w:r w:rsidR="0026660D">
        <w:rPr>
          <w:rFonts w:eastAsia="MS Mincho"/>
        </w:rPr>
        <w:t>3</w:t>
      </w:r>
      <w:r>
        <w:rPr>
          <w:rFonts w:eastAsia="MS Mincho"/>
        </w:rPr>
        <w:t>.2 Draft ATIS References</w:t>
      </w:r>
    </w:p>
    <w:p w:rsidR="00A31A8B" w:rsidRDefault="00A31A8B" w:rsidP="005F0387">
      <w:pPr>
        <w:tabs>
          <w:tab w:val="clear" w:pos="794"/>
          <w:tab w:val="clear" w:pos="1191"/>
          <w:tab w:val="clear" w:pos="1588"/>
          <w:tab w:val="clear" w:pos="1985"/>
        </w:tabs>
        <w:ind w:left="2520" w:hanging="2520"/>
      </w:pPr>
      <w:r>
        <w:t>[DA ETS PH2]</w:t>
      </w:r>
      <w:r>
        <w:tab/>
      </w:r>
      <w:r w:rsidRPr="00FB277D">
        <w:t xml:space="preserve">Draft Standard: </w:t>
      </w:r>
      <w:r w:rsidRPr="00A34D1E">
        <w:rPr>
          <w:i/>
        </w:rPr>
        <w:t>Support of Emergency Telecommunication Services in IP Networks Phase 2</w:t>
      </w:r>
      <w:r>
        <w:t xml:space="preserve">  </w:t>
      </w:r>
    </w:p>
    <w:p w:rsidR="00A31A8B" w:rsidRDefault="00A31A8B" w:rsidP="005F0387">
      <w:pPr>
        <w:tabs>
          <w:tab w:val="clear" w:pos="794"/>
          <w:tab w:val="clear" w:pos="1191"/>
          <w:tab w:val="clear" w:pos="1588"/>
          <w:tab w:val="clear" w:pos="1985"/>
        </w:tabs>
        <w:ind w:left="2520" w:hanging="2520"/>
      </w:pPr>
      <w:r>
        <w:t>[DA ETS SR]</w:t>
      </w:r>
      <w:r>
        <w:tab/>
      </w:r>
      <w:r w:rsidRPr="00FB277D">
        <w:t>Draft TR</w:t>
      </w:r>
      <w:r>
        <w:t xml:space="preserve">: </w:t>
      </w:r>
      <w:r w:rsidRPr="00A34D1E">
        <w:rPr>
          <w:i/>
        </w:rPr>
        <w:t>Service Requirements of ETS in NGN</w:t>
      </w:r>
    </w:p>
    <w:p w:rsidR="00A31A8B" w:rsidRDefault="00A31A8B" w:rsidP="005F0387">
      <w:pPr>
        <w:tabs>
          <w:tab w:val="clear" w:pos="794"/>
          <w:tab w:val="clear" w:pos="1191"/>
          <w:tab w:val="clear" w:pos="1588"/>
          <w:tab w:val="clear" w:pos="1985"/>
        </w:tabs>
        <w:ind w:left="2520" w:hanging="2520"/>
      </w:pPr>
      <w:r>
        <w:t>[DA ETS WAR]</w:t>
      </w:r>
      <w:r>
        <w:tab/>
      </w:r>
      <w:r w:rsidRPr="00FB277D">
        <w:t xml:space="preserve">Draft </w:t>
      </w:r>
      <w:r>
        <w:t xml:space="preserve">Standard: </w:t>
      </w:r>
      <w:r w:rsidRPr="00FB277D">
        <w:t xml:space="preserve"> </w:t>
      </w:r>
      <w:r w:rsidRPr="00A34D1E">
        <w:rPr>
          <w:i/>
        </w:rPr>
        <w:t>ETS Wireline Access Requirements</w:t>
      </w:r>
      <w:r>
        <w:t xml:space="preserve">.  </w:t>
      </w:r>
    </w:p>
    <w:p w:rsidR="00A31A8B" w:rsidRDefault="00A31A8B" w:rsidP="005F0387">
      <w:pPr>
        <w:tabs>
          <w:tab w:val="clear" w:pos="794"/>
          <w:tab w:val="clear" w:pos="1191"/>
          <w:tab w:val="clear" w:pos="1588"/>
          <w:tab w:val="clear" w:pos="1985"/>
        </w:tabs>
        <w:ind w:left="2520" w:hanging="2520"/>
      </w:pPr>
      <w:r>
        <w:t>[DA ETS NER]</w:t>
      </w:r>
      <w:r>
        <w:tab/>
        <w:t xml:space="preserve">Draft Standards: </w:t>
      </w:r>
      <w:r w:rsidRPr="00A34D1E">
        <w:rPr>
          <w:i/>
        </w:rPr>
        <w:t>ETS Phase 2 Network Element Requirements</w:t>
      </w:r>
      <w:r>
        <w:t>.</w:t>
      </w:r>
    </w:p>
    <w:p w:rsidR="00B91C94" w:rsidRDefault="00A449CF" w:rsidP="00B91C94">
      <w:pPr>
        <w:tabs>
          <w:tab w:val="clear" w:pos="794"/>
          <w:tab w:val="clear" w:pos="1191"/>
          <w:tab w:val="clear" w:pos="1588"/>
          <w:tab w:val="clear" w:pos="1985"/>
        </w:tabs>
        <w:ind w:left="2520" w:hanging="2520"/>
      </w:pPr>
      <w:r w:rsidDel="00A449CF">
        <w:t xml:space="preserve"> </w:t>
      </w:r>
      <w:r w:rsidR="00B91C94">
        <w:t>[</w:t>
      </w:r>
      <w:r w:rsidR="00B91C94" w:rsidRPr="006A6BBB">
        <w:t>D</w:t>
      </w:r>
      <w:r w:rsidR="00B91C94">
        <w:t xml:space="preserve">A </w:t>
      </w:r>
      <w:r w:rsidR="00B91C94" w:rsidRPr="006A6BBB">
        <w:t>AddenT1.679]</w:t>
      </w:r>
      <w:r w:rsidR="00B91C94" w:rsidRPr="006A6BBB">
        <w:tab/>
      </w:r>
      <w:r w:rsidR="003310F4" w:rsidRPr="003310F4">
        <w:rPr>
          <w:i/>
        </w:rPr>
        <w:t>Draft Addendum to T1.679 (SIP-ISUP Interworking</w:t>
      </w:r>
    </w:p>
    <w:p w:rsidR="00B91C94" w:rsidRPr="00AB2B39" w:rsidRDefault="00B91C94" w:rsidP="00B91C94">
      <w:pPr>
        <w:tabs>
          <w:tab w:val="clear" w:pos="794"/>
          <w:tab w:val="clear" w:pos="1191"/>
          <w:tab w:val="clear" w:pos="1588"/>
          <w:tab w:val="clear" w:pos="1985"/>
        </w:tabs>
        <w:ind w:left="2520" w:hanging="2520"/>
      </w:pPr>
      <w:r>
        <w:t xml:space="preserve">[DA </w:t>
      </w:r>
      <w:r w:rsidRPr="006A6BBB">
        <w:t>ETS</w:t>
      </w:r>
      <w:r>
        <w:t xml:space="preserve"> AAF</w:t>
      </w:r>
      <w:r w:rsidRPr="006A6BBB">
        <w:t>]</w:t>
      </w:r>
      <w:r w:rsidRPr="006A6BBB">
        <w:tab/>
      </w:r>
      <w:r w:rsidR="003310F4" w:rsidRPr="003310F4">
        <w:rPr>
          <w:i/>
        </w:rPr>
        <w:t>Draft ATIS ETS Authentication and Authorization Framework</w:t>
      </w:r>
      <w:r w:rsidRPr="006A6BBB">
        <w:t>.</w:t>
      </w:r>
    </w:p>
    <w:p w:rsidR="00A31A8B" w:rsidRPr="00AB2B39" w:rsidRDefault="00A31A8B" w:rsidP="005F0387">
      <w:pPr>
        <w:rPr>
          <w:rFonts w:eastAsia="MS Mincho"/>
        </w:rPr>
      </w:pPr>
      <w:r w:rsidRPr="00AB2B39">
        <w:rPr>
          <w:rFonts w:eastAsia="MS Mincho"/>
        </w:rPr>
        <w:t>2.2.</w:t>
      </w:r>
      <w:r w:rsidR="0026660D">
        <w:rPr>
          <w:rFonts w:eastAsia="MS Mincho"/>
        </w:rPr>
        <w:t>4</w:t>
      </w:r>
      <w:r w:rsidR="0026660D" w:rsidRPr="00AB2B39">
        <w:rPr>
          <w:rFonts w:eastAsia="MS Mincho"/>
        </w:rPr>
        <w:t xml:space="preserve"> </w:t>
      </w:r>
      <w:r w:rsidRPr="00AB2B39">
        <w:rPr>
          <w:rFonts w:eastAsia="MS Mincho"/>
        </w:rPr>
        <w:t>IETF References</w:t>
      </w:r>
    </w:p>
    <w:p w:rsidR="00A31A8B" w:rsidRPr="00AB2B39" w:rsidRDefault="00A31A8B" w:rsidP="005F0387">
      <w:pPr>
        <w:rPr>
          <w:rFonts w:eastAsia="MS Mincho"/>
        </w:rPr>
      </w:pPr>
      <w:r w:rsidRPr="00AB2B39">
        <w:rPr>
          <w:rFonts w:eastAsia="MS Mincho"/>
        </w:rPr>
        <w:t>2.2.</w:t>
      </w:r>
      <w:r w:rsidR="0026660D">
        <w:rPr>
          <w:rFonts w:eastAsia="MS Mincho"/>
        </w:rPr>
        <w:t>4</w:t>
      </w:r>
      <w:r w:rsidRPr="00AB2B39">
        <w:rPr>
          <w:rFonts w:eastAsia="MS Mincho"/>
        </w:rPr>
        <w:t>.1 IETF Published References</w:t>
      </w:r>
    </w:p>
    <w:p w:rsidR="00A31A8B" w:rsidRPr="005D6F14" w:rsidRDefault="00A31A8B" w:rsidP="005F0387">
      <w:pPr>
        <w:tabs>
          <w:tab w:val="clear" w:pos="794"/>
          <w:tab w:val="clear" w:pos="1191"/>
          <w:tab w:val="clear" w:pos="1588"/>
          <w:tab w:val="clear" w:pos="1985"/>
          <w:tab w:val="left" w:pos="2520"/>
        </w:tabs>
        <w:overflowPunct/>
        <w:autoSpaceDE/>
        <w:autoSpaceDN/>
        <w:adjustRightInd/>
        <w:ind w:left="2520" w:hanging="2520"/>
        <w:textAlignment w:val="auto"/>
      </w:pPr>
      <w:r w:rsidRPr="005D6F14">
        <w:t>[RFC 4412]</w:t>
      </w:r>
      <w:r w:rsidRPr="005D6F14">
        <w:tab/>
      </w:r>
      <w:r>
        <w:t xml:space="preserve">IETF RFC 4412 </w:t>
      </w:r>
      <w:r w:rsidRPr="005D6F14">
        <w:t>(2006)</w:t>
      </w:r>
      <w:r>
        <w:t>,</w:t>
      </w:r>
      <w:r w:rsidRPr="005D6F14">
        <w:t xml:space="preserve"> </w:t>
      </w:r>
      <w:r w:rsidRPr="005D6F14">
        <w:rPr>
          <w:i/>
        </w:rPr>
        <w:t>Communications Resource Priority for the Session Initiation Protocol (SIP)</w:t>
      </w:r>
      <w:r w:rsidRPr="005D6F14">
        <w:t xml:space="preserve"> </w:t>
      </w:r>
    </w:p>
    <w:p w:rsidR="00A31A8B" w:rsidRPr="005D6F14" w:rsidRDefault="00A31A8B" w:rsidP="005F0387">
      <w:pPr>
        <w:tabs>
          <w:tab w:val="clear" w:pos="794"/>
          <w:tab w:val="clear" w:pos="1191"/>
          <w:tab w:val="clear" w:pos="1588"/>
          <w:tab w:val="clear" w:pos="1985"/>
          <w:tab w:val="left" w:pos="2520"/>
        </w:tabs>
        <w:overflowPunct/>
        <w:autoSpaceDE/>
        <w:autoSpaceDN/>
        <w:adjustRightInd/>
        <w:ind w:left="2520" w:hanging="2520"/>
        <w:textAlignment w:val="auto"/>
        <w:rPr>
          <w:szCs w:val="24"/>
        </w:rPr>
      </w:pPr>
      <w:r w:rsidRPr="005D6F14">
        <w:rPr>
          <w:szCs w:val="24"/>
        </w:rPr>
        <w:t>[RFC 4542]</w:t>
      </w:r>
      <w:r w:rsidRPr="005D6F14">
        <w:rPr>
          <w:szCs w:val="24"/>
        </w:rPr>
        <w:tab/>
      </w:r>
      <w:r>
        <w:t>IETF RFC 4542</w:t>
      </w:r>
      <w:r w:rsidRPr="005D6F14">
        <w:rPr>
          <w:szCs w:val="24"/>
        </w:rPr>
        <w:t xml:space="preserve"> (2006) Implementing an Emergency Telecommunications Service (ETS) for Real-Time Services in the Internet Protocol Suite</w:t>
      </w:r>
    </w:p>
    <w:p w:rsidR="00BF14DA" w:rsidRDefault="00BF14DA" w:rsidP="00BF14DA">
      <w:pPr>
        <w:tabs>
          <w:tab w:val="clear" w:pos="794"/>
          <w:tab w:val="clear" w:pos="1191"/>
          <w:tab w:val="clear" w:pos="1588"/>
          <w:tab w:val="clear" w:pos="1985"/>
          <w:tab w:val="left" w:pos="2520"/>
        </w:tabs>
        <w:overflowPunct/>
        <w:autoSpaceDE/>
        <w:autoSpaceDN/>
        <w:adjustRightInd/>
        <w:ind w:left="2520" w:hanging="2520"/>
        <w:textAlignment w:val="auto"/>
        <w:rPr>
          <w:i/>
        </w:rPr>
      </w:pPr>
      <w:r w:rsidRPr="007B26C0">
        <w:t>[</w:t>
      </w:r>
      <w:r>
        <w:t>RFC</w:t>
      </w:r>
      <w:r w:rsidRPr="007B26C0">
        <w:t xml:space="preserve"> 5865]</w:t>
      </w:r>
      <w:r w:rsidRPr="007B26C0">
        <w:tab/>
        <w:t>IETF RFC 5865</w:t>
      </w:r>
      <w:r>
        <w:t xml:space="preserve"> (2010)</w:t>
      </w:r>
      <w:r w:rsidRPr="007B26C0">
        <w:t xml:space="preserve">, </w:t>
      </w:r>
      <w:r w:rsidRPr="007B26C0">
        <w:rPr>
          <w:i/>
        </w:rPr>
        <w:t>A Differentiated Services Code Point (DSCP) for Capacity-Admitted Traffic</w:t>
      </w:r>
    </w:p>
    <w:p w:rsidR="00B91C94" w:rsidRDefault="00B91C94" w:rsidP="00B91C94">
      <w:pPr>
        <w:tabs>
          <w:tab w:val="clear" w:pos="794"/>
          <w:tab w:val="clear" w:pos="1191"/>
          <w:tab w:val="clear" w:pos="1588"/>
          <w:tab w:val="clear" w:pos="1985"/>
        </w:tabs>
        <w:overflowPunct/>
        <w:autoSpaceDE/>
        <w:autoSpaceDN/>
        <w:adjustRightInd/>
        <w:textAlignment w:val="auto"/>
        <w:rPr>
          <w:rFonts w:eastAsia="MS Mincho"/>
        </w:rPr>
      </w:pPr>
      <w:r>
        <w:rPr>
          <w:rFonts w:eastAsia="MS Mincho"/>
        </w:rPr>
        <w:t>2.2.4.2</w:t>
      </w:r>
      <w:r w:rsidRPr="006A6BBB">
        <w:rPr>
          <w:rFonts w:eastAsia="MS Mincho"/>
        </w:rPr>
        <w:t xml:space="preserve"> </w:t>
      </w:r>
      <w:r>
        <w:rPr>
          <w:rFonts w:eastAsia="MS Mincho"/>
        </w:rPr>
        <w:t xml:space="preserve">Draft </w:t>
      </w:r>
      <w:r w:rsidRPr="006A6BBB">
        <w:rPr>
          <w:rFonts w:eastAsia="MS Mincho"/>
        </w:rPr>
        <w:t>IETF References</w:t>
      </w:r>
    </w:p>
    <w:p w:rsidR="00B91C94" w:rsidRPr="00602ADB" w:rsidRDefault="00B91C94" w:rsidP="00B91C94">
      <w:pPr>
        <w:tabs>
          <w:tab w:val="clear" w:pos="794"/>
          <w:tab w:val="clear" w:pos="1191"/>
          <w:tab w:val="clear" w:pos="1588"/>
          <w:tab w:val="clear" w:pos="1985"/>
        </w:tabs>
        <w:overflowPunct/>
        <w:autoSpaceDE/>
        <w:autoSpaceDN/>
        <w:adjustRightInd/>
        <w:textAlignment w:val="auto"/>
        <w:rPr>
          <w:rFonts w:eastAsia="MS Mincho"/>
          <w:i/>
        </w:rPr>
      </w:pPr>
      <w:r w:rsidRPr="006A6BBB">
        <w:rPr>
          <w:rFonts w:eastAsia="MS Mincho"/>
        </w:rPr>
        <w:t>[draft-ietf-dime-priority-avps]</w:t>
      </w:r>
      <w:r w:rsidRPr="006A6BBB">
        <w:rPr>
          <w:rFonts w:eastAsia="MS Mincho"/>
        </w:rPr>
        <w:tab/>
        <w:t xml:space="preserve">draft-ietf-dime-priority-avps - </w:t>
      </w:r>
      <w:r w:rsidR="003310F4" w:rsidRPr="003310F4">
        <w:rPr>
          <w:rFonts w:eastAsia="MS Mincho"/>
          <w:i/>
        </w:rPr>
        <w:t>Diameter Priority Attribute Value Pairs</w:t>
      </w:r>
    </w:p>
    <w:p w:rsidR="00B91C94" w:rsidRPr="00602ADB" w:rsidRDefault="00B91C94" w:rsidP="00B91C94">
      <w:pPr>
        <w:tabs>
          <w:tab w:val="clear" w:pos="794"/>
          <w:tab w:val="clear" w:pos="1191"/>
          <w:tab w:val="clear" w:pos="1588"/>
          <w:tab w:val="clear" w:pos="1985"/>
        </w:tabs>
        <w:overflowPunct/>
        <w:autoSpaceDE/>
        <w:autoSpaceDN/>
        <w:adjustRightInd/>
        <w:textAlignment w:val="auto"/>
        <w:rPr>
          <w:rFonts w:eastAsia="MS Mincho"/>
          <w:i/>
        </w:rPr>
      </w:pPr>
      <w:r w:rsidRPr="006A6BBB">
        <w:rPr>
          <w:rFonts w:eastAsia="MS Mincho"/>
        </w:rPr>
        <w:t>[draft-ietf-avtcore-ecn-for-rtp]</w:t>
      </w:r>
      <w:r w:rsidRPr="006A6BBB">
        <w:rPr>
          <w:rFonts w:eastAsia="MS Mincho"/>
        </w:rPr>
        <w:tab/>
        <w:t xml:space="preserve">draft-ietf-avtcore-ecn-for-rtp-01; </w:t>
      </w:r>
      <w:r w:rsidR="003310F4" w:rsidRPr="003310F4">
        <w:rPr>
          <w:rFonts w:eastAsia="MS Mincho"/>
          <w:i/>
        </w:rPr>
        <w:t>Explicit Congestion Notification (ECN) for RTP over UDP</w:t>
      </w:r>
    </w:p>
    <w:p w:rsidR="00B91C94" w:rsidRDefault="00B91C94" w:rsidP="00B91C94">
      <w:pPr>
        <w:tabs>
          <w:tab w:val="clear" w:pos="794"/>
          <w:tab w:val="clear" w:pos="1191"/>
          <w:tab w:val="clear" w:pos="1588"/>
          <w:tab w:val="clear" w:pos="1985"/>
        </w:tabs>
        <w:overflowPunct/>
        <w:autoSpaceDE/>
        <w:autoSpaceDN/>
        <w:adjustRightInd/>
        <w:textAlignment w:val="auto"/>
        <w:rPr>
          <w:rFonts w:eastAsia="MS Mincho"/>
        </w:rPr>
      </w:pPr>
      <w:r w:rsidRPr="006A6BBB">
        <w:rPr>
          <w:rFonts w:eastAsia="MS Mincho"/>
        </w:rPr>
        <w:t>[draft-melnikov-smtp-priority]</w:t>
      </w:r>
      <w:r w:rsidRPr="006A6BBB">
        <w:rPr>
          <w:rFonts w:eastAsia="MS Mincho"/>
        </w:rPr>
        <w:tab/>
      </w:r>
      <w:r w:rsidR="003310F4" w:rsidRPr="003310F4">
        <w:rPr>
          <w:rFonts w:eastAsia="MS Mincho"/>
          <w:i/>
        </w:rPr>
        <w:t>Simple Mail Transfer Protocol extension for Message Priorities</w:t>
      </w:r>
    </w:p>
    <w:p w:rsidR="00B91C94" w:rsidRPr="005D6F14" w:rsidRDefault="00B91C94" w:rsidP="00BF14DA">
      <w:pPr>
        <w:tabs>
          <w:tab w:val="clear" w:pos="794"/>
          <w:tab w:val="clear" w:pos="1191"/>
          <w:tab w:val="clear" w:pos="1588"/>
          <w:tab w:val="clear" w:pos="1985"/>
          <w:tab w:val="left" w:pos="2520"/>
        </w:tabs>
        <w:overflowPunct/>
        <w:autoSpaceDE/>
        <w:autoSpaceDN/>
        <w:adjustRightInd/>
        <w:ind w:left="2520" w:hanging="2520"/>
        <w:textAlignment w:val="auto"/>
      </w:pPr>
    </w:p>
    <w:p w:rsidR="00A31A8B" w:rsidRDefault="00A31A8B" w:rsidP="005F0387">
      <w:pPr>
        <w:tabs>
          <w:tab w:val="clear" w:pos="794"/>
          <w:tab w:val="clear" w:pos="1191"/>
          <w:tab w:val="clear" w:pos="1588"/>
          <w:tab w:val="clear" w:pos="1985"/>
        </w:tabs>
        <w:overflowPunct/>
        <w:autoSpaceDE/>
        <w:autoSpaceDN/>
        <w:adjustRightInd/>
        <w:textAlignment w:val="auto"/>
        <w:rPr>
          <w:rFonts w:eastAsia="MS Mincho"/>
        </w:rPr>
      </w:pPr>
      <w:r>
        <w:rPr>
          <w:rFonts w:eastAsia="MS Mincho"/>
        </w:rPr>
        <w:t>2.2.</w:t>
      </w:r>
      <w:r w:rsidR="0026660D">
        <w:rPr>
          <w:rFonts w:eastAsia="MS Mincho"/>
        </w:rPr>
        <w:t xml:space="preserve">5 </w:t>
      </w:r>
      <w:r>
        <w:rPr>
          <w:rFonts w:eastAsia="MS Mincho"/>
        </w:rPr>
        <w:t>TMF References</w:t>
      </w:r>
    </w:p>
    <w:p w:rsidR="00A31A8B" w:rsidRDefault="00A31A8B" w:rsidP="005F0387">
      <w:pPr>
        <w:tabs>
          <w:tab w:val="clear" w:pos="794"/>
          <w:tab w:val="clear" w:pos="1191"/>
          <w:tab w:val="clear" w:pos="1588"/>
          <w:tab w:val="clear" w:pos="1985"/>
        </w:tabs>
        <w:overflowPunct/>
        <w:autoSpaceDE/>
        <w:autoSpaceDN/>
        <w:adjustRightInd/>
        <w:textAlignment w:val="auto"/>
        <w:rPr>
          <w:rFonts w:eastAsia="MS Mincho"/>
        </w:rPr>
      </w:pPr>
      <w:r>
        <w:rPr>
          <w:rFonts w:eastAsia="MS Mincho"/>
        </w:rPr>
        <w:t>2.2.</w:t>
      </w:r>
      <w:r w:rsidR="0026660D">
        <w:rPr>
          <w:rFonts w:eastAsia="MS Mincho"/>
        </w:rPr>
        <w:t>5</w:t>
      </w:r>
      <w:r>
        <w:rPr>
          <w:rFonts w:eastAsia="MS Mincho"/>
        </w:rPr>
        <w:t>.1 Published TMF References</w:t>
      </w:r>
    </w:p>
    <w:p w:rsidR="00A31A8B" w:rsidRDefault="00A31A8B" w:rsidP="005F0387">
      <w:pPr>
        <w:tabs>
          <w:tab w:val="clear" w:pos="794"/>
          <w:tab w:val="clear" w:pos="1191"/>
          <w:tab w:val="clear" w:pos="1588"/>
          <w:tab w:val="clear" w:pos="1985"/>
        </w:tabs>
        <w:overflowPunct/>
        <w:autoSpaceDE/>
        <w:autoSpaceDN/>
        <w:adjustRightInd/>
        <w:ind w:left="2520" w:hanging="2520"/>
        <w:textAlignment w:val="auto"/>
      </w:pPr>
      <w:r>
        <w:t>[GB 917]</w:t>
      </w:r>
      <w:r>
        <w:tab/>
      </w:r>
      <w:r w:rsidRPr="00E84922">
        <w:t>Guide</w:t>
      </w:r>
      <w:r>
        <w:t xml:space="preserve"> </w:t>
      </w:r>
      <w:r w:rsidRPr="00E84922">
        <w:t>Book</w:t>
      </w:r>
      <w:r>
        <w:t xml:space="preserve"> (GB) 917, SLA Management Handbook - Release </w:t>
      </w:r>
      <w:r w:rsidR="009148A8">
        <w:t>3.0</w:t>
      </w:r>
    </w:p>
    <w:p w:rsidR="00A31A8B" w:rsidRDefault="00A31A8B" w:rsidP="004C6EE3">
      <w:pPr>
        <w:tabs>
          <w:tab w:val="clear" w:pos="794"/>
          <w:tab w:val="clear" w:pos="1191"/>
          <w:tab w:val="clear" w:pos="1588"/>
          <w:tab w:val="clear" w:pos="1985"/>
        </w:tabs>
        <w:overflowPunct/>
        <w:autoSpaceDE/>
        <w:autoSpaceDN/>
        <w:adjustRightInd/>
        <w:ind w:left="2520" w:hanging="2520"/>
        <w:textAlignment w:val="auto"/>
      </w:pPr>
      <w:r>
        <w:t xml:space="preserve">[GB </w:t>
      </w:r>
      <w:r w:rsidR="00EE00CF">
        <w:t>9</w:t>
      </w:r>
      <w:r>
        <w:t>34]</w:t>
      </w:r>
      <w:r>
        <w:tab/>
      </w:r>
      <w:r w:rsidRPr="00E84922">
        <w:t>Guide</w:t>
      </w:r>
      <w:r>
        <w:t xml:space="preserve"> </w:t>
      </w:r>
      <w:r w:rsidRPr="00E84922">
        <w:t>Book</w:t>
      </w:r>
      <w:r>
        <w:t xml:space="preserve"> GB 934, Best Practice: </w:t>
      </w:r>
      <w:r w:rsidRPr="007F4382">
        <w:t xml:space="preserve">Application Note to the SLA Management Handbook </w:t>
      </w:r>
      <w:r>
        <w:t>- Voice over IP – Release 2.0</w:t>
      </w:r>
    </w:p>
    <w:p w:rsidR="009E7443" w:rsidRPr="003C17FA" w:rsidRDefault="009E7443" w:rsidP="009E7443">
      <w:pPr>
        <w:tabs>
          <w:tab w:val="clear" w:pos="794"/>
          <w:tab w:val="clear" w:pos="1191"/>
          <w:tab w:val="clear" w:pos="1588"/>
          <w:tab w:val="clear" w:pos="1985"/>
        </w:tabs>
        <w:overflowPunct/>
        <w:autoSpaceDE/>
        <w:autoSpaceDN/>
        <w:adjustRightInd/>
        <w:textAlignment w:val="auto"/>
        <w:rPr>
          <w:rFonts w:eastAsia="MS Mincho"/>
        </w:rPr>
      </w:pPr>
      <w:r w:rsidRPr="003C17FA">
        <w:rPr>
          <w:rFonts w:eastAsia="MS Mincho"/>
        </w:rPr>
        <w:t>2.2.</w:t>
      </w:r>
      <w:r>
        <w:rPr>
          <w:rFonts w:eastAsia="MS Mincho"/>
        </w:rPr>
        <w:t>6</w:t>
      </w:r>
      <w:r w:rsidRPr="003C17FA">
        <w:rPr>
          <w:rFonts w:eastAsia="MS Mincho"/>
        </w:rPr>
        <w:tab/>
      </w:r>
      <w:r>
        <w:rPr>
          <w:rFonts w:eastAsia="MS Mincho"/>
        </w:rPr>
        <w:t>TIA</w:t>
      </w:r>
      <w:r w:rsidRPr="003C17FA">
        <w:rPr>
          <w:rFonts w:eastAsia="MS Mincho"/>
        </w:rPr>
        <w:t xml:space="preserve"> References</w:t>
      </w:r>
    </w:p>
    <w:p w:rsidR="009E7443" w:rsidRPr="003C17FA" w:rsidRDefault="009E7443" w:rsidP="009E7443">
      <w:pPr>
        <w:tabs>
          <w:tab w:val="clear" w:pos="794"/>
          <w:tab w:val="clear" w:pos="1191"/>
          <w:tab w:val="clear" w:pos="1588"/>
          <w:tab w:val="clear" w:pos="1985"/>
        </w:tabs>
        <w:overflowPunct/>
        <w:autoSpaceDE/>
        <w:autoSpaceDN/>
        <w:adjustRightInd/>
        <w:textAlignment w:val="auto"/>
        <w:rPr>
          <w:rFonts w:eastAsia="MS Mincho"/>
        </w:rPr>
      </w:pPr>
      <w:r w:rsidRPr="003C17FA">
        <w:rPr>
          <w:rFonts w:eastAsia="MS Mincho"/>
        </w:rPr>
        <w:t>2.2.</w:t>
      </w:r>
      <w:r>
        <w:rPr>
          <w:rFonts w:eastAsia="MS Mincho"/>
        </w:rPr>
        <w:t>6</w:t>
      </w:r>
      <w:r w:rsidRPr="003C17FA">
        <w:rPr>
          <w:rFonts w:eastAsia="MS Mincho"/>
        </w:rPr>
        <w:t>.1</w:t>
      </w:r>
      <w:r w:rsidRPr="003C17FA">
        <w:rPr>
          <w:rFonts w:eastAsia="MS Mincho"/>
        </w:rPr>
        <w:tab/>
        <w:t xml:space="preserve">Published </w:t>
      </w:r>
      <w:r>
        <w:rPr>
          <w:rFonts w:eastAsia="MS Mincho"/>
        </w:rPr>
        <w:t>TIA</w:t>
      </w:r>
      <w:r w:rsidRPr="003C17FA">
        <w:rPr>
          <w:rFonts w:eastAsia="MS Mincho"/>
        </w:rPr>
        <w:t xml:space="preserve"> References</w:t>
      </w:r>
    </w:p>
    <w:p w:rsidR="009E7443" w:rsidRDefault="009E7443" w:rsidP="009E7443">
      <w:pPr>
        <w:tabs>
          <w:tab w:val="clear" w:pos="794"/>
          <w:tab w:val="clear" w:pos="1191"/>
          <w:tab w:val="clear" w:pos="1588"/>
          <w:tab w:val="clear" w:pos="1985"/>
        </w:tabs>
        <w:overflowPunct/>
        <w:autoSpaceDE/>
        <w:autoSpaceDN/>
        <w:adjustRightInd/>
        <w:ind w:left="2520" w:hanging="2520"/>
        <w:textAlignment w:val="auto"/>
      </w:pPr>
      <w:r w:rsidRPr="009E7443">
        <w:t>[TIA-917]</w:t>
      </w:r>
      <w:r w:rsidRPr="009E7443">
        <w:tab/>
      </w:r>
      <w:r>
        <w:t xml:space="preserve">TIA 917, </w:t>
      </w:r>
      <w:r w:rsidRPr="009E7443">
        <w:t>Wireless Priority Service Enhancements for CDMA Systems</w:t>
      </w:r>
    </w:p>
    <w:p w:rsidR="00B91C94" w:rsidRPr="009E7443" w:rsidRDefault="00B91C94" w:rsidP="00B91C94">
      <w:pPr>
        <w:tabs>
          <w:tab w:val="clear" w:pos="794"/>
          <w:tab w:val="clear" w:pos="1191"/>
          <w:tab w:val="clear" w:pos="1588"/>
          <w:tab w:val="clear" w:pos="1985"/>
        </w:tabs>
        <w:overflowPunct/>
        <w:autoSpaceDE/>
        <w:autoSpaceDN/>
        <w:adjustRightInd/>
        <w:ind w:left="2520" w:hanging="2520"/>
        <w:textAlignment w:val="auto"/>
      </w:pPr>
      <w:r w:rsidRPr="00E7386D">
        <w:t>[TIA TSB-16]</w:t>
      </w:r>
      <w:r w:rsidRPr="00E7386D">
        <w:tab/>
      </w:r>
      <w:r>
        <w:t xml:space="preserve">TIA TSB16, </w:t>
      </w:r>
      <w:r w:rsidR="003310F4" w:rsidRPr="003310F4">
        <w:rPr>
          <w:i/>
        </w:rPr>
        <w:t>Assignment of Access Overload Classes in the Cellular Telecommunications Services</w:t>
      </w:r>
    </w:p>
    <w:p w:rsidR="00B91C94" w:rsidRPr="009E7443" w:rsidRDefault="00B91C94" w:rsidP="009E7443">
      <w:pPr>
        <w:tabs>
          <w:tab w:val="clear" w:pos="794"/>
          <w:tab w:val="clear" w:pos="1191"/>
          <w:tab w:val="clear" w:pos="1588"/>
          <w:tab w:val="clear" w:pos="1985"/>
        </w:tabs>
        <w:overflowPunct/>
        <w:autoSpaceDE/>
        <w:autoSpaceDN/>
        <w:adjustRightInd/>
        <w:ind w:left="2520" w:hanging="2520"/>
        <w:textAlignment w:val="auto"/>
      </w:pPr>
    </w:p>
    <w:p w:rsidR="003C17FA" w:rsidRPr="003C17FA" w:rsidRDefault="003C17FA" w:rsidP="003C17FA">
      <w:pPr>
        <w:tabs>
          <w:tab w:val="clear" w:pos="794"/>
          <w:tab w:val="clear" w:pos="1191"/>
          <w:tab w:val="clear" w:pos="1588"/>
          <w:tab w:val="clear" w:pos="1985"/>
        </w:tabs>
        <w:overflowPunct/>
        <w:autoSpaceDE/>
        <w:autoSpaceDN/>
        <w:adjustRightInd/>
        <w:textAlignment w:val="auto"/>
        <w:rPr>
          <w:rFonts w:eastAsia="MS Mincho"/>
        </w:rPr>
      </w:pPr>
      <w:r w:rsidRPr="003C17FA">
        <w:rPr>
          <w:rFonts w:eastAsia="MS Mincho"/>
        </w:rPr>
        <w:t>2.2.</w:t>
      </w:r>
      <w:r w:rsidR="0026660D">
        <w:rPr>
          <w:rFonts w:eastAsia="MS Mincho"/>
        </w:rPr>
        <w:t>7</w:t>
      </w:r>
      <w:r w:rsidRPr="003C17FA">
        <w:rPr>
          <w:rFonts w:eastAsia="MS Mincho"/>
        </w:rPr>
        <w:tab/>
        <w:t>WiMAX References</w:t>
      </w:r>
    </w:p>
    <w:p w:rsidR="003C17FA" w:rsidRPr="003C17FA" w:rsidRDefault="003C17FA" w:rsidP="003C17FA">
      <w:pPr>
        <w:tabs>
          <w:tab w:val="clear" w:pos="794"/>
          <w:tab w:val="clear" w:pos="1191"/>
          <w:tab w:val="clear" w:pos="1588"/>
          <w:tab w:val="clear" w:pos="1985"/>
        </w:tabs>
        <w:overflowPunct/>
        <w:autoSpaceDE/>
        <w:autoSpaceDN/>
        <w:adjustRightInd/>
        <w:textAlignment w:val="auto"/>
        <w:rPr>
          <w:rFonts w:eastAsia="MS Mincho"/>
        </w:rPr>
      </w:pPr>
      <w:r w:rsidRPr="003C17FA">
        <w:rPr>
          <w:rFonts w:eastAsia="MS Mincho"/>
        </w:rPr>
        <w:t>2.2.</w:t>
      </w:r>
      <w:r w:rsidR="0026660D">
        <w:rPr>
          <w:rFonts w:eastAsia="MS Mincho"/>
        </w:rPr>
        <w:t>7</w:t>
      </w:r>
      <w:r w:rsidRPr="003C17FA">
        <w:rPr>
          <w:rFonts w:eastAsia="MS Mincho"/>
        </w:rPr>
        <w:t>.1</w:t>
      </w:r>
      <w:r w:rsidRPr="003C17FA">
        <w:rPr>
          <w:rFonts w:eastAsia="MS Mincho"/>
        </w:rPr>
        <w:tab/>
        <w:t>Published WiMAX References</w:t>
      </w:r>
    </w:p>
    <w:p w:rsidR="003C17FA" w:rsidRPr="003C17FA" w:rsidRDefault="003C17FA" w:rsidP="003C17FA">
      <w:pPr>
        <w:tabs>
          <w:tab w:val="clear" w:pos="794"/>
          <w:tab w:val="clear" w:pos="1191"/>
          <w:tab w:val="clear" w:pos="1588"/>
          <w:tab w:val="clear" w:pos="1985"/>
        </w:tabs>
        <w:overflowPunct/>
        <w:autoSpaceDE/>
        <w:autoSpaceDN/>
        <w:adjustRightInd/>
        <w:ind w:left="2520" w:hanging="2520"/>
        <w:textAlignment w:val="auto"/>
      </w:pPr>
      <w:r w:rsidRPr="003C17FA">
        <w:t>[WFM Stage 1-r1]</w:t>
      </w:r>
      <w:r w:rsidRPr="003C17FA">
        <w:tab/>
        <w:t>WiMAX Forum - WFM-T31-122-R016v01: Service Provider Working Group (SPWG) ETS Phase 1 Requirements for Release 1.6, Feb., 2009.</w:t>
      </w:r>
    </w:p>
    <w:p w:rsidR="003C17FA" w:rsidRPr="003C17FA" w:rsidRDefault="003C17FA" w:rsidP="003C17FA">
      <w:pPr>
        <w:tabs>
          <w:tab w:val="clear" w:pos="794"/>
          <w:tab w:val="clear" w:pos="1191"/>
          <w:tab w:val="clear" w:pos="1588"/>
          <w:tab w:val="clear" w:pos="1985"/>
        </w:tabs>
        <w:overflowPunct/>
        <w:autoSpaceDE/>
        <w:autoSpaceDN/>
        <w:adjustRightInd/>
        <w:ind w:left="2520" w:hanging="2520"/>
        <w:textAlignment w:val="auto"/>
      </w:pPr>
      <w:r w:rsidRPr="003C17FA">
        <w:t>[WFM Stage 1-r2]</w:t>
      </w:r>
      <w:r w:rsidRPr="003C17FA">
        <w:tab/>
        <w:t xml:space="preserve">WiMAX Forum - WFM-T31-122-R020v01: ETS </w:t>
      </w:r>
      <w:r w:rsidR="00B91C94" w:rsidRPr="00B91C94">
        <w:t xml:space="preserve">Phase 2 stage 1 </w:t>
      </w:r>
      <w:r w:rsidRPr="003C17FA">
        <w:t>Requirements, Release 2.0, Nov. 2009.</w:t>
      </w:r>
    </w:p>
    <w:p w:rsidR="003C17FA" w:rsidRPr="003C17FA" w:rsidRDefault="003C17FA" w:rsidP="003C17FA">
      <w:pPr>
        <w:tabs>
          <w:tab w:val="clear" w:pos="794"/>
          <w:tab w:val="clear" w:pos="1191"/>
          <w:tab w:val="clear" w:pos="1588"/>
          <w:tab w:val="clear" w:pos="1985"/>
        </w:tabs>
        <w:overflowPunct/>
        <w:autoSpaceDE/>
        <w:autoSpaceDN/>
        <w:adjustRightInd/>
        <w:ind w:left="2520" w:hanging="2520"/>
        <w:textAlignment w:val="auto"/>
      </w:pPr>
      <w:r w:rsidRPr="003C17FA">
        <w:t>[WFM Stage 2-a1]</w:t>
      </w:r>
      <w:r w:rsidRPr="003C17FA">
        <w:tab/>
        <w:t xml:space="preserve">WiMAX Forum – WFM-T32-001-R016v01: </w:t>
      </w:r>
      <w:r w:rsidR="00BF14DA" w:rsidRPr="0007741C">
        <w:t>Architecture – Architecture Tenets, Reference Model and Reference Points, Base Specification, Release 1.6,</w:t>
      </w:r>
      <w:r w:rsidRPr="003C17FA">
        <w:t xml:space="preserve"> ETS Stage 2 Specification (Section 7.14) </w:t>
      </w:r>
      <w:r w:rsidR="00BF14DA">
        <w:t>November</w:t>
      </w:r>
      <w:r w:rsidRPr="003C17FA">
        <w:t>, 2010.</w:t>
      </w:r>
    </w:p>
    <w:p w:rsidR="00BF14DA" w:rsidRDefault="003C17FA" w:rsidP="00BF14DA">
      <w:pPr>
        <w:pStyle w:val="Heading1"/>
        <w:numPr>
          <w:ilvl w:val="0"/>
          <w:numId w:val="0"/>
        </w:numPr>
        <w:ind w:left="2265" w:hanging="2265"/>
        <w:rPr>
          <w:b w:val="0"/>
        </w:rPr>
      </w:pPr>
      <w:r w:rsidRPr="00BF14DA">
        <w:rPr>
          <w:b w:val="0"/>
        </w:rPr>
        <w:t>[WFM Stage 3-a1]</w:t>
      </w:r>
      <w:r w:rsidRPr="00BF14DA">
        <w:rPr>
          <w:b w:val="0"/>
        </w:rPr>
        <w:tab/>
      </w:r>
      <w:r w:rsidR="00BF14DA">
        <w:rPr>
          <w:b w:val="0"/>
        </w:rPr>
        <w:tab/>
      </w:r>
      <w:r w:rsidRPr="00BF14DA">
        <w:rPr>
          <w:b w:val="0"/>
        </w:rPr>
        <w:t xml:space="preserve">WiMAX Forum - WFM-T33-001-R016v01: </w:t>
      </w:r>
      <w:r w:rsidR="00BF14DA" w:rsidRPr="00BF14DA">
        <w:rPr>
          <w:b w:val="0"/>
        </w:rPr>
        <w:t>Architecture – Detailed Protocols and Procedures, Base Specification, Release 1.6,</w:t>
      </w:r>
      <w:r w:rsidR="00B91C94">
        <w:rPr>
          <w:b w:val="0"/>
        </w:rPr>
        <w:t xml:space="preserve"> </w:t>
      </w:r>
      <w:r w:rsidRPr="00BF14DA">
        <w:rPr>
          <w:b w:val="0"/>
        </w:rPr>
        <w:t xml:space="preserve">ETS Stage 3 Specification (Section 4.19) </w:t>
      </w:r>
      <w:r w:rsidR="00BF14DA" w:rsidRPr="00BF14DA">
        <w:rPr>
          <w:b w:val="0"/>
        </w:rPr>
        <w:t>November</w:t>
      </w:r>
      <w:r w:rsidRPr="00BF14DA">
        <w:rPr>
          <w:b w:val="0"/>
        </w:rPr>
        <w:t>, 2010.</w:t>
      </w:r>
    </w:p>
    <w:p w:rsidR="00147F75" w:rsidRDefault="00147F75" w:rsidP="00147F75">
      <w:pPr>
        <w:rPr>
          <w:lang w:val="en-US"/>
        </w:rPr>
      </w:pPr>
      <w:r>
        <w:rPr>
          <w:lang w:val="en-US"/>
        </w:rPr>
        <w:t>2.2.8 Broadband Forum References</w:t>
      </w:r>
    </w:p>
    <w:p w:rsidR="00147F75" w:rsidRPr="005F6412" w:rsidRDefault="00147F75" w:rsidP="005F6412">
      <w:pPr>
        <w:pStyle w:val="Heading1"/>
        <w:numPr>
          <w:ilvl w:val="0"/>
          <w:numId w:val="0"/>
        </w:numPr>
        <w:ind w:left="2265" w:hanging="2265"/>
        <w:rPr>
          <w:b w:val="0"/>
        </w:rPr>
      </w:pPr>
      <w:r w:rsidRPr="005F6412">
        <w:rPr>
          <w:b w:val="0"/>
        </w:rPr>
        <w:t xml:space="preserve">[WT-134] </w:t>
      </w:r>
      <w:r w:rsidR="0004776A" w:rsidRPr="009E7443">
        <w:tab/>
      </w:r>
      <w:r w:rsidR="0004776A">
        <w:tab/>
      </w:r>
      <w:r w:rsidR="0004776A">
        <w:tab/>
      </w:r>
      <w:r w:rsidR="0004776A">
        <w:tab/>
      </w:r>
      <w:r w:rsidRPr="005F6412">
        <w:rPr>
          <w:b w:val="0"/>
        </w:rPr>
        <w:t>Broadband Policy Control Framework, BBF Working Text 134 (Draft), Revision 25, November 2010.</w:t>
      </w:r>
    </w:p>
    <w:p w:rsidR="00147F75" w:rsidRPr="005F6412" w:rsidRDefault="005F6412" w:rsidP="005F6412">
      <w:pPr>
        <w:pStyle w:val="Heading1"/>
        <w:numPr>
          <w:ilvl w:val="0"/>
          <w:numId w:val="0"/>
        </w:numPr>
        <w:ind w:left="2265" w:hanging="2265"/>
        <w:rPr>
          <w:b w:val="0"/>
        </w:rPr>
      </w:pPr>
      <w:r>
        <w:rPr>
          <w:b w:val="0"/>
        </w:rPr>
        <w:t>[WT-203]</w:t>
      </w:r>
      <w:r>
        <w:rPr>
          <w:b w:val="0"/>
        </w:rPr>
        <w:tab/>
      </w:r>
      <w:r>
        <w:rPr>
          <w:b w:val="0"/>
        </w:rPr>
        <w:tab/>
      </w:r>
      <w:r>
        <w:rPr>
          <w:b w:val="0"/>
        </w:rPr>
        <w:tab/>
      </w:r>
      <w:r>
        <w:rPr>
          <w:b w:val="0"/>
        </w:rPr>
        <w:tab/>
      </w:r>
      <w:r w:rsidR="00147F75" w:rsidRPr="005F6412">
        <w:rPr>
          <w:b w:val="0"/>
        </w:rPr>
        <w:t>Interworking between Next Generation Fixed and 3GPP Wireless Access, BBF Working Text 203 (Draft), Revision 6, October 2010.</w:t>
      </w:r>
    </w:p>
    <w:p w:rsidR="00A31A8B" w:rsidRDefault="00A31A8B" w:rsidP="0026660D">
      <w:pPr>
        <w:pStyle w:val="Heading1"/>
      </w:pPr>
      <w:r w:rsidRPr="004A106E">
        <w:t>Definitions</w:t>
      </w:r>
    </w:p>
    <w:p w:rsidR="00A31A8B" w:rsidRPr="00A8621A" w:rsidRDefault="00A31A8B" w:rsidP="00F164F4">
      <w:pPr>
        <w:pStyle w:val="Heading2"/>
        <w:ind w:hanging="792"/>
        <w:rPr>
          <w:b w:val="0"/>
        </w:rPr>
      </w:pPr>
      <w:r w:rsidRPr="00A8621A">
        <w:rPr>
          <w:b w:val="0"/>
        </w:rPr>
        <w:t>Terms defined elsewhere:</w:t>
      </w:r>
    </w:p>
    <w:p w:rsidR="00A31A8B" w:rsidRPr="005E3DF9" w:rsidRDefault="00A31A8B" w:rsidP="00F164F4">
      <w:pPr>
        <w:rPr>
          <w:color w:val="000000"/>
          <w:lang w:val="en-US"/>
        </w:rPr>
      </w:pPr>
      <w:r w:rsidRPr="005E3DF9">
        <w:rPr>
          <w:color w:val="000000"/>
          <w:lang w:val="en-US"/>
        </w:rPr>
        <w:t>This Recommendation uses the following terms defined elsewhere:</w:t>
      </w:r>
    </w:p>
    <w:p w:rsidR="00A31A8B" w:rsidRPr="00D95DD2" w:rsidRDefault="00A31A8B" w:rsidP="00F164F4">
      <w:pPr>
        <w:rPr>
          <w:color w:val="000000"/>
        </w:rPr>
      </w:pPr>
      <w:r>
        <w:rPr>
          <w:b/>
          <w:bCs/>
          <w:color w:val="000000"/>
        </w:rPr>
        <w:t>3.1.1</w:t>
      </w:r>
      <w:r>
        <w:rPr>
          <w:b/>
          <w:bCs/>
          <w:color w:val="000000"/>
        </w:rPr>
        <w:tab/>
      </w:r>
      <w:r w:rsidRPr="00D95DD2">
        <w:rPr>
          <w:b/>
          <w:bCs/>
          <w:color w:val="000000"/>
        </w:rPr>
        <w:t>Emergency Telecommunications Service (</w:t>
      </w:r>
      <w:r w:rsidRPr="00D95DD2">
        <w:rPr>
          <w:color w:val="000000"/>
        </w:rPr>
        <w:t>ETS</w:t>
      </w:r>
      <w:r w:rsidRPr="00D95DD2">
        <w:rPr>
          <w:b/>
          <w:bCs/>
          <w:color w:val="000000"/>
        </w:rPr>
        <w:t>) [E.107]</w:t>
      </w:r>
      <w:r w:rsidRPr="00D95DD2">
        <w:rPr>
          <w:bCs/>
          <w:color w:val="000000"/>
        </w:rPr>
        <w:t>:</w:t>
      </w:r>
      <w:r w:rsidRPr="00D95DD2">
        <w:rPr>
          <w:color w:val="000000"/>
        </w:rPr>
        <w:t xml:space="preserve"> A national service providing priority telecommunications to the ETS authorized users in times of disaster and emergencies. </w:t>
      </w:r>
    </w:p>
    <w:p w:rsidR="00A31A8B" w:rsidRPr="00D95DD2" w:rsidRDefault="00A31A8B" w:rsidP="00F164F4">
      <w:pPr>
        <w:rPr>
          <w:color w:val="000000"/>
        </w:rPr>
      </w:pPr>
      <w:r>
        <w:rPr>
          <w:b/>
          <w:bCs/>
          <w:color w:val="000000"/>
        </w:rPr>
        <w:t>3.1.2</w:t>
      </w:r>
      <w:r>
        <w:rPr>
          <w:b/>
          <w:bCs/>
          <w:color w:val="000000"/>
        </w:rPr>
        <w:tab/>
      </w:r>
      <w:r w:rsidRPr="00D95DD2">
        <w:rPr>
          <w:b/>
          <w:bCs/>
          <w:color w:val="000000"/>
        </w:rPr>
        <w:t>ETS user [E.107]</w:t>
      </w:r>
      <w:r w:rsidRPr="00D95DD2">
        <w:rPr>
          <w:color w:val="000000"/>
        </w:rPr>
        <w:t>: A user authorized to obtain priority telecommunications in national and/or international emergency situations.</w:t>
      </w:r>
    </w:p>
    <w:p w:rsidR="00A31A8B" w:rsidRDefault="00A31A8B" w:rsidP="00F164F4">
      <w:pPr>
        <w:rPr>
          <w:szCs w:val="24"/>
        </w:rPr>
      </w:pPr>
      <w:r w:rsidRPr="006B7947">
        <w:rPr>
          <w:b/>
          <w:color w:val="000000"/>
          <w:szCs w:val="24"/>
        </w:rPr>
        <w:lastRenderedPageBreak/>
        <w:t>3.1.4</w:t>
      </w:r>
      <w:r w:rsidRPr="006B7947">
        <w:rPr>
          <w:b/>
          <w:color w:val="000000"/>
          <w:szCs w:val="24"/>
        </w:rPr>
        <w:tab/>
        <w:t>IPCablecom [J.162]:</w:t>
      </w:r>
      <w:r w:rsidRPr="0043031A">
        <w:rPr>
          <w:color w:val="000000"/>
          <w:szCs w:val="24"/>
        </w:rPr>
        <w:t xml:space="preserve"> </w:t>
      </w:r>
      <w:r w:rsidRPr="0043031A">
        <w:rPr>
          <w:szCs w:val="24"/>
        </w:rPr>
        <w:t>An ITU-T project that includes an architecture and a series of Recommendations that enable the delivery of time-critical interactive services over cable television networks.</w:t>
      </w:r>
    </w:p>
    <w:p w:rsidR="00B17FBC" w:rsidRDefault="00B17FBC" w:rsidP="00B17FBC">
      <w:pPr>
        <w:spacing w:after="240"/>
        <w:jc w:val="both"/>
        <w:rPr>
          <w:lang w:val="en-US"/>
        </w:rPr>
      </w:pPr>
      <w:r w:rsidRPr="009148A8">
        <w:rPr>
          <w:b/>
          <w:szCs w:val="24"/>
        </w:rPr>
        <w:t>3.1.5</w:t>
      </w:r>
      <w:r w:rsidR="009148A8">
        <w:rPr>
          <w:b/>
          <w:szCs w:val="24"/>
        </w:rPr>
        <w:tab/>
      </w:r>
      <w:r w:rsidRPr="009148A8">
        <w:rPr>
          <w:b/>
          <w:szCs w:val="24"/>
        </w:rPr>
        <w:t>IPCablecom2 [J.360]</w:t>
      </w:r>
      <w:r>
        <w:rPr>
          <w:szCs w:val="24"/>
        </w:rPr>
        <w:t>:</w:t>
      </w:r>
      <w:r w:rsidR="009148A8">
        <w:rPr>
          <w:szCs w:val="24"/>
        </w:rPr>
        <w:t xml:space="preserve"> </w:t>
      </w:r>
      <w:r>
        <w:rPr>
          <w:lang w:val="en-US"/>
        </w:rPr>
        <w:t xml:space="preserve">IPCablecom2 is a cable industry effort based on IMS architecture, designed to support the convergence of voice, video, data and mobility technologies. </w:t>
      </w:r>
    </w:p>
    <w:p w:rsidR="009148A8" w:rsidRDefault="009148A8" w:rsidP="00B17FBC">
      <w:pPr>
        <w:spacing w:after="240"/>
        <w:jc w:val="both"/>
        <w:rPr>
          <w:lang w:val="en-US"/>
        </w:rPr>
      </w:pPr>
      <w:r w:rsidRPr="009148A8">
        <w:rPr>
          <w:b/>
          <w:lang w:val="en-US"/>
        </w:rPr>
        <w:t>3.1.6</w:t>
      </w:r>
      <w:r w:rsidRPr="009148A8">
        <w:rPr>
          <w:b/>
          <w:lang w:val="en-US"/>
        </w:rPr>
        <w:tab/>
      </w:r>
      <w:r w:rsidRPr="009148A8">
        <w:rPr>
          <w:b/>
          <w:szCs w:val="24"/>
          <w:lang w:val="en-US"/>
        </w:rPr>
        <w:t>International Emergency Preference Service (IEPS) [E.106]:</w:t>
      </w:r>
      <w:r>
        <w:rPr>
          <w:szCs w:val="24"/>
          <w:lang w:val="en-US"/>
        </w:rPr>
        <w:t xml:space="preserve"> </w:t>
      </w:r>
      <w:r w:rsidR="008072ED" w:rsidRPr="008072ED">
        <w:rPr>
          <w:szCs w:val="24"/>
          <w:lang w:val="en-US"/>
        </w:rPr>
        <w:t>The IEPS enables the use of public telecommunications by national authorities for emergency and disaster relief operations. It allows users, authorized by national authorities, to have access to the International Telephone Service, as described in ITU-T Rec. E.105 [1], while this service is restricted either due to damage, congestion or faults, or any combination of these.</w:t>
      </w:r>
    </w:p>
    <w:p w:rsidR="00A31A8B" w:rsidRDefault="00A31A8B" w:rsidP="00F164F4">
      <w:pPr>
        <w:rPr>
          <w:color w:val="000000"/>
        </w:rPr>
      </w:pPr>
      <w:r>
        <w:rPr>
          <w:b/>
          <w:bCs/>
          <w:color w:val="000000"/>
        </w:rPr>
        <w:t>3.1.5</w:t>
      </w:r>
      <w:r>
        <w:rPr>
          <w:b/>
          <w:bCs/>
          <w:color w:val="000000"/>
        </w:rPr>
        <w:tab/>
      </w:r>
      <w:r w:rsidRPr="00D95DD2">
        <w:rPr>
          <w:b/>
          <w:bCs/>
          <w:color w:val="000000"/>
        </w:rPr>
        <w:t>priority treatment capabilities [E.107]</w:t>
      </w:r>
      <w:r w:rsidRPr="00D95DD2">
        <w:rPr>
          <w:color w:val="000000"/>
        </w:rPr>
        <w:t>: Capabilities that provide priority in the use of telecommunications network resources, allowing a higher probability of end-to-end telecommunications and use of telecommunication applications.</w:t>
      </w:r>
    </w:p>
    <w:p w:rsidR="00A31A8B" w:rsidRPr="00A8621A" w:rsidRDefault="00A31A8B" w:rsidP="00F42BFC">
      <w:pPr>
        <w:pStyle w:val="Heading2"/>
        <w:ind w:hanging="792"/>
        <w:rPr>
          <w:b w:val="0"/>
        </w:rPr>
      </w:pPr>
      <w:r w:rsidRPr="00A8621A">
        <w:rPr>
          <w:b w:val="0"/>
        </w:rPr>
        <w:t xml:space="preserve">Terms defined in this </w:t>
      </w:r>
      <w:r w:rsidR="000F2371" w:rsidRPr="00A8621A">
        <w:rPr>
          <w:b w:val="0"/>
        </w:rPr>
        <w:t>Supplement</w:t>
      </w:r>
    </w:p>
    <w:p w:rsidR="00A31A8B" w:rsidRDefault="00A31A8B" w:rsidP="00F42BFC">
      <w:pPr>
        <w:rPr>
          <w:lang w:val="en-US"/>
        </w:rPr>
      </w:pPr>
      <w:r w:rsidRPr="0078001F">
        <w:rPr>
          <w:lang w:val="en-US"/>
        </w:rPr>
        <w:t xml:space="preserve">This </w:t>
      </w:r>
      <w:r w:rsidR="000F2371">
        <w:rPr>
          <w:lang w:val="en-US"/>
        </w:rPr>
        <w:t>Supplement</w:t>
      </w:r>
      <w:r w:rsidR="000F2371" w:rsidRPr="0078001F">
        <w:rPr>
          <w:lang w:val="en-US"/>
        </w:rPr>
        <w:t xml:space="preserve"> </w:t>
      </w:r>
      <w:r w:rsidRPr="0078001F">
        <w:rPr>
          <w:lang w:val="en-US"/>
        </w:rPr>
        <w:t>defines the following terms</w:t>
      </w:r>
      <w:r>
        <w:rPr>
          <w:lang w:val="en-US"/>
        </w:rPr>
        <w:t>:</w:t>
      </w:r>
    </w:p>
    <w:p w:rsidR="006125E6" w:rsidRDefault="006125E6" w:rsidP="00F42BFC">
      <w:pPr>
        <w:rPr>
          <w:lang w:val="en-US"/>
        </w:rPr>
      </w:pPr>
      <w:r w:rsidRPr="006125E6">
        <w:rPr>
          <w:lang w:val="en-US"/>
        </w:rPr>
        <w:t>None defined in this Supplement</w:t>
      </w:r>
      <w:r w:rsidR="0004776A">
        <w:rPr>
          <w:lang w:val="en-US"/>
        </w:rPr>
        <w:t>.</w:t>
      </w:r>
    </w:p>
    <w:p w:rsidR="00A31A8B" w:rsidRDefault="00A31A8B" w:rsidP="00F42BFC">
      <w:pPr>
        <w:pStyle w:val="Heading1"/>
      </w:pPr>
      <w:r>
        <w:t>Abbreviations and acronyms</w:t>
      </w:r>
    </w:p>
    <w:p w:rsidR="00A31A8B" w:rsidRPr="004A106E" w:rsidRDefault="00A31A8B" w:rsidP="00F42BFC">
      <w:pPr>
        <w:rPr>
          <w:lang w:val="en-US"/>
        </w:rPr>
      </w:pPr>
      <w:r>
        <w:rPr>
          <w:lang w:val="en-US"/>
        </w:rPr>
        <w:t xml:space="preserve">This Recommendation uses the following abbreviations </w:t>
      </w:r>
      <w:r w:rsidRPr="00F31B0E">
        <w:rPr>
          <w:lang w:val="en-US"/>
        </w:rPr>
        <w:t>and acronyms</w:t>
      </w:r>
      <w:r>
        <w:rPr>
          <w:lang w:val="en-US"/>
        </w:rPr>
        <w:t>:</w:t>
      </w:r>
    </w:p>
    <w:p w:rsidR="00A31A8B" w:rsidRDefault="00A31A8B" w:rsidP="00F42BFC">
      <w:pPr>
        <w:pStyle w:val="enumlev1"/>
        <w:tabs>
          <w:tab w:val="clear" w:pos="794"/>
          <w:tab w:val="clear" w:pos="1191"/>
          <w:tab w:val="left" w:pos="1200"/>
        </w:tabs>
        <w:ind w:left="1200" w:hanging="1200"/>
        <w:rPr>
          <w:lang w:val="en-US"/>
        </w:rPr>
      </w:pPr>
      <w:r>
        <w:rPr>
          <w:lang w:val="en-US"/>
        </w:rPr>
        <w:t>3GPP</w:t>
      </w:r>
      <w:r>
        <w:rPr>
          <w:lang w:val="en-US"/>
        </w:rPr>
        <w:tab/>
        <w:t>3</w:t>
      </w:r>
      <w:r w:rsidRPr="008630F0">
        <w:rPr>
          <w:vertAlign w:val="superscript"/>
          <w:lang w:val="en-US"/>
        </w:rPr>
        <w:t>rd</w:t>
      </w:r>
      <w:r>
        <w:rPr>
          <w:lang w:val="en-US"/>
        </w:rPr>
        <w:t xml:space="preserve"> Generation Partnership Project</w:t>
      </w:r>
    </w:p>
    <w:p w:rsidR="00A31A8B" w:rsidRDefault="00A31A8B" w:rsidP="00F42BFC">
      <w:pPr>
        <w:pStyle w:val="enumlev1"/>
        <w:tabs>
          <w:tab w:val="clear" w:pos="794"/>
          <w:tab w:val="clear" w:pos="1191"/>
          <w:tab w:val="left" w:pos="1200"/>
        </w:tabs>
        <w:ind w:left="1200" w:hanging="1200"/>
        <w:rPr>
          <w:lang w:val="en-US"/>
        </w:rPr>
      </w:pPr>
      <w:r>
        <w:rPr>
          <w:lang w:val="en-US"/>
        </w:rPr>
        <w:t>3GPP2</w:t>
      </w:r>
      <w:r>
        <w:rPr>
          <w:lang w:val="en-US"/>
        </w:rPr>
        <w:tab/>
        <w:t>3</w:t>
      </w:r>
      <w:r w:rsidRPr="008630F0">
        <w:rPr>
          <w:vertAlign w:val="superscript"/>
          <w:lang w:val="en-US"/>
        </w:rPr>
        <w:t>rd</w:t>
      </w:r>
      <w:r>
        <w:rPr>
          <w:lang w:val="en-US"/>
        </w:rPr>
        <w:t xml:space="preserve"> Generation Partnership Project2</w:t>
      </w:r>
    </w:p>
    <w:p w:rsidR="00A31A8B" w:rsidRDefault="00A31A8B" w:rsidP="006D4490">
      <w:pPr>
        <w:pStyle w:val="enumlev1"/>
        <w:tabs>
          <w:tab w:val="clear" w:pos="794"/>
          <w:tab w:val="clear" w:pos="1191"/>
          <w:tab w:val="left" w:pos="1200"/>
        </w:tabs>
        <w:ind w:left="1200" w:hanging="1200"/>
        <w:rPr>
          <w:lang w:val="en-US"/>
        </w:rPr>
      </w:pPr>
      <w:r>
        <w:rPr>
          <w:lang w:val="en-US"/>
        </w:rPr>
        <w:t>ANI</w:t>
      </w:r>
      <w:r>
        <w:rPr>
          <w:lang w:val="en-US"/>
        </w:rPr>
        <w:tab/>
        <w:t>Application to Network Interface</w:t>
      </w:r>
    </w:p>
    <w:p w:rsidR="00A31A8B" w:rsidRDefault="00A31A8B" w:rsidP="00F42BFC">
      <w:pPr>
        <w:pStyle w:val="enumlev1"/>
        <w:tabs>
          <w:tab w:val="clear" w:pos="794"/>
          <w:tab w:val="clear" w:pos="1191"/>
          <w:tab w:val="left" w:pos="1200"/>
        </w:tabs>
        <w:ind w:left="1200" w:hanging="1200"/>
        <w:rPr>
          <w:lang w:val="en-US"/>
        </w:rPr>
      </w:pPr>
      <w:r>
        <w:rPr>
          <w:lang w:val="en-US"/>
        </w:rPr>
        <w:t>ANSI</w:t>
      </w:r>
      <w:r>
        <w:rPr>
          <w:lang w:val="en-US"/>
        </w:rPr>
        <w:tab/>
        <w:t>American National Standards Institute</w:t>
      </w:r>
    </w:p>
    <w:p w:rsidR="00A31A8B" w:rsidRDefault="00A31A8B" w:rsidP="00F42BFC">
      <w:pPr>
        <w:pStyle w:val="enumlev1"/>
        <w:tabs>
          <w:tab w:val="clear" w:pos="794"/>
          <w:tab w:val="clear" w:pos="1191"/>
          <w:tab w:val="left" w:pos="1200"/>
        </w:tabs>
        <w:ind w:left="1200" w:hanging="1200"/>
        <w:rPr>
          <w:lang w:val="en-US"/>
        </w:rPr>
      </w:pPr>
      <w:r>
        <w:rPr>
          <w:lang w:val="en-US"/>
        </w:rPr>
        <w:t>ATIS</w:t>
      </w:r>
      <w:r>
        <w:rPr>
          <w:lang w:val="en-US"/>
        </w:rPr>
        <w:tab/>
      </w:r>
      <w:smartTag w:uri="urn:schemas-microsoft-com:office:smarttags" w:element="place">
        <w:smartTag w:uri="urn:schemas-microsoft-com:office:smarttags" w:element="PlaceName">
          <w:r>
            <w:rPr>
              <w:lang w:val="en-US"/>
            </w:rPr>
            <w:t>Alliance</w:t>
          </w:r>
        </w:smartTag>
      </w:smartTag>
      <w:r>
        <w:rPr>
          <w:lang w:val="en-US"/>
        </w:rPr>
        <w:t xml:space="preserve"> for Telecommunications Industry Solutions</w:t>
      </w:r>
    </w:p>
    <w:p w:rsidR="00A31A8B" w:rsidRDefault="00A31A8B" w:rsidP="006D4490">
      <w:pPr>
        <w:pStyle w:val="enumlev1"/>
        <w:tabs>
          <w:tab w:val="clear" w:pos="794"/>
          <w:tab w:val="clear" w:pos="1191"/>
          <w:tab w:val="left" w:pos="1200"/>
        </w:tabs>
        <w:ind w:left="1200" w:hanging="1200"/>
        <w:rPr>
          <w:lang w:val="en-US"/>
        </w:rPr>
      </w:pPr>
      <w:r>
        <w:rPr>
          <w:lang w:val="en-US"/>
        </w:rPr>
        <w:t>BICC</w:t>
      </w:r>
      <w:r>
        <w:rPr>
          <w:lang w:val="en-US"/>
        </w:rPr>
        <w:tab/>
        <w:t>Bearer Independent Call Control</w:t>
      </w:r>
    </w:p>
    <w:p w:rsidR="00A31A8B" w:rsidRDefault="00A31A8B" w:rsidP="006D4490">
      <w:pPr>
        <w:pStyle w:val="enumlev1"/>
        <w:tabs>
          <w:tab w:val="clear" w:pos="794"/>
          <w:tab w:val="clear" w:pos="1191"/>
          <w:tab w:val="left" w:pos="1200"/>
        </w:tabs>
        <w:ind w:left="1200" w:hanging="1200"/>
        <w:rPr>
          <w:lang w:val="en-US"/>
        </w:rPr>
      </w:pPr>
      <w:r>
        <w:rPr>
          <w:lang w:val="en-US"/>
        </w:rPr>
        <w:t>B-ISUP</w:t>
      </w:r>
      <w:r>
        <w:rPr>
          <w:lang w:val="en-US"/>
        </w:rPr>
        <w:tab/>
      </w:r>
      <w:r w:rsidRPr="007B7D13">
        <w:rPr>
          <w:szCs w:val="24"/>
        </w:rPr>
        <w:t>Broadband ISUP</w:t>
      </w:r>
    </w:p>
    <w:p w:rsidR="00A31A8B" w:rsidRDefault="00A31A8B" w:rsidP="006D4490">
      <w:pPr>
        <w:pStyle w:val="enumlev1"/>
        <w:tabs>
          <w:tab w:val="clear" w:pos="794"/>
          <w:tab w:val="clear" w:pos="1191"/>
          <w:tab w:val="left" w:pos="1200"/>
        </w:tabs>
        <w:ind w:left="1200" w:hanging="1200"/>
        <w:rPr>
          <w:lang w:val="en-US"/>
        </w:rPr>
      </w:pPr>
      <w:r>
        <w:rPr>
          <w:lang w:val="en-US"/>
        </w:rPr>
        <w:t>ENI</w:t>
      </w:r>
      <w:r>
        <w:rPr>
          <w:lang w:val="en-US"/>
        </w:rPr>
        <w:tab/>
      </w:r>
      <w:r>
        <w:t>ETS national implementation</w:t>
      </w:r>
    </w:p>
    <w:p w:rsidR="008D485E" w:rsidRDefault="00A31A8B" w:rsidP="00F42BFC">
      <w:pPr>
        <w:pStyle w:val="enumlev1"/>
        <w:tabs>
          <w:tab w:val="clear" w:pos="794"/>
          <w:tab w:val="clear" w:pos="1191"/>
          <w:tab w:val="left" w:pos="1200"/>
        </w:tabs>
        <w:ind w:left="1200" w:hanging="1200"/>
        <w:rPr>
          <w:lang w:val="en-US"/>
        </w:rPr>
      </w:pPr>
      <w:r>
        <w:rPr>
          <w:lang w:val="en-US"/>
        </w:rPr>
        <w:t>ET</w:t>
      </w:r>
      <w:r>
        <w:rPr>
          <w:lang w:val="en-US"/>
        </w:rPr>
        <w:tab/>
        <w:t>Emergency Telecommunications</w:t>
      </w:r>
    </w:p>
    <w:p w:rsidR="00A31A8B" w:rsidRDefault="00A31A8B" w:rsidP="00F42BFC">
      <w:pPr>
        <w:pStyle w:val="enumlev1"/>
        <w:tabs>
          <w:tab w:val="clear" w:pos="794"/>
          <w:tab w:val="clear" w:pos="1191"/>
          <w:tab w:val="left" w:pos="1200"/>
        </w:tabs>
        <w:ind w:left="1200" w:hanging="1200"/>
        <w:rPr>
          <w:lang w:val="en-US"/>
        </w:rPr>
      </w:pPr>
      <w:r>
        <w:rPr>
          <w:lang w:val="en-US"/>
        </w:rPr>
        <w:t>ETS</w:t>
      </w:r>
      <w:r>
        <w:rPr>
          <w:lang w:val="en-US"/>
        </w:rPr>
        <w:tab/>
        <w:t>Emergency Telecommunications Service</w:t>
      </w:r>
    </w:p>
    <w:p w:rsidR="00A31A8B" w:rsidRDefault="00A31A8B" w:rsidP="006D4490">
      <w:pPr>
        <w:pStyle w:val="enumlev1"/>
        <w:tabs>
          <w:tab w:val="clear" w:pos="794"/>
          <w:tab w:val="clear" w:pos="1191"/>
          <w:tab w:val="left" w:pos="1200"/>
        </w:tabs>
        <w:ind w:left="1200" w:hanging="1200"/>
        <w:rPr>
          <w:lang w:val="en-US"/>
        </w:rPr>
      </w:pPr>
      <w:r>
        <w:rPr>
          <w:szCs w:val="24"/>
          <w:lang w:val="en-US"/>
        </w:rPr>
        <w:t>ETSMS</w:t>
      </w:r>
      <w:r>
        <w:rPr>
          <w:szCs w:val="24"/>
          <w:lang w:val="en-US"/>
        </w:rPr>
        <w:tab/>
      </w:r>
      <w:r w:rsidRPr="00AC47D2">
        <w:rPr>
          <w:szCs w:val="24"/>
          <w:lang w:val="en-US"/>
        </w:rPr>
        <w:t>ETS Management Service</w:t>
      </w:r>
    </w:p>
    <w:p w:rsidR="00A31A8B" w:rsidRDefault="00A31A8B" w:rsidP="00F42BFC">
      <w:pPr>
        <w:pStyle w:val="enumlev1"/>
        <w:tabs>
          <w:tab w:val="clear" w:pos="794"/>
          <w:tab w:val="clear" w:pos="1191"/>
          <w:tab w:val="left" w:pos="1200"/>
        </w:tabs>
        <w:ind w:left="1200" w:hanging="1200"/>
        <w:rPr>
          <w:lang w:val="en-US"/>
        </w:rPr>
      </w:pPr>
      <w:r>
        <w:rPr>
          <w:lang w:val="en-US"/>
        </w:rPr>
        <w:t>ETSI</w:t>
      </w:r>
      <w:r>
        <w:rPr>
          <w:lang w:val="en-US"/>
        </w:rPr>
        <w:tab/>
        <w:t>European Telecommunications Standards Institute</w:t>
      </w:r>
    </w:p>
    <w:p w:rsidR="00A31A8B" w:rsidRDefault="00A31A8B" w:rsidP="00F42BFC">
      <w:pPr>
        <w:pStyle w:val="enumlev1"/>
        <w:tabs>
          <w:tab w:val="clear" w:pos="794"/>
          <w:tab w:val="clear" w:pos="1191"/>
          <w:tab w:val="left" w:pos="1200"/>
        </w:tabs>
        <w:ind w:left="1200" w:hanging="1200"/>
        <w:rPr>
          <w:lang w:val="en-US"/>
        </w:rPr>
      </w:pPr>
      <w:r>
        <w:rPr>
          <w:lang w:val="en-US"/>
        </w:rPr>
        <w:t>GSM</w:t>
      </w:r>
      <w:r>
        <w:rPr>
          <w:lang w:val="en-US"/>
        </w:rPr>
        <w:tab/>
        <w:t xml:space="preserve">Global System for </w:t>
      </w:r>
      <w:smartTag w:uri="urn:schemas-microsoft-com:office:smarttags" w:element="place">
        <w:r>
          <w:rPr>
            <w:lang w:val="en-US"/>
          </w:rPr>
          <w:t>Mobile</w:t>
        </w:r>
      </w:smartTag>
      <w:r>
        <w:rPr>
          <w:lang w:val="en-US"/>
        </w:rPr>
        <w:t xml:space="preserve"> Communications</w:t>
      </w:r>
    </w:p>
    <w:p w:rsidR="00A31A8B" w:rsidRDefault="00A31A8B" w:rsidP="00F42BFC">
      <w:pPr>
        <w:pStyle w:val="enumlev1"/>
        <w:tabs>
          <w:tab w:val="clear" w:pos="794"/>
          <w:tab w:val="clear" w:pos="1191"/>
          <w:tab w:val="left" w:pos="1200"/>
        </w:tabs>
        <w:ind w:left="1200" w:hanging="1200"/>
        <w:rPr>
          <w:lang w:val="en-US"/>
        </w:rPr>
      </w:pPr>
      <w:r>
        <w:rPr>
          <w:lang w:val="en-US"/>
        </w:rPr>
        <w:t>IEMS</w:t>
      </w:r>
      <w:r>
        <w:rPr>
          <w:lang w:val="en-US"/>
        </w:rPr>
        <w:tab/>
        <w:t>International Emergency Multimedia Service</w:t>
      </w:r>
    </w:p>
    <w:p w:rsidR="00A31A8B" w:rsidRDefault="00A31A8B" w:rsidP="00F42BFC">
      <w:pPr>
        <w:pStyle w:val="enumlev1"/>
        <w:tabs>
          <w:tab w:val="clear" w:pos="794"/>
          <w:tab w:val="clear" w:pos="1191"/>
          <w:tab w:val="left" w:pos="1200"/>
        </w:tabs>
        <w:ind w:left="1200" w:hanging="1200"/>
        <w:rPr>
          <w:lang w:val="en-US"/>
        </w:rPr>
      </w:pPr>
      <w:r>
        <w:rPr>
          <w:lang w:val="en-US"/>
        </w:rPr>
        <w:t>IEPS</w:t>
      </w:r>
      <w:r>
        <w:rPr>
          <w:lang w:val="en-US"/>
        </w:rPr>
        <w:tab/>
        <w:t>International Emergency Preference Scheme</w:t>
      </w:r>
    </w:p>
    <w:p w:rsidR="00A31A8B" w:rsidRDefault="00A31A8B" w:rsidP="00F42BFC">
      <w:pPr>
        <w:pStyle w:val="enumlev1"/>
        <w:tabs>
          <w:tab w:val="clear" w:pos="794"/>
          <w:tab w:val="clear" w:pos="1191"/>
          <w:tab w:val="left" w:pos="1200"/>
        </w:tabs>
        <w:ind w:left="1200" w:hanging="1200"/>
        <w:rPr>
          <w:lang w:val="en-US"/>
        </w:rPr>
      </w:pPr>
      <w:r>
        <w:rPr>
          <w:lang w:val="en-US"/>
        </w:rPr>
        <w:t>IETF</w:t>
      </w:r>
      <w:r>
        <w:rPr>
          <w:lang w:val="en-US"/>
        </w:rPr>
        <w:tab/>
        <w:t>Internet Engineering Task Force</w:t>
      </w:r>
    </w:p>
    <w:p w:rsidR="00A31A8B" w:rsidRDefault="00A31A8B" w:rsidP="00F42BFC">
      <w:pPr>
        <w:pStyle w:val="enumlev1"/>
        <w:tabs>
          <w:tab w:val="clear" w:pos="794"/>
          <w:tab w:val="clear" w:pos="1191"/>
          <w:tab w:val="left" w:pos="1200"/>
        </w:tabs>
        <w:ind w:left="1200" w:hanging="1200"/>
        <w:rPr>
          <w:lang w:val="en-US"/>
        </w:rPr>
      </w:pPr>
      <w:r>
        <w:rPr>
          <w:lang w:val="en-US"/>
        </w:rPr>
        <w:t>IMS</w:t>
      </w:r>
      <w:r>
        <w:rPr>
          <w:lang w:val="en-US"/>
        </w:rPr>
        <w:tab/>
        <w:t>IP Multimedia Subsystem</w:t>
      </w:r>
    </w:p>
    <w:p w:rsidR="00A31A8B" w:rsidRDefault="00A31A8B" w:rsidP="00F42BFC">
      <w:pPr>
        <w:pStyle w:val="enumlev1"/>
        <w:tabs>
          <w:tab w:val="clear" w:pos="794"/>
          <w:tab w:val="clear" w:pos="1191"/>
          <w:tab w:val="left" w:pos="1200"/>
        </w:tabs>
        <w:ind w:left="1200" w:hanging="1200"/>
        <w:rPr>
          <w:lang w:val="en-US"/>
        </w:rPr>
      </w:pPr>
      <w:r>
        <w:rPr>
          <w:lang w:val="en-US"/>
        </w:rPr>
        <w:t>IP</w:t>
      </w:r>
      <w:r>
        <w:rPr>
          <w:lang w:val="en-US"/>
        </w:rPr>
        <w:tab/>
        <w:t>Internet Protocol</w:t>
      </w:r>
    </w:p>
    <w:p w:rsidR="00A31A8B" w:rsidRPr="006D4490" w:rsidRDefault="00A31A8B" w:rsidP="006D4490">
      <w:pPr>
        <w:pStyle w:val="enumlev1"/>
        <w:tabs>
          <w:tab w:val="clear" w:pos="794"/>
          <w:tab w:val="clear" w:pos="1191"/>
          <w:tab w:val="left" w:pos="1200"/>
        </w:tabs>
        <w:ind w:left="1200" w:hanging="1200"/>
        <w:rPr>
          <w:szCs w:val="24"/>
          <w:lang w:val="en-US"/>
        </w:rPr>
      </w:pPr>
      <w:r w:rsidRPr="007B7D13">
        <w:rPr>
          <w:szCs w:val="24"/>
          <w:lang w:val="en-US"/>
        </w:rPr>
        <w:t>ISUP</w:t>
      </w:r>
      <w:r w:rsidRPr="007B7D13">
        <w:rPr>
          <w:szCs w:val="24"/>
          <w:lang w:val="en-US"/>
        </w:rPr>
        <w:tab/>
      </w:r>
      <w:r w:rsidRPr="007B7D13">
        <w:rPr>
          <w:szCs w:val="24"/>
        </w:rPr>
        <w:t>Integrated Services User Part</w:t>
      </w:r>
    </w:p>
    <w:p w:rsidR="00A31A8B" w:rsidRDefault="00A31A8B" w:rsidP="00F42BFC">
      <w:pPr>
        <w:pStyle w:val="enumlev1"/>
        <w:tabs>
          <w:tab w:val="clear" w:pos="794"/>
          <w:tab w:val="clear" w:pos="1191"/>
          <w:tab w:val="left" w:pos="1200"/>
        </w:tabs>
        <w:ind w:left="1200" w:hanging="1200"/>
        <w:rPr>
          <w:lang w:val="en-US"/>
        </w:rPr>
      </w:pPr>
      <w:r>
        <w:rPr>
          <w:lang w:val="en-US"/>
        </w:rPr>
        <w:t>ISDN</w:t>
      </w:r>
      <w:r>
        <w:rPr>
          <w:lang w:val="en-US"/>
        </w:rPr>
        <w:tab/>
        <w:t>Integrated Services Digital Network</w:t>
      </w:r>
    </w:p>
    <w:p w:rsidR="00A31A8B" w:rsidRDefault="00A31A8B" w:rsidP="00F42BFC">
      <w:pPr>
        <w:pStyle w:val="enumlev1"/>
        <w:tabs>
          <w:tab w:val="clear" w:pos="794"/>
          <w:tab w:val="clear" w:pos="1191"/>
          <w:tab w:val="left" w:pos="1200"/>
        </w:tabs>
        <w:ind w:left="1200" w:hanging="1200"/>
        <w:rPr>
          <w:lang w:val="en-US"/>
        </w:rPr>
      </w:pPr>
      <w:r>
        <w:rPr>
          <w:lang w:val="en-US"/>
        </w:rPr>
        <w:t>ITU</w:t>
      </w:r>
      <w:r>
        <w:rPr>
          <w:lang w:val="en-US"/>
        </w:rPr>
        <w:tab/>
        <w:t xml:space="preserve">International Telecommunications </w:t>
      </w:r>
      <w:smartTag w:uri="urn:schemas-microsoft-com:office:smarttags" w:element="place">
        <w:r>
          <w:rPr>
            <w:lang w:val="en-US"/>
          </w:rPr>
          <w:t>Union</w:t>
        </w:r>
      </w:smartTag>
    </w:p>
    <w:p w:rsidR="00A31A8B" w:rsidRPr="001256E1" w:rsidRDefault="00A31A8B" w:rsidP="00F42BFC">
      <w:pPr>
        <w:pStyle w:val="enumlev1"/>
        <w:tabs>
          <w:tab w:val="clear" w:pos="794"/>
          <w:tab w:val="clear" w:pos="1191"/>
          <w:tab w:val="left" w:pos="1200"/>
        </w:tabs>
        <w:ind w:left="1200" w:hanging="1200"/>
        <w:rPr>
          <w:lang w:val="fr-FR"/>
        </w:rPr>
      </w:pPr>
      <w:r w:rsidRPr="001256E1">
        <w:rPr>
          <w:lang w:val="fr-FR"/>
        </w:rPr>
        <w:lastRenderedPageBreak/>
        <w:t>ITU-T</w:t>
      </w:r>
      <w:r w:rsidRPr="001256E1">
        <w:rPr>
          <w:lang w:val="fr-FR"/>
        </w:rPr>
        <w:tab/>
        <w:t>ITU Telecommunication Standardization Sector</w:t>
      </w:r>
    </w:p>
    <w:p w:rsidR="00A31A8B" w:rsidRDefault="00A31A8B" w:rsidP="008D45E5">
      <w:pPr>
        <w:pStyle w:val="enumlev1"/>
        <w:tabs>
          <w:tab w:val="clear" w:pos="794"/>
          <w:tab w:val="clear" w:pos="1191"/>
          <w:tab w:val="left" w:pos="1200"/>
        </w:tabs>
        <w:ind w:left="1200" w:hanging="1200"/>
        <w:rPr>
          <w:lang w:val="en-US"/>
        </w:rPr>
      </w:pPr>
      <w:r w:rsidRPr="00ED2493">
        <w:t>MLPP</w:t>
      </w:r>
      <w:r>
        <w:rPr>
          <w:lang w:val="en-US"/>
        </w:rPr>
        <w:tab/>
      </w:r>
      <w:r w:rsidRPr="00ED2493">
        <w:t>Multi-Level Precedence and Preemption</w:t>
      </w:r>
    </w:p>
    <w:p w:rsidR="00A31A8B" w:rsidRDefault="00A31A8B" w:rsidP="008D45E5">
      <w:pPr>
        <w:pStyle w:val="enumlev1"/>
        <w:tabs>
          <w:tab w:val="clear" w:pos="794"/>
          <w:tab w:val="clear" w:pos="1191"/>
          <w:tab w:val="left" w:pos="1200"/>
        </w:tabs>
        <w:ind w:left="1200" w:hanging="1200"/>
        <w:rPr>
          <w:lang w:val="en-US"/>
        </w:rPr>
      </w:pPr>
      <w:r>
        <w:rPr>
          <w:lang w:val="en-US"/>
        </w:rPr>
        <w:t>NNI</w:t>
      </w:r>
      <w:r>
        <w:rPr>
          <w:lang w:val="en-US"/>
        </w:rPr>
        <w:tab/>
        <w:t>Network to Network Interface</w:t>
      </w:r>
    </w:p>
    <w:p w:rsidR="00A31A8B" w:rsidRDefault="00A31A8B" w:rsidP="008D45E5">
      <w:pPr>
        <w:pStyle w:val="enumlev1"/>
        <w:tabs>
          <w:tab w:val="clear" w:pos="794"/>
          <w:tab w:val="clear" w:pos="1191"/>
          <w:tab w:val="left" w:pos="1200"/>
        </w:tabs>
        <w:ind w:left="1200" w:hanging="1200"/>
        <w:rPr>
          <w:lang w:val="en-US"/>
        </w:rPr>
      </w:pPr>
      <w:r>
        <w:rPr>
          <w:lang w:val="en-US"/>
        </w:rPr>
        <w:t>NS/EP</w:t>
      </w:r>
      <w:r>
        <w:rPr>
          <w:lang w:val="en-US"/>
        </w:rPr>
        <w:tab/>
      </w:r>
      <w:r>
        <w:t>National Security/Emergency Preparedness</w:t>
      </w:r>
    </w:p>
    <w:p w:rsidR="00A31A8B" w:rsidRDefault="00A31A8B" w:rsidP="008D45E5">
      <w:pPr>
        <w:pStyle w:val="enumlev1"/>
        <w:tabs>
          <w:tab w:val="clear" w:pos="794"/>
          <w:tab w:val="clear" w:pos="1191"/>
          <w:tab w:val="left" w:pos="1200"/>
        </w:tabs>
        <w:ind w:left="1200" w:hanging="1200"/>
        <w:rPr>
          <w:lang w:val="en-US"/>
        </w:rPr>
      </w:pPr>
      <w:r>
        <w:rPr>
          <w:lang w:val="en-US"/>
        </w:rPr>
        <w:t>PRQC</w:t>
      </w:r>
      <w:r>
        <w:rPr>
          <w:lang w:val="en-US"/>
        </w:rPr>
        <w:tab/>
      </w:r>
      <w:r w:rsidRPr="00D5129B">
        <w:t>Performance, Reliability</w:t>
      </w:r>
      <w:r>
        <w:t>, and Quality of Service</w:t>
      </w:r>
    </w:p>
    <w:p w:rsidR="00A31A8B" w:rsidRDefault="00A31A8B" w:rsidP="008D45E5">
      <w:pPr>
        <w:pStyle w:val="enumlev1"/>
        <w:tabs>
          <w:tab w:val="clear" w:pos="794"/>
          <w:tab w:val="clear" w:pos="1191"/>
          <w:tab w:val="left" w:pos="1200"/>
        </w:tabs>
        <w:ind w:left="1200" w:hanging="1200"/>
        <w:rPr>
          <w:lang w:val="en-US"/>
        </w:rPr>
      </w:pPr>
      <w:r>
        <w:rPr>
          <w:lang w:val="en-US"/>
        </w:rPr>
        <w:t>PTSC</w:t>
      </w:r>
      <w:r>
        <w:rPr>
          <w:lang w:val="en-US"/>
        </w:rPr>
        <w:tab/>
      </w:r>
      <w:r>
        <w:rPr>
          <w:rStyle w:val="sidemenu"/>
        </w:rPr>
        <w:t>Packet Technologies and Systems Committee</w:t>
      </w:r>
    </w:p>
    <w:p w:rsidR="00A31A8B" w:rsidRDefault="00A31A8B" w:rsidP="008D45E5">
      <w:pPr>
        <w:pStyle w:val="enumlev1"/>
        <w:tabs>
          <w:tab w:val="clear" w:pos="794"/>
          <w:tab w:val="clear" w:pos="1191"/>
          <w:tab w:val="left" w:pos="1200"/>
        </w:tabs>
        <w:ind w:left="1200" w:hanging="1200"/>
        <w:rPr>
          <w:lang w:val="en-US"/>
        </w:rPr>
      </w:pPr>
      <w:r>
        <w:rPr>
          <w:lang w:val="en-US"/>
        </w:rPr>
        <w:t>QoS</w:t>
      </w:r>
      <w:r>
        <w:rPr>
          <w:lang w:val="en-US"/>
        </w:rPr>
        <w:tab/>
        <w:t>Qual</w:t>
      </w:r>
      <w:r w:rsidR="00556A1C">
        <w:rPr>
          <w:lang w:val="en-US"/>
        </w:rPr>
        <w:t>i</w:t>
      </w:r>
      <w:r>
        <w:rPr>
          <w:lang w:val="en-US"/>
        </w:rPr>
        <w:t>ty of Service</w:t>
      </w:r>
    </w:p>
    <w:p w:rsidR="00A31A8B" w:rsidRDefault="00A31A8B" w:rsidP="008D45E5">
      <w:pPr>
        <w:pStyle w:val="enumlev1"/>
        <w:tabs>
          <w:tab w:val="clear" w:pos="794"/>
          <w:tab w:val="clear" w:pos="1191"/>
          <w:tab w:val="left" w:pos="1200"/>
        </w:tabs>
        <w:ind w:left="1200" w:hanging="1200"/>
        <w:rPr>
          <w:lang w:val="en-US"/>
        </w:rPr>
      </w:pPr>
      <w:r>
        <w:rPr>
          <w:lang w:val="en-US"/>
        </w:rPr>
        <w:t>RACF</w:t>
      </w:r>
      <w:r>
        <w:rPr>
          <w:lang w:val="en-US"/>
        </w:rPr>
        <w:tab/>
        <w:t>Resource Admission and Control Function</w:t>
      </w:r>
    </w:p>
    <w:p w:rsidR="00A31A8B" w:rsidRDefault="00A31A8B" w:rsidP="00F42BFC">
      <w:pPr>
        <w:pStyle w:val="enumlev1"/>
        <w:tabs>
          <w:tab w:val="clear" w:pos="794"/>
          <w:tab w:val="clear" w:pos="1191"/>
          <w:tab w:val="left" w:pos="1200"/>
        </w:tabs>
        <w:ind w:left="1200" w:hanging="1200"/>
        <w:rPr>
          <w:lang w:val="en-US"/>
        </w:rPr>
      </w:pPr>
      <w:r>
        <w:rPr>
          <w:lang w:val="en-US"/>
        </w:rPr>
        <w:t>RFC</w:t>
      </w:r>
      <w:r>
        <w:rPr>
          <w:lang w:val="en-US"/>
        </w:rPr>
        <w:tab/>
        <w:t>Request for Comments</w:t>
      </w:r>
    </w:p>
    <w:p w:rsidR="00A31A8B" w:rsidRDefault="00A31A8B" w:rsidP="008D45E5">
      <w:pPr>
        <w:pStyle w:val="enumlev1"/>
        <w:tabs>
          <w:tab w:val="clear" w:pos="794"/>
          <w:tab w:val="clear" w:pos="1191"/>
          <w:tab w:val="left" w:pos="1200"/>
        </w:tabs>
        <w:ind w:left="1200" w:hanging="1200"/>
        <w:rPr>
          <w:lang w:val="en-US"/>
        </w:rPr>
      </w:pPr>
      <w:r>
        <w:rPr>
          <w:lang w:val="en-US"/>
        </w:rPr>
        <w:t>S/BC</w:t>
      </w:r>
      <w:r>
        <w:rPr>
          <w:lang w:val="en-US"/>
        </w:rPr>
        <w:tab/>
        <w:t>Session/Border Control</w:t>
      </w:r>
    </w:p>
    <w:p w:rsidR="00A31A8B" w:rsidRDefault="00A31A8B" w:rsidP="00F42BFC">
      <w:pPr>
        <w:pStyle w:val="enumlev1"/>
        <w:tabs>
          <w:tab w:val="clear" w:pos="794"/>
          <w:tab w:val="clear" w:pos="1191"/>
          <w:tab w:val="left" w:pos="1200"/>
        </w:tabs>
        <w:ind w:left="1200" w:hanging="1200"/>
        <w:rPr>
          <w:lang w:val="en-US"/>
        </w:rPr>
      </w:pPr>
      <w:r>
        <w:rPr>
          <w:lang w:val="en-US"/>
        </w:rPr>
        <w:t>SDO</w:t>
      </w:r>
      <w:r>
        <w:rPr>
          <w:lang w:val="en-US"/>
        </w:rPr>
        <w:tab/>
        <w:t>Standards Development Organization</w:t>
      </w:r>
    </w:p>
    <w:p w:rsidR="00A31A8B" w:rsidRDefault="00A31A8B" w:rsidP="00F42BFC">
      <w:pPr>
        <w:pStyle w:val="enumlev1"/>
        <w:tabs>
          <w:tab w:val="clear" w:pos="794"/>
          <w:tab w:val="clear" w:pos="1191"/>
          <w:tab w:val="left" w:pos="1200"/>
        </w:tabs>
        <w:ind w:left="1200" w:hanging="1200"/>
        <w:rPr>
          <w:lang w:val="en-US"/>
        </w:rPr>
      </w:pPr>
      <w:r>
        <w:rPr>
          <w:lang w:val="en-US"/>
        </w:rPr>
        <w:t>SIP</w:t>
      </w:r>
      <w:r>
        <w:rPr>
          <w:lang w:val="en-US"/>
        </w:rPr>
        <w:tab/>
        <w:t>Session Initiation Protocol</w:t>
      </w:r>
    </w:p>
    <w:p w:rsidR="00A31A8B" w:rsidRDefault="00A31A8B" w:rsidP="00F42BFC">
      <w:pPr>
        <w:pStyle w:val="enumlev1"/>
        <w:tabs>
          <w:tab w:val="clear" w:pos="794"/>
          <w:tab w:val="clear" w:pos="1191"/>
          <w:tab w:val="left" w:pos="1200"/>
        </w:tabs>
        <w:ind w:left="1200" w:hanging="1200"/>
        <w:rPr>
          <w:lang w:val="en-US"/>
        </w:rPr>
      </w:pPr>
      <w:r>
        <w:rPr>
          <w:lang w:val="en-US"/>
        </w:rPr>
        <w:t>SS7</w:t>
      </w:r>
      <w:r>
        <w:rPr>
          <w:lang w:val="en-US"/>
        </w:rPr>
        <w:tab/>
        <w:t>Signaling System 7</w:t>
      </w:r>
    </w:p>
    <w:p w:rsidR="00A31A8B" w:rsidRDefault="00A31A8B" w:rsidP="008D45E5">
      <w:pPr>
        <w:pStyle w:val="enumlev1"/>
        <w:tabs>
          <w:tab w:val="clear" w:pos="794"/>
          <w:tab w:val="clear" w:pos="1191"/>
          <w:tab w:val="left" w:pos="1200"/>
        </w:tabs>
        <w:ind w:left="1200" w:hanging="1200"/>
        <w:rPr>
          <w:lang w:val="en-US"/>
        </w:rPr>
      </w:pPr>
      <w:r>
        <w:rPr>
          <w:lang w:val="en-US"/>
        </w:rPr>
        <w:t>TIA</w:t>
      </w:r>
      <w:r>
        <w:rPr>
          <w:lang w:val="en-US"/>
        </w:rPr>
        <w:tab/>
      </w:r>
      <w:r>
        <w:rPr>
          <w:lang w:eastAsia="ja-JP"/>
        </w:rPr>
        <w:t>Telecommunications Industry Association</w:t>
      </w:r>
    </w:p>
    <w:p w:rsidR="00A31A8B" w:rsidRDefault="00A31A8B" w:rsidP="008D45E5">
      <w:pPr>
        <w:pStyle w:val="enumlev1"/>
        <w:tabs>
          <w:tab w:val="clear" w:pos="794"/>
          <w:tab w:val="clear" w:pos="1191"/>
          <w:tab w:val="left" w:pos="1200"/>
        </w:tabs>
        <w:ind w:left="1200" w:hanging="1200"/>
        <w:rPr>
          <w:lang w:val="en-US"/>
        </w:rPr>
      </w:pPr>
      <w:r>
        <w:rPr>
          <w:lang w:val="en-US"/>
        </w:rPr>
        <w:t>TDR</w:t>
      </w:r>
      <w:r>
        <w:rPr>
          <w:lang w:val="en-US"/>
        </w:rPr>
        <w:tab/>
      </w:r>
      <w:r w:rsidRPr="00AC47D2">
        <w:t>Telecommunication for Disaster Relief</w:t>
      </w:r>
    </w:p>
    <w:p w:rsidR="00A31A8B" w:rsidRDefault="00A31A8B" w:rsidP="008D45E5">
      <w:pPr>
        <w:pStyle w:val="enumlev1"/>
        <w:tabs>
          <w:tab w:val="clear" w:pos="794"/>
          <w:tab w:val="clear" w:pos="1191"/>
          <w:tab w:val="left" w:pos="1200"/>
        </w:tabs>
        <w:ind w:left="1200" w:hanging="1200"/>
        <w:rPr>
          <w:lang w:val="en-US"/>
        </w:rPr>
      </w:pPr>
      <w:r>
        <w:rPr>
          <w:lang w:val="en-US"/>
        </w:rPr>
        <w:t>TMForum</w:t>
      </w:r>
      <w:r>
        <w:rPr>
          <w:lang w:val="en-US"/>
        </w:rPr>
        <w:tab/>
        <w:t>Telecommunications Management Forum</w:t>
      </w:r>
    </w:p>
    <w:p w:rsidR="00A31A8B" w:rsidRDefault="00A31A8B" w:rsidP="00F42BFC">
      <w:pPr>
        <w:pStyle w:val="enumlev1"/>
        <w:tabs>
          <w:tab w:val="clear" w:pos="794"/>
          <w:tab w:val="clear" w:pos="1191"/>
          <w:tab w:val="left" w:pos="1200"/>
        </w:tabs>
        <w:ind w:left="1200" w:hanging="1200"/>
        <w:rPr>
          <w:lang w:val="en-US"/>
        </w:rPr>
      </w:pPr>
      <w:r>
        <w:rPr>
          <w:lang w:val="en-US"/>
        </w:rPr>
        <w:t>TMN</w:t>
      </w:r>
      <w:r>
        <w:rPr>
          <w:lang w:val="en-US"/>
        </w:rPr>
        <w:tab/>
        <w:t>Telecommunications Management Network</w:t>
      </w:r>
    </w:p>
    <w:p w:rsidR="00A31A8B" w:rsidRDefault="00A31A8B" w:rsidP="008D45E5">
      <w:pPr>
        <w:pStyle w:val="enumlev1"/>
        <w:tabs>
          <w:tab w:val="clear" w:pos="794"/>
          <w:tab w:val="clear" w:pos="1191"/>
          <w:tab w:val="left" w:pos="1200"/>
        </w:tabs>
        <w:ind w:left="1200" w:hanging="1200"/>
        <w:rPr>
          <w:lang w:val="en-US"/>
        </w:rPr>
      </w:pPr>
      <w:r>
        <w:rPr>
          <w:lang w:val="en-US"/>
        </w:rPr>
        <w:t>TSP</w:t>
      </w:r>
      <w:r>
        <w:rPr>
          <w:lang w:val="en-US"/>
        </w:rPr>
        <w:tab/>
      </w:r>
      <w:r>
        <w:t>Telecommunications Service Priority</w:t>
      </w:r>
    </w:p>
    <w:p w:rsidR="00A31A8B" w:rsidRDefault="00A31A8B" w:rsidP="008D45E5">
      <w:pPr>
        <w:pStyle w:val="enumlev1"/>
        <w:tabs>
          <w:tab w:val="clear" w:pos="794"/>
          <w:tab w:val="clear" w:pos="1191"/>
          <w:tab w:val="left" w:pos="1200"/>
        </w:tabs>
        <w:ind w:left="1200" w:hanging="1200"/>
        <w:rPr>
          <w:lang w:val="en-US"/>
        </w:rPr>
      </w:pPr>
      <w:r>
        <w:rPr>
          <w:lang w:val="en-US"/>
        </w:rPr>
        <w:t>UNI</w:t>
      </w:r>
      <w:r>
        <w:rPr>
          <w:lang w:val="en-US"/>
        </w:rPr>
        <w:tab/>
        <w:t>User Network Interface</w:t>
      </w:r>
    </w:p>
    <w:p w:rsidR="00A31A8B" w:rsidRDefault="00A31A8B" w:rsidP="008D45E5">
      <w:pPr>
        <w:pStyle w:val="enumlev1"/>
        <w:tabs>
          <w:tab w:val="clear" w:pos="794"/>
          <w:tab w:val="clear" w:pos="1191"/>
          <w:tab w:val="left" w:pos="1200"/>
        </w:tabs>
        <w:ind w:left="1200" w:hanging="1200"/>
        <w:rPr>
          <w:lang w:val="en-US"/>
        </w:rPr>
      </w:pPr>
      <w:r>
        <w:rPr>
          <w:lang w:val="en-US"/>
        </w:rPr>
        <w:t>WiMAX</w:t>
      </w:r>
      <w:r>
        <w:rPr>
          <w:lang w:val="en-US"/>
        </w:rPr>
        <w:tab/>
      </w:r>
      <w:r>
        <w:t>Worldwide Interoperability for Microwave Access</w:t>
      </w:r>
    </w:p>
    <w:p w:rsidR="00A31A8B" w:rsidRDefault="00A31A8B" w:rsidP="00F42BFC">
      <w:pPr>
        <w:pStyle w:val="Heading1"/>
      </w:pPr>
      <w:r>
        <w:t>Conventions</w:t>
      </w:r>
    </w:p>
    <w:p w:rsidR="00A31A8B" w:rsidRDefault="00A31A8B" w:rsidP="00A8621A">
      <w:pPr>
        <w:numPr>
          <w:ilvl w:val="0"/>
          <w:numId w:val="33"/>
        </w:numPr>
        <w:tabs>
          <w:tab w:val="clear" w:pos="794"/>
          <w:tab w:val="clear" w:pos="1191"/>
          <w:tab w:val="clear" w:pos="1588"/>
          <w:tab w:val="clear" w:pos="1985"/>
        </w:tabs>
        <w:ind w:left="900" w:hanging="360"/>
        <w:rPr>
          <w:lang w:val="en-US"/>
        </w:rPr>
      </w:pPr>
      <w:r>
        <w:rPr>
          <w:lang w:val="en-US"/>
        </w:rPr>
        <w:t>In this Supplement the term “ETS” is typically used as a noun.</w:t>
      </w:r>
    </w:p>
    <w:p w:rsidR="00A31A8B" w:rsidRDefault="00A31A8B" w:rsidP="00A8621A">
      <w:pPr>
        <w:numPr>
          <w:ilvl w:val="0"/>
          <w:numId w:val="33"/>
        </w:numPr>
        <w:tabs>
          <w:tab w:val="clear" w:pos="794"/>
          <w:tab w:val="clear" w:pos="1191"/>
          <w:tab w:val="clear" w:pos="1588"/>
          <w:tab w:val="clear" w:pos="1985"/>
        </w:tabs>
        <w:ind w:left="900" w:hanging="360"/>
        <w:rPr>
          <w:lang w:val="en-US"/>
        </w:rPr>
      </w:pPr>
      <w:r>
        <w:rPr>
          <w:lang w:val="en-US"/>
        </w:rPr>
        <w:t>In Clause 2 References typically only the base Recommendations have been identified.  Readers should assume that this reference is intended to implicitly refer to all related in force amendments, corrigenda, and implementer’s guides.  However, in cases where an amendment has been explicitly generated to support ETS or IEPS, and labeled as such, it will be listed separately in the reference clause.</w:t>
      </w:r>
    </w:p>
    <w:p w:rsidR="00A31A8B" w:rsidRDefault="00A31A8B" w:rsidP="00A8621A">
      <w:pPr>
        <w:numPr>
          <w:ilvl w:val="0"/>
          <w:numId w:val="33"/>
        </w:numPr>
        <w:tabs>
          <w:tab w:val="clear" w:pos="794"/>
          <w:tab w:val="clear" w:pos="1191"/>
          <w:tab w:val="clear" w:pos="1588"/>
          <w:tab w:val="clear" w:pos="1985"/>
        </w:tabs>
        <w:ind w:left="900" w:hanging="360"/>
        <w:rPr>
          <w:lang w:val="en-US"/>
        </w:rPr>
      </w:pPr>
      <w:r>
        <w:rPr>
          <w:lang w:val="en-US"/>
        </w:rPr>
        <w:t xml:space="preserve">As this </w:t>
      </w:r>
      <w:r w:rsidR="00035EEA">
        <w:rPr>
          <w:lang w:val="en-US"/>
        </w:rPr>
        <w:t>Supplement</w:t>
      </w:r>
      <w:r>
        <w:rPr>
          <w:lang w:val="en-US"/>
        </w:rPr>
        <w:t xml:space="preserve"> is intended to be a management oriented document</w:t>
      </w:r>
      <w:r w:rsidR="005F6412">
        <w:rPr>
          <w:lang w:val="en-US"/>
        </w:rPr>
        <w:t>, it is</w:t>
      </w:r>
      <w:r>
        <w:rPr>
          <w:lang w:val="en-US"/>
        </w:rPr>
        <w:t xml:space="preserve"> </w:t>
      </w:r>
      <w:r w:rsidR="005F6412">
        <w:rPr>
          <w:lang w:val="en-US"/>
        </w:rPr>
        <w:t>formatted</w:t>
      </w:r>
      <w:r>
        <w:rPr>
          <w:lang w:val="en-US"/>
        </w:rPr>
        <w:t xml:space="preserve"> </w:t>
      </w:r>
      <w:r w:rsidR="005F6412">
        <w:rPr>
          <w:lang w:val="en-US"/>
        </w:rPr>
        <w:t>and</w:t>
      </w:r>
      <w:r>
        <w:rPr>
          <w:lang w:val="en-US"/>
        </w:rPr>
        <w:t xml:space="preserve"> structure</w:t>
      </w:r>
      <w:r w:rsidR="005F6412">
        <w:rPr>
          <w:lang w:val="en-US"/>
        </w:rPr>
        <w:t>d</w:t>
      </w:r>
      <w:r>
        <w:rPr>
          <w:lang w:val="en-US"/>
        </w:rPr>
        <w:t xml:space="preserve"> as follows:</w:t>
      </w:r>
    </w:p>
    <w:p w:rsidR="00A31A8B" w:rsidRDefault="00A31A8B" w:rsidP="00152FB5">
      <w:pPr>
        <w:numPr>
          <w:ilvl w:val="0"/>
          <w:numId w:val="23"/>
        </w:numPr>
        <w:rPr>
          <w:lang w:val="en-US"/>
        </w:rPr>
      </w:pPr>
      <w:r>
        <w:rPr>
          <w:lang w:val="en-US"/>
        </w:rPr>
        <w:t xml:space="preserve">Clause 6 will provide pointers to </w:t>
      </w:r>
      <w:r w:rsidR="005F6412">
        <w:rPr>
          <w:lang w:val="en-US"/>
        </w:rPr>
        <w:t xml:space="preserve">example </w:t>
      </w:r>
      <w:r>
        <w:rPr>
          <w:lang w:val="en-US"/>
        </w:rPr>
        <w:t>service descriptions</w:t>
      </w:r>
    </w:p>
    <w:p w:rsidR="00A31A8B" w:rsidRDefault="00A31A8B" w:rsidP="00152FB5">
      <w:pPr>
        <w:numPr>
          <w:ilvl w:val="0"/>
          <w:numId w:val="23"/>
        </w:numPr>
        <w:rPr>
          <w:lang w:val="en-US"/>
        </w:rPr>
      </w:pPr>
      <w:r>
        <w:rPr>
          <w:lang w:val="en-US"/>
        </w:rPr>
        <w:t>Clause 7 will provide pointers to</w:t>
      </w:r>
      <w:r w:rsidR="005F6412">
        <w:rPr>
          <w:lang w:val="en-US"/>
        </w:rPr>
        <w:t xml:space="preserve"> example</w:t>
      </w:r>
      <w:r>
        <w:rPr>
          <w:lang w:val="en-US"/>
        </w:rPr>
        <w:t xml:space="preserve"> functional requirements</w:t>
      </w:r>
    </w:p>
    <w:p w:rsidR="00A31A8B" w:rsidRDefault="00A31A8B" w:rsidP="00152FB5">
      <w:pPr>
        <w:numPr>
          <w:ilvl w:val="0"/>
          <w:numId w:val="23"/>
        </w:numPr>
        <w:rPr>
          <w:lang w:val="en-US"/>
        </w:rPr>
      </w:pPr>
      <w:r>
        <w:rPr>
          <w:lang w:val="en-US"/>
        </w:rPr>
        <w:t xml:space="preserve">Clause 8 will provide pointers to </w:t>
      </w:r>
      <w:r w:rsidR="005F6412">
        <w:rPr>
          <w:lang w:val="en-US"/>
        </w:rPr>
        <w:t xml:space="preserve">example </w:t>
      </w:r>
      <w:r>
        <w:rPr>
          <w:lang w:val="en-US"/>
        </w:rPr>
        <w:t>capability documents</w:t>
      </w:r>
    </w:p>
    <w:p w:rsidR="00A31A8B" w:rsidRDefault="00A31A8B" w:rsidP="00152FB5">
      <w:pPr>
        <w:numPr>
          <w:ilvl w:val="0"/>
          <w:numId w:val="23"/>
        </w:numPr>
        <w:rPr>
          <w:lang w:val="en-US"/>
        </w:rPr>
      </w:pPr>
      <w:r>
        <w:rPr>
          <w:lang w:val="en-US"/>
        </w:rPr>
        <w:t>Clause 9 will provide a list of SDO’s and other organizations that have or are producing ETS related standards</w:t>
      </w:r>
    </w:p>
    <w:p w:rsidR="00A31A8B" w:rsidRPr="008E7FA5" w:rsidRDefault="00A31A8B" w:rsidP="00152FB5">
      <w:pPr>
        <w:numPr>
          <w:ilvl w:val="0"/>
          <w:numId w:val="23"/>
        </w:numPr>
        <w:rPr>
          <w:lang w:val="en-US"/>
        </w:rPr>
      </w:pPr>
      <w:r>
        <w:rPr>
          <w:lang w:val="en-US"/>
        </w:rPr>
        <w:t>Appendix A provides a summary of the standards listed in clause 3 References</w:t>
      </w:r>
    </w:p>
    <w:p w:rsidR="00556A1C" w:rsidRDefault="00B91C94" w:rsidP="00A8621A">
      <w:pPr>
        <w:numPr>
          <w:ilvl w:val="0"/>
          <w:numId w:val="33"/>
        </w:numPr>
        <w:tabs>
          <w:tab w:val="clear" w:pos="794"/>
          <w:tab w:val="clear" w:pos="1191"/>
          <w:tab w:val="clear" w:pos="1588"/>
          <w:tab w:val="clear" w:pos="1985"/>
        </w:tabs>
        <w:ind w:left="900" w:hanging="360"/>
        <w:rPr>
          <w:lang w:val="en-US"/>
        </w:rPr>
      </w:pPr>
      <w:r w:rsidRPr="00B91C94">
        <w:rPr>
          <w:lang w:val="en-US"/>
        </w:rPr>
        <w:t xml:space="preserve">“In clauses 6, 7 and 8 provision has been made for the identification of ITU-T Recommendations.  In some instances one or more Recommendations have been identified.  In these cases, the reader should understand that this is not considered to be an all inclusive list.  Rather there may be other equally applicable Recommendations that </w:t>
      </w:r>
      <w:r w:rsidRPr="00B91C94">
        <w:rPr>
          <w:lang w:val="en-US"/>
        </w:rPr>
        <w:lastRenderedPageBreak/>
        <w:t>have not been captured in this document.”  In some instances there are no Recommendations identified.  The readers should understand that there may be one or more applicable Recommendations that exist and which have not been captured in this Supplement or that this may truly be a gap, i.e. no Recommendation addresses this particular item</w:t>
      </w:r>
      <w:r w:rsidR="00367239">
        <w:rPr>
          <w:lang w:val="en-US"/>
        </w:rPr>
        <w:t>.</w:t>
      </w:r>
    </w:p>
    <w:p w:rsidR="00A31A8B" w:rsidRDefault="00A31A8B" w:rsidP="00A8621A">
      <w:pPr>
        <w:numPr>
          <w:ilvl w:val="0"/>
          <w:numId w:val="33"/>
        </w:numPr>
        <w:tabs>
          <w:tab w:val="clear" w:pos="794"/>
          <w:tab w:val="clear" w:pos="1191"/>
          <w:tab w:val="clear" w:pos="1588"/>
          <w:tab w:val="clear" w:pos="1985"/>
        </w:tabs>
        <w:ind w:left="900" w:hanging="360"/>
        <w:rPr>
          <w:szCs w:val="24"/>
        </w:rPr>
      </w:pPr>
      <w:r w:rsidRPr="008E7FA5">
        <w:rPr>
          <w:szCs w:val="24"/>
        </w:rPr>
        <w:t xml:space="preserve">In those cases where a pointer is made to other SDO or other organization standards, it should be noted that the ITU-T has not: reviewed the standards to determine </w:t>
      </w:r>
      <w:r w:rsidR="006B0F16">
        <w:rPr>
          <w:szCs w:val="24"/>
        </w:rPr>
        <w:t xml:space="preserve">its integrity or </w:t>
      </w:r>
      <w:r w:rsidRPr="008E7FA5">
        <w:rPr>
          <w:szCs w:val="24"/>
        </w:rPr>
        <w:t>if the mapping is correct; takes no position as to the correctness of reference; and has not approved their contents</w:t>
      </w:r>
      <w:r w:rsidR="00945552">
        <w:rPr>
          <w:szCs w:val="24"/>
        </w:rPr>
        <w:t>.</w:t>
      </w:r>
    </w:p>
    <w:p w:rsidR="00A31A8B" w:rsidRDefault="00A31A8B" w:rsidP="00A8621A">
      <w:pPr>
        <w:numPr>
          <w:ilvl w:val="0"/>
          <w:numId w:val="33"/>
        </w:numPr>
        <w:tabs>
          <w:tab w:val="clear" w:pos="794"/>
          <w:tab w:val="clear" w:pos="1191"/>
          <w:tab w:val="clear" w:pos="1588"/>
          <w:tab w:val="clear" w:pos="1985"/>
        </w:tabs>
        <w:ind w:left="900" w:hanging="360"/>
        <w:rPr>
          <w:lang w:val="en-US"/>
        </w:rPr>
      </w:pPr>
      <w:r>
        <w:rPr>
          <w:szCs w:val="24"/>
        </w:rPr>
        <w:t xml:space="preserve">A </w:t>
      </w:r>
      <w:r w:rsidRPr="00A8621A">
        <w:rPr>
          <w:lang w:val="en-US"/>
        </w:rPr>
        <w:t>Recommendation</w:t>
      </w:r>
      <w:r>
        <w:rPr>
          <w:szCs w:val="24"/>
        </w:rPr>
        <w:t xml:space="preserve"> which addresses a number of topics may app</w:t>
      </w:r>
      <w:r w:rsidR="00035EEA">
        <w:rPr>
          <w:szCs w:val="24"/>
        </w:rPr>
        <w:t xml:space="preserve">ear more than once in clauses 7, </w:t>
      </w:r>
      <w:r>
        <w:rPr>
          <w:szCs w:val="24"/>
        </w:rPr>
        <w:t>8</w:t>
      </w:r>
      <w:r w:rsidR="00035EEA">
        <w:rPr>
          <w:szCs w:val="24"/>
        </w:rPr>
        <w:t xml:space="preserve"> and 9</w:t>
      </w:r>
      <w:r>
        <w:rPr>
          <w:szCs w:val="24"/>
        </w:rPr>
        <w:t>.</w:t>
      </w:r>
    </w:p>
    <w:p w:rsidR="00A31A8B" w:rsidRDefault="00A31A8B" w:rsidP="00F42BFC">
      <w:pPr>
        <w:pStyle w:val="Heading1"/>
      </w:pPr>
      <w:r>
        <w:t>ETS Service Description</w:t>
      </w:r>
    </w:p>
    <w:p w:rsidR="00A31A8B" w:rsidRDefault="00A31A8B" w:rsidP="00F42BFC">
      <w:pPr>
        <w:rPr>
          <w:color w:val="000000"/>
        </w:rPr>
      </w:pPr>
      <w:r w:rsidRPr="00B6276C">
        <w:rPr>
          <w:color w:val="000000"/>
        </w:rPr>
        <w:t>6.1</w:t>
      </w:r>
      <w:r w:rsidRPr="00B6276C">
        <w:rPr>
          <w:color w:val="000000"/>
        </w:rPr>
        <w:tab/>
        <w:t>General</w:t>
      </w:r>
    </w:p>
    <w:p w:rsidR="00A31A8B" w:rsidRPr="00F42BFC" w:rsidRDefault="00A31A8B" w:rsidP="00F42BFC">
      <w:pPr>
        <w:rPr>
          <w:color w:val="000000"/>
        </w:rPr>
      </w:pPr>
      <w:r w:rsidRPr="00F42BFC">
        <w:rPr>
          <w:color w:val="000000"/>
        </w:rPr>
        <w:t>ETS, as defined in [ITU-T E.107], is a national implementation utilizing the features, facilities and applications available in national public networks and service offerings</w:t>
      </w:r>
      <w:r>
        <w:rPr>
          <w:color w:val="000000"/>
        </w:rPr>
        <w:t xml:space="preserve">.  </w:t>
      </w:r>
      <w:r w:rsidRPr="00F42BFC">
        <w:rPr>
          <w:color w:val="000000"/>
        </w:rPr>
        <w:t xml:space="preserve">Implementation of ETS by definition is a national matter; however, ETS national implementations are likely to exhibit some of the following characteristics: </w:t>
      </w:r>
    </w:p>
    <w:p w:rsidR="00A31A8B" w:rsidRPr="00F42BFC" w:rsidRDefault="00A31A8B" w:rsidP="00F42BFC">
      <w:pPr>
        <w:pStyle w:val="enumlev1"/>
        <w:rPr>
          <w:color w:val="000000"/>
        </w:rPr>
      </w:pPr>
      <w:r w:rsidRPr="00F42BFC">
        <w:rPr>
          <w:color w:val="000000"/>
        </w:rPr>
        <w:t>a)</w:t>
      </w:r>
      <w:r w:rsidRPr="00F42BFC">
        <w:rPr>
          <w:color w:val="000000"/>
        </w:rPr>
        <w:tab/>
        <w:t xml:space="preserve">ETS users should be able to use their normal telecommunication terminals to initiate ETS calls, sessions or telecommunication during times of crisis or agreed emergency situations. </w:t>
      </w:r>
    </w:p>
    <w:p w:rsidR="00A31A8B" w:rsidRPr="00F42BFC" w:rsidRDefault="00A31A8B" w:rsidP="00F42BFC">
      <w:pPr>
        <w:pStyle w:val="enumlev1"/>
        <w:rPr>
          <w:color w:val="000000"/>
        </w:rPr>
      </w:pPr>
      <w:r w:rsidRPr="00F42BFC">
        <w:rPr>
          <w:color w:val="000000"/>
        </w:rPr>
        <w:t>b)</w:t>
      </w:r>
      <w:r w:rsidRPr="00F42BFC">
        <w:rPr>
          <w:color w:val="000000"/>
        </w:rPr>
        <w:tab/>
        <w:t xml:space="preserve">An originating national network may use various methods to identify an ETS user request for ETS telecommunication. </w:t>
      </w:r>
    </w:p>
    <w:p w:rsidR="00A31A8B" w:rsidRPr="00F42BFC" w:rsidRDefault="00A31A8B" w:rsidP="00F42BFC">
      <w:pPr>
        <w:pStyle w:val="enumlev1"/>
        <w:rPr>
          <w:color w:val="000000"/>
        </w:rPr>
      </w:pPr>
      <w:r w:rsidRPr="00F42BFC">
        <w:rPr>
          <w:color w:val="000000"/>
        </w:rPr>
        <w:t>c)</w:t>
      </w:r>
      <w:r w:rsidRPr="00F42BFC">
        <w:rPr>
          <w:color w:val="000000"/>
        </w:rPr>
        <w:tab/>
        <w:t>As a national capability, ETS is specifically designed to serve the telecommunication needs of authorized ETS users</w:t>
      </w:r>
      <w:r>
        <w:rPr>
          <w:color w:val="000000"/>
        </w:rPr>
        <w:t xml:space="preserve">.  </w:t>
      </w:r>
      <w:r w:rsidRPr="00F42BFC">
        <w:rPr>
          <w:color w:val="000000"/>
        </w:rPr>
        <w:t>ETS user authenticat</w:t>
      </w:r>
      <w:r w:rsidR="00B91C94">
        <w:rPr>
          <w:color w:val="000000"/>
        </w:rPr>
        <w:t>ion</w:t>
      </w:r>
      <w:r w:rsidRPr="00F42BFC">
        <w:rPr>
          <w:color w:val="000000"/>
        </w:rPr>
        <w:t xml:space="preserve"> and authoriz</w:t>
      </w:r>
      <w:r w:rsidR="00B91C94">
        <w:rPr>
          <w:color w:val="000000"/>
        </w:rPr>
        <w:t>ion</w:t>
      </w:r>
      <w:r w:rsidRPr="00F42BFC">
        <w:rPr>
          <w:color w:val="000000"/>
        </w:rPr>
        <w:t xml:space="preserve"> is a national matter. </w:t>
      </w:r>
    </w:p>
    <w:p w:rsidR="00A31A8B" w:rsidRPr="00F42BFC" w:rsidRDefault="00A31A8B" w:rsidP="00F42BFC">
      <w:pPr>
        <w:pStyle w:val="enumlev1"/>
        <w:rPr>
          <w:color w:val="000000"/>
        </w:rPr>
      </w:pPr>
      <w:r w:rsidRPr="00F42BFC">
        <w:rPr>
          <w:color w:val="000000"/>
        </w:rPr>
        <w:t>d)</w:t>
      </w:r>
      <w:r w:rsidRPr="00F42BFC">
        <w:rPr>
          <w:color w:val="000000"/>
        </w:rPr>
        <w:tab/>
        <w:t>An ETS call, session or telecommunication is provided end-to-end priority treatment beyond that offered to the general public</w:t>
      </w:r>
      <w:r>
        <w:rPr>
          <w:color w:val="000000"/>
        </w:rPr>
        <w:t xml:space="preserve">.  </w:t>
      </w:r>
      <w:r w:rsidRPr="00F42BFC">
        <w:rPr>
          <w:color w:val="000000"/>
        </w:rPr>
        <w:t>The priority treatment is applied during the</w:t>
      </w:r>
      <w:r w:rsidRPr="005E3DF9">
        <w:rPr>
          <w:color w:val="000000"/>
          <w:u w:val="single"/>
        </w:rPr>
        <w:t xml:space="preserve"> </w:t>
      </w:r>
      <w:r w:rsidRPr="00F42BFC">
        <w:rPr>
          <w:color w:val="000000"/>
        </w:rPr>
        <w:t>call/session establishment phase, and should continue to be applied for the duration of the call, session or telecommunication</w:t>
      </w:r>
      <w:r>
        <w:rPr>
          <w:color w:val="000000"/>
        </w:rPr>
        <w:t xml:space="preserve">.  </w:t>
      </w:r>
      <w:r w:rsidRPr="00F42BFC">
        <w:rPr>
          <w:color w:val="000000"/>
        </w:rPr>
        <w:t xml:space="preserve">The priority treatment consists of priority mechanisms and features applicable to various aspects (e.g., signalling, control, routing, and media traffic) that are essential for the establishment and continuation of the telecommunication, including: </w:t>
      </w:r>
    </w:p>
    <w:p w:rsidR="00A31A8B" w:rsidRPr="00F42BFC" w:rsidRDefault="00A31A8B" w:rsidP="00F42BFC">
      <w:pPr>
        <w:pStyle w:val="enumlev2"/>
        <w:rPr>
          <w:color w:val="000000"/>
        </w:rPr>
      </w:pPr>
      <w:r w:rsidRPr="00F42BFC">
        <w:rPr>
          <w:color w:val="000000"/>
        </w:rPr>
        <w:t>•</w:t>
      </w:r>
      <w:r w:rsidRPr="00F42BFC">
        <w:rPr>
          <w:b/>
          <w:bCs/>
          <w:color w:val="000000"/>
        </w:rPr>
        <w:tab/>
        <w:t>Priority treatment</w:t>
      </w:r>
      <w:r w:rsidRPr="00F42BFC">
        <w:rPr>
          <w:bCs/>
          <w:color w:val="000000"/>
        </w:rPr>
        <w:t>:</w:t>
      </w:r>
      <w:r w:rsidRPr="00F42BFC">
        <w:rPr>
          <w:color w:val="000000"/>
        </w:rPr>
        <w:t xml:space="preserve"> Priority treatment mechanisms may include priority call/session set-up (e.g., priority queuing schemes for network resources), access to additional resources (e.g., via alternate routing) and exemption from restrictive network traffic management controls (e.g., call gapping)</w:t>
      </w:r>
      <w:r>
        <w:rPr>
          <w:color w:val="000000"/>
        </w:rPr>
        <w:t xml:space="preserve">.  </w:t>
      </w:r>
      <w:r w:rsidRPr="00F42BFC">
        <w:rPr>
          <w:color w:val="000000"/>
        </w:rPr>
        <w:t>Pre-emption in the public network (i.e., terminating any established telecommunication to release resources to serve a new ETS call/session request) is a national matter.</w:t>
      </w:r>
    </w:p>
    <w:p w:rsidR="00A31A8B" w:rsidRPr="00F42BFC" w:rsidRDefault="00A31A8B" w:rsidP="00F42BFC">
      <w:pPr>
        <w:pStyle w:val="enumlev2"/>
        <w:rPr>
          <w:color w:val="000000"/>
        </w:rPr>
      </w:pPr>
      <w:r w:rsidRPr="00F42BFC">
        <w:rPr>
          <w:color w:val="000000"/>
        </w:rPr>
        <w:t>•</w:t>
      </w:r>
      <w:r w:rsidRPr="00F42BFC">
        <w:rPr>
          <w:b/>
          <w:bCs/>
          <w:color w:val="000000"/>
        </w:rPr>
        <w:tab/>
        <w:t>Network interconnection and protocol interworking</w:t>
      </w:r>
      <w:r w:rsidRPr="00F42BFC">
        <w:rPr>
          <w:color w:val="000000"/>
        </w:rPr>
        <w:t>: The signalling of ETS indicators transmitted across network boundaries (e.g., between a circuit-switched network and an NGN) and the ETS priority treatment should also be ensured to be interoperable across the relevant networks.</w:t>
      </w:r>
    </w:p>
    <w:p w:rsidR="00A31A8B" w:rsidRPr="00F42BFC" w:rsidRDefault="00A31A8B" w:rsidP="00F42BFC">
      <w:pPr>
        <w:pStyle w:val="enumlev1"/>
        <w:keepNext/>
        <w:rPr>
          <w:color w:val="000000"/>
        </w:rPr>
      </w:pPr>
      <w:r w:rsidRPr="00F42BFC">
        <w:rPr>
          <w:color w:val="000000"/>
        </w:rPr>
        <w:lastRenderedPageBreak/>
        <w:t>e)</w:t>
      </w:r>
      <w:r w:rsidRPr="00F42BFC">
        <w:rPr>
          <w:color w:val="000000"/>
        </w:rPr>
        <w:tab/>
        <w:t>An ETS user should be able to communicate with any other available user</w:t>
      </w:r>
      <w:r>
        <w:rPr>
          <w:color w:val="000000"/>
        </w:rPr>
        <w:t xml:space="preserve">.  </w:t>
      </w:r>
      <w:r w:rsidRPr="00F42BFC">
        <w:rPr>
          <w:color w:val="000000"/>
        </w:rPr>
        <w:t>For example, any restrictions to call/session completion should be overridden.</w:t>
      </w:r>
    </w:p>
    <w:p w:rsidR="00A31A8B" w:rsidRPr="00F42BFC" w:rsidRDefault="00A31A8B" w:rsidP="00F42BFC">
      <w:pPr>
        <w:pStyle w:val="enumlev1"/>
        <w:keepNext/>
        <w:rPr>
          <w:color w:val="000000"/>
        </w:rPr>
      </w:pPr>
      <w:r w:rsidRPr="00F42BFC">
        <w:rPr>
          <w:color w:val="000000"/>
        </w:rPr>
        <w:t>f)</w:t>
      </w:r>
      <w:r w:rsidRPr="00F42BFC">
        <w:rPr>
          <w:color w:val="000000"/>
        </w:rPr>
        <w:tab/>
        <w:t xml:space="preserve">A national government/administration decides whether user priority levels will be assigned to ETS users, and if assigned, how many levels will be used and the assignment criteria. </w:t>
      </w:r>
    </w:p>
    <w:p w:rsidR="00A31A8B" w:rsidRPr="00F42BFC" w:rsidRDefault="00A31A8B" w:rsidP="00F42BFC">
      <w:pPr>
        <w:pStyle w:val="enumlev1"/>
        <w:rPr>
          <w:color w:val="000000"/>
        </w:rPr>
      </w:pPr>
      <w:r w:rsidRPr="00F42BFC">
        <w:rPr>
          <w:color w:val="000000"/>
        </w:rPr>
        <w:t>g)</w:t>
      </w:r>
      <w:r w:rsidRPr="00F42BFC">
        <w:rPr>
          <w:color w:val="000000"/>
        </w:rPr>
        <w:tab/>
        <w:t>If a network or network element is not able to distinguish an ETS call/session request from a normal call request, then the routing of an ETS requested call should proceed as a normal call and any ETS markings or indicators associated with the call should be maintained and transmitted if technically feasible.</w:t>
      </w:r>
    </w:p>
    <w:p w:rsidR="00A31A8B" w:rsidRDefault="00A31A8B" w:rsidP="00C738A6">
      <w:pPr>
        <w:pStyle w:val="enumlev1"/>
        <w:tabs>
          <w:tab w:val="clear" w:pos="794"/>
        </w:tabs>
        <w:ind w:left="851" w:hanging="851"/>
        <w:rPr>
          <w:color w:val="000000"/>
        </w:rPr>
      </w:pPr>
      <w:r>
        <w:rPr>
          <w:color w:val="000000"/>
        </w:rPr>
        <w:t>6.2</w:t>
      </w:r>
      <w:r>
        <w:rPr>
          <w:color w:val="000000"/>
        </w:rPr>
        <w:tab/>
        <w:t>Standards related to service descriptions</w:t>
      </w:r>
    </w:p>
    <w:p w:rsidR="00A31A8B" w:rsidRDefault="00A31A8B" w:rsidP="00C738A6">
      <w:pPr>
        <w:tabs>
          <w:tab w:val="clear" w:pos="794"/>
          <w:tab w:val="clear" w:pos="1191"/>
          <w:tab w:val="clear" w:pos="1588"/>
          <w:tab w:val="clear" w:pos="1985"/>
          <w:tab w:val="left" w:pos="851"/>
        </w:tabs>
        <w:rPr>
          <w:color w:val="000000"/>
        </w:rPr>
      </w:pPr>
      <w:r>
        <w:rPr>
          <w:color w:val="000000"/>
        </w:rPr>
        <w:t xml:space="preserve">Sub-clause 6.2 </w:t>
      </w:r>
      <w:r w:rsidR="00D81360">
        <w:rPr>
          <w:color w:val="000000"/>
        </w:rPr>
        <w:t xml:space="preserve">provides a list of example </w:t>
      </w:r>
      <w:r>
        <w:rPr>
          <w:color w:val="000000"/>
        </w:rPr>
        <w:t xml:space="preserve">standards that contain </w:t>
      </w:r>
      <w:r w:rsidR="00D81360">
        <w:rPr>
          <w:color w:val="000000"/>
        </w:rPr>
        <w:t xml:space="preserve">information on </w:t>
      </w:r>
      <w:r>
        <w:rPr>
          <w:color w:val="000000"/>
        </w:rPr>
        <w:t>ETS service descriptions.  The status of each is identified.</w:t>
      </w:r>
    </w:p>
    <w:p w:rsidR="00992B5F" w:rsidRDefault="00382CCD" w:rsidP="0058377B">
      <w:pPr>
        <w:pStyle w:val="enumlev1"/>
        <w:tabs>
          <w:tab w:val="clear" w:pos="794"/>
        </w:tabs>
        <w:spacing w:before="120"/>
        <w:ind w:left="851" w:hanging="851"/>
        <w:rPr>
          <w:color w:val="000000"/>
        </w:rPr>
      </w:pPr>
      <w:r>
        <w:rPr>
          <w:color w:val="000000"/>
        </w:rPr>
        <w:t>Note: T</w:t>
      </w:r>
      <w:r w:rsidR="00992B5F">
        <w:rPr>
          <w:color w:val="000000"/>
        </w:rPr>
        <w:t xml:space="preserve">he documents cited in this </w:t>
      </w:r>
      <w:r w:rsidR="0058377B">
        <w:rPr>
          <w:color w:val="000000"/>
        </w:rPr>
        <w:t>sub-clause</w:t>
      </w:r>
      <w:r w:rsidR="00992B5F">
        <w:rPr>
          <w:color w:val="000000"/>
        </w:rPr>
        <w:t xml:space="preserve"> may contain information other than service description related information.</w:t>
      </w:r>
    </w:p>
    <w:p w:rsidR="00A31A8B" w:rsidRDefault="00A31A8B" w:rsidP="00C738A6">
      <w:pPr>
        <w:pStyle w:val="enumlev1"/>
        <w:tabs>
          <w:tab w:val="clear" w:pos="794"/>
        </w:tabs>
        <w:spacing w:before="120"/>
        <w:ind w:left="851" w:hanging="851"/>
        <w:rPr>
          <w:color w:val="000000"/>
        </w:rPr>
      </w:pPr>
      <w:r>
        <w:rPr>
          <w:color w:val="000000"/>
        </w:rPr>
        <w:t>6.2.1</w:t>
      </w:r>
      <w:r>
        <w:rPr>
          <w:color w:val="000000"/>
        </w:rPr>
        <w:tab/>
        <w:t xml:space="preserve">ITU-T Recommendations </w:t>
      </w:r>
    </w:p>
    <w:p w:rsidR="0004776A" w:rsidRPr="00A5168C" w:rsidRDefault="0004776A" w:rsidP="0004776A">
      <w:pPr>
        <w:tabs>
          <w:tab w:val="clear" w:pos="794"/>
          <w:tab w:val="clear" w:pos="1191"/>
          <w:tab w:val="clear" w:pos="1588"/>
          <w:tab w:val="clear" w:pos="1985"/>
          <w:tab w:val="left" w:pos="3686"/>
        </w:tabs>
        <w:ind w:left="2552" w:hanging="2552"/>
      </w:pPr>
      <w:r>
        <w:rPr>
          <w:color w:val="000000"/>
        </w:rPr>
        <w:t>[ITU-T E.106</w:t>
      </w:r>
      <w:r w:rsidRPr="00F42BFC">
        <w:rPr>
          <w:color w:val="000000"/>
        </w:rPr>
        <w:t>]</w:t>
      </w:r>
      <w:r>
        <w:rPr>
          <w:color w:val="000000"/>
        </w:rPr>
        <w:tab/>
      </w:r>
      <w:r w:rsidRPr="008072ED">
        <w:t>International Emergency Preference Scheme (IEPS) for disaster relief operations</w:t>
      </w:r>
    </w:p>
    <w:p w:rsidR="0004776A" w:rsidRDefault="0004776A" w:rsidP="0004776A">
      <w:pPr>
        <w:tabs>
          <w:tab w:val="clear" w:pos="794"/>
          <w:tab w:val="clear" w:pos="1191"/>
          <w:tab w:val="clear" w:pos="1588"/>
          <w:tab w:val="clear" w:pos="1985"/>
          <w:tab w:val="left" w:pos="3686"/>
        </w:tabs>
        <w:ind w:left="2552" w:hanging="2552"/>
        <w:rPr>
          <w:color w:val="000000"/>
        </w:rPr>
      </w:pPr>
      <w:r>
        <w:rPr>
          <w:color w:val="000000"/>
        </w:rPr>
        <w:tab/>
        <w:t>Status:</w:t>
      </w:r>
      <w:r>
        <w:rPr>
          <w:color w:val="000000"/>
        </w:rPr>
        <w:tab/>
        <w:t>Published</w:t>
      </w:r>
    </w:p>
    <w:p w:rsidR="0004776A" w:rsidRDefault="0004776A" w:rsidP="0004776A">
      <w:pPr>
        <w:tabs>
          <w:tab w:val="clear" w:pos="794"/>
          <w:tab w:val="clear" w:pos="1191"/>
          <w:tab w:val="clear" w:pos="1588"/>
          <w:tab w:val="clear" w:pos="1985"/>
          <w:tab w:val="left" w:pos="3686"/>
        </w:tabs>
        <w:ind w:left="2552" w:hanging="2552"/>
      </w:pPr>
      <w:r w:rsidRPr="00A5168C">
        <w:tab/>
        <w:t>Addresses:</w:t>
      </w:r>
      <w:r>
        <w:tab/>
      </w:r>
      <w:r w:rsidRPr="00A5168C">
        <w:t>Service Definition</w:t>
      </w:r>
    </w:p>
    <w:p w:rsidR="00A31A8B" w:rsidRPr="00A5168C" w:rsidRDefault="00A31A8B" w:rsidP="0004776A">
      <w:pPr>
        <w:tabs>
          <w:tab w:val="clear" w:pos="794"/>
          <w:tab w:val="clear" w:pos="1191"/>
          <w:tab w:val="clear" w:pos="1588"/>
          <w:tab w:val="clear" w:pos="1985"/>
          <w:tab w:val="left" w:pos="3686"/>
        </w:tabs>
        <w:ind w:left="2552" w:hanging="2552"/>
      </w:pPr>
      <w:r w:rsidRPr="00F42BFC">
        <w:rPr>
          <w:color w:val="000000"/>
        </w:rPr>
        <w:t>[ITU-T E.107]</w:t>
      </w:r>
      <w:r>
        <w:rPr>
          <w:color w:val="000000"/>
        </w:rPr>
        <w:tab/>
      </w:r>
      <w:r w:rsidRPr="00A5168C">
        <w:t>Emergency Telecommunications Service (ETS) and interconnection framework for national implementations of ETS</w:t>
      </w:r>
    </w:p>
    <w:p w:rsidR="00A31A8B" w:rsidRDefault="00A31A8B" w:rsidP="00C738A6">
      <w:pPr>
        <w:tabs>
          <w:tab w:val="clear" w:pos="794"/>
          <w:tab w:val="clear" w:pos="1191"/>
          <w:tab w:val="clear" w:pos="1588"/>
          <w:tab w:val="clear" w:pos="1985"/>
          <w:tab w:val="left" w:pos="3686"/>
        </w:tabs>
        <w:ind w:left="2552" w:hanging="2552"/>
        <w:rPr>
          <w:color w:val="000000"/>
        </w:rPr>
      </w:pPr>
      <w:r>
        <w:rPr>
          <w:color w:val="000000"/>
        </w:rPr>
        <w:tab/>
        <w:t>Status:</w:t>
      </w:r>
      <w:r>
        <w:rPr>
          <w:color w:val="000000"/>
        </w:rPr>
        <w:tab/>
        <w:t>Published</w:t>
      </w:r>
    </w:p>
    <w:p w:rsidR="00A31A8B" w:rsidRDefault="00A31A8B" w:rsidP="00C738A6">
      <w:pPr>
        <w:tabs>
          <w:tab w:val="clear" w:pos="794"/>
          <w:tab w:val="clear" w:pos="1191"/>
          <w:tab w:val="clear" w:pos="1588"/>
          <w:tab w:val="clear" w:pos="1985"/>
          <w:tab w:val="left" w:pos="3686"/>
        </w:tabs>
        <w:ind w:left="2552" w:hanging="2552"/>
      </w:pPr>
      <w:r w:rsidRPr="00A5168C">
        <w:tab/>
        <w:t>Addresses:</w:t>
      </w:r>
      <w:r>
        <w:tab/>
      </w:r>
      <w:r w:rsidRPr="00A5168C">
        <w:t>Service Definition</w:t>
      </w:r>
    </w:p>
    <w:p w:rsidR="00A31A8B" w:rsidRPr="005E3DF9" w:rsidRDefault="00A31A8B" w:rsidP="00F42BFC">
      <w:pPr>
        <w:pStyle w:val="Heading1"/>
        <w:rPr>
          <w:color w:val="000000"/>
        </w:rPr>
      </w:pPr>
      <w:r w:rsidRPr="005E3DF9">
        <w:rPr>
          <w:color w:val="000000"/>
        </w:rPr>
        <w:t>ETS Functional Requirements</w:t>
      </w:r>
    </w:p>
    <w:p w:rsidR="00A31A8B" w:rsidRDefault="00A31A8B" w:rsidP="00D82779">
      <w:pPr>
        <w:tabs>
          <w:tab w:val="clear" w:pos="794"/>
          <w:tab w:val="left" w:pos="851"/>
        </w:tabs>
        <w:rPr>
          <w:color w:val="000000"/>
          <w:lang w:val="en-US"/>
        </w:rPr>
      </w:pPr>
      <w:r>
        <w:rPr>
          <w:color w:val="000000"/>
          <w:lang w:val="en-US"/>
        </w:rPr>
        <w:t>7.1</w:t>
      </w:r>
      <w:r>
        <w:rPr>
          <w:color w:val="000000"/>
          <w:lang w:val="en-US"/>
        </w:rPr>
        <w:tab/>
        <w:t>General</w:t>
      </w:r>
    </w:p>
    <w:p w:rsidR="00A31A8B" w:rsidRDefault="00A31A8B" w:rsidP="00D82779">
      <w:pPr>
        <w:tabs>
          <w:tab w:val="clear" w:pos="794"/>
          <w:tab w:val="clear" w:pos="1191"/>
          <w:tab w:val="clear" w:pos="1588"/>
          <w:tab w:val="clear" w:pos="1985"/>
        </w:tabs>
        <w:rPr>
          <w:color w:val="000000"/>
          <w:lang w:val="en-US"/>
        </w:rPr>
      </w:pPr>
      <w:r>
        <w:rPr>
          <w:color w:val="000000"/>
          <w:lang w:val="en-US"/>
        </w:rPr>
        <w:t xml:space="preserve">This clause </w:t>
      </w:r>
      <w:r w:rsidR="00382CCD">
        <w:rPr>
          <w:color w:val="000000"/>
          <w:lang w:val="en-US"/>
        </w:rPr>
        <w:t>provides a list of example</w:t>
      </w:r>
      <w:r>
        <w:rPr>
          <w:color w:val="000000"/>
          <w:lang w:val="en-US"/>
        </w:rPr>
        <w:t xml:space="preserve"> standards that contain functional requirements</w:t>
      </w:r>
      <w:r w:rsidR="00382CCD">
        <w:rPr>
          <w:color w:val="000000"/>
          <w:lang w:val="en-US"/>
        </w:rPr>
        <w:t xml:space="preserve"> for ETS</w:t>
      </w:r>
      <w:r>
        <w:rPr>
          <w:color w:val="000000"/>
          <w:lang w:val="en-US"/>
        </w:rPr>
        <w:t xml:space="preserve">.  </w:t>
      </w:r>
      <w:r w:rsidR="001F38AF">
        <w:rPr>
          <w:color w:val="000000"/>
          <w:lang w:val="en-US"/>
        </w:rPr>
        <w:t xml:space="preserve">The examples are organized based on </w:t>
      </w:r>
      <w:r>
        <w:rPr>
          <w:color w:val="000000"/>
          <w:lang w:val="en-US"/>
        </w:rPr>
        <w:t>overall, systems and subsystems a</w:t>
      </w:r>
      <w:r w:rsidR="00282F24">
        <w:rPr>
          <w:color w:val="000000"/>
          <w:lang w:val="en-US"/>
        </w:rPr>
        <w:t xml:space="preserve">s well as for different topic </w:t>
      </w:r>
      <w:r>
        <w:rPr>
          <w:color w:val="000000"/>
          <w:lang w:val="en-US"/>
        </w:rPr>
        <w:t xml:space="preserve">areas like management, bearer </w:t>
      </w:r>
      <w:r w:rsidR="001F38AF">
        <w:rPr>
          <w:color w:val="000000"/>
          <w:lang w:val="en-US"/>
        </w:rPr>
        <w:t>mobility, resource admission control, security</w:t>
      </w:r>
      <w:r w:rsidR="00474B6A">
        <w:rPr>
          <w:color w:val="000000"/>
          <w:lang w:val="en-US"/>
        </w:rPr>
        <w:t>,</w:t>
      </w:r>
      <w:r w:rsidR="001F38AF">
        <w:rPr>
          <w:color w:val="000000"/>
          <w:lang w:val="en-US"/>
        </w:rPr>
        <w:t xml:space="preserve"> </w:t>
      </w:r>
      <w:r w:rsidR="00474B6A">
        <w:rPr>
          <w:color w:val="000000"/>
          <w:lang w:val="en-US"/>
        </w:rPr>
        <w:t>signaling</w:t>
      </w:r>
      <w:r w:rsidR="0058377B">
        <w:rPr>
          <w:color w:val="000000"/>
          <w:lang w:val="en-US"/>
        </w:rPr>
        <w:t xml:space="preserve">, </w:t>
      </w:r>
      <w:r w:rsidR="00474B6A">
        <w:rPr>
          <w:color w:val="000000"/>
          <w:lang w:val="en-US"/>
        </w:rPr>
        <w:t>and transport</w:t>
      </w:r>
      <w:r>
        <w:rPr>
          <w:color w:val="000000"/>
          <w:lang w:val="en-US"/>
        </w:rPr>
        <w:t>.</w:t>
      </w:r>
    </w:p>
    <w:p w:rsidR="00382CCD" w:rsidRDefault="00382CCD" w:rsidP="00382CCD">
      <w:pPr>
        <w:pStyle w:val="enumlev1"/>
        <w:tabs>
          <w:tab w:val="clear" w:pos="794"/>
        </w:tabs>
        <w:spacing w:before="120"/>
        <w:ind w:left="851" w:hanging="851"/>
        <w:rPr>
          <w:color w:val="000000"/>
        </w:rPr>
      </w:pPr>
      <w:r>
        <w:rPr>
          <w:color w:val="000000"/>
        </w:rPr>
        <w:t xml:space="preserve">Note: </w:t>
      </w:r>
      <w:r w:rsidR="002A0086">
        <w:rPr>
          <w:color w:val="000000"/>
        </w:rPr>
        <w:t xml:space="preserve"> S</w:t>
      </w:r>
      <w:r>
        <w:rPr>
          <w:color w:val="000000"/>
        </w:rPr>
        <w:t>ome of the docume</w:t>
      </w:r>
      <w:r w:rsidR="002A0086">
        <w:rPr>
          <w:color w:val="000000"/>
        </w:rPr>
        <w:t>nts cited in this clause are not</w:t>
      </w:r>
      <w:r>
        <w:rPr>
          <w:color w:val="000000"/>
        </w:rPr>
        <w:t xml:space="preserve"> ETS specific document</w:t>
      </w:r>
      <w:r w:rsidR="002A0086">
        <w:rPr>
          <w:color w:val="000000"/>
        </w:rPr>
        <w:t>s</w:t>
      </w:r>
      <w:r>
        <w:rPr>
          <w:color w:val="000000"/>
        </w:rPr>
        <w:t xml:space="preserve">.  For example, some of the documents has a broader scope, but includes functional requirements </w:t>
      </w:r>
      <w:r w:rsidR="002A0086">
        <w:rPr>
          <w:color w:val="000000"/>
        </w:rPr>
        <w:t>pertaining to ETS. Also, some documents cited may include topics other than functional requirements.</w:t>
      </w:r>
    </w:p>
    <w:p w:rsidR="00A31A8B" w:rsidRDefault="00A31A8B" w:rsidP="00D82779">
      <w:pPr>
        <w:tabs>
          <w:tab w:val="clear" w:pos="794"/>
          <w:tab w:val="left" w:pos="851"/>
        </w:tabs>
        <w:ind w:left="2127" w:hanging="2127"/>
        <w:rPr>
          <w:color w:val="000000"/>
          <w:lang w:val="en-US"/>
        </w:rPr>
      </w:pPr>
      <w:r>
        <w:rPr>
          <w:color w:val="000000"/>
          <w:lang w:val="en-US"/>
        </w:rPr>
        <w:t>7.2</w:t>
      </w:r>
      <w:r>
        <w:rPr>
          <w:color w:val="000000"/>
          <w:lang w:val="en-US"/>
        </w:rPr>
        <w:tab/>
        <w:t>Overall Functional Requirements</w:t>
      </w:r>
    </w:p>
    <w:p w:rsidR="00A31A8B" w:rsidRDefault="00A31A8B" w:rsidP="00D82779">
      <w:pPr>
        <w:ind w:left="2127" w:hanging="2127"/>
        <w:rPr>
          <w:color w:val="000000"/>
          <w:lang w:val="en-US"/>
        </w:rPr>
      </w:pPr>
      <w:r>
        <w:rPr>
          <w:color w:val="000000"/>
          <w:lang w:val="en-US"/>
        </w:rPr>
        <w:t>This sub-clause captures pointers to standards that contain overall functional requirements</w:t>
      </w:r>
    </w:p>
    <w:p w:rsidR="00A31A8B" w:rsidRDefault="00F73759" w:rsidP="00D82779">
      <w:pPr>
        <w:tabs>
          <w:tab w:val="clear" w:pos="794"/>
          <w:tab w:val="left" w:pos="851"/>
        </w:tabs>
        <w:ind w:left="2127" w:hanging="2127"/>
        <w:rPr>
          <w:color w:val="000000"/>
          <w:lang w:val="en-US"/>
        </w:rPr>
      </w:pPr>
      <w:r>
        <w:rPr>
          <w:color w:val="000000"/>
          <w:lang w:val="en-US"/>
        </w:rPr>
        <w:t>7.2.1</w:t>
      </w:r>
      <w:r>
        <w:rPr>
          <w:color w:val="000000"/>
          <w:lang w:val="en-US"/>
        </w:rPr>
        <w:tab/>
        <w:t>ITU-T</w:t>
      </w:r>
    </w:p>
    <w:p w:rsidR="00A31A8B" w:rsidRDefault="00A31A8B" w:rsidP="00D82779">
      <w:pPr>
        <w:tabs>
          <w:tab w:val="clear" w:pos="794"/>
          <w:tab w:val="clear" w:pos="1191"/>
          <w:tab w:val="clear" w:pos="1588"/>
          <w:tab w:val="clear" w:pos="1985"/>
          <w:tab w:val="left" w:pos="3686"/>
        </w:tabs>
        <w:ind w:left="2552" w:hanging="2552"/>
        <w:rPr>
          <w:color w:val="000000"/>
        </w:rPr>
      </w:pPr>
      <w:r>
        <w:t>[ITU-T E.106]</w:t>
      </w:r>
      <w:r>
        <w:tab/>
      </w:r>
      <w:r w:rsidRPr="00496076">
        <w:rPr>
          <w:i/>
        </w:rPr>
        <w:t>International Emergency Preference Scheme (IEPS) for disaster relief operations</w:t>
      </w:r>
      <w:r>
        <w:t xml:space="preserve">  </w:t>
      </w:r>
    </w:p>
    <w:p w:rsidR="00A31A8B" w:rsidRDefault="00A31A8B" w:rsidP="00D82779">
      <w:pPr>
        <w:tabs>
          <w:tab w:val="clear" w:pos="794"/>
          <w:tab w:val="clear" w:pos="1191"/>
          <w:tab w:val="clear" w:pos="1588"/>
          <w:tab w:val="clear" w:pos="1985"/>
          <w:tab w:val="left" w:pos="3686"/>
        </w:tabs>
        <w:ind w:left="2552" w:hanging="2552"/>
        <w:rPr>
          <w:color w:val="000000"/>
        </w:rPr>
      </w:pPr>
      <w:r>
        <w:rPr>
          <w:color w:val="000000"/>
        </w:rPr>
        <w:tab/>
        <w:t>Status:</w:t>
      </w:r>
      <w:r>
        <w:rPr>
          <w:color w:val="000000"/>
        </w:rPr>
        <w:tab/>
        <w:t>Published</w:t>
      </w:r>
    </w:p>
    <w:p w:rsidR="00A31A8B" w:rsidRDefault="00A31A8B" w:rsidP="00D82779">
      <w:pPr>
        <w:tabs>
          <w:tab w:val="clear" w:pos="794"/>
          <w:tab w:val="clear" w:pos="1191"/>
          <w:tab w:val="clear" w:pos="1588"/>
          <w:tab w:val="clear" w:pos="1985"/>
          <w:tab w:val="left" w:pos="3686"/>
        </w:tabs>
        <w:ind w:left="2552" w:hanging="2552"/>
        <w:rPr>
          <w:color w:val="000000"/>
        </w:rPr>
      </w:pPr>
      <w:r>
        <w:rPr>
          <w:color w:val="000000"/>
        </w:rPr>
        <w:tab/>
        <w:t>Addresses:</w:t>
      </w:r>
      <w:r>
        <w:rPr>
          <w:color w:val="000000"/>
        </w:rPr>
        <w:tab/>
        <w:t>Overall Functional Requirements</w:t>
      </w:r>
    </w:p>
    <w:p w:rsidR="00CA7289" w:rsidRDefault="00CA7289" w:rsidP="00CA7289">
      <w:pPr>
        <w:pStyle w:val="ListReferences"/>
        <w:numPr>
          <w:ilvl w:val="0"/>
          <w:numId w:val="0"/>
        </w:numPr>
        <w:tabs>
          <w:tab w:val="clear" w:pos="794"/>
          <w:tab w:val="clear" w:pos="1191"/>
          <w:tab w:val="clear" w:pos="1588"/>
          <w:tab w:val="clear" w:pos="1985"/>
        </w:tabs>
        <w:ind w:left="2552" w:hanging="2552"/>
      </w:pPr>
      <w:r w:rsidRPr="003F0F70">
        <w:lastRenderedPageBreak/>
        <w:t>[ITU-T D E.TDR]</w:t>
      </w:r>
      <w:r>
        <w:tab/>
      </w:r>
      <w:r w:rsidRPr="00AC47D2">
        <w:t xml:space="preserve">Draft ITU-T Recommendation E.TDR, </w:t>
      </w:r>
      <w:r w:rsidRPr="007057AD">
        <w:rPr>
          <w:i/>
        </w:rPr>
        <w:t>Service and Operational framework for the provision of Telecommunication for Disaster Relief (TDR)</w:t>
      </w:r>
      <w:r w:rsidRPr="00AC47D2">
        <w:t xml:space="preserve">.  </w:t>
      </w:r>
    </w:p>
    <w:p w:rsidR="00CA7289" w:rsidRDefault="00CA7289" w:rsidP="00CA7289">
      <w:pPr>
        <w:pStyle w:val="ListReferences"/>
        <w:numPr>
          <w:ilvl w:val="0"/>
          <w:numId w:val="0"/>
        </w:numPr>
        <w:tabs>
          <w:tab w:val="clear" w:pos="794"/>
          <w:tab w:val="clear" w:pos="1191"/>
          <w:tab w:val="clear" w:pos="1588"/>
          <w:tab w:val="clear" w:pos="1985"/>
          <w:tab w:val="left" w:pos="3686"/>
        </w:tabs>
        <w:ind w:left="2552" w:hanging="2552"/>
      </w:pPr>
      <w:r>
        <w:tab/>
        <w:t>Status:</w:t>
      </w:r>
      <w:r>
        <w:tab/>
        <w:t>Draft</w:t>
      </w:r>
    </w:p>
    <w:p w:rsidR="00CA7289" w:rsidRDefault="00CA7289" w:rsidP="00CA7289">
      <w:pPr>
        <w:pStyle w:val="ListReferences"/>
        <w:numPr>
          <w:ilvl w:val="0"/>
          <w:numId w:val="0"/>
        </w:numPr>
        <w:tabs>
          <w:tab w:val="clear" w:pos="794"/>
          <w:tab w:val="clear" w:pos="1191"/>
          <w:tab w:val="clear" w:pos="1588"/>
          <w:tab w:val="clear" w:pos="1985"/>
          <w:tab w:val="left" w:pos="3686"/>
        </w:tabs>
        <w:ind w:left="2552" w:hanging="2552"/>
      </w:pPr>
      <w:r>
        <w:tab/>
        <w:t>Addresses:</w:t>
      </w:r>
      <w:r>
        <w:tab/>
      </w:r>
      <w:r>
        <w:rPr>
          <w:color w:val="000000"/>
        </w:rPr>
        <w:t>Overall Functional Requirements</w:t>
      </w:r>
    </w:p>
    <w:p w:rsidR="00A31A8B" w:rsidRPr="00B6276C" w:rsidRDefault="00A31A8B" w:rsidP="00CA7289">
      <w:pPr>
        <w:tabs>
          <w:tab w:val="clear" w:pos="794"/>
          <w:tab w:val="clear" w:pos="1191"/>
          <w:tab w:val="clear" w:pos="1588"/>
          <w:tab w:val="clear" w:pos="1985"/>
          <w:tab w:val="left" w:pos="3686"/>
        </w:tabs>
        <w:ind w:left="2552" w:hanging="2552"/>
      </w:pPr>
      <w:r>
        <w:t>[ITU-T Y.1271]</w:t>
      </w:r>
      <w:r>
        <w:tab/>
      </w:r>
      <w:r w:rsidRPr="00496076">
        <w:rPr>
          <w:i/>
        </w:rPr>
        <w:t>Framework(s) on Network Requirements and Capabilities to Support Emergency Telecommunications Over Evolving Circuit Switched and Packet Switched Networks</w:t>
      </w:r>
    </w:p>
    <w:p w:rsidR="00A31A8B" w:rsidRDefault="00A31A8B" w:rsidP="00D82779">
      <w:pPr>
        <w:tabs>
          <w:tab w:val="clear" w:pos="794"/>
          <w:tab w:val="clear" w:pos="1191"/>
          <w:tab w:val="clear" w:pos="1588"/>
          <w:tab w:val="clear" w:pos="1985"/>
          <w:tab w:val="left" w:pos="3686"/>
        </w:tabs>
        <w:ind w:left="2552" w:hanging="2552"/>
        <w:rPr>
          <w:color w:val="000000"/>
          <w:lang w:val="en-US"/>
        </w:rPr>
      </w:pPr>
      <w:r>
        <w:tab/>
        <w:t>Status:</w:t>
      </w:r>
      <w:r>
        <w:tab/>
        <w:t>Published</w:t>
      </w:r>
    </w:p>
    <w:p w:rsidR="00A31A8B" w:rsidRDefault="00A31A8B" w:rsidP="00D82779">
      <w:pPr>
        <w:tabs>
          <w:tab w:val="clear" w:pos="794"/>
          <w:tab w:val="clear" w:pos="1191"/>
          <w:tab w:val="clear" w:pos="1588"/>
          <w:tab w:val="clear" w:pos="1985"/>
          <w:tab w:val="left" w:pos="3686"/>
        </w:tabs>
        <w:ind w:left="2552" w:hanging="2552"/>
        <w:rPr>
          <w:color w:val="000000"/>
          <w:lang w:val="en-US"/>
        </w:rPr>
      </w:pPr>
      <w:r>
        <w:rPr>
          <w:color w:val="000000"/>
          <w:lang w:val="en-US"/>
        </w:rPr>
        <w:tab/>
        <w:t>Addresses:</w:t>
      </w:r>
      <w:r>
        <w:rPr>
          <w:color w:val="000000"/>
          <w:lang w:val="en-US"/>
        </w:rPr>
        <w:tab/>
        <w:t>General Network Requirements</w:t>
      </w:r>
    </w:p>
    <w:p w:rsidR="00A31A8B" w:rsidRPr="005611C2" w:rsidRDefault="00A31A8B" w:rsidP="00D82779">
      <w:pPr>
        <w:tabs>
          <w:tab w:val="clear" w:pos="794"/>
          <w:tab w:val="clear" w:pos="1191"/>
          <w:tab w:val="clear" w:pos="1588"/>
          <w:tab w:val="clear" w:pos="1985"/>
          <w:tab w:val="left" w:pos="3686"/>
        </w:tabs>
        <w:ind w:left="2552" w:hanging="2552"/>
      </w:pPr>
      <w:r w:rsidRPr="005611C2">
        <w:t>[ITU-T Y.2006]</w:t>
      </w:r>
      <w:r w:rsidRPr="005611C2">
        <w:tab/>
      </w:r>
      <w:r w:rsidRPr="005611C2">
        <w:rPr>
          <w:i/>
        </w:rPr>
        <w:t>Description of capability set 1 of NGN release 1</w:t>
      </w:r>
      <w:r w:rsidRPr="005611C2">
        <w:t xml:space="preserve"> </w:t>
      </w:r>
    </w:p>
    <w:p w:rsidR="00A31A8B" w:rsidRPr="005611C2" w:rsidRDefault="00A31A8B" w:rsidP="00D82779">
      <w:pPr>
        <w:tabs>
          <w:tab w:val="clear" w:pos="794"/>
          <w:tab w:val="clear" w:pos="1191"/>
          <w:tab w:val="clear" w:pos="1588"/>
          <w:tab w:val="clear" w:pos="1985"/>
          <w:tab w:val="left" w:pos="3686"/>
        </w:tabs>
        <w:ind w:left="2552" w:hanging="2552"/>
        <w:rPr>
          <w:color w:val="000000"/>
          <w:lang w:val="en-US"/>
        </w:rPr>
      </w:pPr>
      <w:r w:rsidRPr="005611C2">
        <w:tab/>
        <w:t>Statu</w:t>
      </w:r>
      <w:r>
        <w:t>s:</w:t>
      </w:r>
      <w:r>
        <w:tab/>
      </w:r>
      <w:r w:rsidRPr="005611C2">
        <w:t>Published</w:t>
      </w:r>
    </w:p>
    <w:p w:rsidR="00A31A8B" w:rsidRPr="005611C2" w:rsidRDefault="00A31A8B" w:rsidP="00D82779">
      <w:pPr>
        <w:tabs>
          <w:tab w:val="clear" w:pos="794"/>
          <w:tab w:val="clear" w:pos="1191"/>
          <w:tab w:val="clear" w:pos="1588"/>
          <w:tab w:val="clear" w:pos="1985"/>
          <w:tab w:val="left" w:pos="3686"/>
        </w:tabs>
        <w:ind w:left="2552" w:hanging="2552"/>
        <w:rPr>
          <w:color w:val="000000"/>
          <w:lang w:val="en-US"/>
        </w:rPr>
      </w:pPr>
      <w:r w:rsidRPr="005611C2">
        <w:rPr>
          <w:color w:val="000000"/>
          <w:lang w:val="en-US"/>
        </w:rPr>
        <w:tab/>
        <w:t>Addresse</w:t>
      </w:r>
      <w:r>
        <w:rPr>
          <w:color w:val="000000"/>
          <w:lang w:val="en-US"/>
        </w:rPr>
        <w:t>s:</w:t>
      </w:r>
      <w:r>
        <w:rPr>
          <w:color w:val="000000"/>
          <w:lang w:val="en-US"/>
        </w:rPr>
        <w:tab/>
      </w:r>
      <w:r w:rsidRPr="005611C2">
        <w:rPr>
          <w:color w:val="000000"/>
          <w:lang w:val="en-US"/>
        </w:rPr>
        <w:t>General Network Requirements</w:t>
      </w:r>
    </w:p>
    <w:p w:rsidR="001D5BCF" w:rsidRDefault="001D5BCF" w:rsidP="001D5BCF">
      <w:pPr>
        <w:pStyle w:val="ListReferences"/>
        <w:numPr>
          <w:ilvl w:val="0"/>
          <w:numId w:val="0"/>
        </w:numPr>
        <w:tabs>
          <w:tab w:val="clear" w:pos="1588"/>
          <w:tab w:val="clear" w:pos="1985"/>
          <w:tab w:val="left" w:pos="3686"/>
        </w:tabs>
        <w:ind w:left="2552" w:hanging="2552"/>
      </w:pPr>
      <w:r>
        <w:t>[ITU-T Y.2012</w:t>
      </w:r>
      <w:r w:rsidR="0058377B">
        <w:t>]</w:t>
      </w:r>
      <w:r>
        <w:tab/>
      </w:r>
      <w:r w:rsidRPr="00362E6E">
        <w:rPr>
          <w:i/>
        </w:rPr>
        <w:t>Functional requirements and architecture of next generation networks</w:t>
      </w:r>
    </w:p>
    <w:p w:rsidR="001D5BCF" w:rsidRDefault="001D5BCF" w:rsidP="001D5BCF">
      <w:pPr>
        <w:pStyle w:val="ListReferences"/>
        <w:numPr>
          <w:ilvl w:val="0"/>
          <w:numId w:val="0"/>
        </w:numPr>
        <w:tabs>
          <w:tab w:val="clear" w:pos="794"/>
          <w:tab w:val="clear" w:pos="1191"/>
          <w:tab w:val="clear" w:pos="1588"/>
          <w:tab w:val="clear" w:pos="1985"/>
          <w:tab w:val="left" w:pos="3686"/>
        </w:tabs>
        <w:ind w:left="2552" w:hanging="2552"/>
      </w:pPr>
      <w:r>
        <w:tab/>
        <w:t>Status: Published</w:t>
      </w:r>
    </w:p>
    <w:p w:rsidR="001D5BCF" w:rsidRDefault="001D5BCF" w:rsidP="001D5BCF">
      <w:pPr>
        <w:pStyle w:val="ListReferences"/>
        <w:numPr>
          <w:ilvl w:val="0"/>
          <w:numId w:val="0"/>
        </w:numPr>
        <w:tabs>
          <w:tab w:val="clear" w:pos="794"/>
          <w:tab w:val="clear" w:pos="1191"/>
          <w:tab w:val="clear" w:pos="1588"/>
          <w:tab w:val="clear" w:pos="1985"/>
          <w:tab w:val="left" w:pos="3686"/>
        </w:tabs>
        <w:ind w:left="3686" w:hanging="1134"/>
      </w:pPr>
      <w:r>
        <w:t xml:space="preserve">Addresses: General </w:t>
      </w:r>
      <w:r w:rsidRPr="00EA3A5D">
        <w:t xml:space="preserve">Functional requirements </w:t>
      </w:r>
    </w:p>
    <w:p w:rsidR="001D5BCF" w:rsidRPr="009649FB" w:rsidRDefault="001D5BCF" w:rsidP="001D5BCF">
      <w:pPr>
        <w:pStyle w:val="ListReferences"/>
        <w:numPr>
          <w:ilvl w:val="0"/>
          <w:numId w:val="0"/>
        </w:numPr>
        <w:tabs>
          <w:tab w:val="clear" w:pos="1588"/>
          <w:tab w:val="clear" w:pos="1985"/>
          <w:tab w:val="left" w:pos="3686"/>
        </w:tabs>
        <w:ind w:left="2552" w:hanging="2552"/>
        <w:rPr>
          <w:i/>
          <w:szCs w:val="24"/>
        </w:rPr>
      </w:pPr>
      <w:r>
        <w:t>[ITU-T Y.Sup2</w:t>
      </w:r>
      <w:r w:rsidR="0058377B">
        <w:t>]</w:t>
      </w:r>
      <w:r>
        <w:tab/>
      </w:r>
      <w:r w:rsidRPr="009649FB">
        <w:rPr>
          <w:i/>
          <w:szCs w:val="24"/>
        </w:rPr>
        <w:t>Functional requirements and architecture of next generation networks</w:t>
      </w:r>
      <w:r w:rsidRPr="009649FB">
        <w:rPr>
          <w:rFonts w:eastAsia="MS Mincho"/>
          <w:i/>
          <w:szCs w:val="24"/>
          <w:lang w:eastAsia="ja-JP"/>
        </w:rPr>
        <w:t xml:space="preserve"> </w:t>
      </w:r>
      <w:r>
        <w:rPr>
          <w:rFonts w:eastAsia="MS Mincho"/>
          <w:i/>
          <w:szCs w:val="24"/>
          <w:lang w:eastAsia="ja-JP"/>
        </w:rPr>
        <w:t>-</w:t>
      </w:r>
      <w:r w:rsidRPr="009649FB">
        <w:rPr>
          <w:rFonts w:eastAsia="MS Mincho"/>
          <w:i/>
          <w:szCs w:val="24"/>
          <w:lang w:eastAsia="ja-JP"/>
        </w:rPr>
        <w:t>Session/border control (S/BC) functions</w:t>
      </w:r>
    </w:p>
    <w:p w:rsidR="001D5BCF" w:rsidRDefault="001D5BCF" w:rsidP="001D5BCF">
      <w:pPr>
        <w:pStyle w:val="ListReferences"/>
        <w:numPr>
          <w:ilvl w:val="0"/>
          <w:numId w:val="0"/>
        </w:numPr>
        <w:tabs>
          <w:tab w:val="clear" w:pos="794"/>
          <w:tab w:val="clear" w:pos="1191"/>
          <w:tab w:val="clear" w:pos="1588"/>
          <w:tab w:val="clear" w:pos="1985"/>
          <w:tab w:val="left" w:pos="3686"/>
        </w:tabs>
        <w:ind w:left="3686" w:hanging="1134"/>
        <w:rPr>
          <w:szCs w:val="24"/>
        </w:rPr>
      </w:pPr>
      <w:r w:rsidRPr="009649FB">
        <w:rPr>
          <w:szCs w:val="24"/>
        </w:rPr>
        <w:t xml:space="preserve">Status: Published </w:t>
      </w:r>
    </w:p>
    <w:p w:rsidR="001D5BCF" w:rsidRDefault="001D5BCF" w:rsidP="001D5BCF">
      <w:pPr>
        <w:pStyle w:val="ListReferences"/>
        <w:numPr>
          <w:ilvl w:val="0"/>
          <w:numId w:val="0"/>
        </w:numPr>
        <w:tabs>
          <w:tab w:val="clear" w:pos="794"/>
          <w:tab w:val="clear" w:pos="1191"/>
          <w:tab w:val="clear" w:pos="1588"/>
          <w:tab w:val="clear" w:pos="1985"/>
          <w:tab w:val="left" w:pos="3686"/>
        </w:tabs>
        <w:ind w:left="3686" w:hanging="1134"/>
      </w:pPr>
      <w:r>
        <w:t xml:space="preserve">Addresses: General </w:t>
      </w:r>
      <w:r w:rsidRPr="00EA3A5D">
        <w:t xml:space="preserve">Functional requirements </w:t>
      </w:r>
    </w:p>
    <w:p w:rsidR="00A31A8B" w:rsidRDefault="00A31A8B" w:rsidP="00D82779">
      <w:pPr>
        <w:pStyle w:val="ListReferences"/>
        <w:numPr>
          <w:ilvl w:val="0"/>
          <w:numId w:val="0"/>
        </w:numPr>
        <w:tabs>
          <w:tab w:val="clear" w:pos="1588"/>
          <w:tab w:val="clear" w:pos="1985"/>
          <w:tab w:val="left" w:pos="3686"/>
        </w:tabs>
        <w:ind w:left="2552" w:hanging="2552"/>
        <w:rPr>
          <w:i/>
        </w:rPr>
      </w:pPr>
      <w:r w:rsidRPr="005611C2">
        <w:t>[ITU-T Y.2201]</w:t>
      </w:r>
      <w:r>
        <w:tab/>
      </w:r>
      <w:r w:rsidRPr="00496076">
        <w:rPr>
          <w:i/>
        </w:rPr>
        <w:t>NGN release 1 requirements</w:t>
      </w:r>
    </w:p>
    <w:p w:rsidR="00A31A8B" w:rsidRDefault="00A31A8B" w:rsidP="00D82779">
      <w:pPr>
        <w:tabs>
          <w:tab w:val="clear" w:pos="794"/>
          <w:tab w:val="clear" w:pos="1191"/>
          <w:tab w:val="clear" w:pos="1588"/>
          <w:tab w:val="clear" w:pos="1985"/>
          <w:tab w:val="left" w:pos="3686"/>
        </w:tabs>
        <w:ind w:left="2552" w:hanging="2552"/>
        <w:rPr>
          <w:color w:val="000000"/>
          <w:lang w:val="en-US"/>
        </w:rPr>
      </w:pPr>
      <w:r>
        <w:tab/>
        <w:t>Status:</w:t>
      </w:r>
      <w:r>
        <w:tab/>
        <w:t>Published</w:t>
      </w:r>
    </w:p>
    <w:p w:rsidR="00A31A8B" w:rsidRDefault="00A31A8B" w:rsidP="00D82779">
      <w:pPr>
        <w:tabs>
          <w:tab w:val="clear" w:pos="794"/>
          <w:tab w:val="clear" w:pos="1191"/>
          <w:tab w:val="clear" w:pos="1588"/>
          <w:tab w:val="clear" w:pos="1985"/>
          <w:tab w:val="left" w:pos="3686"/>
        </w:tabs>
        <w:ind w:left="2552" w:hanging="2552"/>
        <w:rPr>
          <w:color w:val="000000"/>
          <w:lang w:val="en-US"/>
        </w:rPr>
      </w:pPr>
      <w:r>
        <w:rPr>
          <w:color w:val="000000"/>
          <w:lang w:val="en-US"/>
        </w:rPr>
        <w:tab/>
        <w:t>Addresses:</w:t>
      </w:r>
      <w:r>
        <w:rPr>
          <w:color w:val="000000"/>
          <w:lang w:val="en-US"/>
        </w:rPr>
        <w:tab/>
        <w:t>General Network Requirements</w:t>
      </w:r>
    </w:p>
    <w:p w:rsidR="00A31A8B" w:rsidRDefault="00A31A8B" w:rsidP="00D82779">
      <w:pPr>
        <w:tabs>
          <w:tab w:val="clear" w:pos="794"/>
          <w:tab w:val="clear" w:pos="1191"/>
          <w:tab w:val="clear" w:pos="1588"/>
          <w:tab w:val="clear" w:pos="1985"/>
          <w:tab w:val="left" w:pos="3686"/>
        </w:tabs>
        <w:ind w:left="2552" w:hanging="2552"/>
      </w:pPr>
      <w:r>
        <w:t>[ITU-T Y.2205]</w:t>
      </w:r>
      <w:r>
        <w:tab/>
      </w:r>
      <w:r w:rsidRPr="00496076">
        <w:rPr>
          <w:i/>
        </w:rPr>
        <w:t>Next Generation Networks - Emergency Telecommunications – Technical considerations</w:t>
      </w:r>
      <w:r w:rsidRPr="00227DB8">
        <w:t xml:space="preserve"> </w:t>
      </w:r>
    </w:p>
    <w:p w:rsidR="00A31A8B" w:rsidRDefault="00A31A8B" w:rsidP="00D82779">
      <w:pPr>
        <w:tabs>
          <w:tab w:val="clear" w:pos="794"/>
          <w:tab w:val="clear" w:pos="1191"/>
          <w:tab w:val="clear" w:pos="1588"/>
          <w:tab w:val="clear" w:pos="1985"/>
          <w:tab w:val="left" w:pos="3686"/>
        </w:tabs>
        <w:ind w:left="2552" w:hanging="2552"/>
        <w:rPr>
          <w:color w:val="000000"/>
          <w:lang w:val="en-US"/>
        </w:rPr>
      </w:pPr>
      <w:r>
        <w:tab/>
        <w:t>Status:</w:t>
      </w:r>
      <w:r>
        <w:tab/>
        <w:t>Published</w:t>
      </w:r>
    </w:p>
    <w:p w:rsidR="00A31A8B" w:rsidRDefault="00A31A8B" w:rsidP="00D82779">
      <w:pPr>
        <w:tabs>
          <w:tab w:val="clear" w:pos="794"/>
          <w:tab w:val="clear" w:pos="1191"/>
          <w:tab w:val="clear" w:pos="1588"/>
          <w:tab w:val="clear" w:pos="1985"/>
          <w:tab w:val="left" w:pos="3686"/>
        </w:tabs>
        <w:ind w:left="2552" w:hanging="2552"/>
        <w:rPr>
          <w:color w:val="000000"/>
          <w:lang w:val="en-US"/>
        </w:rPr>
      </w:pPr>
      <w:r>
        <w:rPr>
          <w:color w:val="000000"/>
          <w:lang w:val="en-US"/>
        </w:rPr>
        <w:tab/>
        <w:t>Addresses:</w:t>
      </w:r>
      <w:r>
        <w:rPr>
          <w:color w:val="000000"/>
          <w:lang w:val="en-US"/>
        </w:rPr>
        <w:tab/>
        <w:t>General Network Functional Requirements for IEPS</w:t>
      </w:r>
      <w:r w:rsidR="00A8621A">
        <w:rPr>
          <w:color w:val="000000"/>
          <w:lang w:val="en-US"/>
        </w:rPr>
        <w:t>/ETS</w:t>
      </w:r>
      <w:r>
        <w:rPr>
          <w:color w:val="000000"/>
          <w:lang w:val="en-US"/>
        </w:rPr>
        <w:t xml:space="preserve"> Support</w:t>
      </w:r>
    </w:p>
    <w:p w:rsidR="00A31A8B" w:rsidRDefault="00282F24" w:rsidP="00D82779">
      <w:pPr>
        <w:tabs>
          <w:tab w:val="clear" w:pos="794"/>
          <w:tab w:val="clear" w:pos="1191"/>
          <w:tab w:val="clear" w:pos="1588"/>
          <w:tab w:val="clear" w:pos="1985"/>
          <w:tab w:val="left" w:pos="3686"/>
        </w:tabs>
        <w:ind w:left="2552" w:hanging="2552"/>
        <w:rPr>
          <w:i/>
        </w:rPr>
      </w:pPr>
      <w:r>
        <w:t xml:space="preserve">[ITU-T </w:t>
      </w:r>
      <w:r w:rsidR="00A31A8B">
        <w:t>Y.2205]</w:t>
      </w:r>
      <w:r w:rsidR="00A31A8B">
        <w:tab/>
        <w:t xml:space="preserve">ITU-T Recommendation Y.2205, </w:t>
      </w:r>
      <w:r w:rsidR="00A31A8B" w:rsidRPr="00694BCF">
        <w:rPr>
          <w:i/>
        </w:rPr>
        <w:t>Next Generation Networks - Emergency Telecommunications – Technical issues</w:t>
      </w:r>
    </w:p>
    <w:p w:rsidR="00A31A8B" w:rsidRDefault="00A31A8B" w:rsidP="00D82779">
      <w:pPr>
        <w:tabs>
          <w:tab w:val="clear" w:pos="794"/>
          <w:tab w:val="clear" w:pos="1191"/>
          <w:tab w:val="clear" w:pos="1588"/>
          <w:tab w:val="clear" w:pos="1985"/>
          <w:tab w:val="left" w:pos="3686"/>
        </w:tabs>
        <w:ind w:left="2552" w:hanging="2552"/>
        <w:rPr>
          <w:color w:val="000000"/>
          <w:lang w:val="en-US"/>
        </w:rPr>
      </w:pPr>
      <w:r>
        <w:tab/>
        <w:t>Status:</w:t>
      </w:r>
      <w:r>
        <w:tab/>
      </w:r>
      <w:r w:rsidR="001B4B6F">
        <w:t>Published</w:t>
      </w:r>
    </w:p>
    <w:p w:rsidR="00A31A8B" w:rsidRDefault="00A31A8B" w:rsidP="00D82779">
      <w:pPr>
        <w:tabs>
          <w:tab w:val="clear" w:pos="794"/>
          <w:tab w:val="clear" w:pos="1191"/>
          <w:tab w:val="clear" w:pos="1588"/>
          <w:tab w:val="clear" w:pos="1985"/>
          <w:tab w:val="left" w:pos="3686"/>
        </w:tabs>
        <w:ind w:left="2552" w:hanging="2552"/>
        <w:rPr>
          <w:color w:val="000000"/>
          <w:lang w:val="en-US"/>
        </w:rPr>
      </w:pPr>
      <w:r>
        <w:rPr>
          <w:color w:val="000000"/>
          <w:lang w:val="en-US"/>
        </w:rPr>
        <w:tab/>
        <w:t>Addresses:</w:t>
      </w:r>
      <w:r>
        <w:rPr>
          <w:color w:val="000000"/>
          <w:lang w:val="en-US"/>
        </w:rPr>
        <w:tab/>
        <w:t>General Network Functional Requirements for IEPS</w:t>
      </w:r>
      <w:r w:rsidR="00A8621A">
        <w:rPr>
          <w:color w:val="000000"/>
          <w:lang w:val="en-US"/>
        </w:rPr>
        <w:t>/ETS</w:t>
      </w:r>
      <w:r>
        <w:rPr>
          <w:color w:val="000000"/>
          <w:lang w:val="en-US"/>
        </w:rPr>
        <w:t xml:space="preserve"> Support</w:t>
      </w:r>
    </w:p>
    <w:p w:rsidR="00A31A8B" w:rsidRDefault="00A31A8B" w:rsidP="00D82779">
      <w:pPr>
        <w:tabs>
          <w:tab w:val="clear" w:pos="794"/>
          <w:tab w:val="clear" w:pos="1191"/>
          <w:tab w:val="clear" w:pos="1588"/>
          <w:tab w:val="clear" w:pos="1985"/>
          <w:tab w:val="left" w:pos="3686"/>
        </w:tabs>
        <w:ind w:left="2552" w:hanging="2552"/>
      </w:pPr>
      <w:r>
        <w:t>[ITU-T Y.2262]</w:t>
      </w:r>
      <w:r>
        <w:tab/>
      </w:r>
      <w:r w:rsidRPr="00496076">
        <w:rPr>
          <w:i/>
        </w:rPr>
        <w:t>PSTN/ISDN emulation and simulation</w:t>
      </w:r>
    </w:p>
    <w:p w:rsidR="00A31A8B" w:rsidRDefault="00A31A8B" w:rsidP="00D82779">
      <w:pPr>
        <w:tabs>
          <w:tab w:val="clear" w:pos="794"/>
          <w:tab w:val="clear" w:pos="1191"/>
          <w:tab w:val="clear" w:pos="1588"/>
          <w:tab w:val="clear" w:pos="1985"/>
          <w:tab w:val="left" w:pos="3686"/>
        </w:tabs>
        <w:ind w:left="2552" w:hanging="2552"/>
        <w:rPr>
          <w:color w:val="000000"/>
          <w:lang w:val="en-US"/>
        </w:rPr>
      </w:pPr>
      <w:r>
        <w:tab/>
        <w:t>Status:</w:t>
      </w:r>
      <w:r>
        <w:tab/>
        <w:t>Published</w:t>
      </w:r>
    </w:p>
    <w:p w:rsidR="00A31A8B" w:rsidRDefault="00A31A8B" w:rsidP="00D82779">
      <w:pPr>
        <w:tabs>
          <w:tab w:val="clear" w:pos="794"/>
          <w:tab w:val="clear" w:pos="1191"/>
          <w:tab w:val="clear" w:pos="1588"/>
          <w:tab w:val="clear" w:pos="1985"/>
          <w:tab w:val="left" w:pos="3686"/>
        </w:tabs>
        <w:ind w:left="2552" w:hanging="2552"/>
        <w:rPr>
          <w:color w:val="000000"/>
          <w:lang w:val="en-US"/>
        </w:rPr>
      </w:pPr>
      <w:r>
        <w:rPr>
          <w:color w:val="000000"/>
          <w:lang w:val="en-US"/>
        </w:rPr>
        <w:tab/>
        <w:t>Addresses:</w:t>
      </w:r>
      <w:r>
        <w:rPr>
          <w:color w:val="000000"/>
          <w:lang w:val="en-US"/>
        </w:rPr>
        <w:tab/>
        <w:t>General Network Functional Requirements for IEPS Support</w:t>
      </w:r>
    </w:p>
    <w:p w:rsidR="00A31A8B" w:rsidRDefault="00A31A8B" w:rsidP="00D82779">
      <w:pPr>
        <w:tabs>
          <w:tab w:val="clear" w:pos="794"/>
          <w:tab w:val="clear" w:pos="1191"/>
          <w:tab w:val="clear" w:pos="1588"/>
          <w:tab w:val="clear" w:pos="1985"/>
          <w:tab w:val="left" w:pos="3686"/>
        </w:tabs>
        <w:ind w:left="2552" w:hanging="2552"/>
      </w:pPr>
      <w:r>
        <w:t>[ITU-T Y.2271]</w:t>
      </w:r>
      <w:r>
        <w:tab/>
      </w:r>
      <w:r w:rsidRPr="00496076">
        <w:rPr>
          <w:i/>
        </w:rPr>
        <w:t>Call server based PSTN/ISDN emulation</w:t>
      </w:r>
      <w:r w:rsidRPr="001B6AAF">
        <w:t xml:space="preserve"> </w:t>
      </w:r>
    </w:p>
    <w:p w:rsidR="00A31A8B" w:rsidRDefault="00A31A8B" w:rsidP="00D82779">
      <w:pPr>
        <w:tabs>
          <w:tab w:val="clear" w:pos="794"/>
          <w:tab w:val="clear" w:pos="1191"/>
          <w:tab w:val="clear" w:pos="1588"/>
          <w:tab w:val="clear" w:pos="1985"/>
          <w:tab w:val="left" w:pos="3686"/>
        </w:tabs>
        <w:ind w:left="2552" w:hanging="2552"/>
        <w:rPr>
          <w:color w:val="000000"/>
          <w:lang w:val="en-US"/>
        </w:rPr>
      </w:pPr>
      <w:r>
        <w:tab/>
        <w:t>Status:</w:t>
      </w:r>
      <w:r>
        <w:tab/>
        <w:t>Published</w:t>
      </w:r>
    </w:p>
    <w:p w:rsidR="00A31A8B" w:rsidRDefault="00A31A8B" w:rsidP="00D82779">
      <w:pPr>
        <w:tabs>
          <w:tab w:val="clear" w:pos="794"/>
          <w:tab w:val="clear" w:pos="1191"/>
          <w:tab w:val="clear" w:pos="1588"/>
          <w:tab w:val="clear" w:pos="1985"/>
          <w:tab w:val="left" w:pos="3686"/>
        </w:tabs>
        <w:ind w:left="2552" w:hanging="2552"/>
        <w:rPr>
          <w:color w:val="000000"/>
          <w:lang w:val="en-US"/>
        </w:rPr>
      </w:pPr>
      <w:r>
        <w:rPr>
          <w:color w:val="000000"/>
          <w:lang w:val="en-US"/>
        </w:rPr>
        <w:lastRenderedPageBreak/>
        <w:tab/>
        <w:t>Addresses:</w:t>
      </w:r>
      <w:r>
        <w:rPr>
          <w:color w:val="000000"/>
          <w:lang w:val="en-US"/>
        </w:rPr>
        <w:tab/>
        <w:t>General Network Functional Requirements for IEPS Support</w:t>
      </w:r>
    </w:p>
    <w:p w:rsidR="00CA779B" w:rsidRDefault="00CA779B" w:rsidP="00CA779B">
      <w:pPr>
        <w:tabs>
          <w:tab w:val="clear" w:pos="794"/>
          <w:tab w:val="clear" w:pos="1191"/>
          <w:tab w:val="clear" w:pos="1588"/>
          <w:tab w:val="clear" w:pos="1985"/>
        </w:tabs>
        <w:ind w:left="2552" w:hanging="2552"/>
        <w:rPr>
          <w:i/>
        </w:rPr>
      </w:pPr>
      <w:r>
        <w:t>[ITU-T Q Sup 57]</w:t>
      </w:r>
      <w:r>
        <w:tab/>
      </w:r>
      <w:r w:rsidRPr="00742EDE">
        <w:rPr>
          <w:i/>
        </w:rPr>
        <w:t>Signalling requirements to support the emergency telecommunications service (ETS) in IP networks</w:t>
      </w:r>
    </w:p>
    <w:p w:rsidR="00CA779B" w:rsidRDefault="00CA779B" w:rsidP="00CA779B">
      <w:pPr>
        <w:tabs>
          <w:tab w:val="clear" w:pos="794"/>
          <w:tab w:val="clear" w:pos="1191"/>
          <w:tab w:val="clear" w:pos="1588"/>
          <w:tab w:val="clear" w:pos="1985"/>
        </w:tabs>
        <w:ind w:left="2552" w:hanging="2552"/>
      </w:pPr>
      <w:r>
        <w:tab/>
        <w:t>Status:</w:t>
      </w:r>
      <w:r>
        <w:tab/>
        <w:t>Published</w:t>
      </w:r>
    </w:p>
    <w:p w:rsidR="00CA779B" w:rsidRDefault="00CA779B" w:rsidP="00D82779">
      <w:pPr>
        <w:tabs>
          <w:tab w:val="clear" w:pos="794"/>
          <w:tab w:val="clear" w:pos="1191"/>
          <w:tab w:val="clear" w:pos="1588"/>
          <w:tab w:val="clear" w:pos="1985"/>
          <w:tab w:val="left" w:pos="3686"/>
        </w:tabs>
        <w:ind w:left="2552" w:hanging="2552"/>
        <w:rPr>
          <w:color w:val="000000"/>
          <w:lang w:val="en-US"/>
        </w:rPr>
      </w:pPr>
      <w:r>
        <w:tab/>
        <w:t>Addresses:</w:t>
      </w:r>
      <w:r>
        <w:tab/>
        <w:t>Overall functional requirements</w:t>
      </w:r>
    </w:p>
    <w:p w:rsidR="00A31A8B" w:rsidRDefault="00A31A8B" w:rsidP="00D82779">
      <w:pPr>
        <w:tabs>
          <w:tab w:val="clear" w:pos="794"/>
          <w:tab w:val="left" w:pos="851"/>
        </w:tabs>
        <w:rPr>
          <w:color w:val="000000"/>
          <w:lang w:val="en-US"/>
        </w:rPr>
      </w:pPr>
      <w:r>
        <w:rPr>
          <w:color w:val="000000"/>
          <w:lang w:val="en-US"/>
        </w:rPr>
        <w:t>7.3</w:t>
      </w:r>
      <w:r>
        <w:rPr>
          <w:color w:val="000000"/>
          <w:lang w:val="en-US"/>
        </w:rPr>
        <w:tab/>
        <w:t>System and Subsystem Functional Requirements</w:t>
      </w:r>
    </w:p>
    <w:p w:rsidR="00A31A8B" w:rsidRDefault="00A31A8B" w:rsidP="00D82779">
      <w:pPr>
        <w:tabs>
          <w:tab w:val="clear" w:pos="794"/>
          <w:tab w:val="left" w:pos="851"/>
        </w:tabs>
        <w:rPr>
          <w:color w:val="000000"/>
          <w:lang w:val="en-US"/>
        </w:rPr>
      </w:pPr>
      <w:r>
        <w:rPr>
          <w:color w:val="000000"/>
          <w:lang w:val="en-US"/>
        </w:rPr>
        <w:t>7.3.1</w:t>
      </w:r>
      <w:r>
        <w:rPr>
          <w:color w:val="000000"/>
          <w:lang w:val="en-US"/>
        </w:rPr>
        <w:tab/>
        <w:t>General</w:t>
      </w:r>
    </w:p>
    <w:p w:rsidR="00A31A8B" w:rsidRDefault="00A31A8B" w:rsidP="00D82779">
      <w:pPr>
        <w:rPr>
          <w:color w:val="000000"/>
          <w:lang w:val="en-US"/>
        </w:rPr>
      </w:pPr>
      <w:r>
        <w:rPr>
          <w:color w:val="000000"/>
          <w:lang w:val="en-US"/>
        </w:rPr>
        <w:t xml:space="preserve">This sub-clause provides pointers to </w:t>
      </w:r>
      <w:r w:rsidR="006936CE">
        <w:rPr>
          <w:color w:val="000000"/>
          <w:lang w:val="en-US"/>
        </w:rPr>
        <w:t xml:space="preserve">example </w:t>
      </w:r>
      <w:r>
        <w:rPr>
          <w:color w:val="000000"/>
          <w:lang w:val="en-US"/>
        </w:rPr>
        <w:t>standards that contain system or subsystem functional requirements.  Standards are mapped to the functional requirements.</w:t>
      </w:r>
    </w:p>
    <w:p w:rsidR="00A31A8B" w:rsidRDefault="00A31A8B" w:rsidP="00D82779">
      <w:pPr>
        <w:tabs>
          <w:tab w:val="clear" w:pos="794"/>
          <w:tab w:val="left" w:pos="851"/>
        </w:tabs>
        <w:rPr>
          <w:color w:val="000000"/>
          <w:lang w:val="en-US"/>
        </w:rPr>
      </w:pPr>
      <w:r>
        <w:rPr>
          <w:color w:val="000000"/>
          <w:lang w:val="en-US"/>
        </w:rPr>
        <w:t>7.3.2</w:t>
      </w:r>
      <w:r>
        <w:rPr>
          <w:color w:val="000000"/>
          <w:lang w:val="en-US"/>
        </w:rPr>
        <w:tab/>
        <w:t>Bearer</w:t>
      </w:r>
    </w:p>
    <w:p w:rsidR="00A31A8B" w:rsidRDefault="00F73759" w:rsidP="00D82779">
      <w:pPr>
        <w:tabs>
          <w:tab w:val="clear" w:pos="794"/>
          <w:tab w:val="left" w:pos="851"/>
        </w:tabs>
        <w:rPr>
          <w:color w:val="000000"/>
          <w:lang w:val="en-US"/>
        </w:rPr>
      </w:pPr>
      <w:r>
        <w:rPr>
          <w:color w:val="000000"/>
          <w:lang w:val="en-US"/>
        </w:rPr>
        <w:t>7.3.2.1</w:t>
      </w:r>
      <w:r>
        <w:rPr>
          <w:color w:val="000000"/>
          <w:lang w:val="en-US"/>
        </w:rPr>
        <w:tab/>
        <w:t>ITU-T</w:t>
      </w:r>
    </w:p>
    <w:p w:rsidR="00A31A8B" w:rsidRDefault="00A31A8B" w:rsidP="00D82779">
      <w:pPr>
        <w:tabs>
          <w:tab w:val="clear" w:pos="794"/>
          <w:tab w:val="clear" w:pos="1191"/>
          <w:tab w:val="clear" w:pos="1588"/>
          <w:tab w:val="clear" w:pos="1985"/>
          <w:tab w:val="left" w:pos="3402"/>
          <w:tab w:val="left" w:pos="3686"/>
        </w:tabs>
        <w:ind w:left="2552" w:hanging="2552"/>
        <w:rPr>
          <w:color w:val="000000"/>
        </w:rPr>
      </w:pPr>
      <w:r>
        <w:t>[ITU-T E.106]</w:t>
      </w:r>
      <w:r>
        <w:tab/>
      </w:r>
      <w:r w:rsidRPr="00496076">
        <w:rPr>
          <w:i/>
        </w:rPr>
        <w:t>International Emergency Preference Scheme (IEPS) for disaster relief operations</w:t>
      </w:r>
      <w:r>
        <w:t xml:space="preserve">  </w:t>
      </w:r>
    </w:p>
    <w:p w:rsidR="00A31A8B" w:rsidRDefault="00A31A8B" w:rsidP="00D82779">
      <w:pPr>
        <w:tabs>
          <w:tab w:val="clear" w:pos="794"/>
          <w:tab w:val="clear" w:pos="1191"/>
          <w:tab w:val="clear" w:pos="1588"/>
          <w:tab w:val="clear" w:pos="1985"/>
          <w:tab w:val="left" w:pos="3402"/>
          <w:tab w:val="left" w:pos="3686"/>
        </w:tabs>
        <w:ind w:left="2552" w:hanging="2552"/>
        <w:rPr>
          <w:color w:val="000000"/>
        </w:rPr>
      </w:pPr>
      <w:r>
        <w:rPr>
          <w:color w:val="000000"/>
        </w:rPr>
        <w:tab/>
        <w:t>Status:</w:t>
      </w:r>
      <w:r>
        <w:rPr>
          <w:color w:val="000000"/>
        </w:rPr>
        <w:tab/>
        <w:t>Published</w:t>
      </w:r>
    </w:p>
    <w:p w:rsidR="00A31A8B" w:rsidRDefault="00A31A8B" w:rsidP="00D82779">
      <w:pPr>
        <w:tabs>
          <w:tab w:val="clear" w:pos="794"/>
          <w:tab w:val="clear" w:pos="1191"/>
          <w:tab w:val="clear" w:pos="1588"/>
          <w:tab w:val="clear" w:pos="1985"/>
          <w:tab w:val="left" w:pos="3402"/>
          <w:tab w:val="left" w:pos="3686"/>
        </w:tabs>
        <w:ind w:left="2552" w:hanging="2552"/>
        <w:rPr>
          <w:color w:val="000000"/>
        </w:rPr>
      </w:pPr>
      <w:r>
        <w:rPr>
          <w:color w:val="000000"/>
        </w:rPr>
        <w:tab/>
        <w:t>Addresses:</w:t>
      </w:r>
      <w:r>
        <w:rPr>
          <w:color w:val="000000"/>
        </w:rPr>
        <w:tab/>
        <w:t>Priority queuing schemes</w:t>
      </w:r>
    </w:p>
    <w:p w:rsidR="00A31A8B" w:rsidRDefault="00A31A8B" w:rsidP="00D82779">
      <w:pPr>
        <w:pStyle w:val="ListReferences"/>
        <w:numPr>
          <w:ilvl w:val="0"/>
          <w:numId w:val="0"/>
        </w:numPr>
        <w:tabs>
          <w:tab w:val="clear" w:pos="1588"/>
          <w:tab w:val="clear" w:pos="1985"/>
          <w:tab w:val="left" w:pos="3686"/>
        </w:tabs>
        <w:ind w:left="2552" w:hanging="2552"/>
        <w:rPr>
          <w:i/>
        </w:rPr>
      </w:pPr>
      <w:r>
        <w:t>[ITU-T J.260]</w:t>
      </w:r>
      <w:r>
        <w:tab/>
      </w:r>
      <w:r w:rsidRPr="00E63B39">
        <w:rPr>
          <w:i/>
        </w:rPr>
        <w:t xml:space="preserve">Requirements </w:t>
      </w:r>
      <w:r w:rsidRPr="00496076">
        <w:rPr>
          <w:i/>
        </w:rPr>
        <w:t>for preferential telecommunications over IPCablecom networks</w:t>
      </w:r>
    </w:p>
    <w:p w:rsidR="00A31A8B" w:rsidRDefault="00A31A8B" w:rsidP="00D82779">
      <w:pPr>
        <w:tabs>
          <w:tab w:val="clear" w:pos="794"/>
          <w:tab w:val="clear" w:pos="1191"/>
          <w:tab w:val="clear" w:pos="1588"/>
          <w:tab w:val="clear" w:pos="1985"/>
          <w:tab w:val="left" w:pos="3686"/>
        </w:tabs>
        <w:ind w:left="2552" w:hanging="2552"/>
        <w:rPr>
          <w:color w:val="000000"/>
          <w:lang w:val="en-US"/>
        </w:rPr>
      </w:pPr>
      <w:r>
        <w:rPr>
          <w:color w:val="000000"/>
          <w:lang w:val="en-US"/>
        </w:rPr>
        <w:tab/>
        <w:t>Status:</w:t>
      </w:r>
      <w:r>
        <w:rPr>
          <w:color w:val="000000"/>
          <w:lang w:val="en-US"/>
        </w:rPr>
        <w:tab/>
        <w:t>Published</w:t>
      </w:r>
    </w:p>
    <w:p w:rsidR="00A31A8B" w:rsidRDefault="00A31A8B" w:rsidP="00D82779">
      <w:pPr>
        <w:tabs>
          <w:tab w:val="clear" w:pos="794"/>
          <w:tab w:val="clear" w:pos="1191"/>
          <w:tab w:val="clear" w:pos="1588"/>
          <w:tab w:val="clear" w:pos="1985"/>
          <w:tab w:val="left" w:pos="3686"/>
        </w:tabs>
        <w:ind w:left="2552" w:hanging="2552"/>
        <w:rPr>
          <w:color w:val="000000"/>
          <w:lang w:val="en-US"/>
        </w:rPr>
      </w:pPr>
      <w:r>
        <w:rPr>
          <w:color w:val="000000"/>
          <w:lang w:val="en-US"/>
        </w:rPr>
        <w:tab/>
        <w:t>Addresses:</w:t>
      </w:r>
      <w:r>
        <w:rPr>
          <w:color w:val="000000"/>
          <w:lang w:val="en-US"/>
        </w:rPr>
        <w:tab/>
        <w:t>Support for priority</w:t>
      </w:r>
    </w:p>
    <w:p w:rsidR="00A31A8B" w:rsidRDefault="00A31A8B" w:rsidP="00D82779">
      <w:pPr>
        <w:tabs>
          <w:tab w:val="clear" w:pos="794"/>
          <w:tab w:val="clear" w:pos="1191"/>
          <w:tab w:val="clear" w:pos="1588"/>
          <w:tab w:val="clear" w:pos="1985"/>
          <w:tab w:val="left" w:pos="3686"/>
        </w:tabs>
        <w:ind w:left="2552" w:hanging="2552"/>
      </w:pPr>
      <w:r>
        <w:t>[ITU-T Y.1271]</w:t>
      </w:r>
      <w:r>
        <w:tab/>
      </w:r>
      <w:r w:rsidRPr="00742EDE">
        <w:rPr>
          <w:i/>
        </w:rPr>
        <w:t>Framework(s) on Network Requirements and Capabilities to Support Emergency Telecommunications Over Evolving Circuit Switched and Packet Switched Networks</w:t>
      </w:r>
    </w:p>
    <w:p w:rsidR="00A31A8B" w:rsidRDefault="00A31A8B" w:rsidP="00D82779">
      <w:pPr>
        <w:tabs>
          <w:tab w:val="clear" w:pos="794"/>
          <w:tab w:val="clear" w:pos="1191"/>
          <w:tab w:val="clear" w:pos="1588"/>
          <w:tab w:val="clear" w:pos="1985"/>
          <w:tab w:val="left" w:pos="3686"/>
        </w:tabs>
        <w:ind w:left="2552" w:hanging="2552"/>
        <w:rPr>
          <w:color w:val="000000"/>
          <w:lang w:val="en-US"/>
        </w:rPr>
      </w:pPr>
      <w:r>
        <w:tab/>
        <w:t>Status:</w:t>
      </w:r>
      <w:r>
        <w:tab/>
        <w:t>Published</w:t>
      </w:r>
    </w:p>
    <w:p w:rsidR="00A31A8B" w:rsidRPr="00FA5216" w:rsidRDefault="00A31A8B" w:rsidP="00D82779">
      <w:pPr>
        <w:tabs>
          <w:tab w:val="clear" w:pos="794"/>
          <w:tab w:val="clear" w:pos="1191"/>
          <w:tab w:val="clear" w:pos="1588"/>
          <w:tab w:val="clear" w:pos="1985"/>
          <w:tab w:val="left" w:pos="3686"/>
        </w:tabs>
        <w:ind w:left="2552" w:hanging="2552"/>
        <w:rPr>
          <w:color w:val="000000"/>
          <w:lang w:val="en-US"/>
        </w:rPr>
      </w:pPr>
      <w:r>
        <w:rPr>
          <w:color w:val="000000"/>
          <w:lang w:val="en-US"/>
        </w:rPr>
        <w:tab/>
        <w:t>Addresses:</w:t>
      </w:r>
      <w:r>
        <w:rPr>
          <w:color w:val="000000"/>
          <w:lang w:val="en-US"/>
        </w:rPr>
        <w:tab/>
        <w:t>Support for priority</w:t>
      </w:r>
    </w:p>
    <w:p w:rsidR="00A31A8B" w:rsidRDefault="00A31A8B" w:rsidP="00D82779">
      <w:pPr>
        <w:tabs>
          <w:tab w:val="clear" w:pos="794"/>
          <w:tab w:val="clear" w:pos="1191"/>
          <w:tab w:val="clear" w:pos="1588"/>
          <w:tab w:val="clear" w:pos="1985"/>
          <w:tab w:val="left" w:pos="3686"/>
        </w:tabs>
        <w:ind w:left="2552" w:hanging="2552"/>
        <w:rPr>
          <w:color w:val="000000"/>
          <w:lang w:val="en-US"/>
        </w:rPr>
      </w:pPr>
      <w:r>
        <w:t>[ITU-T Y.2171]</w:t>
      </w:r>
      <w:r>
        <w:tab/>
      </w:r>
      <w:r w:rsidRPr="00FB2D5D">
        <w:rPr>
          <w:i/>
        </w:rPr>
        <w:t>Admission Control Priority Levels in Next Generation Networks</w:t>
      </w:r>
    </w:p>
    <w:p w:rsidR="00A31A8B" w:rsidRDefault="00A31A8B" w:rsidP="00D82779">
      <w:pPr>
        <w:tabs>
          <w:tab w:val="clear" w:pos="794"/>
          <w:tab w:val="clear" w:pos="1191"/>
          <w:tab w:val="clear" w:pos="1588"/>
          <w:tab w:val="clear" w:pos="1985"/>
          <w:tab w:val="left" w:pos="3686"/>
        </w:tabs>
        <w:ind w:left="2552" w:hanging="2552"/>
        <w:rPr>
          <w:color w:val="000000"/>
          <w:lang w:val="en-US"/>
        </w:rPr>
      </w:pPr>
      <w:r>
        <w:tab/>
        <w:t>Status:</w:t>
      </w:r>
      <w:r>
        <w:tab/>
        <w:t>Published</w:t>
      </w:r>
    </w:p>
    <w:p w:rsidR="00A31A8B" w:rsidRDefault="00A31A8B" w:rsidP="00D82779">
      <w:pPr>
        <w:tabs>
          <w:tab w:val="clear" w:pos="794"/>
          <w:tab w:val="clear" w:pos="1191"/>
          <w:tab w:val="clear" w:pos="1588"/>
          <w:tab w:val="clear" w:pos="1985"/>
          <w:tab w:val="left" w:pos="3686"/>
        </w:tabs>
        <w:ind w:left="2552" w:hanging="2552"/>
        <w:rPr>
          <w:color w:val="000000"/>
          <w:lang w:val="en-US"/>
        </w:rPr>
      </w:pPr>
      <w:r>
        <w:rPr>
          <w:color w:val="000000"/>
          <w:lang w:val="en-US"/>
        </w:rPr>
        <w:tab/>
        <w:t>Addresses:</w:t>
      </w:r>
      <w:r>
        <w:rPr>
          <w:color w:val="000000"/>
          <w:lang w:val="en-US"/>
        </w:rPr>
        <w:tab/>
        <w:t>Support for priority</w:t>
      </w:r>
    </w:p>
    <w:p w:rsidR="00A31A8B" w:rsidRDefault="00A31A8B" w:rsidP="00D82779">
      <w:pPr>
        <w:tabs>
          <w:tab w:val="clear" w:pos="794"/>
          <w:tab w:val="left" w:pos="851"/>
        </w:tabs>
        <w:rPr>
          <w:color w:val="000000"/>
          <w:lang w:val="en-US"/>
        </w:rPr>
      </w:pPr>
      <w:r>
        <w:rPr>
          <w:color w:val="000000"/>
          <w:lang w:val="en-US"/>
        </w:rPr>
        <w:t>7.3.3</w:t>
      </w:r>
      <w:r>
        <w:rPr>
          <w:color w:val="000000"/>
          <w:lang w:val="en-US"/>
        </w:rPr>
        <w:tab/>
        <w:t>Management</w:t>
      </w:r>
    </w:p>
    <w:p w:rsidR="00A31A8B" w:rsidRDefault="00F73759" w:rsidP="00D82779">
      <w:pPr>
        <w:tabs>
          <w:tab w:val="clear" w:pos="794"/>
          <w:tab w:val="left" w:pos="851"/>
        </w:tabs>
        <w:rPr>
          <w:color w:val="000000"/>
          <w:lang w:val="en-US"/>
        </w:rPr>
      </w:pPr>
      <w:r>
        <w:rPr>
          <w:color w:val="000000"/>
          <w:lang w:val="en-US"/>
        </w:rPr>
        <w:t>7.3.3.1</w:t>
      </w:r>
      <w:r>
        <w:rPr>
          <w:color w:val="000000"/>
          <w:lang w:val="en-US"/>
        </w:rPr>
        <w:tab/>
        <w:t>ITU-T</w:t>
      </w:r>
    </w:p>
    <w:p w:rsidR="00A31A8B" w:rsidRDefault="00A31A8B" w:rsidP="00D82779">
      <w:pPr>
        <w:tabs>
          <w:tab w:val="clear" w:pos="794"/>
          <w:tab w:val="clear" w:pos="1191"/>
          <w:tab w:val="clear" w:pos="1588"/>
          <w:tab w:val="clear" w:pos="1985"/>
          <w:tab w:val="left" w:pos="3402"/>
          <w:tab w:val="left" w:pos="3686"/>
        </w:tabs>
        <w:ind w:left="2552" w:hanging="2552"/>
        <w:rPr>
          <w:color w:val="000000"/>
        </w:rPr>
      </w:pPr>
      <w:r>
        <w:t>[ITU-T E.106]</w:t>
      </w:r>
      <w:r>
        <w:tab/>
      </w:r>
      <w:r w:rsidRPr="003F41BC">
        <w:rPr>
          <w:i/>
        </w:rPr>
        <w:t>International Emergency Preference Scheme (IEPS) for disaster relief operations</w:t>
      </w:r>
      <w:r>
        <w:t xml:space="preserve">  </w:t>
      </w:r>
    </w:p>
    <w:p w:rsidR="00A31A8B" w:rsidRDefault="00A31A8B" w:rsidP="00D82779">
      <w:pPr>
        <w:tabs>
          <w:tab w:val="clear" w:pos="794"/>
          <w:tab w:val="clear" w:pos="1191"/>
          <w:tab w:val="clear" w:pos="1588"/>
          <w:tab w:val="clear" w:pos="1985"/>
          <w:tab w:val="left" w:pos="3402"/>
          <w:tab w:val="left" w:pos="3686"/>
        </w:tabs>
        <w:ind w:left="2552" w:hanging="2552"/>
        <w:rPr>
          <w:color w:val="000000"/>
        </w:rPr>
      </w:pPr>
      <w:r>
        <w:rPr>
          <w:color w:val="000000"/>
        </w:rPr>
        <w:tab/>
        <w:t>Status:</w:t>
      </w:r>
      <w:r>
        <w:rPr>
          <w:color w:val="000000"/>
        </w:rPr>
        <w:tab/>
        <w:t>Published</w:t>
      </w:r>
    </w:p>
    <w:p w:rsidR="00A31A8B" w:rsidRDefault="00A31A8B" w:rsidP="00D82779">
      <w:pPr>
        <w:tabs>
          <w:tab w:val="clear" w:pos="794"/>
          <w:tab w:val="clear" w:pos="1191"/>
          <w:tab w:val="clear" w:pos="1588"/>
          <w:tab w:val="clear" w:pos="1985"/>
          <w:tab w:val="left" w:pos="3402"/>
          <w:tab w:val="left" w:pos="3686"/>
        </w:tabs>
        <w:ind w:left="2552" w:hanging="2552"/>
        <w:rPr>
          <w:color w:val="000000"/>
        </w:rPr>
      </w:pPr>
      <w:r>
        <w:rPr>
          <w:color w:val="000000"/>
        </w:rPr>
        <w:tab/>
        <w:t>Addresses:</w:t>
      </w:r>
      <w:r>
        <w:rPr>
          <w:color w:val="000000"/>
        </w:rPr>
        <w:tab/>
        <w:t>Bilateral agreements</w:t>
      </w:r>
      <w:r>
        <w:rPr>
          <w:color w:val="000000"/>
        </w:rPr>
        <w:br/>
      </w:r>
      <w:r>
        <w:rPr>
          <w:color w:val="000000"/>
        </w:rPr>
        <w:tab/>
      </w:r>
      <w:r>
        <w:rPr>
          <w:color w:val="000000"/>
        </w:rPr>
        <w:tab/>
      </w:r>
      <w:r>
        <w:rPr>
          <w:lang w:val="en-US"/>
        </w:rPr>
        <w:t>Exemption from restrictive management controls</w:t>
      </w:r>
    </w:p>
    <w:p w:rsidR="00A31A8B" w:rsidRDefault="00A31A8B" w:rsidP="00D82779">
      <w:pPr>
        <w:tabs>
          <w:tab w:val="clear" w:pos="794"/>
          <w:tab w:val="clear" w:pos="1191"/>
          <w:tab w:val="clear" w:pos="1588"/>
          <w:tab w:val="clear" w:pos="1985"/>
          <w:tab w:val="left" w:pos="3686"/>
        </w:tabs>
        <w:ind w:left="2552" w:hanging="2552"/>
        <w:rPr>
          <w:i/>
        </w:rPr>
      </w:pPr>
      <w:r>
        <w:t xml:space="preserve">[ITU-T </w:t>
      </w:r>
      <w:r w:rsidRPr="000C1557">
        <w:t>E.107]</w:t>
      </w:r>
      <w:r w:rsidRPr="000C1557">
        <w:tab/>
      </w:r>
      <w:r w:rsidRPr="00496076">
        <w:rPr>
          <w:i/>
        </w:rPr>
        <w:t>Emergency Telecommunications Service (ETS) and interconnection framework for national implementations of ETS</w:t>
      </w:r>
    </w:p>
    <w:p w:rsidR="00A31A8B" w:rsidRDefault="00A31A8B" w:rsidP="00D82779">
      <w:pPr>
        <w:tabs>
          <w:tab w:val="clear" w:pos="794"/>
          <w:tab w:val="clear" w:pos="1191"/>
          <w:tab w:val="clear" w:pos="1588"/>
          <w:tab w:val="clear" w:pos="1985"/>
          <w:tab w:val="left" w:pos="3686"/>
        </w:tabs>
        <w:ind w:left="2552" w:hanging="2552"/>
        <w:rPr>
          <w:color w:val="000000"/>
        </w:rPr>
      </w:pPr>
      <w:r>
        <w:tab/>
      </w:r>
      <w:r>
        <w:rPr>
          <w:color w:val="000000"/>
        </w:rPr>
        <w:t>Status:</w:t>
      </w:r>
      <w:r>
        <w:rPr>
          <w:color w:val="000000"/>
        </w:rPr>
        <w:tab/>
        <w:t>Published</w:t>
      </w:r>
    </w:p>
    <w:p w:rsidR="00A31A8B" w:rsidRDefault="00A31A8B" w:rsidP="00D82779">
      <w:pPr>
        <w:tabs>
          <w:tab w:val="clear" w:pos="794"/>
          <w:tab w:val="clear" w:pos="1191"/>
          <w:tab w:val="clear" w:pos="1588"/>
          <w:tab w:val="clear" w:pos="1985"/>
          <w:tab w:val="left" w:pos="3686"/>
        </w:tabs>
        <w:ind w:left="2552" w:hanging="2552"/>
      </w:pPr>
      <w:r>
        <w:tab/>
        <w:t>Addresses:</w:t>
      </w:r>
      <w:r>
        <w:tab/>
        <w:t>Bilateral agreements</w:t>
      </w:r>
    </w:p>
    <w:p w:rsidR="00A31A8B" w:rsidRDefault="00A31A8B" w:rsidP="00D82779">
      <w:pPr>
        <w:tabs>
          <w:tab w:val="clear" w:pos="794"/>
          <w:tab w:val="clear" w:pos="1191"/>
          <w:tab w:val="clear" w:pos="1588"/>
          <w:tab w:val="clear" w:pos="1985"/>
          <w:tab w:val="left" w:pos="3686"/>
        </w:tabs>
        <w:ind w:left="2552" w:hanging="2552"/>
        <w:rPr>
          <w:bCs/>
          <w:noProof/>
        </w:rPr>
      </w:pPr>
      <w:r>
        <w:rPr>
          <w:color w:val="000000"/>
          <w:lang w:val="en-US"/>
        </w:rPr>
        <w:lastRenderedPageBreak/>
        <w:t>[ITU-T E.412]</w:t>
      </w:r>
      <w:r>
        <w:rPr>
          <w:color w:val="000000"/>
          <w:lang w:val="en-US"/>
        </w:rPr>
        <w:tab/>
      </w:r>
      <w:r w:rsidRPr="00112B09">
        <w:rPr>
          <w:bCs/>
          <w:i/>
          <w:noProof/>
        </w:rPr>
        <w:t>Network management controls</w:t>
      </w:r>
    </w:p>
    <w:p w:rsidR="00A31A8B" w:rsidRDefault="00A31A8B" w:rsidP="00D82779">
      <w:pPr>
        <w:tabs>
          <w:tab w:val="clear" w:pos="794"/>
          <w:tab w:val="clear" w:pos="1191"/>
          <w:tab w:val="clear" w:pos="1588"/>
          <w:tab w:val="clear" w:pos="1985"/>
          <w:tab w:val="left" w:pos="3686"/>
        </w:tabs>
        <w:ind w:left="2552" w:hanging="2552"/>
        <w:rPr>
          <w:bCs/>
          <w:noProof/>
        </w:rPr>
      </w:pPr>
      <w:r>
        <w:rPr>
          <w:bCs/>
          <w:noProof/>
        </w:rPr>
        <w:tab/>
        <w:t>Status:</w:t>
      </w:r>
      <w:r>
        <w:rPr>
          <w:bCs/>
          <w:noProof/>
        </w:rPr>
        <w:tab/>
        <w:t>Published</w:t>
      </w:r>
    </w:p>
    <w:p w:rsidR="00A31A8B" w:rsidRDefault="00A31A8B" w:rsidP="00D82779">
      <w:pPr>
        <w:tabs>
          <w:tab w:val="clear" w:pos="794"/>
          <w:tab w:val="clear" w:pos="1191"/>
          <w:tab w:val="clear" w:pos="1588"/>
          <w:tab w:val="clear" w:pos="1985"/>
          <w:tab w:val="left" w:pos="3686"/>
        </w:tabs>
        <w:ind w:left="2552" w:hanging="2552"/>
        <w:rPr>
          <w:bCs/>
          <w:noProof/>
        </w:rPr>
      </w:pPr>
      <w:r>
        <w:rPr>
          <w:bCs/>
          <w:noProof/>
        </w:rPr>
        <w:tab/>
        <w:t>Addresses:</w:t>
      </w:r>
      <w:r>
        <w:rPr>
          <w:bCs/>
          <w:noProof/>
        </w:rPr>
        <w:tab/>
        <w:t>Network Management controls</w:t>
      </w:r>
    </w:p>
    <w:p w:rsidR="00A31A8B" w:rsidRDefault="00A31A8B" w:rsidP="00D82779">
      <w:pPr>
        <w:pStyle w:val="ListReferences"/>
        <w:numPr>
          <w:ilvl w:val="0"/>
          <w:numId w:val="0"/>
        </w:numPr>
        <w:tabs>
          <w:tab w:val="clear" w:pos="1985"/>
          <w:tab w:val="left" w:pos="3686"/>
        </w:tabs>
        <w:ind w:left="2552" w:hanging="2552"/>
        <w:rPr>
          <w:i/>
        </w:rPr>
      </w:pPr>
      <w:r>
        <w:t>[ITU-T D</w:t>
      </w:r>
      <w:r w:rsidR="000646C2">
        <w:t xml:space="preserve"> </w:t>
      </w:r>
      <w:r>
        <w:t>M.3350]</w:t>
      </w:r>
      <w:r>
        <w:tab/>
      </w:r>
      <w:r w:rsidRPr="007F7A6C">
        <w:rPr>
          <w:i/>
        </w:rPr>
        <w:t>TMN service management requirements for information interchange the TMN X-interface to support provisioning of Emergency Telecommunication Service (ETS)</w:t>
      </w:r>
    </w:p>
    <w:p w:rsidR="00A31A8B" w:rsidRDefault="00A31A8B" w:rsidP="00D82779">
      <w:pPr>
        <w:tabs>
          <w:tab w:val="clear" w:pos="794"/>
          <w:tab w:val="clear" w:pos="1191"/>
          <w:tab w:val="clear" w:pos="1588"/>
          <w:tab w:val="clear" w:pos="1985"/>
          <w:tab w:val="left" w:pos="3686"/>
        </w:tabs>
        <w:ind w:left="2552" w:hanging="2552"/>
        <w:rPr>
          <w:bCs/>
          <w:noProof/>
        </w:rPr>
      </w:pPr>
      <w:r>
        <w:rPr>
          <w:bCs/>
          <w:noProof/>
        </w:rPr>
        <w:tab/>
        <w:t>Status:</w:t>
      </w:r>
      <w:r>
        <w:rPr>
          <w:bCs/>
          <w:noProof/>
        </w:rPr>
        <w:tab/>
        <w:t>Draft</w:t>
      </w:r>
    </w:p>
    <w:p w:rsidR="00A31A8B" w:rsidRPr="005611C2" w:rsidRDefault="00A31A8B" w:rsidP="00D82779">
      <w:pPr>
        <w:tabs>
          <w:tab w:val="clear" w:pos="794"/>
          <w:tab w:val="clear" w:pos="1191"/>
          <w:tab w:val="clear" w:pos="1588"/>
          <w:tab w:val="clear" w:pos="1985"/>
          <w:tab w:val="left" w:pos="3686"/>
        </w:tabs>
        <w:ind w:left="2552" w:hanging="2552"/>
        <w:rPr>
          <w:bCs/>
          <w:noProof/>
        </w:rPr>
      </w:pPr>
      <w:r>
        <w:rPr>
          <w:bCs/>
          <w:noProof/>
        </w:rPr>
        <w:tab/>
        <w:t>Addresses:</w:t>
      </w:r>
      <w:r>
        <w:rPr>
          <w:bCs/>
          <w:noProof/>
        </w:rPr>
        <w:tab/>
        <w:t>Network Management controls</w:t>
      </w:r>
    </w:p>
    <w:p w:rsidR="00A31A8B" w:rsidRPr="00BF3EB1" w:rsidRDefault="00A31A8B" w:rsidP="00D82779">
      <w:pPr>
        <w:tabs>
          <w:tab w:val="clear" w:pos="794"/>
          <w:tab w:val="clear" w:pos="1191"/>
          <w:tab w:val="clear" w:pos="1588"/>
          <w:tab w:val="clear" w:pos="1985"/>
          <w:tab w:val="left" w:pos="3686"/>
        </w:tabs>
        <w:ind w:left="2552" w:hanging="2552"/>
      </w:pPr>
      <w:r>
        <w:t>[ITU-T Y.1271]</w:t>
      </w:r>
      <w:r>
        <w:tab/>
      </w:r>
      <w:r w:rsidRPr="00496076">
        <w:rPr>
          <w:i/>
        </w:rPr>
        <w:t>Framework(s) on Network Requirements and Capabilities to Support Emergency Telecommunications Over Evolving Circuit Switched and Packet Switched Networks</w:t>
      </w:r>
    </w:p>
    <w:p w:rsidR="00A31A8B" w:rsidRDefault="00A31A8B" w:rsidP="00D82779">
      <w:pPr>
        <w:tabs>
          <w:tab w:val="clear" w:pos="794"/>
          <w:tab w:val="clear" w:pos="1191"/>
          <w:tab w:val="clear" w:pos="1588"/>
          <w:tab w:val="clear" w:pos="1985"/>
          <w:tab w:val="left" w:pos="3686"/>
        </w:tabs>
        <w:ind w:left="2552" w:hanging="2552"/>
        <w:rPr>
          <w:color w:val="000000"/>
          <w:lang w:val="en-US"/>
        </w:rPr>
      </w:pPr>
      <w:r>
        <w:tab/>
        <w:t>Status:</w:t>
      </w:r>
      <w:r>
        <w:tab/>
        <w:t>Published</w:t>
      </w:r>
    </w:p>
    <w:p w:rsidR="00A31A8B" w:rsidRPr="00FA5216" w:rsidRDefault="00A31A8B" w:rsidP="00D82779">
      <w:pPr>
        <w:tabs>
          <w:tab w:val="clear" w:pos="794"/>
          <w:tab w:val="clear" w:pos="1191"/>
          <w:tab w:val="clear" w:pos="1588"/>
          <w:tab w:val="clear" w:pos="1985"/>
          <w:tab w:val="left" w:pos="3686"/>
        </w:tabs>
        <w:ind w:left="2552" w:hanging="2552"/>
        <w:rPr>
          <w:color w:val="000000"/>
          <w:lang w:val="en-US"/>
        </w:rPr>
      </w:pPr>
      <w:r>
        <w:rPr>
          <w:color w:val="000000"/>
          <w:lang w:val="en-US"/>
        </w:rPr>
        <w:tab/>
        <w:t>Addresses:</w:t>
      </w:r>
      <w:r>
        <w:rPr>
          <w:color w:val="000000"/>
          <w:lang w:val="en-US"/>
        </w:rPr>
        <w:tab/>
        <w:t>General Network Management Requirements</w:t>
      </w:r>
    </w:p>
    <w:p w:rsidR="00A31A8B" w:rsidRDefault="00A31A8B" w:rsidP="00D82779">
      <w:pPr>
        <w:tabs>
          <w:tab w:val="clear" w:pos="794"/>
          <w:tab w:val="clear" w:pos="1191"/>
          <w:tab w:val="clear" w:pos="1588"/>
          <w:tab w:val="clear" w:pos="1985"/>
          <w:tab w:val="left" w:pos="3686"/>
        </w:tabs>
        <w:ind w:left="2552" w:hanging="2552"/>
      </w:pPr>
      <w:r>
        <w:t>[ITU-T Y.2172]</w:t>
      </w:r>
      <w:r>
        <w:tab/>
      </w:r>
      <w:r w:rsidRPr="00496076">
        <w:rPr>
          <w:i/>
        </w:rPr>
        <w:t>Service Restoration Priority Levels in Next Generation Networks</w:t>
      </w:r>
    </w:p>
    <w:p w:rsidR="00A31A8B" w:rsidRDefault="00A31A8B" w:rsidP="00D82779">
      <w:pPr>
        <w:tabs>
          <w:tab w:val="clear" w:pos="794"/>
          <w:tab w:val="clear" w:pos="1191"/>
          <w:tab w:val="clear" w:pos="1588"/>
          <w:tab w:val="clear" w:pos="1985"/>
          <w:tab w:val="left" w:pos="3686"/>
        </w:tabs>
        <w:ind w:left="2552" w:hanging="2552"/>
        <w:rPr>
          <w:color w:val="000000"/>
          <w:lang w:val="en-US"/>
        </w:rPr>
      </w:pPr>
      <w:r>
        <w:tab/>
        <w:t>Status:</w:t>
      </w:r>
      <w:r>
        <w:tab/>
        <w:t>Published</w:t>
      </w:r>
    </w:p>
    <w:p w:rsidR="00A31A8B" w:rsidRDefault="00A31A8B" w:rsidP="00D82779">
      <w:pPr>
        <w:tabs>
          <w:tab w:val="clear" w:pos="794"/>
          <w:tab w:val="clear" w:pos="1191"/>
          <w:tab w:val="clear" w:pos="1588"/>
          <w:tab w:val="clear" w:pos="1985"/>
          <w:tab w:val="left" w:pos="3686"/>
        </w:tabs>
        <w:ind w:left="2552" w:hanging="2552"/>
        <w:rPr>
          <w:color w:val="000000"/>
          <w:lang w:val="en-US"/>
        </w:rPr>
      </w:pPr>
      <w:r>
        <w:rPr>
          <w:color w:val="000000"/>
          <w:lang w:val="en-US"/>
        </w:rPr>
        <w:tab/>
        <w:t>Addresses:</w:t>
      </w:r>
      <w:r>
        <w:rPr>
          <w:color w:val="000000"/>
          <w:lang w:val="en-US"/>
        </w:rPr>
        <w:tab/>
        <w:t>Network rerouting</w:t>
      </w:r>
    </w:p>
    <w:p w:rsidR="00A31A8B" w:rsidRDefault="00A31A8B" w:rsidP="00D82779">
      <w:pPr>
        <w:tabs>
          <w:tab w:val="clear" w:pos="794"/>
          <w:tab w:val="clear" w:pos="1191"/>
          <w:tab w:val="clear" w:pos="1588"/>
          <w:tab w:val="clear" w:pos="1985"/>
          <w:tab w:val="left" w:pos="3686"/>
        </w:tabs>
        <w:ind w:left="2552" w:hanging="2552"/>
      </w:pPr>
      <w:r>
        <w:t>[ITU-T D E.TDR]</w:t>
      </w:r>
      <w:r>
        <w:tab/>
      </w:r>
      <w:r w:rsidRPr="007057AD">
        <w:rPr>
          <w:i/>
        </w:rPr>
        <w:t>Service and Operational framework for the provision of Telecommunication for Disaster Relief (TDR)</w:t>
      </w:r>
      <w:r w:rsidRPr="00AC47D2">
        <w:t xml:space="preserve">.  </w:t>
      </w:r>
    </w:p>
    <w:p w:rsidR="00A31A8B" w:rsidRDefault="00A31A8B" w:rsidP="00D82779">
      <w:pPr>
        <w:tabs>
          <w:tab w:val="clear" w:pos="794"/>
          <w:tab w:val="clear" w:pos="1191"/>
          <w:tab w:val="clear" w:pos="1588"/>
          <w:tab w:val="clear" w:pos="1985"/>
          <w:tab w:val="left" w:pos="3686"/>
        </w:tabs>
        <w:ind w:left="2552" w:hanging="2552"/>
        <w:rPr>
          <w:color w:val="000000"/>
          <w:lang w:val="en-US"/>
        </w:rPr>
      </w:pPr>
      <w:r>
        <w:tab/>
        <w:t>Status:</w:t>
      </w:r>
      <w:r>
        <w:tab/>
        <w:t>Draft</w:t>
      </w:r>
    </w:p>
    <w:p w:rsidR="00A31A8B" w:rsidRPr="00FA5216" w:rsidRDefault="00A31A8B" w:rsidP="00D82779">
      <w:pPr>
        <w:tabs>
          <w:tab w:val="clear" w:pos="794"/>
          <w:tab w:val="clear" w:pos="1191"/>
          <w:tab w:val="clear" w:pos="1588"/>
          <w:tab w:val="clear" w:pos="1985"/>
          <w:tab w:val="left" w:pos="3686"/>
        </w:tabs>
        <w:ind w:left="2552" w:hanging="2552"/>
        <w:rPr>
          <w:color w:val="000000"/>
          <w:lang w:val="en-US"/>
        </w:rPr>
      </w:pPr>
      <w:r>
        <w:rPr>
          <w:color w:val="000000"/>
          <w:lang w:val="en-US"/>
        </w:rPr>
        <w:tab/>
        <w:t>Addresses:</w:t>
      </w:r>
      <w:r>
        <w:rPr>
          <w:color w:val="000000"/>
          <w:lang w:val="en-US"/>
        </w:rPr>
        <w:tab/>
        <w:t>Network Operations</w:t>
      </w:r>
    </w:p>
    <w:p w:rsidR="00A31A8B" w:rsidRDefault="00A31A8B" w:rsidP="00D82779">
      <w:pPr>
        <w:tabs>
          <w:tab w:val="clear" w:pos="794"/>
          <w:tab w:val="left" w:pos="851"/>
        </w:tabs>
        <w:rPr>
          <w:color w:val="000000"/>
          <w:lang w:val="en-US"/>
        </w:rPr>
      </w:pPr>
      <w:r>
        <w:rPr>
          <w:color w:val="000000"/>
          <w:lang w:val="en-US"/>
        </w:rPr>
        <w:t>7.3.4</w:t>
      </w:r>
      <w:r>
        <w:rPr>
          <w:color w:val="000000"/>
          <w:lang w:val="en-US"/>
        </w:rPr>
        <w:tab/>
        <w:t>Mobility</w:t>
      </w:r>
    </w:p>
    <w:p w:rsidR="00A31A8B" w:rsidRDefault="00F73759" w:rsidP="00D82779">
      <w:pPr>
        <w:tabs>
          <w:tab w:val="clear" w:pos="794"/>
          <w:tab w:val="left" w:pos="851"/>
        </w:tabs>
        <w:rPr>
          <w:color w:val="000000"/>
          <w:lang w:val="en-US"/>
        </w:rPr>
      </w:pPr>
      <w:r>
        <w:rPr>
          <w:color w:val="000000"/>
          <w:lang w:val="en-US"/>
        </w:rPr>
        <w:t>7.3.4.1</w:t>
      </w:r>
      <w:r>
        <w:rPr>
          <w:color w:val="000000"/>
          <w:lang w:val="en-US"/>
        </w:rPr>
        <w:tab/>
        <w:t>ITU-T</w:t>
      </w:r>
    </w:p>
    <w:p w:rsidR="00A31A8B" w:rsidRDefault="00A31A8B" w:rsidP="00D82779">
      <w:pPr>
        <w:tabs>
          <w:tab w:val="clear" w:pos="794"/>
          <w:tab w:val="clear" w:pos="1191"/>
          <w:tab w:val="clear" w:pos="1588"/>
          <w:tab w:val="clear" w:pos="1985"/>
          <w:tab w:val="left" w:pos="3686"/>
        </w:tabs>
        <w:ind w:left="2552" w:hanging="2552"/>
      </w:pPr>
      <w:r>
        <w:t>[ITU-T Y.1271]</w:t>
      </w:r>
      <w:r>
        <w:tab/>
      </w:r>
      <w:r w:rsidRPr="006E6A0E">
        <w:rPr>
          <w:i/>
        </w:rPr>
        <w:t>Framework(s) on Network Requirements and Capabilities to Support Emergency Telecommunications Over Evolving Circuit Switched and Packet Switched Networks</w:t>
      </w:r>
    </w:p>
    <w:p w:rsidR="00A31A8B" w:rsidRDefault="00A31A8B" w:rsidP="00D82779">
      <w:pPr>
        <w:tabs>
          <w:tab w:val="clear" w:pos="794"/>
          <w:tab w:val="clear" w:pos="1191"/>
          <w:tab w:val="clear" w:pos="1588"/>
          <w:tab w:val="clear" w:pos="1985"/>
          <w:tab w:val="left" w:pos="3686"/>
        </w:tabs>
        <w:ind w:left="2552" w:hanging="2552"/>
        <w:rPr>
          <w:color w:val="000000"/>
          <w:lang w:val="en-US"/>
        </w:rPr>
      </w:pPr>
      <w:r>
        <w:tab/>
        <w:t>Status:</w:t>
      </w:r>
      <w:r>
        <w:tab/>
        <w:t>Published</w:t>
      </w:r>
    </w:p>
    <w:p w:rsidR="00A31A8B" w:rsidRPr="00FA5216" w:rsidRDefault="00A31A8B" w:rsidP="00D82779">
      <w:pPr>
        <w:tabs>
          <w:tab w:val="clear" w:pos="794"/>
          <w:tab w:val="clear" w:pos="1191"/>
          <w:tab w:val="clear" w:pos="1588"/>
          <w:tab w:val="clear" w:pos="1985"/>
          <w:tab w:val="left" w:pos="3686"/>
        </w:tabs>
        <w:ind w:left="2552" w:hanging="2552"/>
        <w:rPr>
          <w:color w:val="000000"/>
          <w:lang w:val="en-US"/>
        </w:rPr>
      </w:pPr>
      <w:r>
        <w:rPr>
          <w:color w:val="000000"/>
          <w:lang w:val="en-US"/>
        </w:rPr>
        <w:tab/>
        <w:t>Addresses:</w:t>
      </w:r>
      <w:r>
        <w:rPr>
          <w:color w:val="000000"/>
          <w:lang w:val="en-US"/>
        </w:rPr>
        <w:tab/>
        <w:t>Mobility</w:t>
      </w:r>
    </w:p>
    <w:p w:rsidR="00A31A8B" w:rsidRDefault="00A31A8B" w:rsidP="00D82779">
      <w:pPr>
        <w:tabs>
          <w:tab w:val="clear" w:pos="794"/>
          <w:tab w:val="left" w:pos="851"/>
        </w:tabs>
        <w:rPr>
          <w:color w:val="000000"/>
          <w:lang w:val="en-US"/>
        </w:rPr>
      </w:pPr>
      <w:r>
        <w:rPr>
          <w:color w:val="000000"/>
          <w:lang w:val="en-US"/>
        </w:rPr>
        <w:t xml:space="preserve">7.3.5 </w:t>
      </w:r>
      <w:r>
        <w:rPr>
          <w:color w:val="000000"/>
          <w:lang w:val="en-US"/>
        </w:rPr>
        <w:tab/>
        <w:t>Resource Admission and Control</w:t>
      </w:r>
    </w:p>
    <w:p w:rsidR="00A31A8B" w:rsidRDefault="00F73759" w:rsidP="00D82779">
      <w:pPr>
        <w:tabs>
          <w:tab w:val="clear" w:pos="794"/>
          <w:tab w:val="left" w:pos="851"/>
        </w:tabs>
        <w:rPr>
          <w:color w:val="000000"/>
          <w:lang w:val="en-US"/>
        </w:rPr>
      </w:pPr>
      <w:r>
        <w:rPr>
          <w:color w:val="000000"/>
          <w:lang w:val="en-US"/>
        </w:rPr>
        <w:t>7.3.5.1</w:t>
      </w:r>
      <w:r>
        <w:rPr>
          <w:color w:val="000000"/>
          <w:lang w:val="en-US"/>
        </w:rPr>
        <w:tab/>
        <w:t>ITU-T</w:t>
      </w:r>
    </w:p>
    <w:p w:rsidR="00A31A8B" w:rsidRDefault="00A31A8B" w:rsidP="00D82779">
      <w:pPr>
        <w:tabs>
          <w:tab w:val="clear" w:pos="794"/>
          <w:tab w:val="clear" w:pos="1191"/>
          <w:tab w:val="clear" w:pos="1588"/>
          <w:tab w:val="clear" w:pos="1985"/>
          <w:tab w:val="left" w:pos="3402"/>
          <w:tab w:val="left" w:pos="3686"/>
        </w:tabs>
        <w:ind w:left="2552" w:hanging="2552"/>
        <w:rPr>
          <w:color w:val="000000"/>
        </w:rPr>
      </w:pPr>
      <w:r>
        <w:t>[ITU-T E.106]</w:t>
      </w:r>
      <w:r>
        <w:tab/>
      </w:r>
      <w:r w:rsidRPr="005611C2">
        <w:rPr>
          <w:i/>
        </w:rPr>
        <w:t>International Emergency Preference Scheme (IEPS) for disaster relief operations</w:t>
      </w:r>
      <w:r>
        <w:t xml:space="preserve">  </w:t>
      </w:r>
    </w:p>
    <w:p w:rsidR="00A31A8B" w:rsidRDefault="00A31A8B" w:rsidP="00D82779">
      <w:pPr>
        <w:tabs>
          <w:tab w:val="clear" w:pos="794"/>
          <w:tab w:val="clear" w:pos="1191"/>
          <w:tab w:val="clear" w:pos="1588"/>
          <w:tab w:val="clear" w:pos="1985"/>
          <w:tab w:val="left" w:pos="3402"/>
          <w:tab w:val="left" w:pos="3686"/>
        </w:tabs>
        <w:ind w:left="2552" w:hanging="2552"/>
        <w:rPr>
          <w:color w:val="000000"/>
        </w:rPr>
      </w:pPr>
      <w:r>
        <w:rPr>
          <w:color w:val="000000"/>
        </w:rPr>
        <w:tab/>
        <w:t>Status:</w:t>
      </w:r>
      <w:r>
        <w:rPr>
          <w:color w:val="000000"/>
        </w:rPr>
        <w:tab/>
        <w:t>Published</w:t>
      </w:r>
    </w:p>
    <w:p w:rsidR="00A31A8B" w:rsidRDefault="00A31A8B" w:rsidP="00D82779">
      <w:pPr>
        <w:tabs>
          <w:tab w:val="clear" w:pos="794"/>
          <w:tab w:val="clear" w:pos="1191"/>
          <w:tab w:val="clear" w:pos="1588"/>
          <w:tab w:val="clear" w:pos="1985"/>
          <w:tab w:val="left" w:pos="3402"/>
          <w:tab w:val="left" w:pos="3686"/>
        </w:tabs>
        <w:ind w:left="2552" w:hanging="2552"/>
        <w:rPr>
          <w:color w:val="000000"/>
        </w:rPr>
      </w:pPr>
      <w:r>
        <w:rPr>
          <w:color w:val="000000"/>
        </w:rPr>
        <w:tab/>
        <w:t>Addresses:</w:t>
      </w:r>
      <w:r>
        <w:rPr>
          <w:color w:val="000000"/>
        </w:rPr>
        <w:tab/>
        <w:t>Resource admission and control</w:t>
      </w:r>
      <w:r w:rsidRPr="00E63B39">
        <w:rPr>
          <w:color w:val="000000"/>
          <w:lang w:val="en-US"/>
        </w:rPr>
        <w:t xml:space="preserve"> </w:t>
      </w:r>
      <w:r>
        <w:rPr>
          <w:color w:val="000000"/>
          <w:lang w:val="en-US"/>
        </w:rPr>
        <w:t>functions related IEPS support</w:t>
      </w:r>
    </w:p>
    <w:p w:rsidR="00A31A8B" w:rsidRPr="00D54ACA" w:rsidRDefault="00A31A8B" w:rsidP="00D82779">
      <w:pPr>
        <w:tabs>
          <w:tab w:val="clear" w:pos="794"/>
          <w:tab w:val="clear" w:pos="1191"/>
          <w:tab w:val="clear" w:pos="1588"/>
          <w:tab w:val="clear" w:pos="1985"/>
          <w:tab w:val="left" w:pos="3686"/>
        </w:tabs>
        <w:ind w:left="2552" w:hanging="2552"/>
      </w:pPr>
      <w:r>
        <w:t>[ITU-T Y.2111]</w:t>
      </w:r>
      <w:r>
        <w:tab/>
      </w:r>
      <w:r w:rsidRPr="006E6A0E">
        <w:rPr>
          <w:i/>
        </w:rPr>
        <w:t>Resource and admission control functions in Next Generation Networks</w:t>
      </w:r>
    </w:p>
    <w:p w:rsidR="00A31A8B" w:rsidRDefault="00A31A8B" w:rsidP="00D82779">
      <w:pPr>
        <w:tabs>
          <w:tab w:val="clear" w:pos="794"/>
          <w:tab w:val="clear" w:pos="1191"/>
          <w:tab w:val="clear" w:pos="1588"/>
          <w:tab w:val="clear" w:pos="1985"/>
          <w:tab w:val="left" w:pos="3686"/>
        </w:tabs>
        <w:ind w:left="2552" w:hanging="2552"/>
        <w:rPr>
          <w:color w:val="000000"/>
          <w:lang w:val="en-US"/>
        </w:rPr>
      </w:pPr>
      <w:r>
        <w:tab/>
        <w:t>Status:</w:t>
      </w:r>
      <w:r>
        <w:tab/>
        <w:t>Published</w:t>
      </w:r>
    </w:p>
    <w:p w:rsidR="00A31A8B" w:rsidRDefault="00A31A8B" w:rsidP="00D82779">
      <w:pPr>
        <w:tabs>
          <w:tab w:val="clear" w:pos="794"/>
          <w:tab w:val="clear" w:pos="1191"/>
          <w:tab w:val="clear" w:pos="1588"/>
          <w:tab w:val="clear" w:pos="1985"/>
          <w:tab w:val="left" w:pos="3686"/>
        </w:tabs>
        <w:ind w:left="2552" w:hanging="2552"/>
        <w:rPr>
          <w:color w:val="000000"/>
          <w:lang w:val="en-US"/>
        </w:rPr>
      </w:pPr>
      <w:r>
        <w:rPr>
          <w:color w:val="000000"/>
          <w:lang w:val="en-US"/>
        </w:rPr>
        <w:tab/>
        <w:t>Addresses:</w:t>
      </w:r>
      <w:r>
        <w:rPr>
          <w:color w:val="000000"/>
          <w:lang w:val="en-US"/>
        </w:rPr>
        <w:tab/>
        <w:t>Resource admission and control functions related IEPS support</w:t>
      </w:r>
    </w:p>
    <w:p w:rsidR="00A31A8B" w:rsidRDefault="00A31A8B" w:rsidP="00D82779">
      <w:pPr>
        <w:tabs>
          <w:tab w:val="clear" w:pos="794"/>
          <w:tab w:val="clear" w:pos="1191"/>
          <w:tab w:val="clear" w:pos="1588"/>
          <w:tab w:val="clear" w:pos="1985"/>
          <w:tab w:val="left" w:pos="3686"/>
        </w:tabs>
        <w:ind w:left="2552" w:hanging="2552"/>
        <w:rPr>
          <w:color w:val="000000"/>
          <w:lang w:val="en-US"/>
        </w:rPr>
      </w:pPr>
      <w:r>
        <w:lastRenderedPageBreak/>
        <w:t>[ITU-T Y.2171]</w:t>
      </w:r>
      <w:r>
        <w:tab/>
      </w:r>
      <w:r w:rsidRPr="00FB2D5D">
        <w:rPr>
          <w:i/>
        </w:rPr>
        <w:t>Admission Control Priority Levels in Next Generation Networks</w:t>
      </w:r>
    </w:p>
    <w:p w:rsidR="00A31A8B" w:rsidRDefault="00A31A8B" w:rsidP="00D82779">
      <w:pPr>
        <w:tabs>
          <w:tab w:val="clear" w:pos="794"/>
          <w:tab w:val="clear" w:pos="1191"/>
          <w:tab w:val="clear" w:pos="1588"/>
          <w:tab w:val="clear" w:pos="1985"/>
          <w:tab w:val="left" w:pos="3686"/>
        </w:tabs>
        <w:ind w:left="2552" w:hanging="2552"/>
        <w:rPr>
          <w:color w:val="000000"/>
          <w:lang w:val="en-US"/>
        </w:rPr>
      </w:pPr>
      <w:r>
        <w:tab/>
        <w:t>Status:</w:t>
      </w:r>
      <w:r>
        <w:tab/>
        <w:t>Published</w:t>
      </w:r>
    </w:p>
    <w:p w:rsidR="00A31A8B" w:rsidRDefault="00A31A8B" w:rsidP="00D82779">
      <w:pPr>
        <w:tabs>
          <w:tab w:val="clear" w:pos="794"/>
          <w:tab w:val="clear" w:pos="1191"/>
          <w:tab w:val="clear" w:pos="1588"/>
          <w:tab w:val="clear" w:pos="1985"/>
          <w:tab w:val="left" w:pos="3686"/>
        </w:tabs>
        <w:ind w:left="2552" w:hanging="2552"/>
        <w:rPr>
          <w:color w:val="000000"/>
        </w:rPr>
      </w:pPr>
      <w:r>
        <w:rPr>
          <w:color w:val="000000"/>
          <w:lang w:val="en-US"/>
        </w:rPr>
        <w:tab/>
        <w:t>Addresses:</w:t>
      </w:r>
      <w:r>
        <w:rPr>
          <w:color w:val="000000"/>
          <w:lang w:val="en-US"/>
        </w:rPr>
        <w:tab/>
      </w:r>
      <w:r>
        <w:rPr>
          <w:color w:val="000000"/>
        </w:rPr>
        <w:t>Resource admission control</w:t>
      </w:r>
    </w:p>
    <w:p w:rsidR="00A31A8B" w:rsidRDefault="00A31A8B" w:rsidP="00D82779">
      <w:pPr>
        <w:tabs>
          <w:tab w:val="clear" w:pos="794"/>
          <w:tab w:val="left" w:pos="851"/>
        </w:tabs>
        <w:rPr>
          <w:color w:val="000000"/>
          <w:lang w:val="en-US"/>
        </w:rPr>
      </w:pPr>
      <w:r>
        <w:rPr>
          <w:color w:val="000000"/>
          <w:lang w:val="en-US"/>
        </w:rPr>
        <w:t>7.3.6</w:t>
      </w:r>
      <w:r>
        <w:rPr>
          <w:color w:val="000000"/>
          <w:lang w:val="en-US"/>
        </w:rPr>
        <w:tab/>
        <w:t>Security</w:t>
      </w:r>
    </w:p>
    <w:p w:rsidR="00A31A8B" w:rsidRDefault="00F73759" w:rsidP="00D82779">
      <w:pPr>
        <w:tabs>
          <w:tab w:val="clear" w:pos="794"/>
          <w:tab w:val="left" w:pos="851"/>
        </w:tabs>
        <w:rPr>
          <w:color w:val="000000"/>
          <w:lang w:val="en-US"/>
        </w:rPr>
      </w:pPr>
      <w:r>
        <w:rPr>
          <w:color w:val="000000"/>
          <w:lang w:val="en-US"/>
        </w:rPr>
        <w:t>7.3.6.1</w:t>
      </w:r>
      <w:r>
        <w:rPr>
          <w:color w:val="000000"/>
          <w:lang w:val="en-US"/>
        </w:rPr>
        <w:tab/>
        <w:t>ITU-T</w:t>
      </w:r>
    </w:p>
    <w:p w:rsidR="00CA7289" w:rsidRDefault="00CA7289" w:rsidP="00CA7289">
      <w:pPr>
        <w:pStyle w:val="ListReferences"/>
        <w:numPr>
          <w:ilvl w:val="0"/>
          <w:numId w:val="0"/>
        </w:numPr>
        <w:tabs>
          <w:tab w:val="clear" w:pos="794"/>
          <w:tab w:val="clear" w:pos="1191"/>
          <w:tab w:val="clear" w:pos="1588"/>
          <w:tab w:val="clear" w:pos="1985"/>
        </w:tabs>
        <w:ind w:left="2552" w:hanging="2552"/>
      </w:pPr>
      <w:r w:rsidRPr="003F0F70">
        <w:t>[ITU-T D E.TDR]</w:t>
      </w:r>
      <w:r>
        <w:tab/>
      </w:r>
      <w:r w:rsidRPr="00AC47D2">
        <w:t xml:space="preserve">Draft ITU-T Recommendation E.TDR, </w:t>
      </w:r>
      <w:r w:rsidRPr="007057AD">
        <w:rPr>
          <w:i/>
        </w:rPr>
        <w:t>Service and Operational framework for the provision of Telecommunication for Disaster Relief (TDR)</w:t>
      </w:r>
      <w:r w:rsidRPr="00AC47D2">
        <w:t xml:space="preserve">.  </w:t>
      </w:r>
    </w:p>
    <w:p w:rsidR="00CA7289" w:rsidRDefault="00CA7289" w:rsidP="00CA7289">
      <w:pPr>
        <w:pStyle w:val="ListReferences"/>
        <w:numPr>
          <w:ilvl w:val="0"/>
          <w:numId w:val="0"/>
        </w:numPr>
        <w:tabs>
          <w:tab w:val="clear" w:pos="794"/>
          <w:tab w:val="clear" w:pos="1191"/>
          <w:tab w:val="clear" w:pos="1588"/>
          <w:tab w:val="clear" w:pos="1985"/>
          <w:tab w:val="left" w:pos="3686"/>
        </w:tabs>
        <w:ind w:left="2552" w:hanging="2552"/>
      </w:pPr>
      <w:r>
        <w:tab/>
        <w:t>Status:</w:t>
      </w:r>
      <w:r>
        <w:tab/>
        <w:t>Draft</w:t>
      </w:r>
    </w:p>
    <w:p w:rsidR="00CA7289" w:rsidRDefault="00CA7289" w:rsidP="00CA7289">
      <w:pPr>
        <w:pStyle w:val="ListReferences"/>
        <w:numPr>
          <w:ilvl w:val="0"/>
          <w:numId w:val="0"/>
        </w:numPr>
        <w:tabs>
          <w:tab w:val="clear" w:pos="794"/>
          <w:tab w:val="clear" w:pos="1191"/>
          <w:tab w:val="clear" w:pos="1588"/>
          <w:tab w:val="clear" w:pos="1985"/>
          <w:tab w:val="left" w:pos="3686"/>
        </w:tabs>
        <w:ind w:left="2552" w:hanging="2552"/>
      </w:pPr>
      <w:r>
        <w:tab/>
        <w:t>Addres</w:t>
      </w:r>
      <w:r w:rsidR="00474B6A">
        <w:t>s</w:t>
      </w:r>
      <w:r>
        <w:t xml:space="preserve">es: </w:t>
      </w:r>
      <w:r>
        <w:tab/>
        <w:t>General security requirements</w:t>
      </w:r>
    </w:p>
    <w:p w:rsidR="00A31A8B" w:rsidRDefault="00A31A8B" w:rsidP="00CA7289">
      <w:pPr>
        <w:pStyle w:val="ListReferences"/>
        <w:numPr>
          <w:ilvl w:val="0"/>
          <w:numId w:val="0"/>
        </w:numPr>
        <w:tabs>
          <w:tab w:val="clear" w:pos="1588"/>
          <w:tab w:val="clear" w:pos="1985"/>
          <w:tab w:val="left" w:pos="3686"/>
        </w:tabs>
        <w:ind w:left="2552" w:hanging="2552"/>
        <w:rPr>
          <w:i/>
        </w:rPr>
      </w:pPr>
      <w:r>
        <w:t>[ITU-T J.260]</w:t>
      </w:r>
      <w:r>
        <w:tab/>
      </w:r>
      <w:r w:rsidRPr="006E6A0E">
        <w:rPr>
          <w:i/>
        </w:rPr>
        <w:t>Requirements for preferential telecommunications over IPCablecom networks</w:t>
      </w:r>
    </w:p>
    <w:p w:rsidR="00A31A8B" w:rsidRDefault="00A31A8B" w:rsidP="00D82779">
      <w:pPr>
        <w:tabs>
          <w:tab w:val="clear" w:pos="794"/>
          <w:tab w:val="clear" w:pos="1191"/>
          <w:tab w:val="clear" w:pos="1588"/>
          <w:tab w:val="clear" w:pos="1985"/>
          <w:tab w:val="left" w:pos="3686"/>
        </w:tabs>
        <w:ind w:left="2552" w:hanging="2552"/>
        <w:rPr>
          <w:color w:val="000000"/>
          <w:lang w:val="en-US"/>
        </w:rPr>
      </w:pPr>
      <w:r>
        <w:rPr>
          <w:color w:val="000000"/>
          <w:lang w:val="en-US"/>
        </w:rPr>
        <w:tab/>
        <w:t>Status:</w:t>
      </w:r>
      <w:r>
        <w:rPr>
          <w:color w:val="000000"/>
          <w:lang w:val="en-US"/>
        </w:rPr>
        <w:tab/>
        <w:t>Published</w:t>
      </w:r>
    </w:p>
    <w:p w:rsidR="00A31A8B" w:rsidRDefault="00A31A8B" w:rsidP="00D82779">
      <w:pPr>
        <w:tabs>
          <w:tab w:val="clear" w:pos="794"/>
          <w:tab w:val="clear" w:pos="1191"/>
          <w:tab w:val="clear" w:pos="1588"/>
          <w:tab w:val="clear" w:pos="1985"/>
          <w:tab w:val="left" w:pos="3686"/>
        </w:tabs>
        <w:ind w:left="2552" w:hanging="2552"/>
        <w:rPr>
          <w:color w:val="000000"/>
          <w:lang w:val="en-US"/>
        </w:rPr>
      </w:pPr>
      <w:r>
        <w:rPr>
          <w:color w:val="000000"/>
          <w:lang w:val="en-US"/>
        </w:rPr>
        <w:tab/>
        <w:t>Addresses:</w:t>
      </w:r>
      <w:r>
        <w:rPr>
          <w:color w:val="000000"/>
          <w:lang w:val="en-US"/>
        </w:rPr>
        <w:tab/>
      </w:r>
      <w:r w:rsidR="00474B6A">
        <w:rPr>
          <w:color w:val="000000"/>
          <w:lang w:val="en-US"/>
        </w:rPr>
        <w:t xml:space="preserve">General </w:t>
      </w:r>
      <w:r>
        <w:rPr>
          <w:color w:val="000000"/>
          <w:lang w:val="en-US"/>
        </w:rPr>
        <w:t>Authentication</w:t>
      </w:r>
    </w:p>
    <w:p w:rsidR="008C2D25" w:rsidRPr="00496076" w:rsidRDefault="008C2D25" w:rsidP="008C2D25">
      <w:pPr>
        <w:tabs>
          <w:tab w:val="clear" w:pos="794"/>
          <w:tab w:val="clear" w:pos="1191"/>
          <w:tab w:val="clear" w:pos="1588"/>
          <w:tab w:val="clear" w:pos="1985"/>
          <w:tab w:val="left" w:pos="3686"/>
        </w:tabs>
        <w:ind w:left="2552" w:hanging="2552"/>
        <w:rPr>
          <w:i/>
        </w:rPr>
      </w:pPr>
      <w:r>
        <w:t>[ITU-T Y.2701]</w:t>
      </w:r>
      <w:r>
        <w:tab/>
      </w:r>
      <w:r w:rsidRPr="00496076">
        <w:rPr>
          <w:i/>
        </w:rPr>
        <w:t>Security requirements for NGN release 1</w:t>
      </w:r>
    </w:p>
    <w:p w:rsidR="008C2D25" w:rsidRDefault="008C2D25" w:rsidP="008C2D25">
      <w:pPr>
        <w:tabs>
          <w:tab w:val="clear" w:pos="794"/>
          <w:tab w:val="clear" w:pos="1191"/>
          <w:tab w:val="clear" w:pos="1588"/>
          <w:tab w:val="clear" w:pos="1985"/>
          <w:tab w:val="left" w:pos="3686"/>
        </w:tabs>
        <w:ind w:left="2552" w:hanging="2552"/>
        <w:rPr>
          <w:color w:val="000000"/>
          <w:lang w:val="en-US"/>
        </w:rPr>
      </w:pPr>
      <w:r>
        <w:tab/>
        <w:t>Status:</w:t>
      </w:r>
      <w:r>
        <w:tab/>
        <w:t>Published</w:t>
      </w:r>
    </w:p>
    <w:p w:rsidR="008C2D25" w:rsidRDefault="008C2D25" w:rsidP="008C2D25">
      <w:pPr>
        <w:tabs>
          <w:tab w:val="clear" w:pos="794"/>
          <w:tab w:val="clear" w:pos="1191"/>
          <w:tab w:val="clear" w:pos="1588"/>
          <w:tab w:val="clear" w:pos="1985"/>
          <w:tab w:val="left" w:pos="3686"/>
        </w:tabs>
        <w:ind w:left="2552" w:hanging="2552"/>
      </w:pPr>
      <w:r>
        <w:rPr>
          <w:color w:val="000000"/>
          <w:lang w:val="en-US"/>
        </w:rPr>
        <w:tab/>
        <w:t>Addresses:</w:t>
      </w:r>
      <w:r>
        <w:rPr>
          <w:color w:val="000000"/>
          <w:lang w:val="en-US"/>
        </w:rPr>
        <w:tab/>
        <w:t xml:space="preserve">Overall Functional Security Requirements.  </w:t>
      </w:r>
      <w:r w:rsidRPr="00CA36CE">
        <w:rPr>
          <w:color w:val="000000"/>
          <w:lang w:val="en-US"/>
        </w:rPr>
        <w:t xml:space="preserve">Appendix I – </w:t>
      </w:r>
      <w:r>
        <w:rPr>
          <w:color w:val="000000"/>
          <w:lang w:val="en-US"/>
        </w:rPr>
        <w:t>provides s</w:t>
      </w:r>
      <w:r w:rsidRPr="00CA36CE">
        <w:rPr>
          <w:color w:val="000000"/>
          <w:lang w:val="en-US"/>
        </w:rPr>
        <w:t>ecurity objectives and guidelines for interconnection of emergency</w:t>
      </w:r>
      <w:r>
        <w:rPr>
          <w:color w:val="000000"/>
          <w:lang w:val="en-US"/>
        </w:rPr>
        <w:t xml:space="preserve"> </w:t>
      </w:r>
      <w:r w:rsidRPr="00CA36CE">
        <w:rPr>
          <w:color w:val="000000"/>
          <w:lang w:val="en-US"/>
        </w:rPr>
        <w:t>telecommunications services</w:t>
      </w:r>
    </w:p>
    <w:p w:rsidR="008C2D25" w:rsidRDefault="008C2D25" w:rsidP="008C2D25">
      <w:pPr>
        <w:tabs>
          <w:tab w:val="clear" w:pos="794"/>
          <w:tab w:val="clear" w:pos="1191"/>
          <w:tab w:val="clear" w:pos="1588"/>
          <w:tab w:val="clear" w:pos="1985"/>
          <w:tab w:val="left" w:pos="3686"/>
        </w:tabs>
        <w:ind w:left="2552" w:hanging="2552"/>
      </w:pPr>
      <w:r>
        <w:t>[ITU-T Y.2702]</w:t>
      </w:r>
      <w:r>
        <w:tab/>
      </w:r>
      <w:r w:rsidRPr="006E6A0E">
        <w:rPr>
          <w:i/>
        </w:rPr>
        <w:t>Authentication and authorization requirements for NGN release 1</w:t>
      </w:r>
    </w:p>
    <w:p w:rsidR="008C2D25" w:rsidRDefault="008C2D25" w:rsidP="008C2D25">
      <w:pPr>
        <w:tabs>
          <w:tab w:val="clear" w:pos="794"/>
          <w:tab w:val="clear" w:pos="1191"/>
          <w:tab w:val="clear" w:pos="1588"/>
          <w:tab w:val="clear" w:pos="1985"/>
          <w:tab w:val="left" w:pos="3686"/>
        </w:tabs>
        <w:ind w:left="2552" w:hanging="2552"/>
        <w:rPr>
          <w:color w:val="000000"/>
          <w:lang w:val="en-US"/>
        </w:rPr>
      </w:pPr>
      <w:r>
        <w:tab/>
        <w:t>Status:</w:t>
      </w:r>
      <w:r>
        <w:tab/>
        <w:t>Published</w:t>
      </w:r>
    </w:p>
    <w:p w:rsidR="008C2D25" w:rsidRPr="00156C10" w:rsidRDefault="008C2D25" w:rsidP="008C2D25">
      <w:pPr>
        <w:tabs>
          <w:tab w:val="clear" w:pos="794"/>
          <w:tab w:val="clear" w:pos="1191"/>
          <w:tab w:val="clear" w:pos="1588"/>
          <w:tab w:val="clear" w:pos="1985"/>
          <w:tab w:val="left" w:pos="3686"/>
        </w:tabs>
        <w:ind w:left="3686" w:hanging="1134"/>
      </w:pPr>
      <w:r>
        <w:rPr>
          <w:color w:val="000000"/>
          <w:lang w:val="en-US"/>
        </w:rPr>
        <w:t>Addresses:</w:t>
      </w:r>
      <w:r>
        <w:rPr>
          <w:color w:val="000000"/>
          <w:lang w:val="en-US"/>
        </w:rPr>
        <w:tab/>
        <w:t>Authentication and Authorization requirements.  Appendix II provides information on ETS authentication and authorization.</w:t>
      </w:r>
      <w:r>
        <w:rPr>
          <w:color w:val="000000"/>
          <w:lang w:val="en-US"/>
        </w:rPr>
        <w:br/>
      </w:r>
    </w:p>
    <w:p w:rsidR="008C2D25" w:rsidRPr="00496076" w:rsidRDefault="008C2D25" w:rsidP="008C2D25">
      <w:pPr>
        <w:tabs>
          <w:tab w:val="clear" w:pos="794"/>
          <w:tab w:val="clear" w:pos="1191"/>
          <w:tab w:val="clear" w:pos="1588"/>
          <w:tab w:val="clear" w:pos="1985"/>
          <w:tab w:val="left" w:pos="3686"/>
        </w:tabs>
        <w:ind w:left="2552" w:hanging="2552"/>
        <w:rPr>
          <w:i/>
        </w:rPr>
      </w:pPr>
      <w:r>
        <w:t>[ITU-T Y.2704]</w:t>
      </w:r>
      <w:r>
        <w:tab/>
      </w:r>
      <w:r w:rsidRPr="00496076">
        <w:rPr>
          <w:i/>
        </w:rPr>
        <w:t xml:space="preserve">Security </w:t>
      </w:r>
      <w:r>
        <w:rPr>
          <w:i/>
        </w:rPr>
        <w:t>mechanisms and procedures for NGN</w:t>
      </w:r>
    </w:p>
    <w:p w:rsidR="008C2D25" w:rsidRDefault="008C2D25" w:rsidP="008C2D25">
      <w:pPr>
        <w:tabs>
          <w:tab w:val="clear" w:pos="794"/>
          <w:tab w:val="clear" w:pos="1191"/>
          <w:tab w:val="clear" w:pos="1588"/>
          <w:tab w:val="clear" w:pos="1985"/>
          <w:tab w:val="left" w:pos="3686"/>
        </w:tabs>
        <w:ind w:left="2552" w:hanging="2552"/>
        <w:rPr>
          <w:color w:val="000000"/>
          <w:lang w:val="en-US"/>
        </w:rPr>
      </w:pPr>
      <w:r>
        <w:tab/>
        <w:t>Status:</w:t>
      </w:r>
      <w:r>
        <w:tab/>
        <w:t>Published</w:t>
      </w:r>
    </w:p>
    <w:p w:rsidR="008C2D25" w:rsidRDefault="008C2D25" w:rsidP="008C2D25">
      <w:pPr>
        <w:tabs>
          <w:tab w:val="clear" w:pos="794"/>
          <w:tab w:val="clear" w:pos="1191"/>
          <w:tab w:val="clear" w:pos="1588"/>
          <w:tab w:val="clear" w:pos="1985"/>
          <w:tab w:val="left" w:pos="3686"/>
        </w:tabs>
        <w:ind w:left="2552" w:hanging="2552"/>
        <w:rPr>
          <w:color w:val="000000"/>
          <w:lang w:val="en-US"/>
        </w:rPr>
      </w:pPr>
      <w:r>
        <w:rPr>
          <w:color w:val="000000"/>
          <w:lang w:val="en-US"/>
        </w:rPr>
        <w:tab/>
        <w:t>Addresses:</w:t>
      </w:r>
      <w:r>
        <w:rPr>
          <w:color w:val="000000"/>
          <w:lang w:val="en-US"/>
        </w:rPr>
        <w:tab/>
        <w:t xml:space="preserve">Security mechanisms to fulfill NGN security requirements.  </w:t>
      </w:r>
      <w:r w:rsidRPr="00CA36CE">
        <w:rPr>
          <w:color w:val="000000"/>
          <w:lang w:val="en-US"/>
        </w:rPr>
        <w:t>Appendix I</w:t>
      </w:r>
      <w:r>
        <w:rPr>
          <w:color w:val="000000"/>
          <w:lang w:val="en-US"/>
        </w:rPr>
        <w:t>I</w:t>
      </w:r>
      <w:r w:rsidRPr="00CA36CE">
        <w:rPr>
          <w:color w:val="000000"/>
          <w:lang w:val="en-US"/>
        </w:rPr>
        <w:t xml:space="preserve"> – </w:t>
      </w:r>
      <w:r>
        <w:rPr>
          <w:color w:val="000000"/>
          <w:lang w:val="en-US"/>
        </w:rPr>
        <w:t xml:space="preserve">provides </w:t>
      </w:r>
      <w:r w:rsidRPr="00CA36CE">
        <w:rPr>
          <w:color w:val="000000"/>
          <w:lang w:val="en-US"/>
        </w:rPr>
        <w:t xml:space="preserve">guidance </w:t>
      </w:r>
      <w:r>
        <w:rPr>
          <w:color w:val="000000"/>
          <w:lang w:val="en-US"/>
        </w:rPr>
        <w:t>on</w:t>
      </w:r>
      <w:r w:rsidRPr="00CA36CE">
        <w:rPr>
          <w:color w:val="000000"/>
          <w:lang w:val="en-US"/>
        </w:rPr>
        <w:t xml:space="preserve"> network provided security for ETS</w:t>
      </w:r>
    </w:p>
    <w:p w:rsidR="008C2D25" w:rsidRDefault="008C2D25" w:rsidP="008C2D25">
      <w:pPr>
        <w:tabs>
          <w:tab w:val="clear" w:pos="794"/>
          <w:tab w:val="clear" w:pos="1191"/>
          <w:tab w:val="clear" w:pos="1588"/>
          <w:tab w:val="clear" w:pos="1985"/>
          <w:tab w:val="left" w:pos="3686"/>
        </w:tabs>
        <w:ind w:left="2552" w:hanging="2552"/>
        <w:rPr>
          <w:i/>
        </w:rPr>
      </w:pPr>
      <w:r>
        <w:t>[ITU-T Y.2720]</w:t>
      </w:r>
      <w:r>
        <w:tab/>
      </w:r>
      <w:r w:rsidRPr="000659A0">
        <w:rPr>
          <w:i/>
        </w:rPr>
        <w:t>NGN identity management framework</w:t>
      </w:r>
    </w:p>
    <w:p w:rsidR="008C2D25" w:rsidRDefault="008C2D25" w:rsidP="008C2D25">
      <w:pPr>
        <w:tabs>
          <w:tab w:val="clear" w:pos="794"/>
          <w:tab w:val="clear" w:pos="1191"/>
          <w:tab w:val="clear" w:pos="1588"/>
          <w:tab w:val="clear" w:pos="1985"/>
          <w:tab w:val="left" w:pos="3686"/>
        </w:tabs>
        <w:ind w:left="2552" w:hanging="2552"/>
        <w:rPr>
          <w:color w:val="000000"/>
          <w:lang w:val="en-US"/>
        </w:rPr>
      </w:pPr>
      <w:r>
        <w:tab/>
        <w:t>Status:</w:t>
      </w:r>
      <w:r>
        <w:tab/>
        <w:t>Published</w:t>
      </w:r>
    </w:p>
    <w:p w:rsidR="008C2D25" w:rsidRPr="000743D6" w:rsidRDefault="008C2D25" w:rsidP="008C2D25">
      <w:pPr>
        <w:tabs>
          <w:tab w:val="clear" w:pos="794"/>
          <w:tab w:val="clear" w:pos="1191"/>
          <w:tab w:val="clear" w:pos="1588"/>
          <w:tab w:val="clear" w:pos="1985"/>
          <w:tab w:val="left" w:pos="3686"/>
        </w:tabs>
        <w:ind w:left="2552" w:hanging="2552"/>
        <w:rPr>
          <w:color w:val="000000"/>
          <w:lang w:val="en-US"/>
        </w:rPr>
      </w:pPr>
      <w:r>
        <w:rPr>
          <w:color w:val="000000"/>
          <w:lang w:val="en-US"/>
        </w:rPr>
        <w:tab/>
        <w:t>Addresses:</w:t>
      </w:r>
      <w:r>
        <w:rPr>
          <w:color w:val="000000"/>
          <w:lang w:val="en-US"/>
        </w:rPr>
        <w:tab/>
        <w:t xml:space="preserve">Structured </w:t>
      </w:r>
      <w:r w:rsidRPr="000743D6">
        <w:rPr>
          <w:color w:val="000000"/>
          <w:lang w:val="en-US"/>
        </w:rPr>
        <w:t>approach for</w:t>
      </w:r>
      <w:r>
        <w:rPr>
          <w:color w:val="000000"/>
          <w:lang w:val="en-US"/>
        </w:rPr>
        <w:t xml:space="preserve"> </w:t>
      </w:r>
      <w:r w:rsidRPr="000743D6">
        <w:rPr>
          <w:color w:val="000000"/>
          <w:lang w:val="en-US"/>
        </w:rPr>
        <w:t>designing, defining, and implementing IdM solutions</w:t>
      </w:r>
    </w:p>
    <w:p w:rsidR="008C2D25" w:rsidRPr="00496076" w:rsidRDefault="008C2D25" w:rsidP="008C2D25">
      <w:pPr>
        <w:tabs>
          <w:tab w:val="clear" w:pos="794"/>
          <w:tab w:val="clear" w:pos="1191"/>
          <w:tab w:val="clear" w:pos="1588"/>
          <w:tab w:val="clear" w:pos="1985"/>
          <w:tab w:val="left" w:pos="3686"/>
        </w:tabs>
        <w:ind w:left="2552" w:hanging="2552"/>
        <w:rPr>
          <w:i/>
        </w:rPr>
      </w:pPr>
      <w:r>
        <w:t>[ITU-T Y.2721]</w:t>
      </w:r>
      <w:r>
        <w:tab/>
      </w:r>
      <w:r w:rsidRPr="000743D6">
        <w:rPr>
          <w:i/>
        </w:rPr>
        <w:t>NGN identity management requirements and use cases</w:t>
      </w:r>
    </w:p>
    <w:p w:rsidR="008C2D25" w:rsidRDefault="008C2D25" w:rsidP="008C2D25">
      <w:pPr>
        <w:tabs>
          <w:tab w:val="clear" w:pos="794"/>
          <w:tab w:val="clear" w:pos="1191"/>
          <w:tab w:val="clear" w:pos="1588"/>
          <w:tab w:val="clear" w:pos="1985"/>
          <w:tab w:val="left" w:pos="3686"/>
        </w:tabs>
        <w:ind w:left="2552" w:hanging="2552"/>
        <w:rPr>
          <w:color w:val="000000"/>
          <w:lang w:val="en-US"/>
        </w:rPr>
      </w:pPr>
      <w:r>
        <w:tab/>
        <w:t>Status:</w:t>
      </w:r>
      <w:r>
        <w:tab/>
      </w:r>
      <w:r w:rsidRPr="006125E6">
        <w:t>Determined</w:t>
      </w:r>
    </w:p>
    <w:p w:rsidR="008C2D25" w:rsidRDefault="008C2D25" w:rsidP="008C2D25">
      <w:pPr>
        <w:tabs>
          <w:tab w:val="clear" w:pos="794"/>
          <w:tab w:val="clear" w:pos="1191"/>
          <w:tab w:val="clear" w:pos="1588"/>
          <w:tab w:val="clear" w:pos="1985"/>
          <w:tab w:val="left" w:pos="3686"/>
        </w:tabs>
        <w:ind w:left="2552" w:hanging="2552"/>
        <w:rPr>
          <w:color w:val="000000"/>
          <w:lang w:val="en-US"/>
        </w:rPr>
      </w:pPr>
      <w:r>
        <w:rPr>
          <w:color w:val="000000"/>
          <w:lang w:val="en-US"/>
        </w:rPr>
        <w:tab/>
        <w:t>Addresses:</w:t>
      </w:r>
      <w:r>
        <w:rPr>
          <w:color w:val="000000"/>
          <w:lang w:val="en-US"/>
        </w:rPr>
        <w:tab/>
        <w:t>IdM</w:t>
      </w:r>
      <w:r w:rsidRPr="000743D6">
        <w:rPr>
          <w:color w:val="000000"/>
          <w:lang w:val="en-US"/>
        </w:rPr>
        <w:t xml:space="preserve"> objectives, requirements, guidelines and example use cases for the </w:t>
      </w:r>
      <w:r>
        <w:rPr>
          <w:color w:val="000000"/>
          <w:lang w:val="en-US"/>
        </w:rPr>
        <w:t xml:space="preserve">NGN.  </w:t>
      </w:r>
      <w:r w:rsidRPr="00CA36CE">
        <w:rPr>
          <w:color w:val="000000"/>
          <w:lang w:val="en-US"/>
        </w:rPr>
        <w:t>Appendix I</w:t>
      </w:r>
      <w:r>
        <w:rPr>
          <w:color w:val="000000"/>
          <w:lang w:val="en-US"/>
        </w:rPr>
        <w:t>II</w:t>
      </w:r>
      <w:r w:rsidRPr="00CA36CE">
        <w:rPr>
          <w:color w:val="000000"/>
          <w:lang w:val="en-US"/>
        </w:rPr>
        <w:t xml:space="preserve"> – </w:t>
      </w:r>
      <w:r>
        <w:rPr>
          <w:color w:val="000000"/>
          <w:lang w:val="en-US"/>
        </w:rPr>
        <w:t xml:space="preserve">provides </w:t>
      </w:r>
      <w:r w:rsidRPr="00CA36CE">
        <w:rPr>
          <w:color w:val="000000"/>
          <w:lang w:val="en-US"/>
        </w:rPr>
        <w:t>ETS</w:t>
      </w:r>
      <w:r>
        <w:rPr>
          <w:color w:val="000000"/>
          <w:lang w:val="en-US"/>
        </w:rPr>
        <w:t xml:space="preserve"> related IdM use cases.</w:t>
      </w:r>
    </w:p>
    <w:p w:rsidR="008C2D25" w:rsidRPr="00496076" w:rsidRDefault="008C2D25" w:rsidP="008C2D25">
      <w:pPr>
        <w:tabs>
          <w:tab w:val="clear" w:pos="794"/>
          <w:tab w:val="clear" w:pos="1191"/>
          <w:tab w:val="clear" w:pos="1588"/>
          <w:tab w:val="clear" w:pos="1985"/>
          <w:tab w:val="left" w:pos="3686"/>
        </w:tabs>
        <w:ind w:left="2552" w:hanging="2552"/>
        <w:rPr>
          <w:i/>
        </w:rPr>
      </w:pPr>
      <w:r>
        <w:t>[ITU-T Y.Sup 12]</w:t>
      </w:r>
      <w:r>
        <w:tab/>
      </w:r>
      <w:r>
        <w:rPr>
          <w:i/>
        </w:rPr>
        <w:t>Supplement on NGN identity management mechanisms</w:t>
      </w:r>
    </w:p>
    <w:p w:rsidR="008C2D25" w:rsidRDefault="008C2D25" w:rsidP="008C2D25">
      <w:pPr>
        <w:tabs>
          <w:tab w:val="clear" w:pos="794"/>
          <w:tab w:val="clear" w:pos="1191"/>
          <w:tab w:val="clear" w:pos="1588"/>
          <w:tab w:val="clear" w:pos="1985"/>
          <w:tab w:val="left" w:pos="3686"/>
        </w:tabs>
        <w:ind w:left="2552" w:hanging="2552"/>
        <w:rPr>
          <w:color w:val="000000"/>
          <w:lang w:val="en-US"/>
        </w:rPr>
      </w:pPr>
      <w:r>
        <w:tab/>
        <w:t>Status:</w:t>
      </w:r>
      <w:r>
        <w:tab/>
        <w:t>Published</w:t>
      </w:r>
    </w:p>
    <w:p w:rsidR="008C2D25" w:rsidRPr="00F872F8" w:rsidRDefault="008C2D25" w:rsidP="008C2D25">
      <w:pPr>
        <w:tabs>
          <w:tab w:val="clear" w:pos="794"/>
          <w:tab w:val="clear" w:pos="1191"/>
          <w:tab w:val="clear" w:pos="1588"/>
          <w:tab w:val="clear" w:pos="1985"/>
          <w:tab w:val="left" w:pos="3686"/>
        </w:tabs>
        <w:ind w:left="2552" w:hanging="2552"/>
        <w:rPr>
          <w:b/>
        </w:rPr>
      </w:pPr>
      <w:r>
        <w:rPr>
          <w:color w:val="000000"/>
          <w:lang w:val="en-US"/>
        </w:rPr>
        <w:lastRenderedPageBreak/>
        <w:tab/>
        <w:t>Addresses:</w:t>
      </w:r>
      <w:r>
        <w:rPr>
          <w:color w:val="000000"/>
          <w:lang w:val="en-US"/>
        </w:rPr>
        <w:tab/>
        <w:t>IdM mechanisms and capabilities for NGN.</w:t>
      </w:r>
    </w:p>
    <w:p w:rsidR="008C2D25" w:rsidRDefault="008C2D25" w:rsidP="008C2D25">
      <w:pPr>
        <w:pStyle w:val="ListReferences"/>
        <w:numPr>
          <w:ilvl w:val="0"/>
          <w:numId w:val="0"/>
        </w:numPr>
        <w:tabs>
          <w:tab w:val="clear" w:pos="794"/>
          <w:tab w:val="clear" w:pos="1191"/>
          <w:tab w:val="clear" w:pos="1588"/>
          <w:tab w:val="clear" w:pos="1985"/>
          <w:tab w:val="left" w:pos="3686"/>
        </w:tabs>
        <w:ind w:left="2552" w:hanging="2552"/>
      </w:pPr>
      <w:r w:rsidRPr="00F872F8">
        <w:rPr>
          <w:b/>
        </w:rPr>
        <w:t>[</w:t>
      </w:r>
      <w:r w:rsidRPr="008C2D25">
        <w:t>ITU</w:t>
      </w:r>
      <w:r>
        <w:t>-T D Y.</w:t>
      </w:r>
      <w:r w:rsidR="00474B6A">
        <w:t>2722</w:t>
      </w:r>
      <w:r>
        <w:t>]</w:t>
      </w:r>
      <w:r>
        <w:tab/>
        <w:t>Draft ITU-T Recommendation Y.</w:t>
      </w:r>
      <w:r w:rsidR="00474B6A">
        <w:rPr>
          <w:szCs w:val="24"/>
        </w:rPr>
        <w:t>2722</w:t>
      </w:r>
      <w:r w:rsidR="00474B6A" w:rsidRPr="00484627">
        <w:rPr>
          <w:szCs w:val="24"/>
        </w:rPr>
        <w:t xml:space="preserve"> </w:t>
      </w:r>
      <w:r w:rsidRPr="00484627">
        <w:rPr>
          <w:szCs w:val="24"/>
        </w:rPr>
        <w:t>(</w:t>
      </w:r>
      <w:r w:rsidRPr="00F872F8">
        <w:rPr>
          <w:bCs/>
          <w:szCs w:val="24"/>
        </w:rPr>
        <w:t>T09-SG13-100419-TD-PLEN-0133</w:t>
      </w:r>
      <w:r w:rsidRPr="00484627">
        <w:rPr>
          <w:bCs/>
          <w:szCs w:val="24"/>
        </w:rPr>
        <w:t xml:space="preserve"> 2009 – 2012 Period)</w:t>
      </w:r>
      <w:r>
        <w:t xml:space="preserve">, </w:t>
      </w:r>
      <w:r w:rsidRPr="00355AB8">
        <w:rPr>
          <w:i/>
        </w:rPr>
        <w:t>NGN Identity Management Mechanisms and Procedure</w:t>
      </w:r>
      <w:r>
        <w:rPr>
          <w:i/>
        </w:rPr>
        <w:t>s</w:t>
      </w:r>
      <w:r w:rsidRPr="001E50FA">
        <w:t xml:space="preserve"> </w:t>
      </w:r>
    </w:p>
    <w:p w:rsidR="008C2D25" w:rsidRDefault="008C2D25" w:rsidP="008C2D25">
      <w:pPr>
        <w:pStyle w:val="ListReferences"/>
        <w:numPr>
          <w:ilvl w:val="0"/>
          <w:numId w:val="0"/>
        </w:numPr>
        <w:tabs>
          <w:tab w:val="clear" w:pos="794"/>
          <w:tab w:val="clear" w:pos="1191"/>
          <w:tab w:val="clear" w:pos="1588"/>
          <w:tab w:val="clear" w:pos="1985"/>
          <w:tab w:val="left" w:pos="3686"/>
        </w:tabs>
        <w:ind w:left="2552" w:hanging="2552"/>
      </w:pPr>
      <w:r>
        <w:tab/>
        <w:t>Status:</w:t>
      </w:r>
      <w:r>
        <w:tab/>
        <w:t>Draft</w:t>
      </w:r>
    </w:p>
    <w:p w:rsidR="008C2D25" w:rsidRDefault="008C2D25" w:rsidP="008C2D25">
      <w:pPr>
        <w:tabs>
          <w:tab w:val="clear" w:pos="794"/>
          <w:tab w:val="clear" w:pos="1191"/>
          <w:tab w:val="clear" w:pos="1588"/>
          <w:tab w:val="clear" w:pos="1985"/>
          <w:tab w:val="left" w:pos="3686"/>
        </w:tabs>
        <w:ind w:left="2552" w:hanging="2552"/>
        <w:rPr>
          <w:color w:val="000000"/>
        </w:rPr>
      </w:pPr>
      <w:r>
        <w:tab/>
        <w:t>Addresses:</w:t>
      </w:r>
      <w:r>
        <w:tab/>
      </w:r>
      <w:r>
        <w:rPr>
          <w:color w:val="000000"/>
          <w:lang w:val="en-US"/>
        </w:rPr>
        <w:t>IdM mechanisms and capabilities for NGN</w:t>
      </w:r>
    </w:p>
    <w:p w:rsidR="00A31A8B" w:rsidRDefault="00A31A8B" w:rsidP="00D82779">
      <w:pPr>
        <w:tabs>
          <w:tab w:val="clear" w:pos="794"/>
          <w:tab w:val="left" w:pos="851"/>
        </w:tabs>
        <w:rPr>
          <w:color w:val="000000"/>
          <w:lang w:val="en-US"/>
        </w:rPr>
      </w:pPr>
      <w:r>
        <w:rPr>
          <w:color w:val="000000"/>
          <w:lang w:val="en-US"/>
        </w:rPr>
        <w:t>7.3.7</w:t>
      </w:r>
      <w:r>
        <w:rPr>
          <w:color w:val="000000"/>
          <w:lang w:val="en-US"/>
        </w:rPr>
        <w:tab/>
      </w:r>
      <w:proofErr w:type="spellStart"/>
      <w:r>
        <w:rPr>
          <w:color w:val="000000"/>
          <w:lang w:val="en-US"/>
        </w:rPr>
        <w:t>Signalling</w:t>
      </w:r>
      <w:proofErr w:type="spellEnd"/>
    </w:p>
    <w:p w:rsidR="00A31A8B" w:rsidRDefault="00F73759" w:rsidP="00D82779">
      <w:pPr>
        <w:tabs>
          <w:tab w:val="clear" w:pos="794"/>
          <w:tab w:val="left" w:pos="851"/>
        </w:tabs>
        <w:rPr>
          <w:color w:val="000000"/>
          <w:lang w:val="en-US"/>
        </w:rPr>
      </w:pPr>
      <w:r>
        <w:rPr>
          <w:color w:val="000000"/>
          <w:lang w:val="en-US"/>
        </w:rPr>
        <w:t>7.3.7.1</w:t>
      </w:r>
      <w:r>
        <w:rPr>
          <w:color w:val="000000"/>
          <w:lang w:val="en-US"/>
        </w:rPr>
        <w:tab/>
        <w:t>ITU-T</w:t>
      </w:r>
    </w:p>
    <w:p w:rsidR="00A31A8B" w:rsidRDefault="00A31A8B" w:rsidP="00D82779">
      <w:pPr>
        <w:tabs>
          <w:tab w:val="clear" w:pos="794"/>
          <w:tab w:val="clear" w:pos="1191"/>
          <w:tab w:val="clear" w:pos="1588"/>
          <w:tab w:val="clear" w:pos="1985"/>
          <w:tab w:val="left" w:pos="3402"/>
          <w:tab w:val="left" w:pos="3686"/>
        </w:tabs>
        <w:ind w:left="2552" w:hanging="2552"/>
      </w:pPr>
      <w:r>
        <w:t>[ITU-T E.106]</w:t>
      </w:r>
      <w:r>
        <w:tab/>
      </w:r>
      <w:r w:rsidRPr="006E6A0E">
        <w:rPr>
          <w:i/>
        </w:rPr>
        <w:t>International Emergency Preference Scheme (IEPS) for disaster relief operations</w:t>
      </w:r>
    </w:p>
    <w:p w:rsidR="00A31A8B" w:rsidRDefault="00A31A8B" w:rsidP="00D82779">
      <w:pPr>
        <w:tabs>
          <w:tab w:val="clear" w:pos="794"/>
          <w:tab w:val="clear" w:pos="1191"/>
          <w:tab w:val="clear" w:pos="1588"/>
          <w:tab w:val="clear" w:pos="1985"/>
          <w:tab w:val="left" w:pos="3402"/>
          <w:tab w:val="left" w:pos="3686"/>
        </w:tabs>
        <w:ind w:left="2552" w:hanging="2552"/>
        <w:rPr>
          <w:color w:val="000000"/>
        </w:rPr>
      </w:pPr>
      <w:r>
        <w:rPr>
          <w:color w:val="000000"/>
        </w:rPr>
        <w:tab/>
        <w:t>Status:</w:t>
      </w:r>
      <w:r>
        <w:rPr>
          <w:color w:val="000000"/>
        </w:rPr>
        <w:tab/>
        <w:t>Published</w:t>
      </w:r>
    </w:p>
    <w:p w:rsidR="00A31A8B" w:rsidRPr="00D95B61" w:rsidRDefault="00A31A8B" w:rsidP="00D82779">
      <w:pPr>
        <w:tabs>
          <w:tab w:val="clear" w:pos="794"/>
          <w:tab w:val="clear" w:pos="1191"/>
          <w:tab w:val="clear" w:pos="1588"/>
          <w:tab w:val="clear" w:pos="1985"/>
          <w:tab w:val="left" w:pos="3402"/>
          <w:tab w:val="left" w:pos="3686"/>
        </w:tabs>
        <w:ind w:left="2552" w:hanging="2552"/>
        <w:rPr>
          <w:lang w:val="en-US"/>
        </w:rPr>
      </w:pPr>
      <w:r>
        <w:tab/>
      </w:r>
      <w:r>
        <w:rPr>
          <w:color w:val="000000"/>
        </w:rPr>
        <w:t>Addresses:</w:t>
      </w:r>
      <w:r>
        <w:rPr>
          <w:color w:val="000000"/>
        </w:rPr>
        <w:tab/>
      </w:r>
      <w:r w:rsidR="003D2D20">
        <w:rPr>
          <w:lang w:val="en-US"/>
        </w:rPr>
        <w:t xml:space="preserve">Call marking </w:t>
      </w:r>
      <w:r w:rsidR="003D2D20">
        <w:rPr>
          <w:lang w:val="en-US"/>
        </w:rPr>
        <w:br/>
      </w:r>
      <w:r w:rsidR="003D2D20">
        <w:rPr>
          <w:lang w:val="en-US"/>
        </w:rPr>
        <w:tab/>
      </w:r>
      <w:r w:rsidR="003D2D20">
        <w:rPr>
          <w:lang w:val="en-US"/>
        </w:rPr>
        <w:tab/>
        <w:t xml:space="preserve">Priority call setup </w:t>
      </w:r>
      <w:r w:rsidR="003D2D20">
        <w:rPr>
          <w:lang w:val="en-US"/>
        </w:rPr>
        <w:br/>
      </w:r>
      <w:r w:rsidR="003D2D20">
        <w:rPr>
          <w:lang w:val="en-US"/>
        </w:rPr>
        <w:tab/>
      </w:r>
      <w:r w:rsidR="003D2D20">
        <w:rPr>
          <w:lang w:val="en-US"/>
        </w:rPr>
        <w:tab/>
        <w:t xml:space="preserve">Priority </w:t>
      </w:r>
      <w:r>
        <w:rPr>
          <w:lang w:val="en-US"/>
        </w:rPr>
        <w:t>dial tone</w:t>
      </w:r>
    </w:p>
    <w:p w:rsidR="00A31A8B" w:rsidRDefault="00A31A8B" w:rsidP="00D82779">
      <w:pPr>
        <w:pStyle w:val="ListReferences"/>
        <w:numPr>
          <w:ilvl w:val="0"/>
          <w:numId w:val="0"/>
        </w:numPr>
        <w:tabs>
          <w:tab w:val="clear" w:pos="1588"/>
          <w:tab w:val="clear" w:pos="1985"/>
          <w:tab w:val="left" w:pos="3686"/>
        </w:tabs>
        <w:ind w:left="2552" w:hanging="2552"/>
        <w:rPr>
          <w:i/>
        </w:rPr>
      </w:pPr>
      <w:r>
        <w:t>[ITU-T J.260]</w:t>
      </w:r>
      <w:r>
        <w:tab/>
      </w:r>
      <w:r w:rsidRPr="006E6A0E">
        <w:rPr>
          <w:i/>
        </w:rPr>
        <w:t>Requirements for preferential telecommunications over IPCablecom networks</w:t>
      </w:r>
    </w:p>
    <w:p w:rsidR="00A31A8B" w:rsidRDefault="00A31A8B" w:rsidP="00D82779">
      <w:pPr>
        <w:tabs>
          <w:tab w:val="clear" w:pos="794"/>
          <w:tab w:val="clear" w:pos="1191"/>
          <w:tab w:val="clear" w:pos="1588"/>
          <w:tab w:val="clear" w:pos="1985"/>
          <w:tab w:val="left" w:pos="3686"/>
        </w:tabs>
        <w:ind w:left="2552" w:hanging="2552"/>
        <w:rPr>
          <w:color w:val="000000"/>
          <w:lang w:val="en-US"/>
        </w:rPr>
      </w:pPr>
      <w:r>
        <w:rPr>
          <w:color w:val="000000"/>
          <w:lang w:val="en-US"/>
        </w:rPr>
        <w:tab/>
        <w:t>Status:</w:t>
      </w:r>
      <w:r>
        <w:rPr>
          <w:color w:val="000000"/>
          <w:lang w:val="en-US"/>
        </w:rPr>
        <w:tab/>
        <w:t>Published</w:t>
      </w:r>
    </w:p>
    <w:p w:rsidR="00A31A8B" w:rsidRDefault="00A31A8B" w:rsidP="00D82779">
      <w:pPr>
        <w:tabs>
          <w:tab w:val="clear" w:pos="794"/>
          <w:tab w:val="clear" w:pos="1191"/>
          <w:tab w:val="clear" w:pos="1588"/>
          <w:tab w:val="clear" w:pos="1985"/>
          <w:tab w:val="left" w:pos="3261"/>
          <w:tab w:val="left" w:pos="3686"/>
        </w:tabs>
        <w:ind w:left="2552" w:hanging="2552"/>
        <w:rPr>
          <w:color w:val="000000"/>
          <w:lang w:val="en-US"/>
        </w:rPr>
      </w:pPr>
      <w:r>
        <w:rPr>
          <w:color w:val="000000"/>
          <w:lang w:val="en-US"/>
        </w:rPr>
        <w:tab/>
        <w:t>Addresses:</w:t>
      </w:r>
      <w:r>
        <w:rPr>
          <w:color w:val="000000"/>
          <w:lang w:val="en-US"/>
        </w:rPr>
        <w:tab/>
        <w:t>Support for authentication</w:t>
      </w:r>
      <w:r>
        <w:rPr>
          <w:color w:val="000000"/>
          <w:lang w:val="en-US"/>
        </w:rPr>
        <w:br/>
      </w:r>
      <w:r>
        <w:rPr>
          <w:color w:val="000000"/>
          <w:lang w:val="en-US"/>
        </w:rPr>
        <w:tab/>
      </w:r>
      <w:r>
        <w:rPr>
          <w:color w:val="000000"/>
          <w:lang w:val="en-US"/>
        </w:rPr>
        <w:tab/>
        <w:t xml:space="preserve">Support for priority </w:t>
      </w:r>
    </w:p>
    <w:p w:rsidR="00A31A8B" w:rsidRDefault="00A31A8B" w:rsidP="00D82779">
      <w:pPr>
        <w:pStyle w:val="ListReferences"/>
        <w:numPr>
          <w:ilvl w:val="0"/>
          <w:numId w:val="0"/>
        </w:numPr>
        <w:tabs>
          <w:tab w:val="clear" w:pos="1588"/>
          <w:tab w:val="clear" w:pos="1985"/>
          <w:tab w:val="left" w:pos="3686"/>
        </w:tabs>
        <w:ind w:left="2552" w:hanging="2552"/>
      </w:pPr>
      <w:r>
        <w:t>[ITU-T Q Sup 47]</w:t>
      </w:r>
      <w:r>
        <w:tab/>
      </w:r>
      <w:r w:rsidRPr="006E6A0E">
        <w:rPr>
          <w:i/>
        </w:rPr>
        <w:t>Emergency services for IMT</w:t>
      </w:r>
      <w:r w:rsidRPr="006E6A0E">
        <w:rPr>
          <w:i/>
        </w:rPr>
        <w:noBreakHyphen/>
        <w:t>2000 networks – Requirements for harmonization and convergence</w:t>
      </w:r>
      <w:r w:rsidRPr="00BF3EB1">
        <w:t xml:space="preserve"> </w:t>
      </w:r>
    </w:p>
    <w:p w:rsidR="00A31A8B" w:rsidRDefault="00A31A8B" w:rsidP="00D82779">
      <w:pPr>
        <w:tabs>
          <w:tab w:val="clear" w:pos="794"/>
          <w:tab w:val="clear" w:pos="1191"/>
          <w:tab w:val="clear" w:pos="1588"/>
          <w:tab w:val="clear" w:pos="1985"/>
          <w:tab w:val="left" w:pos="3686"/>
        </w:tabs>
        <w:ind w:left="2552" w:hanging="2552"/>
        <w:rPr>
          <w:color w:val="000000"/>
          <w:lang w:val="en-US"/>
        </w:rPr>
      </w:pPr>
      <w:r>
        <w:tab/>
        <w:t>Status:</w:t>
      </w:r>
      <w:r>
        <w:tab/>
        <w:t>Published</w:t>
      </w:r>
    </w:p>
    <w:p w:rsidR="00A31A8B" w:rsidRDefault="00A31A8B" w:rsidP="00D82779">
      <w:pPr>
        <w:tabs>
          <w:tab w:val="clear" w:pos="794"/>
          <w:tab w:val="clear" w:pos="1191"/>
          <w:tab w:val="clear" w:pos="1588"/>
          <w:tab w:val="clear" w:pos="1985"/>
          <w:tab w:val="left" w:pos="3686"/>
        </w:tabs>
        <w:ind w:left="2552" w:hanging="2552"/>
        <w:rPr>
          <w:color w:val="000000"/>
          <w:lang w:val="en-US"/>
        </w:rPr>
      </w:pPr>
      <w:r>
        <w:rPr>
          <w:color w:val="000000"/>
          <w:lang w:val="en-US"/>
        </w:rPr>
        <w:tab/>
        <w:t>Addresses:</w:t>
      </w:r>
      <w:r>
        <w:rPr>
          <w:color w:val="000000"/>
          <w:lang w:val="en-US"/>
        </w:rPr>
        <w:tab/>
        <w:t>Signalling requirements to support IEPS in IMTS systems</w:t>
      </w:r>
    </w:p>
    <w:p w:rsidR="00A31A8B" w:rsidRDefault="00A31A8B" w:rsidP="00D82779">
      <w:pPr>
        <w:tabs>
          <w:tab w:val="clear" w:pos="794"/>
          <w:tab w:val="clear" w:pos="1191"/>
          <w:tab w:val="clear" w:pos="1588"/>
          <w:tab w:val="clear" w:pos="1985"/>
          <w:tab w:val="left" w:pos="3686"/>
        </w:tabs>
        <w:ind w:left="2552" w:hanging="2552"/>
      </w:pPr>
      <w:r>
        <w:t>[ITU-T Q Sup 53]</w:t>
      </w:r>
      <w:r>
        <w:tab/>
      </w:r>
      <w:r w:rsidRPr="006E6A0E">
        <w:rPr>
          <w:i/>
        </w:rPr>
        <w:t>Signalling requirements to support the International Emergency Preference Scheme (IEPS)</w:t>
      </w:r>
    </w:p>
    <w:p w:rsidR="00A31A8B" w:rsidRDefault="00A31A8B" w:rsidP="00D82779">
      <w:pPr>
        <w:tabs>
          <w:tab w:val="clear" w:pos="794"/>
          <w:tab w:val="clear" w:pos="1191"/>
          <w:tab w:val="clear" w:pos="1588"/>
          <w:tab w:val="clear" w:pos="1985"/>
          <w:tab w:val="left" w:pos="3686"/>
        </w:tabs>
        <w:ind w:left="2552" w:hanging="2552"/>
        <w:rPr>
          <w:color w:val="000000"/>
          <w:lang w:val="en-US"/>
        </w:rPr>
      </w:pPr>
      <w:r>
        <w:tab/>
        <w:t>Status:</w:t>
      </w:r>
      <w:r>
        <w:tab/>
        <w:t>Published</w:t>
      </w:r>
    </w:p>
    <w:p w:rsidR="00A31A8B" w:rsidRDefault="00A31A8B" w:rsidP="00D82779">
      <w:pPr>
        <w:tabs>
          <w:tab w:val="clear" w:pos="794"/>
          <w:tab w:val="clear" w:pos="1191"/>
          <w:tab w:val="clear" w:pos="1588"/>
          <w:tab w:val="clear" w:pos="1985"/>
          <w:tab w:val="left" w:pos="3686"/>
        </w:tabs>
        <w:ind w:left="2552" w:hanging="2552"/>
        <w:rPr>
          <w:color w:val="000000"/>
          <w:lang w:val="en-US"/>
        </w:rPr>
      </w:pPr>
      <w:r>
        <w:rPr>
          <w:color w:val="000000"/>
          <w:lang w:val="en-US"/>
        </w:rPr>
        <w:tab/>
        <w:t>Addresses:</w:t>
      </w:r>
      <w:r>
        <w:rPr>
          <w:color w:val="000000"/>
          <w:lang w:val="en-US"/>
        </w:rPr>
        <w:tab/>
        <w:t>Signalling requirements to support IEPS</w:t>
      </w:r>
    </w:p>
    <w:p w:rsidR="00A31A8B" w:rsidRPr="00BF3EB1" w:rsidRDefault="00A31A8B" w:rsidP="00D82779">
      <w:pPr>
        <w:tabs>
          <w:tab w:val="clear" w:pos="794"/>
          <w:tab w:val="clear" w:pos="1191"/>
          <w:tab w:val="clear" w:pos="1588"/>
          <w:tab w:val="clear" w:pos="1985"/>
          <w:tab w:val="left" w:pos="3686"/>
        </w:tabs>
        <w:ind w:left="2552" w:hanging="2552"/>
      </w:pPr>
      <w:r>
        <w:t>[ITU-T Q Sup 57]</w:t>
      </w:r>
      <w:r>
        <w:tab/>
      </w:r>
      <w:r w:rsidRPr="006E6A0E">
        <w:rPr>
          <w:i/>
        </w:rPr>
        <w:t>Signalling requirements to support the emergency telecommunications service (ETS) in IP networks</w:t>
      </w:r>
    </w:p>
    <w:p w:rsidR="00A31A8B" w:rsidRDefault="00A31A8B" w:rsidP="00D82779">
      <w:pPr>
        <w:tabs>
          <w:tab w:val="clear" w:pos="794"/>
          <w:tab w:val="clear" w:pos="1191"/>
          <w:tab w:val="clear" w:pos="1588"/>
          <w:tab w:val="clear" w:pos="1985"/>
          <w:tab w:val="left" w:pos="3686"/>
        </w:tabs>
        <w:ind w:left="2552" w:hanging="2552"/>
        <w:rPr>
          <w:color w:val="000000"/>
          <w:lang w:val="en-US"/>
        </w:rPr>
      </w:pPr>
      <w:r>
        <w:tab/>
        <w:t>Status:</w:t>
      </w:r>
      <w:r>
        <w:tab/>
        <w:t>Published</w:t>
      </w:r>
    </w:p>
    <w:p w:rsidR="00A31A8B" w:rsidRDefault="00A31A8B" w:rsidP="00D82779">
      <w:pPr>
        <w:tabs>
          <w:tab w:val="clear" w:pos="794"/>
          <w:tab w:val="clear" w:pos="1191"/>
          <w:tab w:val="clear" w:pos="1588"/>
          <w:tab w:val="clear" w:pos="1985"/>
          <w:tab w:val="left" w:pos="3686"/>
        </w:tabs>
        <w:ind w:left="2552" w:hanging="2552"/>
        <w:rPr>
          <w:color w:val="000000"/>
          <w:lang w:val="en-US"/>
        </w:rPr>
      </w:pPr>
      <w:r>
        <w:rPr>
          <w:color w:val="000000"/>
          <w:lang w:val="en-US"/>
        </w:rPr>
        <w:tab/>
        <w:t>Addresses:</w:t>
      </w:r>
      <w:r>
        <w:rPr>
          <w:color w:val="000000"/>
          <w:lang w:val="en-US"/>
        </w:rPr>
        <w:tab/>
        <w:t>Signalling requirements to support IEPS</w:t>
      </w:r>
    </w:p>
    <w:p w:rsidR="00A31A8B" w:rsidRDefault="00A31A8B" w:rsidP="00D82779">
      <w:pPr>
        <w:tabs>
          <w:tab w:val="clear" w:pos="794"/>
          <w:tab w:val="clear" w:pos="1191"/>
          <w:tab w:val="clear" w:pos="1588"/>
          <w:tab w:val="clear" w:pos="1985"/>
          <w:tab w:val="left" w:pos="3686"/>
        </w:tabs>
        <w:ind w:left="2552" w:hanging="2552"/>
      </w:pPr>
      <w:r>
        <w:t>[ITU-T Y.1271]</w:t>
      </w:r>
      <w:r>
        <w:tab/>
      </w:r>
      <w:r w:rsidRPr="006E6A0E">
        <w:rPr>
          <w:i/>
        </w:rPr>
        <w:t>Framework(s) on Network Requirements and Capabilities to Support Emergency Telecommunications Over Evolving Circuit Switched and Packet Switched Networks</w:t>
      </w:r>
    </w:p>
    <w:p w:rsidR="00A31A8B" w:rsidRDefault="00A31A8B" w:rsidP="00D82779">
      <w:pPr>
        <w:tabs>
          <w:tab w:val="clear" w:pos="794"/>
          <w:tab w:val="clear" w:pos="1191"/>
          <w:tab w:val="clear" w:pos="1588"/>
          <w:tab w:val="clear" w:pos="1985"/>
          <w:tab w:val="left" w:pos="3686"/>
        </w:tabs>
        <w:ind w:left="2552" w:hanging="2552"/>
        <w:rPr>
          <w:color w:val="000000"/>
          <w:lang w:val="en-US"/>
        </w:rPr>
      </w:pPr>
      <w:r>
        <w:tab/>
        <w:t>Status:</w:t>
      </w:r>
      <w:r>
        <w:tab/>
        <w:t>Published</w:t>
      </w:r>
    </w:p>
    <w:p w:rsidR="00A31A8B" w:rsidRDefault="00A31A8B" w:rsidP="00D82779">
      <w:pPr>
        <w:tabs>
          <w:tab w:val="clear" w:pos="794"/>
          <w:tab w:val="clear" w:pos="1191"/>
          <w:tab w:val="clear" w:pos="1588"/>
          <w:tab w:val="clear" w:pos="1985"/>
          <w:tab w:val="left" w:pos="3686"/>
        </w:tabs>
        <w:ind w:left="2552" w:hanging="2552"/>
        <w:rPr>
          <w:color w:val="000000"/>
          <w:lang w:val="en-US"/>
        </w:rPr>
      </w:pPr>
      <w:r>
        <w:rPr>
          <w:color w:val="000000"/>
          <w:lang w:val="en-US"/>
        </w:rPr>
        <w:tab/>
        <w:t>Addresses:</w:t>
      </w:r>
      <w:r>
        <w:rPr>
          <w:color w:val="000000"/>
          <w:lang w:val="en-US"/>
        </w:rPr>
        <w:tab/>
        <w:t>Signalling priority</w:t>
      </w:r>
    </w:p>
    <w:p w:rsidR="00A31A8B" w:rsidRPr="00FD162E" w:rsidRDefault="00A31A8B" w:rsidP="00D82779">
      <w:pPr>
        <w:tabs>
          <w:tab w:val="clear" w:pos="794"/>
          <w:tab w:val="clear" w:pos="1191"/>
          <w:tab w:val="clear" w:pos="1588"/>
          <w:tab w:val="clear" w:pos="1985"/>
          <w:tab w:val="left" w:pos="3686"/>
        </w:tabs>
        <w:ind w:left="2552" w:hanging="2552"/>
      </w:pPr>
      <w:r>
        <w:t>[ITU-T Y.2172]</w:t>
      </w:r>
      <w:r>
        <w:tab/>
      </w:r>
      <w:r w:rsidRPr="006E6A0E">
        <w:rPr>
          <w:i/>
        </w:rPr>
        <w:t>Service Restoration Priority Levels in Next Generation Networks</w:t>
      </w:r>
    </w:p>
    <w:p w:rsidR="00A31A8B" w:rsidRDefault="00A31A8B" w:rsidP="00D82779">
      <w:pPr>
        <w:tabs>
          <w:tab w:val="clear" w:pos="794"/>
          <w:tab w:val="clear" w:pos="1191"/>
          <w:tab w:val="clear" w:pos="1588"/>
          <w:tab w:val="clear" w:pos="1985"/>
          <w:tab w:val="left" w:pos="3686"/>
        </w:tabs>
        <w:ind w:left="2552" w:hanging="2552"/>
        <w:rPr>
          <w:color w:val="000000"/>
          <w:lang w:val="en-US"/>
        </w:rPr>
      </w:pPr>
      <w:r>
        <w:tab/>
        <w:t>Status:</w:t>
      </w:r>
      <w:r>
        <w:tab/>
        <w:t>Published</w:t>
      </w:r>
    </w:p>
    <w:p w:rsidR="00A31A8B" w:rsidRDefault="00A31A8B" w:rsidP="00D82779">
      <w:pPr>
        <w:tabs>
          <w:tab w:val="clear" w:pos="794"/>
          <w:tab w:val="clear" w:pos="1191"/>
          <w:tab w:val="clear" w:pos="1588"/>
          <w:tab w:val="clear" w:pos="1985"/>
          <w:tab w:val="left" w:pos="3686"/>
        </w:tabs>
        <w:ind w:left="2552" w:hanging="2552"/>
        <w:rPr>
          <w:color w:val="000000"/>
          <w:lang w:val="en-US"/>
        </w:rPr>
      </w:pPr>
      <w:r>
        <w:rPr>
          <w:color w:val="000000"/>
          <w:lang w:val="en-US"/>
        </w:rPr>
        <w:tab/>
        <w:t>Addresses:</w:t>
      </w:r>
      <w:r>
        <w:rPr>
          <w:color w:val="000000"/>
          <w:lang w:val="en-US"/>
        </w:rPr>
        <w:tab/>
        <w:t>Signalling priority</w:t>
      </w:r>
    </w:p>
    <w:p w:rsidR="000272B0" w:rsidRPr="00BF3EB1" w:rsidRDefault="000272B0" w:rsidP="000272B0">
      <w:pPr>
        <w:tabs>
          <w:tab w:val="clear" w:pos="794"/>
          <w:tab w:val="clear" w:pos="1191"/>
          <w:tab w:val="clear" w:pos="1588"/>
          <w:tab w:val="clear" w:pos="1985"/>
          <w:tab w:val="left" w:pos="3686"/>
        </w:tabs>
        <w:ind w:left="2552" w:hanging="2552"/>
      </w:pPr>
      <w:r>
        <w:lastRenderedPageBreak/>
        <w:t>[ITU-T Q Sup 61]</w:t>
      </w:r>
      <w:r>
        <w:tab/>
      </w:r>
      <w:r w:rsidRPr="000272B0">
        <w:rPr>
          <w:i/>
        </w:rPr>
        <w:t>Evaluation of signalling protocols to support ITU-T Y.2171 admission control priority levels</w:t>
      </w:r>
    </w:p>
    <w:p w:rsidR="000272B0" w:rsidRDefault="000272B0" w:rsidP="000272B0">
      <w:pPr>
        <w:tabs>
          <w:tab w:val="clear" w:pos="794"/>
          <w:tab w:val="clear" w:pos="1191"/>
          <w:tab w:val="clear" w:pos="1588"/>
          <w:tab w:val="clear" w:pos="1985"/>
          <w:tab w:val="left" w:pos="3686"/>
        </w:tabs>
        <w:ind w:left="2552" w:hanging="2552"/>
        <w:rPr>
          <w:color w:val="000000"/>
          <w:lang w:val="en-US"/>
        </w:rPr>
      </w:pPr>
      <w:r>
        <w:tab/>
        <w:t>Status:</w:t>
      </w:r>
      <w:r>
        <w:tab/>
        <w:t>Published</w:t>
      </w:r>
    </w:p>
    <w:p w:rsidR="000272B0" w:rsidRDefault="000272B0" w:rsidP="00D82779">
      <w:pPr>
        <w:tabs>
          <w:tab w:val="clear" w:pos="794"/>
          <w:tab w:val="clear" w:pos="1191"/>
          <w:tab w:val="clear" w:pos="1588"/>
          <w:tab w:val="clear" w:pos="1985"/>
          <w:tab w:val="left" w:pos="3686"/>
        </w:tabs>
        <w:ind w:left="2552" w:hanging="2552"/>
        <w:rPr>
          <w:color w:val="000000"/>
          <w:lang w:val="en-US"/>
        </w:rPr>
      </w:pPr>
      <w:r>
        <w:rPr>
          <w:color w:val="000000"/>
          <w:lang w:val="en-US"/>
        </w:rPr>
        <w:tab/>
        <w:t>Addresses:</w:t>
      </w:r>
      <w:r>
        <w:rPr>
          <w:color w:val="000000"/>
          <w:lang w:val="en-US"/>
        </w:rPr>
        <w:tab/>
        <w:t>Guidance</w:t>
      </w:r>
      <w:r w:rsidRPr="000272B0">
        <w:rPr>
          <w:color w:val="000000"/>
          <w:lang w:val="en-US"/>
        </w:rPr>
        <w:t xml:space="preserve"> on how existing signaling protocol extensions can be used to designate the admission control priority </w:t>
      </w:r>
      <w:r>
        <w:rPr>
          <w:color w:val="000000"/>
          <w:lang w:val="en-US"/>
        </w:rPr>
        <w:t>requirements in support of ETS</w:t>
      </w:r>
    </w:p>
    <w:p w:rsidR="00A31A8B" w:rsidRDefault="00A31A8B" w:rsidP="00D82779">
      <w:pPr>
        <w:tabs>
          <w:tab w:val="clear" w:pos="794"/>
          <w:tab w:val="left" w:pos="851"/>
        </w:tabs>
        <w:rPr>
          <w:color w:val="000000"/>
          <w:lang w:val="en-US"/>
        </w:rPr>
      </w:pPr>
      <w:r>
        <w:rPr>
          <w:color w:val="000000"/>
          <w:lang w:val="en-US"/>
        </w:rPr>
        <w:t>7.3.8</w:t>
      </w:r>
      <w:r>
        <w:rPr>
          <w:color w:val="000000"/>
          <w:lang w:val="en-US"/>
        </w:rPr>
        <w:tab/>
        <w:t>Transport</w:t>
      </w:r>
    </w:p>
    <w:p w:rsidR="00A31A8B" w:rsidRDefault="00F73759" w:rsidP="00D82779">
      <w:pPr>
        <w:tabs>
          <w:tab w:val="clear" w:pos="794"/>
          <w:tab w:val="left" w:pos="851"/>
        </w:tabs>
        <w:rPr>
          <w:color w:val="000000"/>
          <w:lang w:val="en-US"/>
        </w:rPr>
      </w:pPr>
      <w:r>
        <w:rPr>
          <w:color w:val="000000"/>
          <w:lang w:val="en-US"/>
        </w:rPr>
        <w:t>7.3.8.1</w:t>
      </w:r>
      <w:r>
        <w:rPr>
          <w:color w:val="000000"/>
          <w:lang w:val="en-US"/>
        </w:rPr>
        <w:tab/>
        <w:t>ITU-T</w:t>
      </w:r>
    </w:p>
    <w:p w:rsidR="00A31A8B" w:rsidRDefault="00A31A8B" w:rsidP="00D82779">
      <w:pPr>
        <w:tabs>
          <w:tab w:val="clear" w:pos="794"/>
          <w:tab w:val="clear" w:pos="1191"/>
          <w:tab w:val="clear" w:pos="1588"/>
          <w:tab w:val="clear" w:pos="1985"/>
          <w:tab w:val="left" w:pos="3402"/>
          <w:tab w:val="left" w:pos="3686"/>
        </w:tabs>
        <w:ind w:left="2552" w:hanging="2552"/>
        <w:rPr>
          <w:color w:val="000000"/>
        </w:rPr>
      </w:pPr>
      <w:r>
        <w:t>[ITU-T E.106]</w:t>
      </w:r>
      <w:r>
        <w:tab/>
      </w:r>
      <w:r w:rsidRPr="006E6A0E">
        <w:rPr>
          <w:i/>
        </w:rPr>
        <w:t>International Emergency Preference Scheme (IEPS) for disaster relief operations</w:t>
      </w:r>
      <w:r>
        <w:t xml:space="preserve">  </w:t>
      </w:r>
    </w:p>
    <w:p w:rsidR="00A31A8B" w:rsidRDefault="00A31A8B" w:rsidP="00D82779">
      <w:pPr>
        <w:tabs>
          <w:tab w:val="clear" w:pos="794"/>
          <w:tab w:val="clear" w:pos="1191"/>
          <w:tab w:val="clear" w:pos="1588"/>
          <w:tab w:val="clear" w:pos="1985"/>
          <w:tab w:val="left" w:pos="3686"/>
        </w:tabs>
        <w:ind w:left="2552" w:hanging="2552"/>
        <w:rPr>
          <w:color w:val="000000"/>
        </w:rPr>
      </w:pPr>
      <w:r>
        <w:rPr>
          <w:color w:val="000000"/>
        </w:rPr>
        <w:tab/>
        <w:t>Status:</w:t>
      </w:r>
      <w:r>
        <w:rPr>
          <w:color w:val="000000"/>
        </w:rPr>
        <w:tab/>
        <w:t>Published</w:t>
      </w:r>
    </w:p>
    <w:p w:rsidR="00A31A8B" w:rsidRDefault="00A31A8B" w:rsidP="00D82779">
      <w:pPr>
        <w:tabs>
          <w:tab w:val="clear" w:pos="794"/>
          <w:tab w:val="clear" w:pos="1191"/>
          <w:tab w:val="clear" w:pos="1588"/>
          <w:tab w:val="clear" w:pos="1985"/>
          <w:tab w:val="left" w:pos="3261"/>
          <w:tab w:val="left" w:pos="3686"/>
        </w:tabs>
        <w:ind w:left="2552" w:hanging="2552"/>
        <w:rPr>
          <w:color w:val="000000"/>
        </w:rPr>
      </w:pPr>
      <w:r>
        <w:rPr>
          <w:color w:val="000000"/>
        </w:rPr>
        <w:tab/>
        <w:t>Addresses:</w:t>
      </w:r>
      <w:r>
        <w:rPr>
          <w:color w:val="000000"/>
        </w:rPr>
        <w:tab/>
      </w:r>
      <w:r>
        <w:rPr>
          <w:lang w:val="en-US"/>
        </w:rPr>
        <w:t>Priority queuing schemes</w:t>
      </w:r>
      <w:r>
        <w:rPr>
          <w:lang w:val="en-US"/>
        </w:rPr>
        <w:br/>
      </w:r>
      <w:r>
        <w:rPr>
          <w:lang w:val="en-US"/>
        </w:rPr>
        <w:tab/>
        <w:t>Transparency of path to content</w:t>
      </w:r>
    </w:p>
    <w:p w:rsidR="002A5D09" w:rsidRDefault="00EA6354">
      <w:pPr>
        <w:pStyle w:val="Heading1"/>
        <w:numPr>
          <w:ilvl w:val="0"/>
          <w:numId w:val="0"/>
        </w:numPr>
        <w:tabs>
          <w:tab w:val="clear" w:pos="794"/>
          <w:tab w:val="left" w:pos="851"/>
        </w:tabs>
      </w:pPr>
      <w:r>
        <w:t>8</w:t>
      </w:r>
      <w:r>
        <w:tab/>
      </w:r>
      <w:r w:rsidR="00A31A8B" w:rsidRPr="00EA6354">
        <w:t>Standards</w:t>
      </w:r>
      <w:r w:rsidR="00A31A8B">
        <w:t xml:space="preserve"> mapped to capabilities </w:t>
      </w:r>
      <w:r w:rsidR="00BC38DC">
        <w:t>for</w:t>
      </w:r>
      <w:r w:rsidR="00A31A8B">
        <w:t xml:space="preserve"> </w:t>
      </w:r>
      <w:r w:rsidR="00BC38DC">
        <w:t xml:space="preserve">ETS </w:t>
      </w:r>
      <w:r w:rsidR="00F73759">
        <w:t>support</w:t>
      </w:r>
    </w:p>
    <w:p w:rsidR="00A31A8B" w:rsidRDefault="00A31A8B" w:rsidP="00F47BA1">
      <w:pPr>
        <w:tabs>
          <w:tab w:val="clear" w:pos="794"/>
          <w:tab w:val="left" w:pos="851"/>
        </w:tabs>
        <w:rPr>
          <w:lang w:val="en-US"/>
        </w:rPr>
      </w:pPr>
      <w:r>
        <w:rPr>
          <w:lang w:val="en-US"/>
        </w:rPr>
        <w:t>8.1</w:t>
      </w:r>
      <w:r>
        <w:rPr>
          <w:lang w:val="en-US"/>
        </w:rPr>
        <w:tab/>
        <w:t>General</w:t>
      </w:r>
    </w:p>
    <w:p w:rsidR="00A31A8B" w:rsidRDefault="00A31A8B" w:rsidP="00F47BA1">
      <w:pPr>
        <w:rPr>
          <w:lang w:val="en-US"/>
        </w:rPr>
      </w:pPr>
      <w:r>
        <w:rPr>
          <w:lang w:val="en-US"/>
        </w:rPr>
        <w:t xml:space="preserve">This clause provides </w:t>
      </w:r>
      <w:r w:rsidR="00BC38DC">
        <w:rPr>
          <w:lang w:val="en-US"/>
        </w:rPr>
        <w:t>example</w:t>
      </w:r>
      <w:r>
        <w:rPr>
          <w:lang w:val="en-US"/>
        </w:rPr>
        <w:t xml:space="preserve"> ETS related standards </w:t>
      </w:r>
      <w:r w:rsidR="00BC38DC">
        <w:rPr>
          <w:lang w:val="en-US"/>
        </w:rPr>
        <w:t xml:space="preserve">mapped </w:t>
      </w:r>
      <w:r>
        <w:rPr>
          <w:lang w:val="en-US"/>
        </w:rPr>
        <w:t>to capabilities</w:t>
      </w:r>
      <w:r w:rsidRPr="00C03606">
        <w:rPr>
          <w:lang w:val="en-US"/>
        </w:rPr>
        <w:t xml:space="preserve"> </w:t>
      </w:r>
      <w:r w:rsidR="00BC38DC">
        <w:rPr>
          <w:lang w:val="en-US"/>
        </w:rPr>
        <w:t xml:space="preserve">identified </w:t>
      </w:r>
      <w:r>
        <w:rPr>
          <w:lang w:val="en-US"/>
        </w:rPr>
        <w:t>to support ETS</w:t>
      </w:r>
      <w:r w:rsidR="00BC38DC" w:rsidRPr="00BC38DC">
        <w:rPr>
          <w:lang w:val="en-US"/>
        </w:rPr>
        <w:t xml:space="preserve"> </w:t>
      </w:r>
      <w:r w:rsidR="00BC38DC">
        <w:rPr>
          <w:lang w:val="en-US"/>
        </w:rPr>
        <w:t>by the ITU-T Study Group</w:t>
      </w:r>
      <w:r w:rsidR="003D2D20">
        <w:rPr>
          <w:lang w:val="en-US"/>
        </w:rPr>
        <w:t>s</w:t>
      </w:r>
      <w:r w:rsidR="00BC38DC">
        <w:rPr>
          <w:lang w:val="en-US"/>
        </w:rPr>
        <w:t xml:space="preserve"> and </w:t>
      </w:r>
      <w:r w:rsidR="003D2D20">
        <w:rPr>
          <w:lang w:val="en-US"/>
        </w:rPr>
        <w:t xml:space="preserve">other </w:t>
      </w:r>
      <w:r w:rsidR="00BC38DC">
        <w:rPr>
          <w:lang w:val="en-US"/>
        </w:rPr>
        <w:t>SDOs respons</w:t>
      </w:r>
      <w:r w:rsidR="003D2D20">
        <w:rPr>
          <w:lang w:val="en-US"/>
        </w:rPr>
        <w:t>ible for that particular topic</w:t>
      </w:r>
      <w:r w:rsidR="00BC38DC">
        <w:rPr>
          <w:lang w:val="en-US"/>
        </w:rPr>
        <w:t xml:space="preserve"> area</w:t>
      </w:r>
      <w:r>
        <w:rPr>
          <w:lang w:val="en-US"/>
        </w:rPr>
        <w:t xml:space="preserve">.  </w:t>
      </w:r>
      <w:r w:rsidR="0042431A">
        <w:rPr>
          <w:lang w:val="en-US"/>
        </w:rPr>
        <w:t>The examples are mapped to capability topics</w:t>
      </w:r>
      <w:r w:rsidR="003D2D20">
        <w:rPr>
          <w:lang w:val="en-US"/>
        </w:rPr>
        <w:t xml:space="preserve"> that include</w:t>
      </w:r>
      <w:r w:rsidR="0042431A">
        <w:rPr>
          <w:lang w:val="en-US"/>
        </w:rPr>
        <w:t xml:space="preserve">: admission control, authentication, interworking, management, preferential treatment, preferred routing priority, security, signaling </w:t>
      </w:r>
      <w:r w:rsidR="002339E3">
        <w:rPr>
          <w:lang w:val="en-US"/>
        </w:rPr>
        <w:t>in</w:t>
      </w:r>
      <w:r w:rsidR="0042431A">
        <w:rPr>
          <w:lang w:val="en-US"/>
        </w:rPr>
        <w:t xml:space="preserve"> support </w:t>
      </w:r>
      <w:r w:rsidR="002339E3">
        <w:rPr>
          <w:lang w:val="en-US"/>
        </w:rPr>
        <w:t xml:space="preserve">of </w:t>
      </w:r>
      <w:r w:rsidR="0042431A">
        <w:rPr>
          <w:lang w:val="en-US"/>
        </w:rPr>
        <w:t>IEPS, Quality of Service, and transport.</w:t>
      </w:r>
    </w:p>
    <w:p w:rsidR="00902808" w:rsidRPr="003D2D20" w:rsidRDefault="001B4B6F" w:rsidP="003D2D20">
      <w:pPr>
        <w:pStyle w:val="enumlev1"/>
        <w:tabs>
          <w:tab w:val="clear" w:pos="794"/>
        </w:tabs>
        <w:spacing w:before="120"/>
        <w:ind w:left="851" w:hanging="851"/>
        <w:rPr>
          <w:color w:val="000000"/>
        </w:rPr>
      </w:pPr>
      <w:r>
        <w:rPr>
          <w:color w:val="000000"/>
        </w:rPr>
        <w:t>Note:</w:t>
      </w:r>
      <w:r>
        <w:rPr>
          <w:color w:val="000000"/>
        </w:rPr>
        <w:tab/>
      </w:r>
      <w:r w:rsidR="00902808">
        <w:rPr>
          <w:color w:val="000000"/>
        </w:rPr>
        <w:t>Some of the documents cited in this clause are not ETS specific documents.  For example, some of the documents has a broader scope, but includes capabilities pertaining to ETS. Also, some documents cited may include topics other than the capability topics cited.</w:t>
      </w:r>
    </w:p>
    <w:p w:rsidR="00A31A8B" w:rsidRDefault="00A31A8B" w:rsidP="00F47BA1">
      <w:pPr>
        <w:tabs>
          <w:tab w:val="clear" w:pos="794"/>
          <w:tab w:val="left" w:pos="851"/>
        </w:tabs>
        <w:rPr>
          <w:lang w:val="en-US"/>
        </w:rPr>
      </w:pPr>
      <w:r>
        <w:rPr>
          <w:lang w:val="en-US"/>
        </w:rPr>
        <w:t>8.2</w:t>
      </w:r>
      <w:r>
        <w:rPr>
          <w:lang w:val="en-US"/>
        </w:rPr>
        <w:tab/>
        <w:t>Admission Control</w:t>
      </w:r>
    </w:p>
    <w:p w:rsidR="00A31A8B" w:rsidRDefault="00A31A8B" w:rsidP="00F47BA1">
      <w:pPr>
        <w:tabs>
          <w:tab w:val="clear" w:pos="794"/>
          <w:tab w:val="left" w:pos="851"/>
        </w:tabs>
        <w:rPr>
          <w:color w:val="000000"/>
          <w:lang w:val="en-US"/>
        </w:rPr>
      </w:pPr>
      <w:r>
        <w:rPr>
          <w:color w:val="000000"/>
          <w:lang w:val="en-US"/>
        </w:rPr>
        <w:t>8.2.1</w:t>
      </w:r>
      <w:r>
        <w:rPr>
          <w:color w:val="000000"/>
          <w:lang w:val="en-US"/>
        </w:rPr>
        <w:tab/>
        <w:t>ITU</w:t>
      </w:r>
      <w:r w:rsidR="00F73759">
        <w:rPr>
          <w:color w:val="000000"/>
          <w:lang w:val="en-US"/>
        </w:rPr>
        <w:t>-T</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rPr>
          <w:bCs/>
          <w:i/>
          <w:szCs w:val="24"/>
        </w:rPr>
      </w:pPr>
      <w:r>
        <w:t>[ITU-T J.170]</w:t>
      </w:r>
      <w:r>
        <w:tab/>
      </w:r>
      <w:r w:rsidRPr="00086732">
        <w:rPr>
          <w:bCs/>
          <w:i/>
          <w:szCs w:val="24"/>
        </w:rPr>
        <w:t>IPCablecom security specification</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pPr>
      <w:r>
        <w:tab/>
        <w:t>Status:</w:t>
      </w:r>
      <w:r>
        <w:tab/>
        <w:t>Published</w:t>
      </w:r>
    </w:p>
    <w:p w:rsidR="00A31A8B" w:rsidRPr="00086732" w:rsidRDefault="00A31A8B" w:rsidP="00F47BA1">
      <w:pPr>
        <w:pStyle w:val="ListReferences"/>
        <w:numPr>
          <w:ilvl w:val="0"/>
          <w:numId w:val="0"/>
        </w:numPr>
        <w:tabs>
          <w:tab w:val="clear" w:pos="794"/>
          <w:tab w:val="clear" w:pos="1191"/>
          <w:tab w:val="clear" w:pos="1588"/>
          <w:tab w:val="clear" w:pos="1985"/>
          <w:tab w:val="left" w:pos="3686"/>
        </w:tabs>
        <w:ind w:left="2552" w:hanging="2552"/>
        <w:rPr>
          <w:szCs w:val="24"/>
        </w:rPr>
      </w:pPr>
      <w:r>
        <w:tab/>
        <w:t>Addresses:</w:t>
      </w:r>
      <w:r>
        <w:tab/>
      </w:r>
      <w:r>
        <w:rPr>
          <w:color w:val="000000"/>
        </w:rPr>
        <w:t>Access control</w:t>
      </w:r>
    </w:p>
    <w:p w:rsidR="00A31A8B" w:rsidRDefault="00A31A8B" w:rsidP="00F47BA1">
      <w:pPr>
        <w:tabs>
          <w:tab w:val="clear" w:pos="794"/>
          <w:tab w:val="clear" w:pos="1191"/>
          <w:tab w:val="clear" w:pos="1588"/>
          <w:tab w:val="clear" w:pos="1985"/>
          <w:tab w:val="left" w:pos="3686"/>
        </w:tabs>
        <w:ind w:left="2552" w:hanging="2552"/>
      </w:pPr>
      <w:r>
        <w:t>[ITU-T Y.1271]</w:t>
      </w:r>
      <w:r>
        <w:tab/>
      </w:r>
      <w:r w:rsidRPr="00742EDE">
        <w:rPr>
          <w:i/>
        </w:rPr>
        <w:t>Framework(s) on Network Requirements and Capabilities to Support Emergency Telecommunications Over Evolving Circuit Switched and Packet Switched Networks</w:t>
      </w:r>
    </w:p>
    <w:p w:rsidR="00A31A8B" w:rsidRDefault="00A31A8B" w:rsidP="00F47BA1">
      <w:pPr>
        <w:tabs>
          <w:tab w:val="clear" w:pos="794"/>
          <w:tab w:val="clear" w:pos="1191"/>
          <w:tab w:val="clear" w:pos="1588"/>
          <w:tab w:val="clear" w:pos="1985"/>
          <w:tab w:val="left" w:pos="3686"/>
        </w:tabs>
        <w:ind w:left="2552" w:hanging="2552"/>
        <w:rPr>
          <w:color w:val="000000"/>
          <w:lang w:val="en-US"/>
        </w:rPr>
      </w:pPr>
      <w:r>
        <w:tab/>
        <w:t>Status:</w:t>
      </w:r>
      <w:r>
        <w:tab/>
        <w:t>Published</w:t>
      </w:r>
    </w:p>
    <w:p w:rsidR="00A31A8B" w:rsidRDefault="00A31A8B" w:rsidP="00F47BA1">
      <w:pPr>
        <w:tabs>
          <w:tab w:val="clear" w:pos="794"/>
          <w:tab w:val="clear" w:pos="1191"/>
          <w:tab w:val="clear" w:pos="1588"/>
          <w:tab w:val="clear" w:pos="1985"/>
        </w:tabs>
        <w:ind w:left="3686" w:hanging="1134"/>
        <w:rPr>
          <w:color w:val="000000"/>
          <w:lang w:val="en-US"/>
        </w:rPr>
      </w:pPr>
      <w:r>
        <w:rPr>
          <w:color w:val="000000"/>
          <w:lang w:val="en-US"/>
        </w:rPr>
        <w:t>Addresses:</w:t>
      </w:r>
      <w:r>
        <w:rPr>
          <w:color w:val="000000"/>
          <w:lang w:val="en-US"/>
        </w:rPr>
        <w:tab/>
        <w:t>Priority</w:t>
      </w:r>
      <w:r>
        <w:rPr>
          <w:color w:val="000000"/>
          <w:lang w:val="en-US"/>
        </w:rPr>
        <w:br/>
        <w:t>Protection against misuse</w:t>
      </w:r>
    </w:p>
    <w:p w:rsidR="000646C2" w:rsidRDefault="00A31A8B" w:rsidP="00F47BA1">
      <w:pPr>
        <w:tabs>
          <w:tab w:val="clear" w:pos="794"/>
          <w:tab w:val="left" w:pos="851"/>
        </w:tabs>
        <w:rPr>
          <w:lang w:val="en-US"/>
        </w:rPr>
      </w:pPr>
      <w:r>
        <w:rPr>
          <w:lang w:val="en-US"/>
        </w:rPr>
        <w:t>8.3</w:t>
      </w:r>
      <w:r>
        <w:rPr>
          <w:lang w:val="en-US"/>
        </w:rPr>
        <w:tab/>
      </w:r>
      <w:r w:rsidR="000646C2">
        <w:rPr>
          <w:lang w:val="en-US"/>
        </w:rPr>
        <w:t>Authentication</w:t>
      </w:r>
    </w:p>
    <w:p w:rsidR="00A31A8B" w:rsidRDefault="000D085B" w:rsidP="00F47BA1">
      <w:pPr>
        <w:tabs>
          <w:tab w:val="clear" w:pos="794"/>
          <w:tab w:val="left" w:pos="851"/>
        </w:tabs>
        <w:rPr>
          <w:lang w:val="en-US"/>
        </w:rPr>
      </w:pPr>
      <w:r w:rsidRPr="00F42BFC">
        <w:rPr>
          <w:color w:val="000000"/>
        </w:rPr>
        <w:t>As a national capability, ETS is specifically designed to serve the telecommunication needs of authorized ETS users</w:t>
      </w:r>
      <w:r>
        <w:rPr>
          <w:color w:val="000000"/>
        </w:rPr>
        <w:t xml:space="preserve">.  </w:t>
      </w:r>
      <w:r w:rsidRPr="00F42BFC">
        <w:rPr>
          <w:color w:val="000000"/>
        </w:rPr>
        <w:t>How ETS users are authenticated and authorized is a national matter.</w:t>
      </w:r>
    </w:p>
    <w:p w:rsidR="00A31A8B" w:rsidRDefault="00A31A8B" w:rsidP="00F47BA1">
      <w:pPr>
        <w:tabs>
          <w:tab w:val="clear" w:pos="794"/>
          <w:tab w:val="left" w:pos="851"/>
        </w:tabs>
        <w:rPr>
          <w:color w:val="000000"/>
          <w:lang w:val="en-US"/>
        </w:rPr>
      </w:pPr>
      <w:r>
        <w:rPr>
          <w:color w:val="000000"/>
          <w:lang w:val="en-US"/>
        </w:rPr>
        <w:t>8.3.1</w:t>
      </w:r>
      <w:r>
        <w:rPr>
          <w:color w:val="000000"/>
          <w:lang w:val="en-US"/>
        </w:rPr>
        <w:tab/>
        <w:t>ITU-T Related Recommendations</w:t>
      </w:r>
    </w:p>
    <w:p w:rsidR="00FE0A86" w:rsidRDefault="00FE0A86" w:rsidP="00FE0A86">
      <w:pPr>
        <w:tabs>
          <w:tab w:val="clear" w:pos="794"/>
          <w:tab w:val="clear" w:pos="1191"/>
          <w:tab w:val="clear" w:pos="1588"/>
          <w:tab w:val="clear" w:pos="1985"/>
          <w:tab w:val="left" w:pos="3686"/>
        </w:tabs>
        <w:ind w:left="2552" w:hanging="2552"/>
      </w:pPr>
      <w:r>
        <w:t>[ITU-T Y.2702]</w:t>
      </w:r>
      <w:r>
        <w:tab/>
      </w:r>
      <w:r w:rsidRPr="006E6A0E">
        <w:rPr>
          <w:i/>
        </w:rPr>
        <w:t>Authentication and authorization requirements for NGN release 1</w:t>
      </w:r>
    </w:p>
    <w:p w:rsidR="00FE0A86" w:rsidRDefault="00FE0A86" w:rsidP="00FE0A86">
      <w:pPr>
        <w:tabs>
          <w:tab w:val="clear" w:pos="794"/>
          <w:tab w:val="clear" w:pos="1191"/>
          <w:tab w:val="clear" w:pos="1588"/>
          <w:tab w:val="clear" w:pos="1985"/>
          <w:tab w:val="left" w:pos="3686"/>
        </w:tabs>
        <w:ind w:left="2552" w:hanging="2552"/>
        <w:rPr>
          <w:color w:val="000000"/>
          <w:lang w:val="en-US"/>
        </w:rPr>
      </w:pPr>
      <w:r>
        <w:lastRenderedPageBreak/>
        <w:tab/>
        <w:t>Status:</w:t>
      </w:r>
      <w:r>
        <w:tab/>
        <w:t>Published</w:t>
      </w:r>
    </w:p>
    <w:p w:rsidR="00FE0A86" w:rsidRDefault="00A8621A" w:rsidP="00FE0A86">
      <w:pPr>
        <w:pStyle w:val="ListReferences"/>
        <w:numPr>
          <w:ilvl w:val="0"/>
          <w:numId w:val="0"/>
        </w:numPr>
        <w:tabs>
          <w:tab w:val="clear" w:pos="794"/>
          <w:tab w:val="clear" w:pos="1191"/>
          <w:tab w:val="clear" w:pos="1588"/>
          <w:tab w:val="clear" w:pos="1985"/>
          <w:tab w:val="left" w:pos="3686"/>
        </w:tabs>
        <w:ind w:left="2552" w:hanging="2552"/>
      </w:pPr>
      <w:r>
        <w:tab/>
      </w:r>
      <w:r w:rsidR="00FE0A86">
        <w:rPr>
          <w:color w:val="000000"/>
        </w:rPr>
        <w:t>Addresses:</w:t>
      </w:r>
      <w:r w:rsidR="00FE0A86">
        <w:rPr>
          <w:color w:val="000000"/>
        </w:rPr>
        <w:tab/>
        <w:t>Authentication and Authorization requirements.  Appendix II provides information on ETS authentication and authorization.</w:t>
      </w:r>
      <w:r w:rsidR="00FE0A86">
        <w:rPr>
          <w:color w:val="000000"/>
        </w:rPr>
        <w:br/>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pPr>
      <w:r>
        <w:t>[ITU-T J.160]</w:t>
      </w:r>
      <w:r>
        <w:tab/>
      </w:r>
      <w:r w:rsidRPr="00C55173">
        <w:rPr>
          <w:bCs/>
          <w:i/>
          <w:szCs w:val="24"/>
        </w:rPr>
        <w:t>Architectural framework for the delivery of time-critical services over cable television networks using cable modems</w:t>
      </w:r>
      <w:r w:rsidRPr="00086732">
        <w:t xml:space="preserve"> </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pPr>
      <w:r>
        <w:tab/>
        <w:t>Status:</w:t>
      </w:r>
      <w:r>
        <w:tab/>
        <w:t>Published</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pPr>
      <w:r>
        <w:tab/>
        <w:t>Addresses:</w:t>
      </w:r>
      <w:r>
        <w:tab/>
      </w:r>
      <w:r>
        <w:rPr>
          <w:color w:val="000000"/>
        </w:rPr>
        <w:t>Authentication</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rPr>
          <w:bCs/>
          <w:i/>
          <w:szCs w:val="24"/>
        </w:rPr>
      </w:pPr>
      <w:r>
        <w:t>[ITU-T J.170]</w:t>
      </w:r>
      <w:r>
        <w:tab/>
      </w:r>
      <w:r w:rsidRPr="00086732">
        <w:rPr>
          <w:bCs/>
          <w:i/>
          <w:szCs w:val="24"/>
        </w:rPr>
        <w:t>IPCablecom security specification</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pPr>
      <w:r>
        <w:tab/>
        <w:t>Status:</w:t>
      </w:r>
      <w:r>
        <w:tab/>
        <w:t>Published</w:t>
      </w:r>
    </w:p>
    <w:p w:rsidR="00A31A8B" w:rsidRPr="00086732" w:rsidRDefault="00A31A8B" w:rsidP="00F47BA1">
      <w:pPr>
        <w:pStyle w:val="ListReferences"/>
        <w:numPr>
          <w:ilvl w:val="0"/>
          <w:numId w:val="0"/>
        </w:numPr>
        <w:tabs>
          <w:tab w:val="clear" w:pos="794"/>
          <w:tab w:val="clear" w:pos="1191"/>
          <w:tab w:val="clear" w:pos="1588"/>
          <w:tab w:val="clear" w:pos="1985"/>
          <w:tab w:val="left" w:pos="3686"/>
        </w:tabs>
        <w:ind w:left="2552" w:hanging="2552"/>
        <w:rPr>
          <w:szCs w:val="24"/>
        </w:rPr>
      </w:pPr>
      <w:r>
        <w:tab/>
        <w:t>Addresses:</w:t>
      </w:r>
      <w:r>
        <w:tab/>
      </w:r>
      <w:r>
        <w:rPr>
          <w:color w:val="000000"/>
        </w:rPr>
        <w:t>Authentication</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pPr>
      <w:r>
        <w:t>[ITU-T J.261]</w:t>
      </w:r>
      <w:r>
        <w:tab/>
      </w:r>
      <w:r>
        <w:rPr>
          <w:i/>
        </w:rPr>
        <w:t>Framework for implementing preferential t</w:t>
      </w:r>
      <w:r w:rsidRPr="007057AD">
        <w:rPr>
          <w:i/>
        </w:rPr>
        <w:t>elecommunications in IPCablecom and IPCablecom2 Networks</w:t>
      </w:r>
      <w:r>
        <w:t xml:space="preserve"> </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pPr>
      <w:r>
        <w:tab/>
        <w:t>Status:</w:t>
      </w:r>
      <w:r>
        <w:tab/>
        <w:t>Published</w:t>
      </w:r>
    </w:p>
    <w:p w:rsidR="00A31A8B" w:rsidRPr="00086732" w:rsidRDefault="00A31A8B" w:rsidP="00F47BA1">
      <w:pPr>
        <w:pStyle w:val="ListReferences"/>
        <w:numPr>
          <w:ilvl w:val="0"/>
          <w:numId w:val="0"/>
        </w:numPr>
        <w:tabs>
          <w:tab w:val="clear" w:pos="794"/>
          <w:tab w:val="clear" w:pos="1191"/>
          <w:tab w:val="clear" w:pos="1588"/>
          <w:tab w:val="clear" w:pos="1985"/>
          <w:tab w:val="left" w:pos="3686"/>
        </w:tabs>
        <w:ind w:left="2552" w:hanging="2552"/>
        <w:rPr>
          <w:szCs w:val="24"/>
        </w:rPr>
      </w:pPr>
      <w:r>
        <w:tab/>
        <w:t>Addresses:</w:t>
      </w:r>
      <w:r>
        <w:tab/>
      </w:r>
      <w:r>
        <w:rPr>
          <w:color w:val="000000"/>
        </w:rPr>
        <w:t>Authentication</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rPr>
          <w:i/>
        </w:rPr>
      </w:pPr>
      <w:r>
        <w:t>[ITU-T J.262]</w:t>
      </w:r>
      <w:r>
        <w:tab/>
      </w:r>
      <w:r w:rsidRPr="007057AD">
        <w:rPr>
          <w:i/>
        </w:rPr>
        <w:t>Specifications for Authentication in Preferential Telecommunications over IPCablecom2 Networks</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pPr>
      <w:r>
        <w:tab/>
        <w:t>Status:</w:t>
      </w:r>
      <w:r>
        <w:tab/>
        <w:t>Published</w:t>
      </w:r>
    </w:p>
    <w:p w:rsidR="00A31A8B" w:rsidRPr="00EE1897" w:rsidRDefault="00A31A8B" w:rsidP="00F47BA1">
      <w:pPr>
        <w:pStyle w:val="ListReferences"/>
        <w:numPr>
          <w:ilvl w:val="0"/>
          <w:numId w:val="0"/>
        </w:numPr>
        <w:tabs>
          <w:tab w:val="clear" w:pos="794"/>
          <w:tab w:val="clear" w:pos="1191"/>
          <w:tab w:val="clear" w:pos="1588"/>
          <w:tab w:val="clear" w:pos="1985"/>
          <w:tab w:val="left" w:pos="3686"/>
        </w:tabs>
        <w:ind w:left="2552" w:hanging="2552"/>
        <w:rPr>
          <w:szCs w:val="24"/>
        </w:rPr>
      </w:pPr>
      <w:r>
        <w:tab/>
        <w:t>Addresses:</w:t>
      </w:r>
      <w:r>
        <w:tab/>
      </w:r>
      <w:r>
        <w:rPr>
          <w:color w:val="000000"/>
        </w:rPr>
        <w:t>Authentication</w:t>
      </w:r>
    </w:p>
    <w:p w:rsidR="00A31A8B" w:rsidRDefault="00A31A8B" w:rsidP="00F47BA1">
      <w:pPr>
        <w:tabs>
          <w:tab w:val="clear" w:pos="794"/>
          <w:tab w:val="left" w:pos="851"/>
        </w:tabs>
        <w:rPr>
          <w:lang w:val="en-US"/>
        </w:rPr>
      </w:pPr>
      <w:r>
        <w:rPr>
          <w:lang w:val="en-US"/>
        </w:rPr>
        <w:t>8.6</w:t>
      </w:r>
      <w:r>
        <w:rPr>
          <w:lang w:val="en-US"/>
        </w:rPr>
        <w:tab/>
        <w:t>Interworking</w:t>
      </w:r>
    </w:p>
    <w:p w:rsidR="00A31A8B" w:rsidRDefault="00A31A8B" w:rsidP="00F47BA1">
      <w:pPr>
        <w:tabs>
          <w:tab w:val="clear" w:pos="794"/>
          <w:tab w:val="left" w:pos="851"/>
        </w:tabs>
        <w:rPr>
          <w:lang w:val="en-US"/>
        </w:rPr>
      </w:pPr>
      <w:r>
        <w:rPr>
          <w:lang w:val="en-US"/>
        </w:rPr>
        <w:t>8.6.1</w:t>
      </w:r>
      <w:r>
        <w:rPr>
          <w:lang w:val="en-US"/>
        </w:rPr>
        <w:tab/>
        <w:t>Bearer Interworking</w:t>
      </w:r>
    </w:p>
    <w:p w:rsidR="00A31A8B" w:rsidRDefault="00F73759" w:rsidP="00F47BA1">
      <w:pPr>
        <w:tabs>
          <w:tab w:val="clear" w:pos="794"/>
          <w:tab w:val="left" w:pos="851"/>
        </w:tabs>
        <w:rPr>
          <w:color w:val="000000"/>
          <w:lang w:val="en-US"/>
        </w:rPr>
      </w:pPr>
      <w:r>
        <w:rPr>
          <w:color w:val="000000"/>
          <w:lang w:val="en-US"/>
        </w:rPr>
        <w:t>8.6.1.1</w:t>
      </w:r>
      <w:r>
        <w:rPr>
          <w:color w:val="000000"/>
          <w:lang w:val="en-US"/>
        </w:rPr>
        <w:tab/>
        <w:t>ITU-T</w:t>
      </w:r>
    </w:p>
    <w:p w:rsidR="00A31A8B" w:rsidRPr="00C2060B" w:rsidRDefault="00A31A8B" w:rsidP="00F47BA1">
      <w:pPr>
        <w:tabs>
          <w:tab w:val="clear" w:pos="794"/>
          <w:tab w:val="clear" w:pos="1191"/>
          <w:tab w:val="clear" w:pos="1588"/>
          <w:tab w:val="clear" w:pos="1985"/>
          <w:tab w:val="left" w:pos="3686"/>
        </w:tabs>
        <w:ind w:left="2552" w:hanging="2552"/>
      </w:pPr>
      <w:r>
        <w:rPr>
          <w:lang w:val="en-US"/>
        </w:rPr>
        <w:t>[H.246]</w:t>
      </w:r>
      <w:r>
        <w:rPr>
          <w:lang w:val="en-US"/>
        </w:rPr>
        <w:tab/>
      </w:r>
      <w:r w:rsidRPr="00080CAC">
        <w:rPr>
          <w:i/>
        </w:rPr>
        <w:t>Interworking of H-series multimedia terminals with H-series multimedia terminals and voice/voiceband terminals on GSTN and ISDN</w:t>
      </w:r>
    </w:p>
    <w:p w:rsidR="00A31A8B" w:rsidRDefault="00A31A8B" w:rsidP="00F47BA1">
      <w:pPr>
        <w:tabs>
          <w:tab w:val="clear" w:pos="794"/>
          <w:tab w:val="clear" w:pos="1191"/>
          <w:tab w:val="clear" w:pos="1588"/>
          <w:tab w:val="clear" w:pos="1985"/>
          <w:tab w:val="left" w:pos="3686"/>
        </w:tabs>
        <w:ind w:left="2552" w:hanging="2552"/>
      </w:pPr>
      <w:r w:rsidRPr="00C2060B">
        <w:tab/>
        <w:t>Statu</w:t>
      </w:r>
      <w:r>
        <w:t>s:</w:t>
      </w:r>
      <w:r>
        <w:tab/>
      </w:r>
      <w:r w:rsidRPr="00C2060B">
        <w:t>Published</w:t>
      </w:r>
    </w:p>
    <w:p w:rsidR="00A31A8B" w:rsidRDefault="00A31A8B" w:rsidP="00F47BA1">
      <w:pPr>
        <w:tabs>
          <w:tab w:val="clear" w:pos="794"/>
          <w:tab w:val="clear" w:pos="1191"/>
          <w:tab w:val="clear" w:pos="1588"/>
          <w:tab w:val="clear" w:pos="1985"/>
          <w:tab w:val="left" w:pos="3686"/>
        </w:tabs>
        <w:ind w:left="3686" w:hanging="1134"/>
      </w:pPr>
      <w:r>
        <w:t>Addresses:</w:t>
      </w:r>
      <w:r>
        <w:tab/>
        <w:t xml:space="preserve">Gateway interworking of media streams established using H.series protocols, Q.931 and Q.2931 protocols </w:t>
      </w:r>
    </w:p>
    <w:p w:rsidR="00A31A8B" w:rsidRDefault="00A31A8B" w:rsidP="00F47BA1">
      <w:pPr>
        <w:tabs>
          <w:tab w:val="clear" w:pos="794"/>
          <w:tab w:val="left" w:pos="851"/>
        </w:tabs>
        <w:rPr>
          <w:lang w:val="en-US"/>
        </w:rPr>
      </w:pPr>
      <w:r>
        <w:rPr>
          <w:lang w:val="en-US"/>
        </w:rPr>
        <w:t>8.6.2</w:t>
      </w:r>
      <w:r>
        <w:rPr>
          <w:lang w:val="en-US"/>
        </w:rPr>
        <w:tab/>
        <w:t>Protocol Interworking</w:t>
      </w:r>
    </w:p>
    <w:p w:rsidR="00A31A8B" w:rsidRDefault="00A31A8B" w:rsidP="00F47BA1">
      <w:pPr>
        <w:tabs>
          <w:tab w:val="clear" w:pos="794"/>
          <w:tab w:val="left" w:pos="851"/>
        </w:tabs>
        <w:rPr>
          <w:lang w:val="en-US"/>
        </w:rPr>
      </w:pPr>
      <w:r>
        <w:t>8.6.2.1</w:t>
      </w:r>
      <w:r>
        <w:tab/>
        <w:t>BICC - ISUP</w:t>
      </w:r>
    </w:p>
    <w:p w:rsidR="00A31A8B" w:rsidRDefault="006A5982" w:rsidP="00F47BA1">
      <w:pPr>
        <w:tabs>
          <w:tab w:val="clear" w:pos="794"/>
          <w:tab w:val="left" w:pos="993"/>
        </w:tabs>
        <w:rPr>
          <w:color w:val="000000"/>
          <w:lang w:val="en-US"/>
        </w:rPr>
      </w:pPr>
      <w:r>
        <w:rPr>
          <w:color w:val="000000"/>
          <w:lang w:val="en-US"/>
        </w:rPr>
        <w:t>8.6.2.1.1</w:t>
      </w:r>
      <w:r>
        <w:rPr>
          <w:color w:val="000000"/>
          <w:lang w:val="en-US"/>
        </w:rPr>
        <w:tab/>
        <w:t>ITU-T</w:t>
      </w:r>
    </w:p>
    <w:p w:rsidR="00A31A8B" w:rsidRPr="00080CAC" w:rsidRDefault="00A31A8B" w:rsidP="00F47BA1">
      <w:pPr>
        <w:pStyle w:val="ListReferences"/>
        <w:numPr>
          <w:ilvl w:val="0"/>
          <w:numId w:val="0"/>
        </w:numPr>
        <w:tabs>
          <w:tab w:val="clear" w:pos="794"/>
          <w:tab w:val="clear" w:pos="1191"/>
          <w:tab w:val="clear" w:pos="1588"/>
          <w:tab w:val="clear" w:pos="1985"/>
          <w:tab w:val="left" w:pos="3686"/>
        </w:tabs>
        <w:ind w:left="2552" w:hanging="2552"/>
        <w:rPr>
          <w:i/>
        </w:rPr>
      </w:pPr>
      <w:r>
        <w:t>[ITU-T Q.1902.1 A2]</w:t>
      </w:r>
      <w:r>
        <w:tab/>
      </w:r>
      <w:r w:rsidRPr="00080CAC">
        <w:rPr>
          <w:i/>
        </w:rPr>
        <w:t>Interworking between Signalling System No. 7 ISDN user part and the Bearer Independent Call Control protocol</w:t>
      </w:r>
      <w:r w:rsidRPr="00080CAC">
        <w:rPr>
          <w:bCs/>
          <w:i/>
        </w:rPr>
        <w:t xml:space="preserve"> </w:t>
      </w:r>
      <w:r>
        <w:rPr>
          <w:bCs/>
          <w:i/>
        </w:rPr>
        <w:t>–</w:t>
      </w:r>
      <w:r w:rsidRPr="00080CAC">
        <w:rPr>
          <w:bCs/>
          <w:i/>
        </w:rPr>
        <w:t xml:space="preserve"> </w:t>
      </w:r>
      <w:r>
        <w:rPr>
          <w:bCs/>
          <w:i/>
        </w:rPr>
        <w:t xml:space="preserve">Amendment 2 - </w:t>
      </w:r>
      <w:r w:rsidRPr="00080CAC">
        <w:rPr>
          <w:bCs/>
          <w:i/>
        </w:rPr>
        <w:t>Support for the International Emergency Preference Scheme</w:t>
      </w:r>
      <w:r w:rsidRPr="00080CAC">
        <w:rPr>
          <w:i/>
        </w:rPr>
        <w:t xml:space="preserve"> </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pPr>
      <w:r>
        <w:tab/>
        <w:t>Status:</w:t>
      </w:r>
      <w:r>
        <w:tab/>
        <w:t>Published</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pPr>
      <w:r>
        <w:tab/>
        <w:t>Addresses:</w:t>
      </w:r>
      <w:r>
        <w:tab/>
        <w:t>Extensions to support IEPS</w:t>
      </w:r>
    </w:p>
    <w:p w:rsidR="00A31A8B" w:rsidRDefault="00E9285E" w:rsidP="00F47BA1">
      <w:pPr>
        <w:pStyle w:val="ListReferences"/>
        <w:numPr>
          <w:ilvl w:val="0"/>
          <w:numId w:val="0"/>
        </w:numPr>
        <w:tabs>
          <w:tab w:val="clear" w:pos="1588"/>
          <w:tab w:val="clear" w:pos="1985"/>
          <w:tab w:val="left" w:pos="3686"/>
        </w:tabs>
        <w:ind w:left="2552" w:hanging="2552"/>
        <w:rPr>
          <w:bCs/>
        </w:rPr>
      </w:pPr>
      <w:r>
        <w:t>[ITU-T Q.1902.2 A3]</w:t>
      </w:r>
      <w:r>
        <w:tab/>
      </w:r>
      <w:r w:rsidR="00A31A8B" w:rsidRPr="00593CFA">
        <w:rPr>
          <w:i/>
        </w:rPr>
        <w:t>Bearer Independent Call Control protocol (Capability Set 2) and Signalling System No.7 ISDN User Part: General functions of messages and parameters</w:t>
      </w:r>
      <w:r w:rsidR="00A31A8B" w:rsidRPr="00AC1AAE">
        <w:rPr>
          <w:bCs/>
          <w:i/>
        </w:rPr>
        <w:t xml:space="preserve"> </w:t>
      </w:r>
      <w:r w:rsidR="00A31A8B">
        <w:rPr>
          <w:bCs/>
          <w:i/>
        </w:rPr>
        <w:t>-</w:t>
      </w:r>
      <w:r w:rsidR="00A31A8B" w:rsidRPr="006E6A0E">
        <w:rPr>
          <w:bCs/>
          <w:i/>
        </w:rPr>
        <w:t xml:space="preserve"> </w:t>
      </w:r>
      <w:r w:rsidR="00A31A8B">
        <w:rPr>
          <w:bCs/>
          <w:i/>
        </w:rPr>
        <w:t xml:space="preserve">Amendment 3 - </w:t>
      </w:r>
      <w:r w:rsidR="00A31A8B" w:rsidRPr="00AC1AAE">
        <w:rPr>
          <w:bCs/>
          <w:i/>
        </w:rPr>
        <w:t>Support for the International Emergency Preference Scheme</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rPr>
          <w:bCs/>
        </w:rPr>
      </w:pPr>
      <w:r>
        <w:rPr>
          <w:bCs/>
        </w:rPr>
        <w:lastRenderedPageBreak/>
        <w:tab/>
        <w:t>Status:</w:t>
      </w:r>
      <w:r>
        <w:rPr>
          <w:bCs/>
        </w:rPr>
        <w:tab/>
        <w:t>Published</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rPr>
          <w:bCs/>
        </w:rPr>
      </w:pPr>
      <w:r>
        <w:rPr>
          <w:bCs/>
        </w:rPr>
        <w:tab/>
        <w:t>Addresses:</w:t>
      </w:r>
      <w:r>
        <w:rPr>
          <w:bCs/>
        </w:rPr>
        <w:tab/>
        <w:t>Extensions to support IEPS</w:t>
      </w:r>
    </w:p>
    <w:p w:rsidR="00A31A8B" w:rsidRDefault="00A31A8B" w:rsidP="00F47BA1">
      <w:pPr>
        <w:pStyle w:val="ListReferences"/>
        <w:numPr>
          <w:ilvl w:val="0"/>
          <w:numId w:val="0"/>
        </w:numPr>
        <w:tabs>
          <w:tab w:val="clear" w:pos="1588"/>
          <w:tab w:val="clear" w:pos="1985"/>
          <w:tab w:val="left" w:pos="3686"/>
        </w:tabs>
        <w:ind w:left="2552" w:hanging="2552"/>
        <w:rPr>
          <w:bCs/>
          <w:szCs w:val="24"/>
          <w:lang w:val="en-CA" w:eastAsia="en-CA"/>
        </w:rPr>
      </w:pPr>
      <w:r>
        <w:t>[ITU-T Q.1902.3 A3]</w:t>
      </w:r>
      <w:r>
        <w:tab/>
      </w:r>
      <w:r w:rsidRPr="0048294A">
        <w:rPr>
          <w:i/>
        </w:rPr>
        <w:t>Bearer Independent Call Control protocol (Capability Set 2) and Signalling System No.7 ISDN User Part: Formats and codes</w:t>
      </w:r>
      <w:r w:rsidRPr="00593CFA">
        <w:rPr>
          <w:bCs/>
          <w:i/>
          <w:szCs w:val="24"/>
          <w:lang w:val="en-CA" w:eastAsia="en-CA"/>
        </w:rPr>
        <w:t xml:space="preserve"> </w:t>
      </w:r>
      <w:r>
        <w:rPr>
          <w:bCs/>
          <w:i/>
          <w:szCs w:val="24"/>
          <w:lang w:val="en-CA" w:eastAsia="en-CA"/>
        </w:rPr>
        <w:t xml:space="preserve">- </w:t>
      </w:r>
      <w:r>
        <w:rPr>
          <w:bCs/>
          <w:i/>
        </w:rPr>
        <w:t xml:space="preserve">Amendment 3 - </w:t>
      </w:r>
      <w:r w:rsidRPr="00593CFA">
        <w:rPr>
          <w:bCs/>
          <w:i/>
          <w:szCs w:val="24"/>
          <w:lang w:val="en-CA" w:eastAsia="en-CA"/>
        </w:rPr>
        <w:t>Support for the International Emergency Preference Scheme</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rPr>
          <w:bCs/>
        </w:rPr>
      </w:pPr>
      <w:r>
        <w:rPr>
          <w:bCs/>
        </w:rPr>
        <w:tab/>
        <w:t>Status:</w:t>
      </w:r>
      <w:r>
        <w:rPr>
          <w:bCs/>
        </w:rPr>
        <w:tab/>
        <w:t>Published</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rPr>
          <w:bCs/>
        </w:rPr>
      </w:pPr>
      <w:r>
        <w:rPr>
          <w:bCs/>
        </w:rPr>
        <w:tab/>
        <w:t>Addresses:</w:t>
      </w:r>
      <w:r>
        <w:rPr>
          <w:bCs/>
        </w:rPr>
        <w:tab/>
        <w:t>Extensions to support IEPS</w:t>
      </w:r>
    </w:p>
    <w:p w:rsidR="00A31A8B" w:rsidRDefault="00A31A8B" w:rsidP="00F47BA1">
      <w:pPr>
        <w:pStyle w:val="ListReferences"/>
        <w:numPr>
          <w:ilvl w:val="0"/>
          <w:numId w:val="0"/>
        </w:numPr>
        <w:tabs>
          <w:tab w:val="clear" w:pos="1588"/>
          <w:tab w:val="clear" w:pos="1985"/>
          <w:tab w:val="left" w:pos="3686"/>
        </w:tabs>
        <w:ind w:left="2552" w:hanging="2552"/>
      </w:pPr>
      <w:r>
        <w:t>[ITU-T Q.1902.4 A3]</w:t>
      </w:r>
      <w:r>
        <w:tab/>
      </w:r>
      <w:r w:rsidRPr="00080CAC">
        <w:rPr>
          <w:i/>
        </w:rPr>
        <w:t xml:space="preserve">Bearer Independent Call Control protocol (Capability Set 2): Basic call procedures - </w:t>
      </w:r>
      <w:r>
        <w:rPr>
          <w:bCs/>
          <w:i/>
        </w:rPr>
        <w:t xml:space="preserve">Amendment 3 - </w:t>
      </w:r>
      <w:r w:rsidRPr="00080CAC">
        <w:rPr>
          <w:bCs/>
          <w:i/>
          <w:szCs w:val="24"/>
          <w:lang w:val="en-CA" w:eastAsia="en-CA"/>
        </w:rPr>
        <w:t>Support for the International Emergency Preference Scheme</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rPr>
          <w:bCs/>
        </w:rPr>
      </w:pPr>
      <w:r>
        <w:rPr>
          <w:bCs/>
        </w:rPr>
        <w:tab/>
        <w:t>Status:</w:t>
      </w:r>
      <w:r>
        <w:rPr>
          <w:bCs/>
        </w:rPr>
        <w:tab/>
        <w:t>Published</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rPr>
          <w:bCs/>
        </w:rPr>
      </w:pPr>
      <w:r>
        <w:rPr>
          <w:bCs/>
        </w:rPr>
        <w:tab/>
        <w:t>Addresses:</w:t>
      </w:r>
      <w:r>
        <w:rPr>
          <w:bCs/>
        </w:rPr>
        <w:tab/>
        <w:t>Extensions to support IEPS</w:t>
      </w:r>
    </w:p>
    <w:p w:rsidR="00A31A8B" w:rsidRDefault="00A31A8B" w:rsidP="00F47BA1">
      <w:pPr>
        <w:tabs>
          <w:tab w:val="clear" w:pos="794"/>
          <w:tab w:val="clear" w:pos="1191"/>
          <w:tab w:val="clear" w:pos="1588"/>
          <w:tab w:val="clear" w:pos="1985"/>
        </w:tabs>
        <w:ind w:left="993" w:hanging="993"/>
      </w:pPr>
      <w:r>
        <w:t>8.6.2.2</w:t>
      </w:r>
      <w:r>
        <w:tab/>
        <w:t>Gateway – SIP - ISUP</w:t>
      </w:r>
    </w:p>
    <w:p w:rsidR="00A31A8B" w:rsidRDefault="006A5982" w:rsidP="00F47BA1">
      <w:pPr>
        <w:tabs>
          <w:tab w:val="clear" w:pos="794"/>
          <w:tab w:val="left" w:pos="993"/>
        </w:tabs>
        <w:rPr>
          <w:color w:val="000000"/>
          <w:lang w:val="en-US"/>
        </w:rPr>
      </w:pPr>
      <w:r>
        <w:rPr>
          <w:color w:val="000000"/>
          <w:lang w:val="en-US"/>
        </w:rPr>
        <w:t>8.6.2.2.1</w:t>
      </w:r>
      <w:r>
        <w:rPr>
          <w:color w:val="000000"/>
          <w:lang w:val="en-US"/>
        </w:rPr>
        <w:tab/>
        <w:t>ITU-T</w:t>
      </w:r>
    </w:p>
    <w:p w:rsidR="00A31A8B" w:rsidRDefault="00A31A8B" w:rsidP="00F47BA1">
      <w:pPr>
        <w:tabs>
          <w:tab w:val="clear" w:pos="794"/>
          <w:tab w:val="clear" w:pos="1191"/>
          <w:tab w:val="clear" w:pos="1588"/>
          <w:tab w:val="clear" w:pos="1985"/>
          <w:tab w:val="left" w:pos="3686"/>
        </w:tabs>
        <w:ind w:left="2552" w:hanging="2552"/>
        <w:rPr>
          <w:i/>
        </w:rPr>
      </w:pPr>
      <w:r>
        <w:t>[ITU-T H.Sup 9]</w:t>
      </w:r>
      <w:r>
        <w:tab/>
      </w:r>
      <w:r w:rsidRPr="00080CAC">
        <w:rPr>
          <w:i/>
        </w:rPr>
        <w:t>ITU-T H.Series</w:t>
      </w:r>
      <w:r>
        <w:t xml:space="preserve"> Supplement 9 (2008), </w:t>
      </w:r>
      <w:r w:rsidRPr="00DF16CA">
        <w:rPr>
          <w:i/>
        </w:rPr>
        <w:t>Gateway control protocol: Operation of H.248 with H.225, SIP, and ISUP in support of emergency telecommunications service (ETS)/international emergency preference scheme (IEPS)</w:t>
      </w:r>
    </w:p>
    <w:p w:rsidR="00A31A8B" w:rsidRDefault="00A31A8B" w:rsidP="00F47BA1">
      <w:pPr>
        <w:tabs>
          <w:tab w:val="clear" w:pos="794"/>
          <w:tab w:val="clear" w:pos="1191"/>
          <w:tab w:val="clear" w:pos="1588"/>
          <w:tab w:val="clear" w:pos="1985"/>
          <w:tab w:val="left" w:pos="3686"/>
        </w:tabs>
        <w:ind w:left="2552" w:hanging="2552"/>
      </w:pPr>
      <w:r>
        <w:tab/>
        <w:t>Status:</w:t>
      </w:r>
      <w:r>
        <w:tab/>
        <w:t>Published</w:t>
      </w:r>
    </w:p>
    <w:p w:rsidR="00A31A8B" w:rsidRDefault="00A31A8B" w:rsidP="00F47BA1">
      <w:pPr>
        <w:tabs>
          <w:tab w:val="clear" w:pos="794"/>
          <w:tab w:val="clear" w:pos="1191"/>
          <w:tab w:val="clear" w:pos="1588"/>
          <w:tab w:val="clear" w:pos="1985"/>
          <w:tab w:val="left" w:pos="3686"/>
        </w:tabs>
        <w:ind w:left="2552" w:hanging="2552"/>
      </w:pPr>
      <w:r>
        <w:tab/>
        <w:t>Addresses:</w:t>
      </w:r>
      <w:r>
        <w:tab/>
        <w:t>Interworking between H.248, H.225 and ISUP</w:t>
      </w:r>
    </w:p>
    <w:p w:rsidR="00A31A8B" w:rsidRDefault="00A31A8B" w:rsidP="00F47BA1">
      <w:pPr>
        <w:tabs>
          <w:tab w:val="clear" w:pos="794"/>
          <w:tab w:val="clear" w:pos="1191"/>
          <w:tab w:val="clear" w:pos="1588"/>
          <w:tab w:val="clear" w:pos="1985"/>
        </w:tabs>
        <w:ind w:left="851" w:hanging="851"/>
        <w:rPr>
          <w:lang w:val="en-US"/>
        </w:rPr>
      </w:pPr>
      <w:r>
        <w:rPr>
          <w:lang w:val="en-US"/>
        </w:rPr>
        <w:t>8.6.2.3</w:t>
      </w:r>
      <w:r>
        <w:rPr>
          <w:lang w:val="en-US"/>
        </w:rPr>
        <w:tab/>
      </w:r>
      <w:proofErr w:type="spellStart"/>
      <w:r>
        <w:rPr>
          <w:lang w:val="en-US"/>
        </w:rPr>
        <w:t>H.series</w:t>
      </w:r>
      <w:proofErr w:type="spellEnd"/>
    </w:p>
    <w:p w:rsidR="00A31A8B" w:rsidRDefault="006A5982" w:rsidP="00F47BA1">
      <w:pPr>
        <w:tabs>
          <w:tab w:val="clear" w:pos="794"/>
          <w:tab w:val="left" w:pos="993"/>
        </w:tabs>
        <w:rPr>
          <w:color w:val="000000"/>
          <w:lang w:val="en-US"/>
        </w:rPr>
      </w:pPr>
      <w:r>
        <w:rPr>
          <w:color w:val="000000"/>
          <w:lang w:val="en-US"/>
        </w:rPr>
        <w:t>8.6.2.3.1</w:t>
      </w:r>
      <w:r>
        <w:rPr>
          <w:color w:val="000000"/>
          <w:lang w:val="en-US"/>
        </w:rPr>
        <w:tab/>
        <w:t>ITU-T</w:t>
      </w:r>
    </w:p>
    <w:p w:rsidR="00A31A8B" w:rsidRPr="00C2060B" w:rsidRDefault="008D485E" w:rsidP="00F47BA1">
      <w:pPr>
        <w:tabs>
          <w:tab w:val="clear" w:pos="794"/>
          <w:tab w:val="clear" w:pos="1191"/>
          <w:tab w:val="clear" w:pos="1588"/>
          <w:tab w:val="clear" w:pos="1985"/>
          <w:tab w:val="left" w:pos="3686"/>
        </w:tabs>
        <w:ind w:left="2552" w:hanging="2552"/>
      </w:pPr>
      <w:r>
        <w:rPr>
          <w:lang w:val="en-US"/>
        </w:rPr>
        <w:t>[</w:t>
      </w:r>
      <w:r w:rsidR="00FE0A86">
        <w:rPr>
          <w:lang w:val="en-US"/>
        </w:rPr>
        <w:t xml:space="preserve">ITU-T </w:t>
      </w:r>
      <w:r>
        <w:rPr>
          <w:lang w:val="en-US"/>
        </w:rPr>
        <w:t>H.246]</w:t>
      </w:r>
      <w:r w:rsidR="00A31A8B">
        <w:rPr>
          <w:lang w:val="en-US"/>
        </w:rPr>
        <w:tab/>
      </w:r>
      <w:r w:rsidR="00A31A8B" w:rsidRPr="00080CAC">
        <w:rPr>
          <w:i/>
        </w:rPr>
        <w:t>Interworking of H-series multimedia terminals with H-series multimedia terminals and voice/voiceband terminals on GSTN and ISDN</w:t>
      </w:r>
    </w:p>
    <w:p w:rsidR="00A31A8B" w:rsidRDefault="00A31A8B" w:rsidP="00F47BA1">
      <w:pPr>
        <w:tabs>
          <w:tab w:val="clear" w:pos="794"/>
          <w:tab w:val="clear" w:pos="1191"/>
          <w:tab w:val="clear" w:pos="1588"/>
          <w:tab w:val="clear" w:pos="1985"/>
          <w:tab w:val="left" w:pos="3686"/>
        </w:tabs>
        <w:ind w:left="2552" w:hanging="2552"/>
      </w:pPr>
      <w:r w:rsidRPr="00C2060B">
        <w:tab/>
        <w:t>Statu</w:t>
      </w:r>
      <w:r>
        <w:t>s:</w:t>
      </w:r>
      <w:r>
        <w:tab/>
      </w:r>
      <w:r w:rsidRPr="00C2060B">
        <w:t>Published</w:t>
      </w:r>
    </w:p>
    <w:p w:rsidR="00A31A8B" w:rsidRDefault="00A31A8B" w:rsidP="00F47BA1">
      <w:pPr>
        <w:tabs>
          <w:tab w:val="clear" w:pos="794"/>
          <w:tab w:val="clear" w:pos="1191"/>
          <w:tab w:val="clear" w:pos="1588"/>
          <w:tab w:val="clear" w:pos="1985"/>
          <w:tab w:val="left" w:pos="3686"/>
        </w:tabs>
        <w:ind w:left="2552" w:hanging="2552"/>
      </w:pPr>
      <w:r>
        <w:tab/>
        <w:t>Addresses:</w:t>
      </w:r>
      <w:r>
        <w:tab/>
        <w:t xml:space="preserve">Gateway interworking of H.series protocols and H.series protocols with Q.931 and Q.2931 protocols </w:t>
      </w:r>
    </w:p>
    <w:p w:rsidR="00A31A8B" w:rsidRDefault="00A31A8B" w:rsidP="00F47BA1">
      <w:pPr>
        <w:tabs>
          <w:tab w:val="clear" w:pos="794"/>
          <w:tab w:val="left" w:pos="851"/>
        </w:tabs>
        <w:rPr>
          <w:lang w:val="en-US"/>
        </w:rPr>
      </w:pPr>
      <w:r>
        <w:rPr>
          <w:lang w:val="en-US"/>
        </w:rPr>
        <w:t>8.7</w:t>
      </w:r>
      <w:r>
        <w:rPr>
          <w:lang w:val="en-US"/>
        </w:rPr>
        <w:tab/>
        <w:t xml:space="preserve">Management </w:t>
      </w:r>
    </w:p>
    <w:p w:rsidR="00A31A8B" w:rsidRDefault="006A5982" w:rsidP="00F47BA1">
      <w:pPr>
        <w:tabs>
          <w:tab w:val="clear" w:pos="794"/>
          <w:tab w:val="left" w:pos="851"/>
        </w:tabs>
        <w:rPr>
          <w:color w:val="000000"/>
          <w:lang w:val="en-US"/>
        </w:rPr>
      </w:pPr>
      <w:r>
        <w:rPr>
          <w:color w:val="000000"/>
          <w:lang w:val="en-US"/>
        </w:rPr>
        <w:t>8.7.1</w:t>
      </w:r>
      <w:r>
        <w:rPr>
          <w:color w:val="000000"/>
          <w:lang w:val="en-US"/>
        </w:rPr>
        <w:tab/>
        <w:t>ITU-T</w:t>
      </w:r>
    </w:p>
    <w:p w:rsidR="00970F95" w:rsidRDefault="003D2D20" w:rsidP="00F47BA1">
      <w:pPr>
        <w:tabs>
          <w:tab w:val="clear" w:pos="794"/>
          <w:tab w:val="left" w:pos="851"/>
        </w:tabs>
        <w:rPr>
          <w:color w:val="000000"/>
          <w:lang w:val="en-US"/>
        </w:rPr>
      </w:pPr>
      <w:r>
        <w:rPr>
          <w:color w:val="000000"/>
          <w:lang w:val="en-US"/>
        </w:rPr>
        <w:t>For further study</w:t>
      </w:r>
      <w:r w:rsidR="00970F95">
        <w:rPr>
          <w:color w:val="000000"/>
          <w:lang w:val="en-US"/>
        </w:rPr>
        <w:t>.</w:t>
      </w:r>
    </w:p>
    <w:p w:rsidR="00A31A8B" w:rsidRDefault="00A31A8B" w:rsidP="00F47BA1">
      <w:pPr>
        <w:tabs>
          <w:tab w:val="clear" w:pos="794"/>
          <w:tab w:val="left" w:pos="851"/>
        </w:tabs>
        <w:rPr>
          <w:lang w:val="en-US"/>
        </w:rPr>
      </w:pPr>
      <w:r>
        <w:rPr>
          <w:lang w:val="en-US"/>
        </w:rPr>
        <w:t>8.8</w:t>
      </w:r>
      <w:r>
        <w:rPr>
          <w:lang w:val="en-US"/>
        </w:rPr>
        <w:tab/>
        <w:t>Preferential Treatment</w:t>
      </w:r>
    </w:p>
    <w:p w:rsidR="00A31A8B" w:rsidRDefault="006A5982" w:rsidP="00F47BA1">
      <w:pPr>
        <w:tabs>
          <w:tab w:val="clear" w:pos="794"/>
          <w:tab w:val="left" w:pos="851"/>
        </w:tabs>
        <w:rPr>
          <w:color w:val="000000"/>
          <w:lang w:val="en-US"/>
        </w:rPr>
      </w:pPr>
      <w:r>
        <w:rPr>
          <w:color w:val="000000"/>
          <w:lang w:val="en-US"/>
        </w:rPr>
        <w:t>8.8.1</w:t>
      </w:r>
      <w:r>
        <w:rPr>
          <w:color w:val="000000"/>
          <w:lang w:val="en-US"/>
        </w:rPr>
        <w:tab/>
        <w:t>ITU-T</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pPr>
      <w:r>
        <w:t>[ITU-T J.261]</w:t>
      </w:r>
      <w:r>
        <w:tab/>
      </w:r>
      <w:r>
        <w:rPr>
          <w:i/>
        </w:rPr>
        <w:t>Framework for implementing preferential t</w:t>
      </w:r>
      <w:r w:rsidRPr="007057AD">
        <w:rPr>
          <w:i/>
        </w:rPr>
        <w:t>elecommunications in IPCablecom and IPCablecom2 Networks</w:t>
      </w:r>
      <w:r>
        <w:t xml:space="preserve"> </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pPr>
      <w:r>
        <w:tab/>
        <w:t>Status:</w:t>
      </w:r>
      <w:r>
        <w:tab/>
        <w:t>Published</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pPr>
      <w:r>
        <w:tab/>
        <w:t>Addresses:</w:t>
      </w:r>
      <w:r>
        <w:tab/>
      </w:r>
      <w:r>
        <w:rPr>
          <w:color w:val="000000"/>
        </w:rPr>
        <w:t>Priority and preferential treatment</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pPr>
      <w:r>
        <w:t>[ITU-T J.263]</w:t>
      </w:r>
      <w:r>
        <w:tab/>
      </w:r>
      <w:r w:rsidRPr="00177151">
        <w:rPr>
          <w:i/>
        </w:rPr>
        <w:t>Specification for priority in preferential telecommunications over IPCablecom2 Networks</w:t>
      </w:r>
      <w:r w:rsidRPr="00230610">
        <w:t xml:space="preserve"> </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pPr>
      <w:r>
        <w:lastRenderedPageBreak/>
        <w:tab/>
        <w:t>Status:</w:t>
      </w:r>
      <w:r>
        <w:tab/>
        <w:t>Published</w:t>
      </w:r>
    </w:p>
    <w:p w:rsidR="00A31A8B" w:rsidRPr="00230610" w:rsidRDefault="00A31A8B" w:rsidP="00F47BA1">
      <w:pPr>
        <w:pStyle w:val="ListReferences"/>
        <w:numPr>
          <w:ilvl w:val="0"/>
          <w:numId w:val="0"/>
        </w:numPr>
        <w:tabs>
          <w:tab w:val="clear" w:pos="794"/>
          <w:tab w:val="clear" w:pos="1191"/>
          <w:tab w:val="clear" w:pos="1588"/>
          <w:tab w:val="clear" w:pos="1985"/>
          <w:tab w:val="left" w:pos="3686"/>
        </w:tabs>
        <w:ind w:left="2552" w:hanging="2552"/>
      </w:pPr>
      <w:r>
        <w:tab/>
        <w:t>Addresses:</w:t>
      </w:r>
      <w:r>
        <w:tab/>
      </w:r>
      <w:r>
        <w:rPr>
          <w:color w:val="000000"/>
        </w:rPr>
        <w:t>Priority and preferential treatment</w:t>
      </w:r>
    </w:p>
    <w:p w:rsidR="00A31A8B" w:rsidRDefault="00A31A8B" w:rsidP="00F47BA1">
      <w:pPr>
        <w:tabs>
          <w:tab w:val="clear" w:pos="794"/>
          <w:tab w:val="clear" w:pos="1191"/>
          <w:tab w:val="clear" w:pos="1588"/>
          <w:tab w:val="clear" w:pos="1985"/>
          <w:tab w:val="left" w:pos="3686"/>
        </w:tabs>
        <w:ind w:left="2552" w:hanging="2552"/>
      </w:pPr>
      <w:r>
        <w:t>[ITU-T Y.1271]</w:t>
      </w:r>
      <w:r>
        <w:tab/>
      </w:r>
      <w:r w:rsidRPr="00742EDE">
        <w:rPr>
          <w:i/>
        </w:rPr>
        <w:t>Framework(s) on Network Requirements and Capabilities to Support Emergency Telecommunications Over Evolving Circuit Switched and Packet Switched Networks</w:t>
      </w:r>
    </w:p>
    <w:p w:rsidR="00A31A8B" w:rsidRDefault="00A31A8B" w:rsidP="00F47BA1">
      <w:pPr>
        <w:tabs>
          <w:tab w:val="clear" w:pos="794"/>
          <w:tab w:val="clear" w:pos="1191"/>
          <w:tab w:val="clear" w:pos="1588"/>
          <w:tab w:val="clear" w:pos="1985"/>
          <w:tab w:val="left" w:pos="3686"/>
        </w:tabs>
        <w:ind w:left="2552" w:hanging="2552"/>
        <w:rPr>
          <w:color w:val="000000"/>
          <w:lang w:val="en-US"/>
        </w:rPr>
      </w:pPr>
      <w:r>
        <w:tab/>
        <w:t>Status:</w:t>
      </w:r>
      <w:r>
        <w:tab/>
        <w:t>Published</w:t>
      </w:r>
    </w:p>
    <w:p w:rsidR="00A31A8B" w:rsidRDefault="00A31A8B" w:rsidP="00F47BA1">
      <w:pPr>
        <w:tabs>
          <w:tab w:val="clear" w:pos="794"/>
          <w:tab w:val="clear" w:pos="1191"/>
          <w:tab w:val="clear" w:pos="1588"/>
          <w:tab w:val="clear" w:pos="1985"/>
          <w:tab w:val="left" w:pos="3686"/>
        </w:tabs>
        <w:ind w:left="2552" w:hanging="2552"/>
        <w:rPr>
          <w:color w:val="000000"/>
          <w:lang w:val="en-US"/>
        </w:rPr>
      </w:pPr>
      <w:r>
        <w:rPr>
          <w:color w:val="000000"/>
          <w:lang w:val="en-US"/>
        </w:rPr>
        <w:tab/>
        <w:t>Addresses:</w:t>
      </w:r>
      <w:r>
        <w:rPr>
          <w:color w:val="000000"/>
          <w:lang w:val="en-US"/>
        </w:rPr>
        <w:tab/>
        <w:t>Priority and preferential treatment</w:t>
      </w:r>
    </w:p>
    <w:p w:rsidR="00A31A8B" w:rsidRDefault="00A31A8B" w:rsidP="00F47BA1">
      <w:pPr>
        <w:tabs>
          <w:tab w:val="clear" w:pos="794"/>
          <w:tab w:val="left" w:pos="851"/>
        </w:tabs>
        <w:rPr>
          <w:lang w:val="en-US"/>
        </w:rPr>
      </w:pPr>
      <w:r>
        <w:rPr>
          <w:lang w:val="en-US"/>
        </w:rPr>
        <w:t>8.9</w:t>
      </w:r>
      <w:r>
        <w:rPr>
          <w:lang w:val="en-US"/>
        </w:rPr>
        <w:tab/>
        <w:t>Preferred Routing</w:t>
      </w:r>
    </w:p>
    <w:p w:rsidR="00A31A8B" w:rsidRDefault="006A5982" w:rsidP="00F47BA1">
      <w:pPr>
        <w:tabs>
          <w:tab w:val="clear" w:pos="794"/>
          <w:tab w:val="left" w:pos="851"/>
        </w:tabs>
        <w:rPr>
          <w:color w:val="000000"/>
          <w:lang w:val="en-US"/>
        </w:rPr>
      </w:pPr>
      <w:r>
        <w:rPr>
          <w:color w:val="000000"/>
          <w:lang w:val="en-US"/>
        </w:rPr>
        <w:t>8.9.1</w:t>
      </w:r>
      <w:r>
        <w:rPr>
          <w:color w:val="000000"/>
          <w:lang w:val="en-US"/>
        </w:rPr>
        <w:tab/>
        <w:t>ITU-T</w:t>
      </w:r>
    </w:p>
    <w:p w:rsidR="00A31A8B" w:rsidRDefault="003D2D20" w:rsidP="00F47BA1">
      <w:pPr>
        <w:rPr>
          <w:color w:val="000000"/>
          <w:lang w:val="en-US"/>
        </w:rPr>
      </w:pPr>
      <w:r>
        <w:rPr>
          <w:color w:val="000000"/>
          <w:lang w:val="en-US"/>
        </w:rPr>
        <w:t>For further study</w:t>
      </w:r>
      <w:r w:rsidR="00970F95">
        <w:rPr>
          <w:color w:val="000000"/>
          <w:lang w:val="en-US"/>
        </w:rPr>
        <w:t>.</w:t>
      </w:r>
    </w:p>
    <w:p w:rsidR="00A31A8B" w:rsidRDefault="00A31A8B" w:rsidP="00F47BA1">
      <w:pPr>
        <w:tabs>
          <w:tab w:val="clear" w:pos="794"/>
          <w:tab w:val="left" w:pos="851"/>
        </w:tabs>
        <w:rPr>
          <w:lang w:val="en-US"/>
        </w:rPr>
      </w:pPr>
      <w:r>
        <w:rPr>
          <w:lang w:val="en-US"/>
        </w:rPr>
        <w:t>8.10</w:t>
      </w:r>
      <w:r>
        <w:rPr>
          <w:lang w:val="en-US"/>
        </w:rPr>
        <w:tab/>
        <w:t>Priority</w:t>
      </w:r>
    </w:p>
    <w:p w:rsidR="00A31A8B" w:rsidRDefault="006A5982" w:rsidP="00F47BA1">
      <w:pPr>
        <w:tabs>
          <w:tab w:val="clear" w:pos="794"/>
          <w:tab w:val="left" w:pos="851"/>
        </w:tabs>
        <w:rPr>
          <w:color w:val="000000"/>
          <w:lang w:val="en-US"/>
        </w:rPr>
      </w:pPr>
      <w:r>
        <w:rPr>
          <w:color w:val="000000"/>
          <w:lang w:val="en-US"/>
        </w:rPr>
        <w:t>8.10.1</w:t>
      </w:r>
      <w:r>
        <w:rPr>
          <w:color w:val="000000"/>
          <w:lang w:val="en-US"/>
        </w:rPr>
        <w:tab/>
        <w:t>ITU-T</w:t>
      </w:r>
    </w:p>
    <w:p w:rsidR="00A31A8B" w:rsidRDefault="00A31A8B" w:rsidP="00F47BA1">
      <w:pPr>
        <w:tabs>
          <w:tab w:val="clear" w:pos="794"/>
          <w:tab w:val="clear" w:pos="1191"/>
          <w:tab w:val="clear" w:pos="1588"/>
          <w:tab w:val="clear" w:pos="1985"/>
          <w:tab w:val="left" w:pos="3686"/>
        </w:tabs>
        <w:ind w:left="2552" w:hanging="2552"/>
        <w:rPr>
          <w:szCs w:val="24"/>
        </w:rPr>
      </w:pPr>
      <w:r>
        <w:t>ITU-T H.361 A1]</w:t>
      </w:r>
      <w:r>
        <w:tab/>
      </w:r>
      <w:r w:rsidRPr="00080CAC">
        <w:rPr>
          <w:i/>
          <w:szCs w:val="24"/>
        </w:rPr>
        <w:t>End-to-end quality of service (QoS) and service priority signalling in H.323 systems - Amendment 1 - New Annex A "IntServ/RSVP support for H.323 systems", Annex B "DiffServ support for H.323 systems" and Annex C "Priority support for H.323 systems"</w:t>
      </w:r>
    </w:p>
    <w:p w:rsidR="00A31A8B" w:rsidRDefault="00A31A8B" w:rsidP="00F47BA1">
      <w:pPr>
        <w:tabs>
          <w:tab w:val="clear" w:pos="794"/>
          <w:tab w:val="clear" w:pos="1191"/>
          <w:tab w:val="clear" w:pos="1588"/>
          <w:tab w:val="clear" w:pos="1985"/>
          <w:tab w:val="left" w:pos="3686"/>
        </w:tabs>
        <w:ind w:left="2552" w:hanging="2552"/>
        <w:rPr>
          <w:szCs w:val="24"/>
        </w:rPr>
      </w:pPr>
      <w:r>
        <w:rPr>
          <w:szCs w:val="24"/>
        </w:rPr>
        <w:tab/>
        <w:t>Status:</w:t>
      </w:r>
      <w:r>
        <w:rPr>
          <w:szCs w:val="24"/>
        </w:rPr>
        <w:tab/>
        <w:t>Published</w:t>
      </w:r>
    </w:p>
    <w:p w:rsidR="00A31A8B" w:rsidRDefault="00A31A8B" w:rsidP="00F47BA1">
      <w:pPr>
        <w:tabs>
          <w:tab w:val="clear" w:pos="794"/>
          <w:tab w:val="clear" w:pos="1191"/>
          <w:tab w:val="clear" w:pos="1588"/>
          <w:tab w:val="clear" w:pos="1985"/>
          <w:tab w:val="left" w:pos="3686"/>
        </w:tabs>
        <w:ind w:left="3686" w:hanging="1134"/>
        <w:rPr>
          <w:szCs w:val="24"/>
        </w:rPr>
      </w:pPr>
      <w:r>
        <w:rPr>
          <w:szCs w:val="24"/>
        </w:rPr>
        <w:t>Addresses:</w:t>
      </w:r>
      <w:r>
        <w:rPr>
          <w:szCs w:val="24"/>
        </w:rPr>
        <w:tab/>
      </w:r>
      <w:r w:rsidRPr="00A408A4">
        <w:rPr>
          <w:szCs w:val="24"/>
        </w:rPr>
        <w:t>DiffServ support for H.323 systems</w:t>
      </w:r>
      <w:r>
        <w:rPr>
          <w:szCs w:val="24"/>
        </w:rPr>
        <w:br/>
      </w:r>
      <w:r w:rsidRPr="00A408A4">
        <w:rPr>
          <w:szCs w:val="24"/>
        </w:rPr>
        <w:t>Priority support for H.323 systems</w:t>
      </w:r>
    </w:p>
    <w:p w:rsidR="00A31A8B" w:rsidRDefault="00A31A8B" w:rsidP="00F47BA1">
      <w:pPr>
        <w:tabs>
          <w:tab w:val="clear" w:pos="794"/>
          <w:tab w:val="clear" w:pos="1191"/>
          <w:tab w:val="clear" w:pos="1588"/>
          <w:tab w:val="clear" w:pos="1985"/>
          <w:tab w:val="left" w:pos="3686"/>
        </w:tabs>
        <w:ind w:left="2552" w:hanging="2552"/>
      </w:pPr>
      <w:r>
        <w:t>[ITU-T H.460.4]</w:t>
      </w:r>
      <w:r>
        <w:tab/>
      </w:r>
      <w:r w:rsidRPr="00080CAC">
        <w:rPr>
          <w:i/>
        </w:rPr>
        <w:t>Call priority designation and country/international network of call origination identification for H.323 priority calls</w:t>
      </w:r>
    </w:p>
    <w:p w:rsidR="00A31A8B" w:rsidRDefault="00A31A8B" w:rsidP="00F47BA1">
      <w:pPr>
        <w:tabs>
          <w:tab w:val="clear" w:pos="794"/>
          <w:tab w:val="clear" w:pos="1191"/>
          <w:tab w:val="clear" w:pos="1588"/>
          <w:tab w:val="clear" w:pos="1985"/>
          <w:tab w:val="left" w:pos="3686"/>
        </w:tabs>
        <w:ind w:left="2552" w:hanging="2552"/>
      </w:pPr>
      <w:r>
        <w:tab/>
        <w:t>Status:</w:t>
      </w:r>
      <w:r>
        <w:tab/>
        <w:t>Published</w:t>
      </w:r>
    </w:p>
    <w:p w:rsidR="00A31A8B" w:rsidRDefault="00A31A8B" w:rsidP="00F47BA1">
      <w:pPr>
        <w:tabs>
          <w:tab w:val="clear" w:pos="794"/>
          <w:tab w:val="clear" w:pos="1191"/>
          <w:tab w:val="clear" w:pos="1588"/>
          <w:tab w:val="clear" w:pos="1985"/>
          <w:tab w:val="left" w:pos="3686"/>
        </w:tabs>
        <w:ind w:left="2552" w:hanging="2552"/>
      </w:pPr>
      <w:r>
        <w:tab/>
        <w:t>Addresses:</w:t>
      </w:r>
      <w:r>
        <w:tab/>
        <w:t>Call marking</w:t>
      </w:r>
      <w:r>
        <w:br/>
      </w:r>
      <w:r>
        <w:tab/>
        <w:t>Country/international network of call origin</w:t>
      </w:r>
      <w:r>
        <w:br/>
      </w:r>
      <w:r>
        <w:tab/>
        <w:t>Definition of messages to be used</w:t>
      </w:r>
      <w:r>
        <w:br/>
      </w:r>
      <w:r>
        <w:tab/>
        <w:t>Level of priority</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pPr>
      <w:r>
        <w:t>[ITU-T J.163]</w:t>
      </w:r>
      <w:r>
        <w:tab/>
      </w:r>
      <w:r w:rsidRPr="00D8612B">
        <w:rPr>
          <w:bCs/>
          <w:i/>
          <w:szCs w:val="24"/>
        </w:rPr>
        <w:t>Dynamic quality of service for the provision of real-time services over cable television networks using cable modems</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pPr>
      <w:r>
        <w:tab/>
        <w:t>Status:</w:t>
      </w:r>
      <w:r>
        <w:tab/>
        <w:t>Published</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pPr>
      <w:r>
        <w:tab/>
        <w:t>Addresses:</w:t>
      </w:r>
      <w:r>
        <w:tab/>
      </w:r>
      <w:r>
        <w:rPr>
          <w:color w:val="000000"/>
        </w:rPr>
        <w:t>Priority</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pPr>
      <w:r>
        <w:t>[ITU-T J.261]</w:t>
      </w:r>
      <w:r>
        <w:tab/>
      </w:r>
      <w:r>
        <w:rPr>
          <w:i/>
        </w:rPr>
        <w:t>Framework for implementing preferential t</w:t>
      </w:r>
      <w:r w:rsidRPr="007057AD">
        <w:rPr>
          <w:i/>
        </w:rPr>
        <w:t>elecommunications in IPCablecom and IPCablecom2 Networks</w:t>
      </w:r>
      <w:r>
        <w:t xml:space="preserve"> </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pPr>
      <w:r>
        <w:tab/>
        <w:t>Status:</w:t>
      </w:r>
      <w:r>
        <w:tab/>
        <w:t>Published</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pPr>
      <w:r>
        <w:tab/>
        <w:t>Addresses:</w:t>
      </w:r>
      <w:r>
        <w:tab/>
      </w:r>
      <w:r>
        <w:rPr>
          <w:color w:val="000000"/>
        </w:rPr>
        <w:t>Priority and preferential treatment</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pPr>
      <w:r>
        <w:t>[ITU-T J.263]</w:t>
      </w:r>
      <w:r>
        <w:tab/>
      </w:r>
      <w:r w:rsidRPr="00177151">
        <w:rPr>
          <w:i/>
        </w:rPr>
        <w:t>Specification for priority in preferential telecommunications over IPCablecom2 Networks</w:t>
      </w:r>
      <w:r w:rsidRPr="00230610">
        <w:t xml:space="preserve"> </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pPr>
      <w:r>
        <w:tab/>
        <w:t>Status:</w:t>
      </w:r>
      <w:r>
        <w:tab/>
        <w:t>Published</w:t>
      </w:r>
    </w:p>
    <w:p w:rsidR="00A31A8B" w:rsidRPr="00D5378F" w:rsidRDefault="00A31A8B" w:rsidP="00F47BA1">
      <w:pPr>
        <w:pStyle w:val="ListReferences"/>
        <w:numPr>
          <w:ilvl w:val="0"/>
          <w:numId w:val="0"/>
        </w:numPr>
        <w:tabs>
          <w:tab w:val="clear" w:pos="794"/>
          <w:tab w:val="clear" w:pos="1191"/>
          <w:tab w:val="clear" w:pos="1588"/>
          <w:tab w:val="clear" w:pos="1985"/>
          <w:tab w:val="left" w:pos="3686"/>
        </w:tabs>
        <w:ind w:left="2552" w:hanging="2552"/>
      </w:pPr>
      <w:r>
        <w:tab/>
        <w:t>Addresses:</w:t>
      </w:r>
      <w:r>
        <w:tab/>
      </w:r>
      <w:r>
        <w:rPr>
          <w:color w:val="000000"/>
        </w:rPr>
        <w:t>Priority and preferential treatment</w:t>
      </w:r>
    </w:p>
    <w:p w:rsidR="00A31A8B" w:rsidRDefault="00A31A8B" w:rsidP="00F47BA1">
      <w:pPr>
        <w:tabs>
          <w:tab w:val="clear" w:pos="794"/>
          <w:tab w:val="clear" w:pos="1191"/>
          <w:tab w:val="clear" w:pos="1588"/>
          <w:tab w:val="clear" w:pos="1985"/>
          <w:tab w:val="left" w:pos="3686"/>
        </w:tabs>
        <w:ind w:left="2552" w:hanging="2552"/>
      </w:pPr>
      <w:r>
        <w:lastRenderedPageBreak/>
        <w:t>[ITU-T Y.1271]</w:t>
      </w:r>
      <w:r>
        <w:tab/>
      </w:r>
      <w:r w:rsidRPr="00742EDE">
        <w:rPr>
          <w:i/>
        </w:rPr>
        <w:t>Framework(s) on Network Requirements and Capabilities to Support Emergency Telecommunications Over Evolving Circuit Switched and Packet Switched Networks</w:t>
      </w:r>
    </w:p>
    <w:p w:rsidR="00A31A8B" w:rsidRDefault="00A31A8B" w:rsidP="00F47BA1">
      <w:pPr>
        <w:tabs>
          <w:tab w:val="clear" w:pos="794"/>
          <w:tab w:val="clear" w:pos="1191"/>
          <w:tab w:val="clear" w:pos="1588"/>
          <w:tab w:val="clear" w:pos="1985"/>
          <w:tab w:val="left" w:pos="3686"/>
        </w:tabs>
        <w:ind w:left="2552" w:hanging="2552"/>
        <w:rPr>
          <w:color w:val="000000"/>
          <w:lang w:val="en-US"/>
        </w:rPr>
      </w:pPr>
      <w:r>
        <w:tab/>
        <w:t>Status:</w:t>
      </w:r>
      <w:r>
        <w:tab/>
        <w:t>Published</w:t>
      </w:r>
    </w:p>
    <w:p w:rsidR="00A31A8B" w:rsidRPr="00FA5216" w:rsidRDefault="00A31A8B" w:rsidP="00F47BA1">
      <w:pPr>
        <w:tabs>
          <w:tab w:val="clear" w:pos="794"/>
          <w:tab w:val="clear" w:pos="1191"/>
          <w:tab w:val="clear" w:pos="1588"/>
          <w:tab w:val="clear" w:pos="1985"/>
          <w:tab w:val="left" w:pos="3686"/>
        </w:tabs>
        <w:ind w:left="2552" w:hanging="2552"/>
        <w:rPr>
          <w:color w:val="000000"/>
          <w:lang w:val="en-US"/>
        </w:rPr>
      </w:pPr>
      <w:r>
        <w:rPr>
          <w:color w:val="000000"/>
          <w:lang w:val="en-US"/>
        </w:rPr>
        <w:tab/>
        <w:t>Addresses:</w:t>
      </w:r>
      <w:r>
        <w:rPr>
          <w:color w:val="000000"/>
          <w:lang w:val="en-US"/>
        </w:rPr>
        <w:tab/>
        <w:t>Priority</w:t>
      </w:r>
    </w:p>
    <w:p w:rsidR="00A31A8B" w:rsidRDefault="00A31A8B" w:rsidP="00F47BA1">
      <w:pPr>
        <w:tabs>
          <w:tab w:val="clear" w:pos="794"/>
          <w:tab w:val="left" w:pos="851"/>
        </w:tabs>
        <w:rPr>
          <w:lang w:val="en-US"/>
        </w:rPr>
      </w:pPr>
      <w:r>
        <w:rPr>
          <w:lang w:val="en-US"/>
        </w:rPr>
        <w:t>8.11</w:t>
      </w:r>
      <w:r>
        <w:rPr>
          <w:lang w:val="en-US"/>
        </w:rPr>
        <w:tab/>
        <w:t>Security</w:t>
      </w:r>
    </w:p>
    <w:p w:rsidR="00A31A8B" w:rsidRDefault="00A31A8B" w:rsidP="00F47BA1">
      <w:pPr>
        <w:tabs>
          <w:tab w:val="clear" w:pos="794"/>
          <w:tab w:val="left" w:pos="851"/>
        </w:tabs>
        <w:rPr>
          <w:color w:val="000000"/>
          <w:lang w:val="en-US"/>
        </w:rPr>
      </w:pPr>
      <w:r>
        <w:rPr>
          <w:color w:val="000000"/>
          <w:lang w:val="en-US"/>
        </w:rPr>
        <w:t>8.</w:t>
      </w:r>
      <w:r w:rsidR="006A5982">
        <w:rPr>
          <w:color w:val="000000"/>
          <w:lang w:val="en-US"/>
        </w:rPr>
        <w:t>11.1</w:t>
      </w:r>
      <w:r w:rsidR="006A5982">
        <w:rPr>
          <w:color w:val="000000"/>
          <w:lang w:val="en-US"/>
        </w:rPr>
        <w:tab/>
        <w:t>ITU-T</w:t>
      </w:r>
    </w:p>
    <w:p w:rsidR="00FE0A86" w:rsidRPr="001B4B6F" w:rsidRDefault="00FE0A86" w:rsidP="001B4B6F">
      <w:pPr>
        <w:pStyle w:val="ListReferences"/>
        <w:numPr>
          <w:ilvl w:val="0"/>
          <w:numId w:val="0"/>
        </w:numPr>
        <w:tabs>
          <w:tab w:val="clear" w:pos="794"/>
          <w:tab w:val="clear" w:pos="1191"/>
          <w:tab w:val="clear" w:pos="1588"/>
          <w:tab w:val="clear" w:pos="1985"/>
          <w:tab w:val="left" w:pos="3686"/>
        </w:tabs>
        <w:ind w:left="2552" w:hanging="2552"/>
      </w:pPr>
      <w:r w:rsidRPr="001B4B6F">
        <w:t>[ITU-T Y.2704]</w:t>
      </w:r>
      <w:r w:rsidRPr="001B4B6F">
        <w:tab/>
        <w:t xml:space="preserve">Security mechanisms for NGN </w:t>
      </w:r>
    </w:p>
    <w:p w:rsidR="00FE0A86" w:rsidRPr="001B4B6F" w:rsidRDefault="001B4B6F" w:rsidP="001B4B6F">
      <w:pPr>
        <w:pStyle w:val="ListReferences"/>
        <w:numPr>
          <w:ilvl w:val="0"/>
          <w:numId w:val="0"/>
        </w:numPr>
        <w:tabs>
          <w:tab w:val="clear" w:pos="794"/>
          <w:tab w:val="clear" w:pos="1191"/>
          <w:tab w:val="clear" w:pos="1588"/>
          <w:tab w:val="clear" w:pos="1985"/>
          <w:tab w:val="left" w:pos="3686"/>
        </w:tabs>
        <w:ind w:left="2552" w:hanging="2552"/>
      </w:pPr>
      <w:r>
        <w:tab/>
      </w:r>
      <w:r w:rsidR="00FE0A86" w:rsidRPr="001B4B6F">
        <w:t>Status: Published</w:t>
      </w:r>
    </w:p>
    <w:p w:rsidR="00FE0A86" w:rsidRPr="001B4B6F" w:rsidRDefault="001B4B6F" w:rsidP="001B4B6F">
      <w:pPr>
        <w:pStyle w:val="ListReferences"/>
        <w:numPr>
          <w:ilvl w:val="0"/>
          <w:numId w:val="0"/>
        </w:numPr>
        <w:tabs>
          <w:tab w:val="clear" w:pos="794"/>
          <w:tab w:val="clear" w:pos="1191"/>
          <w:tab w:val="clear" w:pos="1588"/>
          <w:tab w:val="clear" w:pos="1985"/>
          <w:tab w:val="left" w:pos="3686"/>
        </w:tabs>
        <w:ind w:left="2552" w:hanging="2552"/>
      </w:pPr>
      <w:r>
        <w:tab/>
      </w:r>
      <w:r w:rsidR="00FE0A86" w:rsidRPr="001B4B6F">
        <w:t>Addresses: Security mechanisms.</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rPr>
          <w:bCs/>
          <w:i/>
          <w:szCs w:val="24"/>
        </w:rPr>
      </w:pPr>
      <w:r>
        <w:t>[ITU-T J.170]</w:t>
      </w:r>
      <w:r>
        <w:tab/>
      </w:r>
      <w:r w:rsidRPr="00086732">
        <w:rPr>
          <w:bCs/>
          <w:i/>
          <w:szCs w:val="24"/>
        </w:rPr>
        <w:t>IPCablecom security specification</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pPr>
      <w:r>
        <w:tab/>
        <w:t>Status:</w:t>
      </w:r>
      <w:r>
        <w:tab/>
        <w:t>Published</w:t>
      </w:r>
    </w:p>
    <w:p w:rsidR="00A31A8B" w:rsidRPr="00086732" w:rsidRDefault="00A31A8B" w:rsidP="00F47BA1">
      <w:pPr>
        <w:pStyle w:val="ListReferences"/>
        <w:numPr>
          <w:ilvl w:val="0"/>
          <w:numId w:val="0"/>
        </w:numPr>
        <w:tabs>
          <w:tab w:val="clear" w:pos="794"/>
          <w:tab w:val="clear" w:pos="1191"/>
          <w:tab w:val="clear" w:pos="1588"/>
          <w:tab w:val="clear" w:pos="1985"/>
          <w:tab w:val="left" w:pos="3686"/>
        </w:tabs>
        <w:ind w:left="2552" w:hanging="2552"/>
        <w:rPr>
          <w:szCs w:val="24"/>
        </w:rPr>
      </w:pPr>
      <w:r>
        <w:tab/>
        <w:t>Addresses:</w:t>
      </w:r>
      <w:r>
        <w:tab/>
      </w:r>
      <w:r>
        <w:rPr>
          <w:color w:val="000000"/>
        </w:rPr>
        <w:t>Security</w:t>
      </w:r>
    </w:p>
    <w:p w:rsidR="00A31A8B" w:rsidRDefault="00A31A8B" w:rsidP="00F47BA1">
      <w:pPr>
        <w:tabs>
          <w:tab w:val="clear" w:pos="794"/>
          <w:tab w:val="clear" w:pos="1191"/>
          <w:tab w:val="clear" w:pos="1588"/>
          <w:tab w:val="clear" w:pos="1985"/>
          <w:tab w:val="left" w:pos="3686"/>
        </w:tabs>
        <w:ind w:left="2552" w:hanging="2552"/>
      </w:pPr>
      <w:r>
        <w:t>[ITU-T Y.1271]</w:t>
      </w:r>
      <w:r>
        <w:tab/>
      </w:r>
      <w:r w:rsidRPr="00742EDE">
        <w:rPr>
          <w:i/>
        </w:rPr>
        <w:t>Framework(s) on Network Requirements and Capabilities to Support Emergency Telecommunications Over Evolving Circuit Switched and Packet Switched Networks</w:t>
      </w:r>
    </w:p>
    <w:p w:rsidR="00A31A8B" w:rsidRDefault="00A31A8B" w:rsidP="00F47BA1">
      <w:pPr>
        <w:tabs>
          <w:tab w:val="clear" w:pos="794"/>
          <w:tab w:val="clear" w:pos="1191"/>
          <w:tab w:val="clear" w:pos="1588"/>
          <w:tab w:val="clear" w:pos="1985"/>
          <w:tab w:val="left" w:pos="3686"/>
        </w:tabs>
        <w:ind w:left="2552" w:hanging="2552"/>
        <w:rPr>
          <w:color w:val="000000"/>
          <w:lang w:val="en-US"/>
        </w:rPr>
      </w:pPr>
      <w:r>
        <w:tab/>
        <w:t>Status:</w:t>
      </w:r>
      <w:r>
        <w:tab/>
        <w:t>Published</w:t>
      </w:r>
    </w:p>
    <w:p w:rsidR="00A31A8B" w:rsidRDefault="00A31A8B" w:rsidP="00F47BA1">
      <w:pPr>
        <w:tabs>
          <w:tab w:val="clear" w:pos="794"/>
          <w:tab w:val="clear" w:pos="1191"/>
          <w:tab w:val="clear" w:pos="1588"/>
          <w:tab w:val="clear" w:pos="1985"/>
          <w:tab w:val="left" w:pos="3686"/>
        </w:tabs>
        <w:ind w:left="3686" w:hanging="1134"/>
        <w:rPr>
          <w:color w:val="000000"/>
          <w:lang w:val="en-US"/>
        </w:rPr>
      </w:pPr>
      <w:r>
        <w:rPr>
          <w:color w:val="000000"/>
          <w:lang w:val="en-US"/>
        </w:rPr>
        <w:t>Addresses:</w:t>
      </w:r>
      <w:r>
        <w:rPr>
          <w:color w:val="000000"/>
          <w:lang w:val="en-US"/>
        </w:rPr>
        <w:tab/>
        <w:t>Authorization</w:t>
      </w:r>
      <w:r>
        <w:rPr>
          <w:color w:val="000000"/>
          <w:lang w:val="en-US"/>
        </w:rPr>
        <w:br/>
        <w:t>Confidentiality of content and location</w:t>
      </w:r>
    </w:p>
    <w:p w:rsidR="00A31A8B" w:rsidRDefault="00A31A8B" w:rsidP="00F47BA1">
      <w:pPr>
        <w:tabs>
          <w:tab w:val="clear" w:pos="794"/>
          <w:tab w:val="left" w:pos="851"/>
        </w:tabs>
        <w:rPr>
          <w:lang w:val="en-US"/>
        </w:rPr>
      </w:pPr>
      <w:r>
        <w:rPr>
          <w:lang w:val="en-US"/>
        </w:rPr>
        <w:t>8.12</w:t>
      </w:r>
      <w:r>
        <w:rPr>
          <w:lang w:val="en-US"/>
        </w:rPr>
        <w:tab/>
      </w:r>
      <w:proofErr w:type="spellStart"/>
      <w:r>
        <w:rPr>
          <w:lang w:val="en-US"/>
        </w:rPr>
        <w:t>Signalling</w:t>
      </w:r>
      <w:proofErr w:type="spellEnd"/>
      <w:r>
        <w:rPr>
          <w:lang w:val="en-US"/>
        </w:rPr>
        <w:t xml:space="preserve"> to support IEPS</w:t>
      </w:r>
      <w:r w:rsidR="00A971D1">
        <w:rPr>
          <w:lang w:val="en-US"/>
        </w:rPr>
        <w:t>/ETS</w:t>
      </w:r>
    </w:p>
    <w:p w:rsidR="00A31A8B" w:rsidRDefault="00A31A8B" w:rsidP="00F47BA1">
      <w:pPr>
        <w:pStyle w:val="ListReferences"/>
        <w:numPr>
          <w:ilvl w:val="0"/>
          <w:numId w:val="0"/>
        </w:numPr>
        <w:tabs>
          <w:tab w:val="clear" w:pos="794"/>
          <w:tab w:val="clear" w:pos="1191"/>
          <w:tab w:val="clear" w:pos="1588"/>
          <w:tab w:val="clear" w:pos="1985"/>
        </w:tabs>
        <w:ind w:left="851" w:hanging="851"/>
      </w:pPr>
      <w:r>
        <w:t>8.12.1</w:t>
      </w:r>
      <w:r>
        <w:tab/>
        <w:t>AAL2 (Capability Set 3) protocol</w:t>
      </w:r>
    </w:p>
    <w:p w:rsidR="00A31A8B" w:rsidRDefault="006A5982" w:rsidP="00F47BA1">
      <w:pPr>
        <w:tabs>
          <w:tab w:val="clear" w:pos="794"/>
          <w:tab w:val="left" w:pos="851"/>
        </w:tabs>
        <w:rPr>
          <w:color w:val="000000"/>
          <w:lang w:val="en-US"/>
        </w:rPr>
      </w:pPr>
      <w:r>
        <w:rPr>
          <w:color w:val="000000"/>
          <w:lang w:val="en-US"/>
        </w:rPr>
        <w:t>8.12.1.1</w:t>
      </w:r>
      <w:r>
        <w:rPr>
          <w:color w:val="000000"/>
          <w:lang w:val="en-US"/>
        </w:rPr>
        <w:tab/>
        <w:t>ITU-T</w:t>
      </w:r>
    </w:p>
    <w:p w:rsidR="00A31A8B" w:rsidRDefault="00A31A8B" w:rsidP="00F47BA1">
      <w:pPr>
        <w:pStyle w:val="ListReferences"/>
        <w:numPr>
          <w:ilvl w:val="0"/>
          <w:numId w:val="0"/>
        </w:numPr>
        <w:tabs>
          <w:tab w:val="clear" w:pos="1588"/>
          <w:tab w:val="clear" w:pos="1985"/>
          <w:tab w:val="left" w:pos="3686"/>
        </w:tabs>
        <w:ind w:left="2552" w:hanging="2552"/>
        <w:rPr>
          <w:bCs/>
          <w:i/>
          <w:szCs w:val="24"/>
          <w:lang w:val="en-CA" w:eastAsia="en-CA"/>
        </w:rPr>
      </w:pPr>
      <w:r>
        <w:t>[ITU-T Q.2630.3 A1]</w:t>
      </w:r>
      <w:r w:rsidRPr="00824F0F">
        <w:t xml:space="preserve"> </w:t>
      </w:r>
      <w:r>
        <w:tab/>
      </w:r>
      <w:r w:rsidRPr="00626B68">
        <w:rPr>
          <w:i/>
        </w:rPr>
        <w:t xml:space="preserve">AAL type 2 signalling protocol - Capability Set 3 AAL type 2 signalling protocol - Capability Set 3 - </w:t>
      </w:r>
      <w:r>
        <w:rPr>
          <w:bCs/>
          <w:i/>
        </w:rPr>
        <w:t xml:space="preserve">Amendment 1 - </w:t>
      </w:r>
      <w:r w:rsidRPr="00626B68">
        <w:rPr>
          <w:bCs/>
          <w:i/>
          <w:szCs w:val="24"/>
          <w:lang w:val="en-CA" w:eastAsia="en-CA"/>
        </w:rPr>
        <w:t>Support for the International Emergency Preference Scheme</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rPr>
          <w:bCs/>
          <w:szCs w:val="24"/>
          <w:lang w:val="en-CA" w:eastAsia="en-CA"/>
        </w:rPr>
      </w:pPr>
      <w:r>
        <w:rPr>
          <w:bCs/>
          <w:szCs w:val="24"/>
          <w:lang w:val="en-CA" w:eastAsia="en-CA"/>
        </w:rPr>
        <w:tab/>
        <w:t>Status:</w:t>
      </w:r>
      <w:r>
        <w:rPr>
          <w:bCs/>
          <w:szCs w:val="24"/>
          <w:lang w:val="en-CA" w:eastAsia="en-CA"/>
        </w:rPr>
        <w:tab/>
        <w:t>Published</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rPr>
          <w:bCs/>
          <w:szCs w:val="24"/>
          <w:lang w:val="en-CA" w:eastAsia="en-CA"/>
        </w:rPr>
      </w:pPr>
      <w:r>
        <w:rPr>
          <w:bCs/>
          <w:szCs w:val="24"/>
          <w:lang w:val="en-CA" w:eastAsia="en-CA"/>
        </w:rPr>
        <w:tab/>
        <w:t>Addresses:</w:t>
      </w:r>
      <w:r>
        <w:rPr>
          <w:bCs/>
          <w:szCs w:val="24"/>
          <w:lang w:val="en-CA" w:eastAsia="en-CA"/>
        </w:rPr>
        <w:tab/>
        <w:t>Extension of AAL2 to support IEPS</w:t>
      </w:r>
    </w:p>
    <w:p w:rsidR="00A31A8B" w:rsidRDefault="00A31A8B" w:rsidP="00F47BA1">
      <w:pPr>
        <w:pStyle w:val="ListReferences"/>
        <w:numPr>
          <w:ilvl w:val="0"/>
          <w:numId w:val="0"/>
        </w:numPr>
        <w:tabs>
          <w:tab w:val="clear" w:pos="794"/>
          <w:tab w:val="clear" w:pos="1191"/>
          <w:tab w:val="clear" w:pos="1588"/>
          <w:tab w:val="clear" w:pos="1985"/>
        </w:tabs>
        <w:ind w:left="851" w:hanging="851"/>
      </w:pPr>
      <w:r>
        <w:t>8.12.2</w:t>
      </w:r>
      <w:r>
        <w:tab/>
        <w:t>BICC protocol</w:t>
      </w:r>
    </w:p>
    <w:p w:rsidR="00A31A8B" w:rsidRDefault="006A5982" w:rsidP="002B3AFC">
      <w:pPr>
        <w:tabs>
          <w:tab w:val="clear" w:pos="794"/>
        </w:tabs>
        <w:rPr>
          <w:color w:val="000000"/>
          <w:lang w:val="en-US"/>
        </w:rPr>
      </w:pPr>
      <w:r>
        <w:rPr>
          <w:color w:val="000000"/>
          <w:lang w:val="en-US"/>
        </w:rPr>
        <w:t>8.12.2.1</w:t>
      </w:r>
      <w:r>
        <w:rPr>
          <w:color w:val="000000"/>
          <w:lang w:val="en-US"/>
        </w:rPr>
        <w:tab/>
        <w:t>ITU-T</w:t>
      </w:r>
    </w:p>
    <w:p w:rsidR="00A31A8B" w:rsidRPr="00626B68" w:rsidRDefault="00A31A8B" w:rsidP="00F47BA1">
      <w:pPr>
        <w:tabs>
          <w:tab w:val="clear" w:pos="794"/>
          <w:tab w:val="clear" w:pos="1191"/>
          <w:tab w:val="clear" w:pos="1588"/>
          <w:tab w:val="clear" w:pos="1985"/>
          <w:tab w:val="left" w:pos="3686"/>
        </w:tabs>
        <w:overflowPunct/>
        <w:ind w:left="2552" w:hanging="2552"/>
        <w:textAlignment w:val="auto"/>
        <w:rPr>
          <w:rFonts w:ascii="TimesNewRoman,Bold" w:hAnsi="TimesNewRoman,Bold" w:cs="TimesNewRoman,Bold"/>
          <w:bCs/>
          <w:i/>
          <w:szCs w:val="24"/>
          <w:lang w:val="en-CA" w:eastAsia="en-CA"/>
        </w:rPr>
      </w:pPr>
      <w:r>
        <w:t>[ITU-T Q.1950 A1]</w:t>
      </w:r>
      <w:r>
        <w:tab/>
      </w:r>
      <w:r w:rsidRPr="00626B68">
        <w:rPr>
          <w:i/>
        </w:rPr>
        <w:t>Bearer independent call bearer control protocol</w:t>
      </w:r>
      <w:r w:rsidRPr="00626B68">
        <w:rPr>
          <w:rFonts w:ascii="TimesNewRoman,Bold" w:hAnsi="TimesNewRoman,Bold" w:cs="TimesNewRoman,Bold"/>
          <w:bCs/>
          <w:i/>
          <w:szCs w:val="24"/>
          <w:lang w:val="en-CA" w:eastAsia="en-CA"/>
        </w:rPr>
        <w:t xml:space="preserve"> - New Annex G – Call bearer control – International Emergency Preference Scheme</w:t>
      </w:r>
    </w:p>
    <w:p w:rsidR="00A31A8B" w:rsidRDefault="00A31A8B" w:rsidP="00F47BA1">
      <w:pPr>
        <w:tabs>
          <w:tab w:val="clear" w:pos="794"/>
          <w:tab w:val="clear" w:pos="1191"/>
          <w:tab w:val="clear" w:pos="1588"/>
          <w:tab w:val="clear" w:pos="1985"/>
          <w:tab w:val="left" w:pos="3686"/>
        </w:tabs>
        <w:overflowPunct/>
        <w:ind w:left="2552" w:hanging="2552"/>
        <w:textAlignment w:val="auto"/>
        <w:rPr>
          <w:rFonts w:ascii="TimesNewRoman,Bold" w:hAnsi="TimesNewRoman,Bold" w:cs="TimesNewRoman,Bold"/>
          <w:bCs/>
          <w:szCs w:val="24"/>
          <w:lang w:val="en-CA" w:eastAsia="en-CA"/>
        </w:rPr>
      </w:pPr>
      <w:r>
        <w:rPr>
          <w:rFonts w:ascii="TimesNewRoman,Bold" w:hAnsi="TimesNewRoman,Bold" w:cs="TimesNewRoman,Bold"/>
          <w:bCs/>
          <w:szCs w:val="24"/>
          <w:lang w:val="en-CA" w:eastAsia="en-CA"/>
        </w:rPr>
        <w:tab/>
        <w:t>Status:</w:t>
      </w:r>
      <w:r>
        <w:rPr>
          <w:rFonts w:ascii="TimesNewRoman,Bold" w:hAnsi="TimesNewRoman,Bold" w:cs="TimesNewRoman,Bold"/>
          <w:bCs/>
          <w:szCs w:val="24"/>
          <w:lang w:val="en-CA" w:eastAsia="en-CA"/>
        </w:rPr>
        <w:tab/>
        <w:t>Published</w:t>
      </w:r>
    </w:p>
    <w:p w:rsidR="00A31A8B" w:rsidRPr="00510F2D" w:rsidRDefault="00A31A8B" w:rsidP="00F47BA1">
      <w:pPr>
        <w:tabs>
          <w:tab w:val="clear" w:pos="794"/>
          <w:tab w:val="clear" w:pos="1191"/>
          <w:tab w:val="clear" w:pos="1588"/>
          <w:tab w:val="clear" w:pos="1985"/>
          <w:tab w:val="left" w:pos="3686"/>
        </w:tabs>
        <w:overflowPunct/>
        <w:ind w:left="2552" w:hanging="2552"/>
        <w:textAlignment w:val="auto"/>
        <w:rPr>
          <w:rFonts w:ascii="TimesNewRoman,Bold" w:hAnsi="TimesNewRoman,Bold" w:cs="TimesNewRoman,Bold"/>
          <w:bCs/>
          <w:szCs w:val="24"/>
          <w:lang w:val="en-CA" w:eastAsia="en-CA"/>
        </w:rPr>
      </w:pPr>
      <w:r>
        <w:rPr>
          <w:rFonts w:ascii="TimesNewRoman,Bold" w:hAnsi="TimesNewRoman,Bold" w:cs="TimesNewRoman,Bold"/>
          <w:bCs/>
          <w:szCs w:val="24"/>
          <w:lang w:val="en-CA" w:eastAsia="en-CA"/>
        </w:rPr>
        <w:tab/>
        <w:t>Addresses:</w:t>
      </w:r>
      <w:r>
        <w:rPr>
          <w:rFonts w:ascii="TimesNewRoman,Bold" w:hAnsi="TimesNewRoman,Bold" w:cs="TimesNewRoman,Bold"/>
          <w:bCs/>
          <w:szCs w:val="24"/>
          <w:lang w:val="en-CA" w:eastAsia="en-CA"/>
        </w:rPr>
        <w:tab/>
        <w:t xml:space="preserve">Extension of BICC to support IEPS </w:t>
      </w:r>
    </w:p>
    <w:p w:rsidR="00A31A8B" w:rsidRDefault="00A31A8B" w:rsidP="00F47BA1">
      <w:pPr>
        <w:pStyle w:val="ListReferences"/>
        <w:numPr>
          <w:ilvl w:val="0"/>
          <w:numId w:val="0"/>
        </w:numPr>
        <w:tabs>
          <w:tab w:val="clear" w:pos="794"/>
          <w:tab w:val="clear" w:pos="1191"/>
          <w:tab w:val="clear" w:pos="1588"/>
          <w:tab w:val="clear" w:pos="1985"/>
        </w:tabs>
        <w:ind w:left="851" w:hanging="851"/>
      </w:pPr>
      <w:r>
        <w:t>8.12.3</w:t>
      </w:r>
      <w:r>
        <w:tab/>
        <w:t>B-ISUP</w:t>
      </w:r>
    </w:p>
    <w:p w:rsidR="00A31A8B" w:rsidRDefault="00A31A8B" w:rsidP="00F47BA1">
      <w:pPr>
        <w:tabs>
          <w:tab w:val="clear" w:pos="794"/>
          <w:tab w:val="left" w:pos="851"/>
        </w:tabs>
        <w:rPr>
          <w:color w:val="000000"/>
          <w:lang w:val="en-US"/>
        </w:rPr>
      </w:pPr>
      <w:r>
        <w:rPr>
          <w:color w:val="000000"/>
          <w:lang w:val="en-US"/>
        </w:rPr>
        <w:t>8.12.3.1</w:t>
      </w:r>
      <w:r>
        <w:rPr>
          <w:color w:val="000000"/>
          <w:lang w:val="en-US"/>
        </w:rPr>
        <w:tab/>
        <w:t>ITU-T</w:t>
      </w:r>
    </w:p>
    <w:p w:rsidR="00A31A8B" w:rsidRPr="007F592C" w:rsidRDefault="00A31A8B" w:rsidP="00F47BA1">
      <w:pPr>
        <w:pStyle w:val="ListReferences"/>
        <w:numPr>
          <w:ilvl w:val="0"/>
          <w:numId w:val="0"/>
        </w:numPr>
        <w:tabs>
          <w:tab w:val="clear" w:pos="794"/>
          <w:tab w:val="clear" w:pos="1191"/>
          <w:tab w:val="clear" w:pos="1588"/>
          <w:tab w:val="clear" w:pos="1985"/>
          <w:tab w:val="left" w:pos="3686"/>
        </w:tabs>
        <w:ind w:left="2552" w:hanging="2552"/>
        <w:rPr>
          <w:bCs/>
          <w:szCs w:val="24"/>
          <w:lang w:val="en-CA" w:eastAsia="en-CA"/>
        </w:rPr>
      </w:pPr>
      <w:r>
        <w:t>[ITU-T Q.2761 A1]</w:t>
      </w:r>
      <w:r>
        <w:tab/>
      </w:r>
      <w:r w:rsidRPr="00626B68">
        <w:rPr>
          <w:i/>
        </w:rPr>
        <w:t xml:space="preserve">Functional description of the B-ISDN user part (B-ISUP) of signalling system No. 7 - </w:t>
      </w:r>
      <w:r>
        <w:rPr>
          <w:bCs/>
          <w:i/>
        </w:rPr>
        <w:t xml:space="preserve">Amendment 1 - </w:t>
      </w:r>
      <w:r w:rsidRPr="00626B68">
        <w:rPr>
          <w:bCs/>
          <w:i/>
          <w:szCs w:val="24"/>
          <w:lang w:val="en-CA" w:eastAsia="en-CA"/>
        </w:rPr>
        <w:t>Support for the International Emergency Preference Scheme</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rPr>
          <w:bCs/>
          <w:szCs w:val="24"/>
          <w:lang w:val="en-CA" w:eastAsia="en-CA"/>
        </w:rPr>
      </w:pPr>
      <w:r>
        <w:rPr>
          <w:bCs/>
          <w:szCs w:val="24"/>
          <w:lang w:val="en-CA" w:eastAsia="en-CA"/>
        </w:rPr>
        <w:lastRenderedPageBreak/>
        <w:tab/>
        <w:t>Status:</w:t>
      </w:r>
      <w:r>
        <w:rPr>
          <w:bCs/>
          <w:szCs w:val="24"/>
          <w:lang w:val="en-CA" w:eastAsia="en-CA"/>
        </w:rPr>
        <w:tab/>
        <w:t>Published</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rPr>
          <w:bCs/>
          <w:szCs w:val="24"/>
          <w:lang w:val="en-CA" w:eastAsia="en-CA"/>
        </w:rPr>
      </w:pPr>
      <w:r>
        <w:rPr>
          <w:bCs/>
          <w:szCs w:val="24"/>
          <w:lang w:val="en-CA" w:eastAsia="en-CA"/>
        </w:rPr>
        <w:tab/>
        <w:t>Addresses:</w:t>
      </w:r>
      <w:r>
        <w:rPr>
          <w:bCs/>
          <w:szCs w:val="24"/>
          <w:lang w:val="en-CA" w:eastAsia="en-CA"/>
        </w:rPr>
        <w:tab/>
        <w:t>Extension to support IEPS</w:t>
      </w:r>
    </w:p>
    <w:p w:rsidR="00A31A8B" w:rsidRDefault="00A31A8B" w:rsidP="00F47BA1">
      <w:pPr>
        <w:pStyle w:val="ListReferences"/>
        <w:numPr>
          <w:ilvl w:val="0"/>
          <w:numId w:val="0"/>
        </w:numPr>
        <w:tabs>
          <w:tab w:val="clear" w:pos="1588"/>
          <w:tab w:val="clear" w:pos="1985"/>
          <w:tab w:val="left" w:pos="3686"/>
        </w:tabs>
        <w:ind w:left="2552" w:hanging="2552"/>
        <w:rPr>
          <w:bCs/>
          <w:i/>
          <w:szCs w:val="24"/>
          <w:lang w:val="en-CA" w:eastAsia="en-CA"/>
        </w:rPr>
      </w:pPr>
      <w:r>
        <w:t>[ITU-T Q.2762 A1]</w:t>
      </w:r>
      <w:r>
        <w:tab/>
      </w:r>
      <w:r w:rsidRPr="00626B68">
        <w:rPr>
          <w:i/>
        </w:rPr>
        <w:t xml:space="preserve">General functions of messages and signals of the B-ISDN User Part (B-ISUP) of Signalling System No. 7 - </w:t>
      </w:r>
      <w:r>
        <w:rPr>
          <w:bCs/>
          <w:i/>
        </w:rPr>
        <w:t xml:space="preserve">Amendment 1- </w:t>
      </w:r>
      <w:r w:rsidRPr="00626B68">
        <w:rPr>
          <w:bCs/>
          <w:i/>
          <w:szCs w:val="24"/>
          <w:lang w:val="en-CA" w:eastAsia="en-CA"/>
        </w:rPr>
        <w:t>Support for the International Emergency Preference Scheme</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rPr>
          <w:bCs/>
          <w:szCs w:val="24"/>
          <w:lang w:val="en-CA" w:eastAsia="en-CA"/>
        </w:rPr>
      </w:pPr>
      <w:r>
        <w:rPr>
          <w:bCs/>
          <w:szCs w:val="24"/>
          <w:lang w:val="en-CA" w:eastAsia="en-CA"/>
        </w:rPr>
        <w:tab/>
        <w:t>Status:</w:t>
      </w:r>
      <w:r>
        <w:rPr>
          <w:bCs/>
          <w:szCs w:val="24"/>
          <w:lang w:val="en-CA" w:eastAsia="en-CA"/>
        </w:rPr>
        <w:tab/>
        <w:t>Published</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rPr>
          <w:bCs/>
          <w:szCs w:val="24"/>
          <w:lang w:val="en-CA" w:eastAsia="en-CA"/>
        </w:rPr>
      </w:pPr>
      <w:r>
        <w:rPr>
          <w:bCs/>
          <w:szCs w:val="24"/>
          <w:lang w:val="en-CA" w:eastAsia="en-CA"/>
        </w:rPr>
        <w:tab/>
        <w:t>Addresses:</w:t>
      </w:r>
      <w:r>
        <w:rPr>
          <w:bCs/>
          <w:szCs w:val="24"/>
          <w:lang w:val="en-CA" w:eastAsia="en-CA"/>
        </w:rPr>
        <w:tab/>
        <w:t>Extension to support IEPS</w:t>
      </w:r>
    </w:p>
    <w:p w:rsidR="00A31A8B" w:rsidRDefault="00A31A8B" w:rsidP="00F47BA1">
      <w:pPr>
        <w:pStyle w:val="ListReferences"/>
        <w:numPr>
          <w:ilvl w:val="0"/>
          <w:numId w:val="0"/>
        </w:numPr>
        <w:tabs>
          <w:tab w:val="clear" w:pos="1588"/>
          <w:tab w:val="clear" w:pos="1985"/>
          <w:tab w:val="left" w:pos="3686"/>
        </w:tabs>
        <w:ind w:left="2552" w:hanging="2552"/>
        <w:rPr>
          <w:bCs/>
          <w:szCs w:val="24"/>
          <w:lang w:val="en-CA" w:eastAsia="en-CA"/>
        </w:rPr>
      </w:pPr>
      <w:r>
        <w:t>[ITU-T Q.2763 A1]</w:t>
      </w:r>
      <w:r w:rsidRPr="00824F0F">
        <w:t xml:space="preserve"> </w:t>
      </w:r>
      <w:r>
        <w:tab/>
      </w:r>
      <w:r w:rsidRPr="00626B68">
        <w:rPr>
          <w:i/>
        </w:rPr>
        <w:t>Signalling System No. 7 B-ISDN User Part (B-ISUP) - Formats and codes</w:t>
      </w:r>
      <w:r w:rsidRPr="00626B68">
        <w:rPr>
          <w:bCs/>
          <w:i/>
          <w:szCs w:val="24"/>
          <w:lang w:val="en-CA" w:eastAsia="en-CA"/>
        </w:rPr>
        <w:t xml:space="preserve"> - </w:t>
      </w:r>
      <w:r>
        <w:rPr>
          <w:bCs/>
          <w:i/>
        </w:rPr>
        <w:t xml:space="preserve">Amendment 1 - </w:t>
      </w:r>
      <w:r w:rsidRPr="00626B68">
        <w:rPr>
          <w:bCs/>
          <w:i/>
          <w:szCs w:val="24"/>
          <w:lang w:val="en-CA" w:eastAsia="en-CA"/>
        </w:rPr>
        <w:t>Support for the International Emergency Preference Scheme</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rPr>
          <w:bCs/>
          <w:szCs w:val="24"/>
          <w:lang w:val="en-CA" w:eastAsia="en-CA"/>
        </w:rPr>
      </w:pPr>
      <w:r>
        <w:rPr>
          <w:bCs/>
          <w:szCs w:val="24"/>
          <w:lang w:val="en-CA" w:eastAsia="en-CA"/>
        </w:rPr>
        <w:tab/>
        <w:t>Status:</w:t>
      </w:r>
      <w:r>
        <w:rPr>
          <w:bCs/>
          <w:szCs w:val="24"/>
          <w:lang w:val="en-CA" w:eastAsia="en-CA"/>
        </w:rPr>
        <w:tab/>
        <w:t>Published</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rPr>
          <w:bCs/>
          <w:szCs w:val="24"/>
          <w:lang w:val="en-CA" w:eastAsia="en-CA"/>
        </w:rPr>
      </w:pPr>
      <w:r>
        <w:rPr>
          <w:bCs/>
          <w:szCs w:val="24"/>
          <w:lang w:val="en-CA" w:eastAsia="en-CA"/>
        </w:rPr>
        <w:tab/>
        <w:t>Addresses:</w:t>
      </w:r>
      <w:r>
        <w:rPr>
          <w:bCs/>
          <w:szCs w:val="24"/>
          <w:lang w:val="en-CA" w:eastAsia="en-CA"/>
        </w:rPr>
        <w:tab/>
        <w:t>Extension to support IEPS</w:t>
      </w:r>
    </w:p>
    <w:p w:rsidR="00A31A8B" w:rsidRDefault="00A31A8B" w:rsidP="00F47BA1">
      <w:pPr>
        <w:pStyle w:val="ListReferences"/>
        <w:numPr>
          <w:ilvl w:val="0"/>
          <w:numId w:val="0"/>
        </w:numPr>
        <w:tabs>
          <w:tab w:val="clear" w:pos="1588"/>
          <w:tab w:val="clear" w:pos="1985"/>
          <w:tab w:val="left" w:pos="3686"/>
        </w:tabs>
        <w:ind w:left="2552" w:hanging="2552"/>
      </w:pPr>
      <w:r>
        <w:t>[ITU-T Q.2764 A1]</w:t>
      </w:r>
      <w:r>
        <w:tab/>
      </w:r>
      <w:r w:rsidRPr="0097009F">
        <w:rPr>
          <w:i/>
        </w:rPr>
        <w:t>Signalling System No. 7 B-ISDN User Part (B-ISUP) - Basic call procedures</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rPr>
          <w:bCs/>
          <w:szCs w:val="24"/>
          <w:lang w:val="en-CA" w:eastAsia="en-CA"/>
        </w:rPr>
      </w:pPr>
      <w:r>
        <w:rPr>
          <w:bCs/>
          <w:szCs w:val="24"/>
          <w:lang w:val="en-CA" w:eastAsia="en-CA"/>
        </w:rPr>
        <w:tab/>
        <w:t>Status:</w:t>
      </w:r>
      <w:r>
        <w:rPr>
          <w:bCs/>
          <w:szCs w:val="24"/>
          <w:lang w:val="en-CA" w:eastAsia="en-CA"/>
        </w:rPr>
        <w:tab/>
        <w:t>Published</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rPr>
          <w:bCs/>
          <w:szCs w:val="24"/>
          <w:lang w:val="en-CA" w:eastAsia="en-CA"/>
        </w:rPr>
      </w:pPr>
      <w:r>
        <w:rPr>
          <w:bCs/>
          <w:szCs w:val="24"/>
          <w:lang w:val="en-CA" w:eastAsia="en-CA"/>
        </w:rPr>
        <w:tab/>
        <w:t>Addresses:</w:t>
      </w:r>
      <w:r>
        <w:rPr>
          <w:bCs/>
          <w:szCs w:val="24"/>
          <w:lang w:val="en-CA" w:eastAsia="en-CA"/>
        </w:rPr>
        <w:tab/>
        <w:t>Extension to support IEPS</w:t>
      </w:r>
    </w:p>
    <w:p w:rsidR="00A31A8B" w:rsidRDefault="00A31A8B" w:rsidP="00F47BA1">
      <w:pPr>
        <w:pStyle w:val="ListReferences"/>
        <w:numPr>
          <w:ilvl w:val="0"/>
          <w:numId w:val="0"/>
        </w:numPr>
        <w:tabs>
          <w:tab w:val="clear" w:pos="1588"/>
          <w:tab w:val="clear" w:pos="1985"/>
          <w:tab w:val="left" w:pos="3686"/>
        </w:tabs>
        <w:ind w:left="2552" w:hanging="2552"/>
        <w:rPr>
          <w:i/>
        </w:rPr>
      </w:pPr>
      <w:r>
        <w:t>[ITU-T Q.2931]</w:t>
      </w:r>
      <w:r>
        <w:tab/>
      </w:r>
      <w:r w:rsidRPr="0097009F">
        <w:rPr>
          <w:i/>
        </w:rPr>
        <w:t>Digital Subscriber Signalling System No. 2 - User-Network Interface (UNI) layer 3 specification for basic call/connection control</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pPr>
      <w:r>
        <w:tab/>
        <w:t>Status:</w:t>
      </w:r>
      <w:r>
        <w:tab/>
        <w:t>Published</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pPr>
      <w:r>
        <w:tab/>
        <w:t>Addresses:</w:t>
      </w:r>
      <w:r>
        <w:tab/>
        <w:t>Extensions to support IEPS</w:t>
      </w:r>
    </w:p>
    <w:p w:rsidR="00A31A8B" w:rsidRDefault="00A31A8B" w:rsidP="00F47BA1">
      <w:pPr>
        <w:tabs>
          <w:tab w:val="clear" w:pos="794"/>
          <w:tab w:val="clear" w:pos="1191"/>
          <w:tab w:val="clear" w:pos="1588"/>
          <w:tab w:val="clear" w:pos="1985"/>
        </w:tabs>
        <w:ind w:left="851" w:hanging="851"/>
        <w:rPr>
          <w:lang w:val="en-US"/>
        </w:rPr>
      </w:pPr>
      <w:r>
        <w:rPr>
          <w:lang w:val="en-US"/>
        </w:rPr>
        <w:t>8.12.4</w:t>
      </w:r>
      <w:r>
        <w:rPr>
          <w:lang w:val="en-US"/>
        </w:rPr>
        <w:tab/>
        <w:t>Gateway control protocol</w:t>
      </w:r>
    </w:p>
    <w:p w:rsidR="00A31A8B" w:rsidRDefault="00A31A8B" w:rsidP="00F47BA1">
      <w:pPr>
        <w:tabs>
          <w:tab w:val="clear" w:pos="794"/>
          <w:tab w:val="left" w:pos="851"/>
        </w:tabs>
        <w:rPr>
          <w:color w:val="000000"/>
          <w:lang w:val="en-US"/>
        </w:rPr>
      </w:pPr>
      <w:r>
        <w:rPr>
          <w:color w:val="000000"/>
          <w:lang w:val="en-US"/>
        </w:rPr>
        <w:t>8.12.4.1</w:t>
      </w:r>
      <w:r>
        <w:rPr>
          <w:color w:val="000000"/>
          <w:lang w:val="en-US"/>
        </w:rPr>
        <w:tab/>
        <w:t>ITU-T Related Recommendations</w:t>
      </w:r>
    </w:p>
    <w:p w:rsidR="00A31A8B" w:rsidRDefault="00A31A8B" w:rsidP="00F47BA1">
      <w:pPr>
        <w:tabs>
          <w:tab w:val="clear" w:pos="794"/>
          <w:tab w:val="clear" w:pos="1191"/>
          <w:tab w:val="clear" w:pos="1588"/>
          <w:tab w:val="clear" w:pos="1985"/>
          <w:tab w:val="left" w:pos="3686"/>
        </w:tabs>
        <w:ind w:left="2552" w:hanging="2552"/>
      </w:pPr>
      <w:r>
        <w:t>[ITU-T H.248.1]</w:t>
      </w:r>
      <w:r>
        <w:tab/>
      </w:r>
      <w:r w:rsidRPr="009227DF">
        <w:rPr>
          <w:i/>
        </w:rPr>
        <w:t>Ga</w:t>
      </w:r>
      <w:r>
        <w:rPr>
          <w:i/>
        </w:rPr>
        <w:t xml:space="preserve">teway control protocol: </w:t>
      </w:r>
      <w:r w:rsidRPr="009227DF">
        <w:t>Version</w:t>
      </w:r>
      <w:r>
        <w:t xml:space="preserve"> </w:t>
      </w:r>
      <w:r w:rsidRPr="009227DF">
        <w:t>3</w:t>
      </w:r>
    </w:p>
    <w:p w:rsidR="00A31A8B" w:rsidRDefault="00A31A8B" w:rsidP="00F47BA1">
      <w:pPr>
        <w:tabs>
          <w:tab w:val="clear" w:pos="794"/>
          <w:tab w:val="clear" w:pos="1191"/>
          <w:tab w:val="clear" w:pos="1588"/>
          <w:tab w:val="clear" w:pos="1985"/>
          <w:tab w:val="left" w:pos="3686"/>
        </w:tabs>
        <w:ind w:left="2552" w:hanging="2552"/>
      </w:pPr>
      <w:r>
        <w:tab/>
        <w:t>Status:</w:t>
      </w:r>
      <w:r>
        <w:tab/>
        <w:t>Published</w:t>
      </w:r>
    </w:p>
    <w:p w:rsidR="00A31A8B" w:rsidRDefault="00A31A8B" w:rsidP="00F47BA1">
      <w:pPr>
        <w:tabs>
          <w:tab w:val="clear" w:pos="794"/>
          <w:tab w:val="clear" w:pos="1191"/>
          <w:tab w:val="clear" w:pos="1588"/>
          <w:tab w:val="clear" w:pos="1985"/>
          <w:tab w:val="left" w:pos="3686"/>
        </w:tabs>
        <w:ind w:left="2552" w:hanging="2552"/>
      </w:pPr>
      <w:r>
        <w:tab/>
        <w:t>Addresses:</w:t>
      </w:r>
      <w:r>
        <w:tab/>
        <w:t>Support of IEPS capability</w:t>
      </w:r>
    </w:p>
    <w:p w:rsidR="00A31A8B" w:rsidRDefault="00A31A8B" w:rsidP="00F47BA1">
      <w:pPr>
        <w:tabs>
          <w:tab w:val="clear" w:pos="794"/>
          <w:tab w:val="left" w:pos="851"/>
        </w:tabs>
        <w:rPr>
          <w:lang w:val="en-US"/>
        </w:rPr>
      </w:pPr>
      <w:r>
        <w:rPr>
          <w:lang w:val="en-US"/>
        </w:rPr>
        <w:t>8.12.5</w:t>
      </w:r>
      <w:r>
        <w:rPr>
          <w:lang w:val="en-US"/>
        </w:rPr>
        <w:tab/>
        <w:t>ISUP capabilities</w:t>
      </w:r>
    </w:p>
    <w:p w:rsidR="00A31A8B" w:rsidRDefault="006A5982" w:rsidP="00F47BA1">
      <w:pPr>
        <w:tabs>
          <w:tab w:val="clear" w:pos="794"/>
          <w:tab w:val="left" w:pos="851"/>
        </w:tabs>
        <w:rPr>
          <w:color w:val="000000"/>
          <w:lang w:val="en-US"/>
        </w:rPr>
      </w:pPr>
      <w:r>
        <w:rPr>
          <w:color w:val="000000"/>
          <w:lang w:val="en-US"/>
        </w:rPr>
        <w:t>8.12.5.1</w:t>
      </w:r>
      <w:r>
        <w:rPr>
          <w:color w:val="000000"/>
          <w:lang w:val="en-US"/>
        </w:rPr>
        <w:tab/>
        <w:t>ITU-T</w:t>
      </w:r>
    </w:p>
    <w:p w:rsidR="00A31A8B" w:rsidRPr="00707394" w:rsidRDefault="00A31A8B" w:rsidP="00F47BA1">
      <w:pPr>
        <w:pStyle w:val="ListReferences"/>
        <w:numPr>
          <w:ilvl w:val="0"/>
          <w:numId w:val="0"/>
        </w:numPr>
        <w:tabs>
          <w:tab w:val="clear" w:pos="1588"/>
          <w:tab w:val="clear" w:pos="1985"/>
          <w:tab w:val="left" w:pos="3686"/>
        </w:tabs>
        <w:ind w:left="2552" w:hanging="2552"/>
      </w:pPr>
      <w:r>
        <w:t>[ITU-T Q.761 A3]</w:t>
      </w:r>
      <w:r>
        <w:tab/>
      </w:r>
      <w:r w:rsidRPr="00080CAC">
        <w:rPr>
          <w:i/>
        </w:rPr>
        <w:t xml:space="preserve">Signalling System No. 7 - ISDN User Part functional description - </w:t>
      </w:r>
      <w:r>
        <w:rPr>
          <w:bCs/>
          <w:i/>
        </w:rPr>
        <w:t xml:space="preserve">Amendment 3 - </w:t>
      </w:r>
      <w:r w:rsidRPr="00080CAC">
        <w:rPr>
          <w:i/>
        </w:rPr>
        <w:t>Support for the International Emergency Preference Scheme</w:t>
      </w:r>
    </w:p>
    <w:p w:rsidR="00A31A8B" w:rsidRPr="00707394" w:rsidRDefault="00A31A8B" w:rsidP="00F47BA1">
      <w:pPr>
        <w:pStyle w:val="ListReferences"/>
        <w:numPr>
          <w:ilvl w:val="0"/>
          <w:numId w:val="0"/>
        </w:numPr>
        <w:tabs>
          <w:tab w:val="clear" w:pos="794"/>
          <w:tab w:val="clear" w:pos="1191"/>
          <w:tab w:val="clear" w:pos="1588"/>
          <w:tab w:val="clear" w:pos="1985"/>
          <w:tab w:val="left" w:pos="3686"/>
        </w:tabs>
        <w:ind w:left="2552" w:hanging="2552"/>
      </w:pPr>
      <w:r w:rsidRPr="00707394">
        <w:tab/>
        <w:t>Statu</w:t>
      </w:r>
      <w:r>
        <w:t>s:</w:t>
      </w:r>
      <w:r>
        <w:tab/>
      </w:r>
      <w:r w:rsidRPr="00707394">
        <w:t>Published</w:t>
      </w:r>
    </w:p>
    <w:p w:rsidR="00A31A8B" w:rsidRPr="00707394" w:rsidRDefault="00A31A8B" w:rsidP="00F47BA1">
      <w:pPr>
        <w:pStyle w:val="ListReferences"/>
        <w:numPr>
          <w:ilvl w:val="0"/>
          <w:numId w:val="0"/>
        </w:numPr>
        <w:tabs>
          <w:tab w:val="clear" w:pos="794"/>
          <w:tab w:val="clear" w:pos="1191"/>
          <w:tab w:val="clear" w:pos="1588"/>
          <w:tab w:val="clear" w:pos="1985"/>
          <w:tab w:val="left" w:pos="3686"/>
        </w:tabs>
        <w:ind w:left="2552" w:hanging="2552"/>
      </w:pPr>
      <w:r w:rsidRPr="00707394">
        <w:tab/>
        <w:t>Addresse</w:t>
      </w:r>
      <w:r>
        <w:t>s:</w:t>
      </w:r>
      <w:r>
        <w:tab/>
        <w:t>ISUP support for provision of capability for identifying call as an IEPS call</w:t>
      </w:r>
    </w:p>
    <w:p w:rsidR="00A31A8B" w:rsidRDefault="00A31A8B" w:rsidP="00F47BA1">
      <w:pPr>
        <w:pStyle w:val="ListReferences"/>
        <w:numPr>
          <w:ilvl w:val="0"/>
          <w:numId w:val="0"/>
        </w:numPr>
        <w:tabs>
          <w:tab w:val="clear" w:pos="1588"/>
          <w:tab w:val="clear" w:pos="1985"/>
          <w:tab w:val="left" w:pos="3686"/>
        </w:tabs>
        <w:ind w:left="2552" w:hanging="2552"/>
      </w:pPr>
      <w:r>
        <w:t>[ITU-T Q.762 A3]</w:t>
      </w:r>
      <w:r>
        <w:tab/>
      </w:r>
      <w:r w:rsidRPr="00080CAC">
        <w:rPr>
          <w:i/>
        </w:rPr>
        <w:t xml:space="preserve">Signalling System No. 7 - ISDN User Part general functions of messages and signals - </w:t>
      </w:r>
      <w:r>
        <w:rPr>
          <w:bCs/>
          <w:i/>
        </w:rPr>
        <w:t xml:space="preserve">Amendment 3 - </w:t>
      </w:r>
      <w:r w:rsidRPr="00080CAC">
        <w:rPr>
          <w:i/>
        </w:rPr>
        <w:t>Support for the International Emergency Preference Scheme</w:t>
      </w:r>
    </w:p>
    <w:p w:rsidR="00A31A8B" w:rsidRPr="00707394" w:rsidRDefault="00A31A8B" w:rsidP="00F47BA1">
      <w:pPr>
        <w:pStyle w:val="ListReferences"/>
        <w:numPr>
          <w:ilvl w:val="0"/>
          <w:numId w:val="0"/>
        </w:numPr>
        <w:tabs>
          <w:tab w:val="clear" w:pos="794"/>
          <w:tab w:val="clear" w:pos="1191"/>
          <w:tab w:val="clear" w:pos="1588"/>
          <w:tab w:val="clear" w:pos="1985"/>
          <w:tab w:val="left" w:pos="3686"/>
        </w:tabs>
        <w:ind w:left="2552" w:hanging="2552"/>
      </w:pPr>
      <w:r w:rsidRPr="00707394">
        <w:tab/>
        <w:t>Statu</w:t>
      </w:r>
      <w:r>
        <w:t>s:</w:t>
      </w:r>
      <w:r>
        <w:tab/>
      </w:r>
      <w:r w:rsidRPr="00707394">
        <w:t>Published</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pPr>
      <w:r w:rsidRPr="00707394">
        <w:tab/>
        <w:t>Addresse</w:t>
      </w:r>
      <w:r>
        <w:t>s:</w:t>
      </w:r>
      <w:r>
        <w:tab/>
        <w:t>ISUP new parameter and parameter information for IEPS</w:t>
      </w:r>
    </w:p>
    <w:p w:rsidR="00A31A8B" w:rsidRDefault="00A31A8B" w:rsidP="00F47BA1">
      <w:pPr>
        <w:pStyle w:val="ListReferences"/>
        <w:numPr>
          <w:ilvl w:val="0"/>
          <w:numId w:val="0"/>
        </w:numPr>
        <w:tabs>
          <w:tab w:val="clear" w:pos="1588"/>
          <w:tab w:val="clear" w:pos="1985"/>
          <w:tab w:val="left" w:pos="3686"/>
        </w:tabs>
        <w:ind w:left="2552" w:hanging="2552"/>
      </w:pPr>
      <w:r>
        <w:lastRenderedPageBreak/>
        <w:t>[ITU-T Q.763 A4]</w:t>
      </w:r>
      <w:r>
        <w:tab/>
      </w:r>
      <w:r w:rsidRPr="00080CAC">
        <w:rPr>
          <w:i/>
        </w:rPr>
        <w:t xml:space="preserve">Signalling System No. 7 </w:t>
      </w:r>
      <w:r w:rsidRPr="00080CAC">
        <w:rPr>
          <w:i/>
          <w:szCs w:val="24"/>
        </w:rPr>
        <w:sym w:font="Symbol" w:char="F02D"/>
      </w:r>
      <w:r w:rsidRPr="00080CAC">
        <w:rPr>
          <w:i/>
        </w:rPr>
        <w:t xml:space="preserve"> ISDN user part formats and codes - </w:t>
      </w:r>
      <w:r>
        <w:rPr>
          <w:bCs/>
          <w:i/>
        </w:rPr>
        <w:t xml:space="preserve">Amendment 4 - </w:t>
      </w:r>
      <w:r w:rsidRPr="00080CAC">
        <w:rPr>
          <w:i/>
        </w:rPr>
        <w:t>Support for the International Emergency Preference Scheme</w:t>
      </w:r>
    </w:p>
    <w:p w:rsidR="00A31A8B" w:rsidRPr="00707394" w:rsidRDefault="00A31A8B" w:rsidP="00F47BA1">
      <w:pPr>
        <w:pStyle w:val="ListReferences"/>
        <w:numPr>
          <w:ilvl w:val="0"/>
          <w:numId w:val="0"/>
        </w:numPr>
        <w:tabs>
          <w:tab w:val="clear" w:pos="794"/>
          <w:tab w:val="clear" w:pos="1191"/>
          <w:tab w:val="clear" w:pos="1588"/>
          <w:tab w:val="clear" w:pos="1985"/>
          <w:tab w:val="left" w:pos="3686"/>
        </w:tabs>
        <w:ind w:left="2552" w:hanging="2552"/>
      </w:pPr>
      <w:r w:rsidRPr="00707394">
        <w:tab/>
        <w:t>Statu</w:t>
      </w:r>
      <w:r>
        <w:t>s:</w:t>
      </w:r>
      <w:r>
        <w:tab/>
      </w:r>
      <w:r w:rsidRPr="00707394">
        <w:t>Published</w:t>
      </w:r>
    </w:p>
    <w:p w:rsidR="00A31A8B" w:rsidRDefault="00A31A8B" w:rsidP="00F47BA1">
      <w:pPr>
        <w:pStyle w:val="ListReferences"/>
        <w:numPr>
          <w:ilvl w:val="0"/>
          <w:numId w:val="0"/>
        </w:numPr>
        <w:tabs>
          <w:tab w:val="clear" w:pos="794"/>
          <w:tab w:val="clear" w:pos="1191"/>
          <w:tab w:val="clear" w:pos="1588"/>
          <w:tab w:val="clear" w:pos="1985"/>
        </w:tabs>
        <w:ind w:left="3686" w:hanging="1134"/>
      </w:pPr>
      <w:r w:rsidRPr="00707394">
        <w:t>Addresse</w:t>
      </w:r>
      <w:r>
        <w:t>s:</w:t>
      </w:r>
      <w:r>
        <w:tab/>
        <w:t>ISUP new calling category parameter and IEPS parameter name</w:t>
      </w:r>
    </w:p>
    <w:p w:rsidR="00A31A8B" w:rsidRDefault="00A31A8B" w:rsidP="00F47BA1">
      <w:pPr>
        <w:pStyle w:val="ListReferences"/>
        <w:numPr>
          <w:ilvl w:val="0"/>
          <w:numId w:val="0"/>
        </w:numPr>
        <w:tabs>
          <w:tab w:val="clear" w:pos="1588"/>
          <w:tab w:val="clear" w:pos="1985"/>
          <w:tab w:val="left" w:pos="3686"/>
        </w:tabs>
        <w:ind w:left="2552" w:hanging="2552"/>
      </w:pPr>
      <w:r>
        <w:t>[ITU-T Q.764 A4]</w:t>
      </w:r>
      <w:r>
        <w:tab/>
      </w:r>
      <w:r w:rsidRPr="00080CAC">
        <w:rPr>
          <w:i/>
        </w:rPr>
        <w:t xml:space="preserve">Signalling system No. 7 – ISDN user part signalling procedures - </w:t>
      </w:r>
      <w:r>
        <w:rPr>
          <w:bCs/>
          <w:i/>
        </w:rPr>
        <w:t xml:space="preserve">Amendment 4 - </w:t>
      </w:r>
      <w:r w:rsidRPr="00080CAC">
        <w:rPr>
          <w:i/>
        </w:rPr>
        <w:t>Support for the International Emergency Preference Scheme</w:t>
      </w:r>
    </w:p>
    <w:p w:rsidR="00A31A8B" w:rsidRPr="00707394" w:rsidRDefault="00A31A8B" w:rsidP="00F47BA1">
      <w:pPr>
        <w:pStyle w:val="ListReferences"/>
        <w:numPr>
          <w:ilvl w:val="0"/>
          <w:numId w:val="0"/>
        </w:numPr>
        <w:tabs>
          <w:tab w:val="clear" w:pos="794"/>
          <w:tab w:val="clear" w:pos="1191"/>
          <w:tab w:val="clear" w:pos="1588"/>
          <w:tab w:val="clear" w:pos="1985"/>
          <w:tab w:val="left" w:pos="3686"/>
        </w:tabs>
        <w:ind w:left="2552" w:hanging="2552"/>
      </w:pPr>
      <w:r>
        <w:tab/>
      </w:r>
      <w:r w:rsidRPr="00707394">
        <w:t>Statu</w:t>
      </w:r>
      <w:r>
        <w:t>s:</w:t>
      </w:r>
      <w:r>
        <w:tab/>
      </w:r>
      <w:r w:rsidRPr="00707394">
        <w:t>Published</w:t>
      </w:r>
    </w:p>
    <w:p w:rsidR="00A31A8B" w:rsidRDefault="00A31A8B" w:rsidP="00F47BA1">
      <w:pPr>
        <w:pStyle w:val="ListReferences"/>
        <w:numPr>
          <w:ilvl w:val="0"/>
          <w:numId w:val="0"/>
        </w:numPr>
        <w:tabs>
          <w:tab w:val="clear" w:pos="794"/>
          <w:tab w:val="clear" w:pos="1191"/>
          <w:tab w:val="clear" w:pos="1588"/>
          <w:tab w:val="clear" w:pos="1985"/>
          <w:tab w:val="left" w:pos="3686"/>
        </w:tabs>
        <w:ind w:left="3686" w:hanging="1134"/>
      </w:pPr>
      <w:r w:rsidRPr="00707394">
        <w:t>Addresse</w:t>
      </w:r>
      <w:r>
        <w:t>s:</w:t>
      </w:r>
      <w:r>
        <w:tab/>
        <w:t xml:space="preserve">Actions to be taken at international exchanges when support of IEPS is requested </w:t>
      </w:r>
    </w:p>
    <w:p w:rsidR="00A31A8B" w:rsidRDefault="00A31A8B" w:rsidP="00F47BA1">
      <w:pPr>
        <w:pStyle w:val="ListReferences"/>
        <w:numPr>
          <w:ilvl w:val="0"/>
          <w:numId w:val="0"/>
        </w:numPr>
        <w:tabs>
          <w:tab w:val="clear" w:pos="1588"/>
          <w:tab w:val="clear" w:pos="1985"/>
          <w:tab w:val="left" w:pos="3686"/>
        </w:tabs>
        <w:ind w:left="2552" w:hanging="2552"/>
      </w:pPr>
      <w:r>
        <w:t>[ITU-T Q.767 A1]</w:t>
      </w:r>
      <w:r>
        <w:tab/>
      </w:r>
      <w:r w:rsidRPr="00080CAC">
        <w:rPr>
          <w:i/>
        </w:rPr>
        <w:t xml:space="preserve">Application of the ISDN User Part of CCITT signalling system No. 7 for international ISDN interconnections - </w:t>
      </w:r>
      <w:r>
        <w:rPr>
          <w:bCs/>
          <w:i/>
        </w:rPr>
        <w:t xml:space="preserve">Amendment 1 - </w:t>
      </w:r>
      <w:r w:rsidRPr="00080CAC">
        <w:rPr>
          <w:i/>
        </w:rPr>
        <w:t>Support for the International Emergency Preference Scheme</w:t>
      </w:r>
    </w:p>
    <w:p w:rsidR="00A31A8B" w:rsidRDefault="00A31A8B" w:rsidP="00F47BA1">
      <w:pPr>
        <w:pStyle w:val="ListReferences"/>
        <w:numPr>
          <w:ilvl w:val="0"/>
          <w:numId w:val="0"/>
        </w:numPr>
        <w:tabs>
          <w:tab w:val="clear" w:pos="794"/>
          <w:tab w:val="clear" w:pos="1191"/>
          <w:tab w:val="clear" w:pos="1588"/>
          <w:tab w:val="clear" w:pos="1985"/>
          <w:tab w:val="left" w:pos="3686"/>
        </w:tabs>
        <w:ind w:left="2552" w:hanging="2552"/>
      </w:pPr>
      <w:r>
        <w:tab/>
        <w:t>Status:</w:t>
      </w:r>
      <w:r>
        <w:tab/>
        <w:t>Published</w:t>
      </w:r>
    </w:p>
    <w:p w:rsidR="00A31A8B" w:rsidRPr="00123B9F" w:rsidRDefault="00A31A8B" w:rsidP="00F47BA1">
      <w:pPr>
        <w:pStyle w:val="ListReferences"/>
        <w:numPr>
          <w:ilvl w:val="0"/>
          <w:numId w:val="0"/>
        </w:numPr>
        <w:tabs>
          <w:tab w:val="clear" w:pos="794"/>
          <w:tab w:val="clear" w:pos="1191"/>
          <w:tab w:val="clear" w:pos="1588"/>
          <w:tab w:val="clear" w:pos="1985"/>
          <w:tab w:val="left" w:pos="3686"/>
        </w:tabs>
        <w:ind w:left="2552" w:hanging="2552"/>
      </w:pPr>
      <w:r>
        <w:tab/>
        <w:t>Addresses:</w:t>
      </w:r>
      <w:r>
        <w:tab/>
        <w:t xml:space="preserve">Interconnection of non-heterogeneous ISDNs which support IEPS </w:t>
      </w:r>
    </w:p>
    <w:p w:rsidR="00A31A8B" w:rsidRDefault="00A31A8B" w:rsidP="00F47BA1">
      <w:pPr>
        <w:pStyle w:val="ListReferences"/>
        <w:numPr>
          <w:ilvl w:val="0"/>
          <w:numId w:val="0"/>
        </w:numPr>
        <w:tabs>
          <w:tab w:val="clear" w:pos="794"/>
          <w:tab w:val="clear" w:pos="1191"/>
          <w:tab w:val="clear" w:pos="1588"/>
          <w:tab w:val="clear" w:pos="1985"/>
        </w:tabs>
        <w:ind w:left="851" w:hanging="851"/>
      </w:pPr>
      <w:r>
        <w:t>8.12.6</w:t>
      </w:r>
      <w:r>
        <w:tab/>
        <w:t>H.323</w:t>
      </w:r>
    </w:p>
    <w:p w:rsidR="00A31A8B" w:rsidRDefault="00A31A8B" w:rsidP="00F47BA1">
      <w:pPr>
        <w:tabs>
          <w:tab w:val="clear" w:pos="794"/>
          <w:tab w:val="left" w:pos="851"/>
        </w:tabs>
        <w:rPr>
          <w:color w:val="000000"/>
          <w:lang w:val="en-US"/>
        </w:rPr>
      </w:pPr>
      <w:r>
        <w:rPr>
          <w:color w:val="000000"/>
          <w:lang w:val="en-US"/>
        </w:rPr>
        <w:t>8.12.6.1</w:t>
      </w:r>
      <w:r>
        <w:rPr>
          <w:color w:val="000000"/>
          <w:lang w:val="en-US"/>
        </w:rPr>
        <w:tab/>
        <w:t>ITU-T</w:t>
      </w:r>
    </w:p>
    <w:p w:rsidR="00A31A8B" w:rsidRPr="00626B68" w:rsidRDefault="00A31A8B" w:rsidP="00F47BA1">
      <w:pPr>
        <w:tabs>
          <w:tab w:val="clear" w:pos="794"/>
          <w:tab w:val="clear" w:pos="1191"/>
          <w:tab w:val="clear" w:pos="1588"/>
          <w:tab w:val="clear" w:pos="1985"/>
          <w:tab w:val="left" w:pos="3686"/>
        </w:tabs>
        <w:ind w:left="2552" w:hanging="2552"/>
        <w:rPr>
          <w:i/>
        </w:rPr>
      </w:pPr>
      <w:r>
        <w:t>[ITU-T H.460.4]</w:t>
      </w:r>
      <w:r>
        <w:tab/>
      </w:r>
      <w:r w:rsidRPr="00626B68">
        <w:rPr>
          <w:i/>
        </w:rPr>
        <w:t>Call priority designation and country/international network of call origination identification for H.323 priority calls</w:t>
      </w:r>
    </w:p>
    <w:p w:rsidR="00A31A8B" w:rsidRDefault="00A31A8B" w:rsidP="00F47BA1">
      <w:pPr>
        <w:tabs>
          <w:tab w:val="clear" w:pos="794"/>
          <w:tab w:val="clear" w:pos="1191"/>
          <w:tab w:val="clear" w:pos="1588"/>
          <w:tab w:val="clear" w:pos="1985"/>
          <w:tab w:val="left" w:pos="3686"/>
        </w:tabs>
        <w:ind w:left="2552" w:hanging="2552"/>
      </w:pPr>
      <w:r>
        <w:tab/>
        <w:t>Status:</w:t>
      </w:r>
      <w:r>
        <w:tab/>
        <w:t>Published</w:t>
      </w:r>
    </w:p>
    <w:p w:rsidR="00A31A8B" w:rsidRDefault="00A31A8B" w:rsidP="00F47BA1">
      <w:pPr>
        <w:tabs>
          <w:tab w:val="clear" w:pos="794"/>
          <w:tab w:val="clear" w:pos="1191"/>
          <w:tab w:val="clear" w:pos="1588"/>
          <w:tab w:val="clear" w:pos="1985"/>
          <w:tab w:val="left" w:pos="3686"/>
        </w:tabs>
        <w:ind w:left="3686" w:hanging="1134"/>
      </w:pPr>
      <w:r>
        <w:t>Addresses:</w:t>
      </w:r>
      <w:r>
        <w:tab/>
      </w:r>
      <w:r w:rsidR="00707DA9">
        <w:t>Call Marking</w:t>
      </w:r>
      <w:r w:rsidR="00707DA9">
        <w:br/>
      </w:r>
      <w:r>
        <w:t>Country/intern</w:t>
      </w:r>
      <w:r w:rsidR="00707DA9">
        <w:t>ational network of call origin</w:t>
      </w:r>
      <w:r w:rsidR="00707DA9">
        <w:br/>
      </w:r>
      <w:r>
        <w:t>Definition o</w:t>
      </w:r>
      <w:r w:rsidR="00707DA9">
        <w:t>f messages to be used</w:t>
      </w:r>
      <w:r w:rsidR="00707DA9">
        <w:br/>
      </w:r>
      <w:r w:rsidR="00F128FA">
        <w:t>P</w:t>
      </w:r>
      <w:r>
        <w:t>riority</w:t>
      </w:r>
      <w:r w:rsidR="00F128FA">
        <w:t xml:space="preserve"> levels</w:t>
      </w:r>
    </w:p>
    <w:p w:rsidR="00A31A8B" w:rsidRDefault="00A31A8B" w:rsidP="00F47BA1">
      <w:pPr>
        <w:pStyle w:val="ListReferences"/>
        <w:numPr>
          <w:ilvl w:val="0"/>
          <w:numId w:val="0"/>
        </w:numPr>
        <w:tabs>
          <w:tab w:val="clear" w:pos="794"/>
          <w:tab w:val="clear" w:pos="1191"/>
          <w:tab w:val="clear" w:pos="1588"/>
          <w:tab w:val="clear" w:pos="1985"/>
        </w:tabs>
        <w:ind w:left="851" w:hanging="851"/>
      </w:pPr>
      <w:r>
        <w:t>8.12.7</w:t>
      </w:r>
      <w:r>
        <w:tab/>
        <w:t>SIP</w:t>
      </w:r>
    </w:p>
    <w:p w:rsidR="00A31A8B" w:rsidRDefault="00A31A8B" w:rsidP="00F47BA1">
      <w:pPr>
        <w:tabs>
          <w:tab w:val="clear" w:pos="794"/>
          <w:tab w:val="left" w:pos="851"/>
        </w:tabs>
        <w:rPr>
          <w:color w:val="000000"/>
          <w:lang w:val="en-US"/>
        </w:rPr>
      </w:pPr>
      <w:r>
        <w:rPr>
          <w:color w:val="000000"/>
          <w:lang w:val="en-US"/>
        </w:rPr>
        <w:t>8.12.7.1</w:t>
      </w:r>
      <w:r>
        <w:rPr>
          <w:color w:val="000000"/>
          <w:lang w:val="en-US"/>
        </w:rPr>
        <w:tab/>
        <w:t>ITU-T</w:t>
      </w:r>
    </w:p>
    <w:p w:rsidR="00A31A8B" w:rsidRDefault="00A971D1" w:rsidP="00F47BA1">
      <w:pPr>
        <w:tabs>
          <w:tab w:val="clear" w:pos="794"/>
          <w:tab w:val="clear" w:pos="1191"/>
          <w:tab w:val="clear" w:pos="1588"/>
          <w:tab w:val="clear" w:pos="1985"/>
          <w:tab w:val="left" w:pos="3686"/>
        </w:tabs>
        <w:ind w:left="2552" w:hanging="2552"/>
      </w:pPr>
      <w:r>
        <w:t>For further study.</w:t>
      </w:r>
    </w:p>
    <w:p w:rsidR="00A31A8B" w:rsidRDefault="00A31A8B" w:rsidP="00F47BA1">
      <w:pPr>
        <w:tabs>
          <w:tab w:val="clear" w:pos="794"/>
          <w:tab w:val="left" w:pos="851"/>
        </w:tabs>
        <w:rPr>
          <w:lang w:val="en-US"/>
        </w:rPr>
      </w:pPr>
      <w:r>
        <w:rPr>
          <w:lang w:val="en-US"/>
        </w:rPr>
        <w:t>8.13</w:t>
      </w:r>
      <w:r>
        <w:rPr>
          <w:lang w:val="en-US"/>
        </w:rPr>
        <w:tab/>
        <w:t>Quality of Service</w:t>
      </w:r>
    </w:p>
    <w:p w:rsidR="00A31A8B" w:rsidRDefault="006A5982" w:rsidP="00F47BA1">
      <w:pPr>
        <w:tabs>
          <w:tab w:val="clear" w:pos="794"/>
          <w:tab w:val="left" w:pos="851"/>
        </w:tabs>
        <w:rPr>
          <w:color w:val="000000"/>
          <w:lang w:val="en-US"/>
        </w:rPr>
      </w:pPr>
      <w:r>
        <w:rPr>
          <w:color w:val="000000"/>
          <w:lang w:val="en-US"/>
        </w:rPr>
        <w:t>8.13.1</w:t>
      </w:r>
      <w:r>
        <w:rPr>
          <w:color w:val="000000"/>
          <w:lang w:val="en-US"/>
        </w:rPr>
        <w:tab/>
        <w:t>ITU-T</w:t>
      </w:r>
    </w:p>
    <w:p w:rsidR="00A31A8B" w:rsidRDefault="00A31A8B" w:rsidP="00F47BA1">
      <w:pPr>
        <w:tabs>
          <w:tab w:val="clear" w:pos="794"/>
          <w:tab w:val="clear" w:pos="1191"/>
          <w:tab w:val="clear" w:pos="1588"/>
          <w:tab w:val="clear" w:pos="1985"/>
          <w:tab w:val="left" w:pos="3686"/>
        </w:tabs>
        <w:ind w:left="2552" w:hanging="2552"/>
        <w:rPr>
          <w:szCs w:val="24"/>
        </w:rPr>
      </w:pPr>
      <w:r w:rsidRPr="00A408A4">
        <w:rPr>
          <w:szCs w:val="24"/>
        </w:rPr>
        <w:t>[ITU-T H.361 A1]</w:t>
      </w:r>
      <w:r>
        <w:tab/>
      </w:r>
      <w:r w:rsidRPr="00626B68">
        <w:rPr>
          <w:i/>
        </w:rPr>
        <w:t>End-to-end quality of service (QoS) and service priority signalling in H.323 systems</w:t>
      </w:r>
      <w:r w:rsidRPr="00626B68">
        <w:rPr>
          <w:i/>
          <w:szCs w:val="24"/>
        </w:rPr>
        <w:t xml:space="preserve"> - New Annex A "IntServ/RSVP support for H.323 systems", Annex B "DiffServ support for H.323 systems" and Annex C "Priority support for H.323 systems"</w:t>
      </w:r>
    </w:p>
    <w:p w:rsidR="00A31A8B" w:rsidRDefault="00A31A8B" w:rsidP="00F47BA1">
      <w:pPr>
        <w:tabs>
          <w:tab w:val="clear" w:pos="794"/>
          <w:tab w:val="clear" w:pos="1191"/>
          <w:tab w:val="clear" w:pos="1588"/>
          <w:tab w:val="clear" w:pos="1985"/>
          <w:tab w:val="left" w:pos="3686"/>
        </w:tabs>
        <w:ind w:left="2552" w:hanging="2552"/>
        <w:rPr>
          <w:szCs w:val="24"/>
        </w:rPr>
      </w:pPr>
      <w:r>
        <w:rPr>
          <w:szCs w:val="24"/>
        </w:rPr>
        <w:tab/>
        <w:t>Status:</w:t>
      </w:r>
      <w:r>
        <w:rPr>
          <w:szCs w:val="24"/>
        </w:rPr>
        <w:tab/>
        <w:t>Published</w:t>
      </w:r>
    </w:p>
    <w:p w:rsidR="00A31A8B" w:rsidRDefault="00A31A8B" w:rsidP="00F47BA1">
      <w:pPr>
        <w:tabs>
          <w:tab w:val="clear" w:pos="794"/>
          <w:tab w:val="clear" w:pos="1191"/>
          <w:tab w:val="clear" w:pos="1588"/>
          <w:tab w:val="clear" w:pos="1985"/>
          <w:tab w:val="left" w:pos="3402"/>
          <w:tab w:val="left" w:pos="3686"/>
        </w:tabs>
        <w:ind w:left="2552" w:hanging="2552"/>
        <w:rPr>
          <w:szCs w:val="24"/>
        </w:rPr>
      </w:pPr>
      <w:r>
        <w:rPr>
          <w:szCs w:val="24"/>
        </w:rPr>
        <w:tab/>
        <w:t>Addresses:</w:t>
      </w:r>
      <w:r>
        <w:rPr>
          <w:szCs w:val="24"/>
        </w:rPr>
        <w:tab/>
      </w:r>
      <w:r w:rsidRPr="00A408A4">
        <w:rPr>
          <w:szCs w:val="24"/>
        </w:rPr>
        <w:t xml:space="preserve">IntServ/RSVP </w:t>
      </w:r>
      <w:r>
        <w:rPr>
          <w:szCs w:val="24"/>
        </w:rPr>
        <w:t xml:space="preserve">QoS </w:t>
      </w:r>
      <w:r w:rsidRPr="00A408A4">
        <w:rPr>
          <w:szCs w:val="24"/>
        </w:rPr>
        <w:t>support for H.323 systems</w:t>
      </w:r>
    </w:p>
    <w:p w:rsidR="00A31A8B" w:rsidRDefault="00A31A8B" w:rsidP="00F47BA1">
      <w:pPr>
        <w:tabs>
          <w:tab w:val="clear" w:pos="794"/>
          <w:tab w:val="left" w:pos="851"/>
        </w:tabs>
        <w:rPr>
          <w:lang w:val="en-US"/>
        </w:rPr>
      </w:pPr>
      <w:r>
        <w:rPr>
          <w:lang w:val="en-US"/>
        </w:rPr>
        <w:t>8.14</w:t>
      </w:r>
      <w:r>
        <w:rPr>
          <w:lang w:val="en-US"/>
        </w:rPr>
        <w:tab/>
        <w:t>Transport Capabilities</w:t>
      </w:r>
    </w:p>
    <w:p w:rsidR="00A31A8B" w:rsidRDefault="00A31A8B" w:rsidP="00F47BA1">
      <w:pPr>
        <w:tabs>
          <w:tab w:val="clear" w:pos="794"/>
          <w:tab w:val="left" w:pos="851"/>
        </w:tabs>
        <w:rPr>
          <w:color w:val="000000"/>
          <w:lang w:val="en-US"/>
        </w:rPr>
      </w:pPr>
      <w:r>
        <w:rPr>
          <w:color w:val="000000"/>
          <w:lang w:val="en-US"/>
        </w:rPr>
        <w:t>8.14.1</w:t>
      </w:r>
      <w:r>
        <w:rPr>
          <w:color w:val="000000"/>
          <w:lang w:val="en-US"/>
        </w:rPr>
        <w:tab/>
        <w:t>ITU-T</w:t>
      </w:r>
    </w:p>
    <w:p w:rsidR="00A31A8B" w:rsidRDefault="00A31A8B" w:rsidP="00F47BA1">
      <w:pPr>
        <w:tabs>
          <w:tab w:val="clear" w:pos="794"/>
          <w:tab w:val="clear" w:pos="1191"/>
          <w:tab w:val="clear" w:pos="1588"/>
          <w:tab w:val="clear" w:pos="1985"/>
          <w:tab w:val="left" w:pos="3686"/>
        </w:tabs>
        <w:ind w:left="2552" w:hanging="2552"/>
      </w:pPr>
      <w:r>
        <w:lastRenderedPageBreak/>
        <w:t>[ITU-T Y.1271]</w:t>
      </w:r>
      <w:r>
        <w:tab/>
      </w:r>
      <w:r w:rsidRPr="00742EDE">
        <w:rPr>
          <w:i/>
        </w:rPr>
        <w:t>Framework(s) on Network Requirements and Capabilities to Support Emergency Telecommunications Over Evolving Circuit Switched and Packet Switched Networks</w:t>
      </w:r>
    </w:p>
    <w:p w:rsidR="00A31A8B" w:rsidRDefault="00A31A8B" w:rsidP="00F47BA1">
      <w:pPr>
        <w:tabs>
          <w:tab w:val="clear" w:pos="794"/>
          <w:tab w:val="clear" w:pos="1191"/>
          <w:tab w:val="clear" w:pos="1588"/>
          <w:tab w:val="clear" w:pos="1985"/>
          <w:tab w:val="left" w:pos="3686"/>
        </w:tabs>
        <w:ind w:left="2552" w:hanging="2552"/>
        <w:rPr>
          <w:color w:val="000000"/>
          <w:lang w:val="en-US"/>
        </w:rPr>
      </w:pPr>
      <w:r>
        <w:tab/>
        <w:t>Status:</w:t>
      </w:r>
      <w:r>
        <w:tab/>
        <w:t>Published</w:t>
      </w:r>
    </w:p>
    <w:p w:rsidR="00A31A8B" w:rsidRPr="00FA5216" w:rsidRDefault="00A31A8B" w:rsidP="00F47BA1">
      <w:pPr>
        <w:tabs>
          <w:tab w:val="clear" w:pos="794"/>
          <w:tab w:val="clear" w:pos="1191"/>
          <w:tab w:val="clear" w:pos="1588"/>
          <w:tab w:val="clear" w:pos="1985"/>
          <w:tab w:val="left" w:pos="3686"/>
        </w:tabs>
        <w:ind w:left="2552" w:hanging="2552"/>
        <w:rPr>
          <w:color w:val="000000"/>
          <w:lang w:val="en-US"/>
        </w:rPr>
      </w:pPr>
      <w:r>
        <w:rPr>
          <w:color w:val="000000"/>
          <w:lang w:val="en-US"/>
        </w:rPr>
        <w:tab/>
        <w:t>Addresses:</w:t>
      </w:r>
      <w:r>
        <w:rPr>
          <w:color w:val="000000"/>
          <w:lang w:val="en-US"/>
        </w:rPr>
        <w:tab/>
        <w:t>General Network Requirements</w:t>
      </w:r>
    </w:p>
    <w:p w:rsidR="002A5D09" w:rsidRDefault="00F44B7E">
      <w:pPr>
        <w:pStyle w:val="Heading1"/>
        <w:numPr>
          <w:ilvl w:val="0"/>
          <w:numId w:val="0"/>
        </w:numPr>
      </w:pPr>
      <w:r>
        <w:t>9</w:t>
      </w:r>
      <w:r>
        <w:tab/>
      </w:r>
      <w:r w:rsidR="00A31A8B" w:rsidRPr="004C12AE">
        <w:t xml:space="preserve">List of SDOs </w:t>
      </w:r>
      <w:r w:rsidR="00A31A8B">
        <w:t xml:space="preserve">and Other Organizations </w:t>
      </w:r>
      <w:r w:rsidR="00A31A8B" w:rsidRPr="004C12AE">
        <w:t>Involved with ETS</w:t>
      </w:r>
    </w:p>
    <w:p w:rsidR="00A31A8B" w:rsidRDefault="00A31A8B" w:rsidP="00F42BFC">
      <w:r w:rsidRPr="000A2B85">
        <w:t>This clause provides a</w:t>
      </w:r>
      <w:r>
        <w:t>n alphabetical</w:t>
      </w:r>
      <w:r w:rsidRPr="000A2B85">
        <w:t xml:space="preserve"> list of Standard Development Organizations (SDOs) and other organizations involved in ETS activities.</w:t>
      </w:r>
      <w:r w:rsidR="005A1EC1">
        <w:t xml:space="preserve"> A table identifying ETS related work that is either published or under development is provided for </w:t>
      </w:r>
      <w:r w:rsidR="00886A2E">
        <w:t>the</w:t>
      </w:r>
      <w:r w:rsidR="005A1EC1">
        <w:t xml:space="preserve"> SD</w:t>
      </w:r>
      <w:r w:rsidR="00886A2E">
        <w:t>Os</w:t>
      </w:r>
      <w:r w:rsidR="005A1EC1">
        <w:t xml:space="preserve">.  </w:t>
      </w:r>
      <w:r w:rsidR="00886A2E">
        <w:t>Some of the</w:t>
      </w:r>
      <w:r w:rsidR="005A1EC1">
        <w:t xml:space="preserve"> documents identified in this clause are the same documents identified in clause 8.  They are repeated in this clause to provide the reader with an organization based on </w:t>
      </w:r>
      <w:r w:rsidR="00DF1EA3">
        <w:t>SDOs.</w:t>
      </w:r>
    </w:p>
    <w:p w:rsidR="00A31A8B" w:rsidRPr="00707DA9" w:rsidRDefault="00DB1BE2" w:rsidP="00DB1BE2">
      <w:pPr>
        <w:pStyle w:val="Heading2"/>
        <w:numPr>
          <w:ilvl w:val="0"/>
          <w:numId w:val="0"/>
        </w:numPr>
        <w:spacing w:before="120"/>
        <w:rPr>
          <w:b w:val="0"/>
        </w:rPr>
      </w:pPr>
      <w:r>
        <w:rPr>
          <w:b w:val="0"/>
          <w:lang w:eastAsia="ja-JP"/>
        </w:rPr>
        <w:t>9.1</w:t>
      </w:r>
      <w:r>
        <w:rPr>
          <w:b w:val="0"/>
          <w:lang w:eastAsia="ja-JP"/>
        </w:rPr>
        <w:tab/>
      </w:r>
      <w:r w:rsidR="00A31A8B" w:rsidRPr="00707DA9">
        <w:rPr>
          <w:b w:val="0"/>
          <w:lang w:eastAsia="ja-JP"/>
        </w:rPr>
        <w:t>3GPP</w:t>
      </w:r>
    </w:p>
    <w:p w:rsidR="00287521" w:rsidRDefault="00287521" w:rsidP="004C5CBF">
      <w:pPr>
        <w:rPr>
          <w:lang w:val="en-US" w:eastAsia="ja-JP"/>
        </w:rPr>
      </w:pPr>
      <w:r w:rsidRPr="00287521">
        <w:rPr>
          <w:lang w:val="en-US" w:eastAsia="ja-JP"/>
        </w:rPr>
        <w:t>The original scope of the Third Generation Partnership Project (3GPP) was to produce Technical Specifications and Technical Reports for a 3G Mobile System based on evolved GSM core networks and the radio access technologies that they support (i.e., Universal Terrestrial Radio Access (UTRA) both Frequency Division Duplex (FDD) and Time Division Duplex (TDD) modes). The scope of 3GPP was amended to include the maintenance and development of the Global System for Mobile communication (GSM) Technical Specifications and Technical Reports including evolved radio access technologies (e.g. General Packet Radio Service (GPRS) and Enhanced Data rates for GSM Evolution (EDGE)).</w:t>
      </w:r>
    </w:p>
    <w:p w:rsidR="004C5CBF" w:rsidRPr="004C5CBF" w:rsidRDefault="004C5CBF" w:rsidP="004C5CBF">
      <w:pPr>
        <w:rPr>
          <w:lang w:val="en-US" w:eastAsia="ja-JP"/>
        </w:rPr>
      </w:pPr>
      <w:r w:rsidRPr="004C5CBF">
        <w:rPr>
          <w:lang w:val="en-US" w:eastAsia="ja-JP"/>
        </w:rPr>
        <w:t xml:space="preserve">3GPP SA Working Group (WG) 1 has developed a Stage 1 Technical Specification for Multimedia Priority Service (MPS) that supports for voice, video, and priority data bearer service for MPS. </w:t>
      </w:r>
    </w:p>
    <w:p w:rsidR="004C5CBF" w:rsidRPr="004C5CBF" w:rsidRDefault="004C5CBF" w:rsidP="004C5CBF">
      <w:pPr>
        <w:rPr>
          <w:lang w:val="en-US" w:eastAsia="ja-JP"/>
        </w:rPr>
      </w:pPr>
      <w:r w:rsidRPr="004C5CBF">
        <w:rPr>
          <w:lang w:val="en-US" w:eastAsia="ja-JP"/>
        </w:rPr>
        <w:t>Based on the Stage 1 requirements, SA WG 2 is developing a Stage 2 Technical Report for enhancements for Multimedia Priority Service (3GPP TR 23.854) to identify changes to existing Stage 2 specifications (e.g., 3GPP TS 23.401, 3GPP TS 23.203, 3GPP TS 23.228, 3GPP TS 23.272), to support MPS, including IP Multimedia Subsystem (IMS) and Policy and Charging Control (PCC) aspects.  This TR is intended to clarify the architectural requirements and call/session flows for MPS.</w:t>
      </w:r>
    </w:p>
    <w:p w:rsidR="004C5CBF" w:rsidRPr="004C5CBF" w:rsidRDefault="004C5CBF" w:rsidP="004C5CBF">
      <w:pPr>
        <w:rPr>
          <w:lang w:val="en-US" w:eastAsia="ja-JP"/>
        </w:rPr>
      </w:pPr>
      <w:r w:rsidRPr="004C5CBF">
        <w:rPr>
          <w:lang w:val="en-US" w:eastAsia="ja-JP"/>
        </w:rPr>
        <w:t>Based on the 3GPP Stage 2 requirements, 3GPP CT and RAN will specify changes to the existing Stage 3 specifications to support MPS.</w:t>
      </w:r>
    </w:p>
    <w:p w:rsidR="00A31A8B" w:rsidRDefault="004C5CBF" w:rsidP="004C5CBF">
      <w:pPr>
        <w:rPr>
          <w:lang w:val="en-US" w:eastAsia="ja-JP"/>
        </w:rPr>
      </w:pPr>
      <w:r w:rsidRPr="004C5CBF">
        <w:rPr>
          <w:lang w:val="en-US" w:eastAsia="ja-JP"/>
        </w:rPr>
        <w:t>Access technologies of interest are Universal Mobile Telecommunications System (UMTS) and Long Term Evolution (LTE).</w:t>
      </w:r>
    </w:p>
    <w:p w:rsidR="005A1EC1" w:rsidRDefault="005A1EC1" w:rsidP="005A1EC1">
      <w:pPr>
        <w:rPr>
          <w:lang w:val="en-US"/>
        </w:rPr>
      </w:pPr>
      <w:r w:rsidRPr="00D02F2C">
        <w:rPr>
          <w:lang w:val="en-US"/>
        </w:rPr>
        <w:t>3GPP has ETS related work activities in the context of radio access network (RAN) and IP Multimedia Subsystem (IMS) core network technologies.</w:t>
      </w:r>
    </w:p>
    <w:p w:rsidR="005A1EC1" w:rsidRDefault="005A1EC1" w:rsidP="005A1EC1">
      <w:pPr>
        <w:jc w:val="center"/>
        <w:rPr>
          <w:lang w:val="en-US"/>
        </w:rPr>
      </w:pPr>
      <w:r>
        <w:t xml:space="preserve">Table </w:t>
      </w:r>
      <w:r w:rsidR="00C868AF">
        <w:fldChar w:fldCharType="begin"/>
      </w:r>
      <w:r>
        <w:instrText xml:space="preserve"> SEQ Table \* ARABIC </w:instrText>
      </w:r>
      <w:r w:rsidR="00C868AF">
        <w:fldChar w:fldCharType="separate"/>
      </w:r>
      <w:r w:rsidR="00180154">
        <w:rPr>
          <w:noProof/>
        </w:rPr>
        <w:t>1</w:t>
      </w:r>
      <w:r w:rsidR="00C868AF">
        <w:fldChar w:fldCharType="end"/>
      </w:r>
      <w:r>
        <w:t xml:space="preserve"> </w:t>
      </w:r>
      <w:r w:rsidR="00886A2E">
        <w:t>–</w:t>
      </w:r>
      <w:r>
        <w:t xml:space="preserve"> </w:t>
      </w:r>
      <w:r w:rsidR="00886A2E">
        <w:t xml:space="preserve">Example </w:t>
      </w:r>
      <w:r>
        <w:rPr>
          <w:lang w:val="en-US"/>
        </w:rPr>
        <w:t xml:space="preserve">3GPP </w:t>
      </w:r>
      <w:r w:rsidR="00783D51">
        <w:rPr>
          <w:lang w:val="en-US"/>
        </w:rPr>
        <w:t>documents</w:t>
      </w:r>
      <w:r w:rsidR="00886A2E">
        <w:rPr>
          <w:lang w:val="en-US"/>
        </w:rPr>
        <w:t xml:space="preserve"> and work items related to 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5151"/>
        <w:gridCol w:w="1430"/>
        <w:gridCol w:w="1163"/>
      </w:tblGrid>
      <w:tr w:rsidR="00B47483" w:rsidRPr="00173BDC" w:rsidTr="00B47483">
        <w:trPr>
          <w:jc w:val="center"/>
        </w:trPr>
        <w:tc>
          <w:tcPr>
            <w:tcW w:w="2111" w:type="dxa"/>
          </w:tcPr>
          <w:p w:rsidR="00B47483" w:rsidRPr="00173BDC" w:rsidRDefault="00B47483" w:rsidP="00E63E28">
            <w:pPr>
              <w:rPr>
                <w:lang w:val="en-US"/>
              </w:rPr>
            </w:pPr>
            <w:r w:rsidRPr="00173BDC">
              <w:rPr>
                <w:lang w:val="en-US"/>
              </w:rPr>
              <w:t>Reference</w:t>
            </w:r>
          </w:p>
        </w:tc>
        <w:tc>
          <w:tcPr>
            <w:tcW w:w="5151" w:type="dxa"/>
          </w:tcPr>
          <w:p w:rsidR="00B47483" w:rsidRPr="00173BDC" w:rsidRDefault="00B47483" w:rsidP="00E63E28">
            <w:pPr>
              <w:rPr>
                <w:lang w:val="en-US"/>
              </w:rPr>
            </w:pPr>
            <w:r w:rsidRPr="00173BDC">
              <w:rPr>
                <w:lang w:val="en-US"/>
              </w:rPr>
              <w:t>Title</w:t>
            </w:r>
          </w:p>
        </w:tc>
        <w:tc>
          <w:tcPr>
            <w:tcW w:w="1430" w:type="dxa"/>
          </w:tcPr>
          <w:p w:rsidR="00B47483" w:rsidRPr="00173BDC" w:rsidRDefault="00B47483" w:rsidP="00E63E28">
            <w:pPr>
              <w:rPr>
                <w:lang w:val="en-US"/>
              </w:rPr>
            </w:pPr>
            <w:r>
              <w:rPr>
                <w:lang w:val="en-US"/>
              </w:rPr>
              <w:t>Notes</w:t>
            </w:r>
          </w:p>
        </w:tc>
        <w:tc>
          <w:tcPr>
            <w:tcW w:w="1163" w:type="dxa"/>
          </w:tcPr>
          <w:p w:rsidR="00B47483" w:rsidRPr="00173BDC" w:rsidRDefault="00B47483" w:rsidP="00E63E28">
            <w:pPr>
              <w:rPr>
                <w:lang w:val="en-US"/>
              </w:rPr>
            </w:pPr>
            <w:r w:rsidRPr="00173BDC">
              <w:rPr>
                <w:lang w:val="en-US"/>
              </w:rPr>
              <w:t>Status</w:t>
            </w:r>
          </w:p>
        </w:tc>
      </w:tr>
      <w:tr w:rsidR="00B47483" w:rsidRPr="00173BDC" w:rsidTr="00B47483">
        <w:trPr>
          <w:jc w:val="center"/>
        </w:trPr>
        <w:tc>
          <w:tcPr>
            <w:tcW w:w="2111" w:type="dxa"/>
          </w:tcPr>
          <w:p w:rsidR="00B47483" w:rsidRPr="00173BDC" w:rsidRDefault="00B47483" w:rsidP="00E63E28">
            <w:pPr>
              <w:rPr>
                <w:lang w:val="en-US"/>
              </w:rPr>
            </w:pPr>
            <w:r w:rsidRPr="00173BDC">
              <w:rPr>
                <w:lang w:val="en-US"/>
              </w:rPr>
              <w:t>[3GPP TS 22.153]</w:t>
            </w:r>
          </w:p>
        </w:tc>
        <w:tc>
          <w:tcPr>
            <w:tcW w:w="5151" w:type="dxa"/>
          </w:tcPr>
          <w:p w:rsidR="00B47483" w:rsidRPr="00173BDC" w:rsidRDefault="00B47483" w:rsidP="00E63E28">
            <w:pPr>
              <w:rPr>
                <w:lang w:val="en-US"/>
              </w:rPr>
            </w:pPr>
            <w:r w:rsidRPr="00173BDC">
              <w:rPr>
                <w:lang w:val="en-US"/>
              </w:rPr>
              <w:t>Multimedia Priority Service</w:t>
            </w:r>
          </w:p>
        </w:tc>
        <w:tc>
          <w:tcPr>
            <w:tcW w:w="1430" w:type="dxa"/>
          </w:tcPr>
          <w:p w:rsidR="00B47483" w:rsidRPr="00173BDC" w:rsidRDefault="00B47483" w:rsidP="00E63E28">
            <w:pPr>
              <w:rPr>
                <w:lang w:val="en-US"/>
              </w:rPr>
            </w:pPr>
            <w:r>
              <w:rPr>
                <w:lang w:val="en-US"/>
              </w:rPr>
              <w:t>Stage 1</w:t>
            </w:r>
          </w:p>
        </w:tc>
        <w:tc>
          <w:tcPr>
            <w:tcW w:w="1163" w:type="dxa"/>
          </w:tcPr>
          <w:p w:rsidR="00B47483" w:rsidRPr="00173BDC" w:rsidRDefault="00B47483" w:rsidP="00E63E28">
            <w:pPr>
              <w:rPr>
                <w:lang w:val="en-US"/>
              </w:rPr>
            </w:pPr>
            <w:r w:rsidRPr="00173BDC">
              <w:rPr>
                <w:lang w:val="en-US"/>
              </w:rPr>
              <w:t>Published</w:t>
            </w:r>
          </w:p>
        </w:tc>
      </w:tr>
      <w:tr w:rsidR="00B47483" w:rsidRPr="00173BDC" w:rsidTr="00B47483">
        <w:trPr>
          <w:jc w:val="center"/>
        </w:trPr>
        <w:tc>
          <w:tcPr>
            <w:tcW w:w="2111" w:type="dxa"/>
          </w:tcPr>
          <w:p w:rsidR="00B47483" w:rsidRPr="00173BDC" w:rsidRDefault="00B47483" w:rsidP="00E63E28">
            <w:pPr>
              <w:rPr>
                <w:lang w:val="en-US"/>
              </w:rPr>
            </w:pPr>
            <w:r w:rsidRPr="00173BDC">
              <w:rPr>
                <w:lang w:val="en-US"/>
              </w:rPr>
              <w:t>[3GPP TR 22.950]</w:t>
            </w:r>
          </w:p>
        </w:tc>
        <w:tc>
          <w:tcPr>
            <w:tcW w:w="5151" w:type="dxa"/>
          </w:tcPr>
          <w:p w:rsidR="00B47483" w:rsidRPr="00173BDC" w:rsidRDefault="00B47483" w:rsidP="00E63E28">
            <w:pPr>
              <w:rPr>
                <w:lang w:val="en-US"/>
              </w:rPr>
            </w:pPr>
            <w:r w:rsidRPr="00173BDC">
              <w:rPr>
                <w:lang w:val="en-US"/>
              </w:rPr>
              <w:t>Priority Service Feasibility Study</w:t>
            </w:r>
          </w:p>
        </w:tc>
        <w:tc>
          <w:tcPr>
            <w:tcW w:w="1430" w:type="dxa"/>
          </w:tcPr>
          <w:p w:rsidR="00B47483" w:rsidRPr="00173BDC" w:rsidRDefault="00B47483" w:rsidP="00E63E28">
            <w:pPr>
              <w:rPr>
                <w:lang w:val="en-US"/>
              </w:rPr>
            </w:pPr>
          </w:p>
        </w:tc>
        <w:tc>
          <w:tcPr>
            <w:tcW w:w="1163" w:type="dxa"/>
          </w:tcPr>
          <w:p w:rsidR="00B47483" w:rsidRPr="00173BDC" w:rsidRDefault="00B47483" w:rsidP="00E63E28">
            <w:pPr>
              <w:rPr>
                <w:lang w:val="en-US"/>
              </w:rPr>
            </w:pPr>
            <w:r w:rsidRPr="00173BDC">
              <w:rPr>
                <w:lang w:val="en-US"/>
              </w:rPr>
              <w:t>Published</w:t>
            </w:r>
          </w:p>
        </w:tc>
      </w:tr>
      <w:tr w:rsidR="00B47483" w:rsidRPr="00173BDC" w:rsidTr="00B47483">
        <w:trPr>
          <w:jc w:val="center"/>
        </w:trPr>
        <w:tc>
          <w:tcPr>
            <w:tcW w:w="2111" w:type="dxa"/>
          </w:tcPr>
          <w:p w:rsidR="00B47483" w:rsidRPr="00173BDC" w:rsidRDefault="00B47483" w:rsidP="00E63E28">
            <w:pPr>
              <w:rPr>
                <w:lang w:val="en-US"/>
              </w:rPr>
            </w:pPr>
            <w:r w:rsidRPr="00173BDC">
              <w:rPr>
                <w:lang w:val="en-US"/>
              </w:rPr>
              <w:t>[3GPP TR 22.952]</w:t>
            </w:r>
          </w:p>
        </w:tc>
        <w:tc>
          <w:tcPr>
            <w:tcW w:w="5151" w:type="dxa"/>
          </w:tcPr>
          <w:p w:rsidR="00B47483" w:rsidRPr="00173BDC" w:rsidRDefault="00B47483" w:rsidP="00E63E28">
            <w:pPr>
              <w:rPr>
                <w:lang w:val="en-US"/>
              </w:rPr>
            </w:pPr>
            <w:r w:rsidRPr="00173BDC">
              <w:rPr>
                <w:lang w:val="en-US"/>
              </w:rPr>
              <w:t>Priority Service Guide</w:t>
            </w:r>
          </w:p>
        </w:tc>
        <w:tc>
          <w:tcPr>
            <w:tcW w:w="1430" w:type="dxa"/>
          </w:tcPr>
          <w:p w:rsidR="00B47483" w:rsidRPr="00173BDC" w:rsidRDefault="00B47483" w:rsidP="00E63E28">
            <w:pPr>
              <w:rPr>
                <w:lang w:val="en-US"/>
              </w:rPr>
            </w:pPr>
          </w:p>
        </w:tc>
        <w:tc>
          <w:tcPr>
            <w:tcW w:w="1163" w:type="dxa"/>
          </w:tcPr>
          <w:p w:rsidR="00B47483" w:rsidRPr="00173BDC" w:rsidRDefault="00B47483" w:rsidP="00E63E28">
            <w:pPr>
              <w:rPr>
                <w:lang w:val="en-US"/>
              </w:rPr>
            </w:pPr>
            <w:r w:rsidRPr="00173BDC">
              <w:rPr>
                <w:lang w:val="en-US"/>
              </w:rPr>
              <w:t>Published</w:t>
            </w:r>
          </w:p>
        </w:tc>
      </w:tr>
      <w:tr w:rsidR="00B47483" w:rsidRPr="00173BDC" w:rsidTr="00B47483">
        <w:trPr>
          <w:jc w:val="center"/>
        </w:trPr>
        <w:tc>
          <w:tcPr>
            <w:tcW w:w="2111" w:type="dxa"/>
          </w:tcPr>
          <w:p w:rsidR="00B47483" w:rsidRPr="00173BDC" w:rsidRDefault="00B47483" w:rsidP="00E63E28">
            <w:pPr>
              <w:rPr>
                <w:lang w:val="en-US"/>
              </w:rPr>
            </w:pPr>
            <w:r w:rsidRPr="00173BDC">
              <w:rPr>
                <w:lang w:val="en-US"/>
              </w:rPr>
              <w:t>[3GPP D TR 23.854]</w:t>
            </w:r>
          </w:p>
        </w:tc>
        <w:tc>
          <w:tcPr>
            <w:tcW w:w="5151" w:type="dxa"/>
          </w:tcPr>
          <w:p w:rsidR="00B47483" w:rsidRPr="00173BDC" w:rsidRDefault="00B47483" w:rsidP="00E63E28">
            <w:pPr>
              <w:rPr>
                <w:lang w:val="en-US"/>
              </w:rPr>
            </w:pPr>
            <w:r w:rsidRPr="00173BDC">
              <w:rPr>
                <w:lang w:val="en-US"/>
              </w:rPr>
              <w:t>Enhancements for Multimedia Priority Service (Release 10)</w:t>
            </w:r>
          </w:p>
        </w:tc>
        <w:tc>
          <w:tcPr>
            <w:tcW w:w="1430" w:type="dxa"/>
          </w:tcPr>
          <w:p w:rsidR="00B47483" w:rsidRPr="00173BDC" w:rsidRDefault="00B47483" w:rsidP="00E63E28">
            <w:pPr>
              <w:rPr>
                <w:lang w:val="en-US"/>
              </w:rPr>
            </w:pPr>
          </w:p>
        </w:tc>
        <w:tc>
          <w:tcPr>
            <w:tcW w:w="1163" w:type="dxa"/>
          </w:tcPr>
          <w:p w:rsidR="00B47483" w:rsidRPr="00173BDC" w:rsidRDefault="00B47483" w:rsidP="00E63E28">
            <w:pPr>
              <w:rPr>
                <w:lang w:val="en-US"/>
              </w:rPr>
            </w:pPr>
            <w:r w:rsidRPr="00173BDC">
              <w:rPr>
                <w:lang w:val="en-US"/>
              </w:rPr>
              <w:t>Draft</w:t>
            </w:r>
          </w:p>
        </w:tc>
      </w:tr>
      <w:tr w:rsidR="00B47483" w:rsidRPr="00173BDC" w:rsidTr="00B47483">
        <w:trPr>
          <w:jc w:val="center"/>
        </w:trPr>
        <w:tc>
          <w:tcPr>
            <w:tcW w:w="2111" w:type="dxa"/>
          </w:tcPr>
          <w:p w:rsidR="00B47483" w:rsidRPr="00173BDC" w:rsidRDefault="00B47483" w:rsidP="00E63E28">
            <w:pPr>
              <w:rPr>
                <w:lang w:val="en-US"/>
              </w:rPr>
            </w:pPr>
            <w:r>
              <w:rPr>
                <w:lang w:val="en-US"/>
              </w:rPr>
              <w:lastRenderedPageBreak/>
              <w:t xml:space="preserve">[3GPP </w:t>
            </w:r>
            <w:r w:rsidRPr="002A0E6E">
              <w:rPr>
                <w:lang w:val="en-US"/>
              </w:rPr>
              <w:t>TS 23.401</w:t>
            </w:r>
            <w:r>
              <w:rPr>
                <w:lang w:val="en-US"/>
              </w:rPr>
              <w:t>]</w:t>
            </w:r>
          </w:p>
        </w:tc>
        <w:tc>
          <w:tcPr>
            <w:tcW w:w="5151" w:type="dxa"/>
          </w:tcPr>
          <w:p w:rsidR="00B47483" w:rsidRPr="00173BDC" w:rsidRDefault="00B47483" w:rsidP="00E63E28">
            <w:pPr>
              <w:rPr>
                <w:lang w:val="en-US"/>
              </w:rPr>
            </w:pPr>
            <w:r w:rsidRPr="001255C4">
              <w:rPr>
                <w:lang w:val="en-US"/>
              </w:rPr>
              <w:t>General Packet Radio Service (GPRS) enhancements for Evolved Universal Terrestrial Radio Access Network (E-UTRAN) access</w:t>
            </w:r>
          </w:p>
        </w:tc>
        <w:tc>
          <w:tcPr>
            <w:tcW w:w="1430" w:type="dxa"/>
          </w:tcPr>
          <w:p w:rsidR="00B47483" w:rsidRPr="00173BDC" w:rsidRDefault="00B47483" w:rsidP="00E63E28">
            <w:pPr>
              <w:rPr>
                <w:lang w:val="en-US"/>
              </w:rPr>
            </w:pPr>
            <w:r>
              <w:rPr>
                <w:lang w:val="en-US"/>
              </w:rPr>
              <w:t>Stage 2; MPS; policy control; paging priority</w:t>
            </w:r>
          </w:p>
        </w:tc>
        <w:tc>
          <w:tcPr>
            <w:tcW w:w="1163" w:type="dxa"/>
          </w:tcPr>
          <w:p w:rsidR="00B47483" w:rsidRPr="00173BDC" w:rsidRDefault="00B47483" w:rsidP="00E63E28">
            <w:pPr>
              <w:rPr>
                <w:lang w:val="en-US"/>
              </w:rPr>
            </w:pPr>
          </w:p>
        </w:tc>
      </w:tr>
      <w:tr w:rsidR="00B47483" w:rsidRPr="00173BDC" w:rsidTr="00B47483">
        <w:trPr>
          <w:jc w:val="center"/>
        </w:trPr>
        <w:tc>
          <w:tcPr>
            <w:tcW w:w="2111" w:type="dxa"/>
          </w:tcPr>
          <w:p w:rsidR="00B47483" w:rsidRPr="00173BDC" w:rsidRDefault="00B47483" w:rsidP="00E63E28">
            <w:pPr>
              <w:rPr>
                <w:lang w:val="en-US"/>
              </w:rPr>
            </w:pPr>
            <w:r>
              <w:rPr>
                <w:lang w:val="en-US"/>
              </w:rPr>
              <w:t xml:space="preserve">[3GPP </w:t>
            </w:r>
            <w:r w:rsidRPr="002A0E6E">
              <w:rPr>
                <w:lang w:val="en-US"/>
              </w:rPr>
              <w:t>TR 23.854</w:t>
            </w:r>
            <w:r>
              <w:rPr>
                <w:lang w:val="en-US"/>
              </w:rPr>
              <w:t>]</w:t>
            </w:r>
          </w:p>
        </w:tc>
        <w:tc>
          <w:tcPr>
            <w:tcW w:w="5151" w:type="dxa"/>
          </w:tcPr>
          <w:p w:rsidR="00B47483" w:rsidRPr="00173BDC" w:rsidRDefault="00B47483" w:rsidP="00E63E28">
            <w:pPr>
              <w:rPr>
                <w:lang w:val="en-US"/>
              </w:rPr>
            </w:pPr>
            <w:r w:rsidRPr="001255C4">
              <w:rPr>
                <w:lang w:val="en-US"/>
              </w:rPr>
              <w:t>Enhancements for Multimedia Priority Service</w:t>
            </w:r>
          </w:p>
        </w:tc>
        <w:tc>
          <w:tcPr>
            <w:tcW w:w="1430" w:type="dxa"/>
          </w:tcPr>
          <w:p w:rsidR="00B47483" w:rsidRPr="00173BDC" w:rsidRDefault="00B47483" w:rsidP="00E63E28">
            <w:pPr>
              <w:rPr>
                <w:lang w:val="en-US"/>
              </w:rPr>
            </w:pPr>
            <w:r>
              <w:rPr>
                <w:lang w:val="en-US"/>
              </w:rPr>
              <w:t>Stage 2</w:t>
            </w:r>
          </w:p>
        </w:tc>
        <w:tc>
          <w:tcPr>
            <w:tcW w:w="1163" w:type="dxa"/>
          </w:tcPr>
          <w:p w:rsidR="00B47483" w:rsidRPr="00173BDC" w:rsidRDefault="00B47483" w:rsidP="00E63E28">
            <w:pPr>
              <w:rPr>
                <w:lang w:val="en-US"/>
              </w:rPr>
            </w:pPr>
          </w:p>
        </w:tc>
      </w:tr>
      <w:tr w:rsidR="00B47483" w:rsidRPr="00173BDC" w:rsidTr="00B47483">
        <w:trPr>
          <w:jc w:val="center"/>
        </w:trPr>
        <w:tc>
          <w:tcPr>
            <w:tcW w:w="2111" w:type="dxa"/>
          </w:tcPr>
          <w:p w:rsidR="00B47483" w:rsidRPr="00173BDC" w:rsidRDefault="00B47483" w:rsidP="00E63E28">
            <w:pPr>
              <w:rPr>
                <w:lang w:val="en-US"/>
              </w:rPr>
            </w:pPr>
            <w:r>
              <w:rPr>
                <w:lang w:val="en-US"/>
              </w:rPr>
              <w:t xml:space="preserve">[3GPP </w:t>
            </w:r>
            <w:r w:rsidRPr="002A0E6E">
              <w:rPr>
                <w:lang w:val="en-US"/>
              </w:rPr>
              <w:t>TS 23.203</w:t>
            </w:r>
            <w:r>
              <w:rPr>
                <w:lang w:val="en-US"/>
              </w:rPr>
              <w:t>]</w:t>
            </w:r>
          </w:p>
        </w:tc>
        <w:tc>
          <w:tcPr>
            <w:tcW w:w="5151" w:type="dxa"/>
          </w:tcPr>
          <w:p w:rsidR="00B47483" w:rsidRPr="00173BDC" w:rsidRDefault="00B47483" w:rsidP="00E63E28">
            <w:pPr>
              <w:rPr>
                <w:lang w:val="en-US"/>
              </w:rPr>
            </w:pPr>
            <w:r w:rsidRPr="001255C4">
              <w:rPr>
                <w:lang w:val="en-US"/>
              </w:rPr>
              <w:t>Policy and charging control architecture</w:t>
            </w:r>
          </w:p>
        </w:tc>
        <w:tc>
          <w:tcPr>
            <w:tcW w:w="1430" w:type="dxa"/>
          </w:tcPr>
          <w:p w:rsidR="00B47483" w:rsidRPr="00173BDC" w:rsidRDefault="00B47483" w:rsidP="00E63E28">
            <w:pPr>
              <w:rPr>
                <w:lang w:val="en-US"/>
              </w:rPr>
            </w:pPr>
            <w:r>
              <w:rPr>
                <w:lang w:val="en-US"/>
              </w:rPr>
              <w:t>Stage 2; Policy control</w:t>
            </w:r>
          </w:p>
        </w:tc>
        <w:tc>
          <w:tcPr>
            <w:tcW w:w="1163" w:type="dxa"/>
          </w:tcPr>
          <w:p w:rsidR="00B47483" w:rsidRPr="00173BDC" w:rsidRDefault="00B47483" w:rsidP="00E63E28">
            <w:pPr>
              <w:rPr>
                <w:lang w:val="en-US"/>
              </w:rPr>
            </w:pPr>
          </w:p>
        </w:tc>
      </w:tr>
      <w:tr w:rsidR="00B47483" w:rsidRPr="00173BDC" w:rsidTr="00B47483">
        <w:trPr>
          <w:jc w:val="center"/>
        </w:trPr>
        <w:tc>
          <w:tcPr>
            <w:tcW w:w="2111" w:type="dxa"/>
          </w:tcPr>
          <w:p w:rsidR="00B47483" w:rsidRPr="00173BDC" w:rsidRDefault="00B47483" w:rsidP="00E63E28">
            <w:pPr>
              <w:rPr>
                <w:lang w:val="en-US"/>
              </w:rPr>
            </w:pPr>
            <w:r>
              <w:rPr>
                <w:lang w:val="en-US"/>
              </w:rPr>
              <w:t xml:space="preserve">[3GPP </w:t>
            </w:r>
            <w:r w:rsidRPr="002A0E6E">
              <w:rPr>
                <w:lang w:val="en-US"/>
              </w:rPr>
              <w:t>TS 23.228</w:t>
            </w:r>
            <w:r>
              <w:rPr>
                <w:lang w:val="en-US"/>
              </w:rPr>
              <w:t>]</w:t>
            </w:r>
          </w:p>
        </w:tc>
        <w:tc>
          <w:tcPr>
            <w:tcW w:w="5151" w:type="dxa"/>
          </w:tcPr>
          <w:p w:rsidR="00B47483" w:rsidRPr="00173BDC" w:rsidRDefault="00B47483" w:rsidP="00E63E28">
            <w:pPr>
              <w:rPr>
                <w:lang w:val="en-US"/>
              </w:rPr>
            </w:pPr>
            <w:r w:rsidRPr="001255C4">
              <w:rPr>
                <w:lang w:val="en-US"/>
              </w:rPr>
              <w:t>IP Multimedia Subsystem (IMS); Stage 2</w:t>
            </w:r>
          </w:p>
        </w:tc>
        <w:tc>
          <w:tcPr>
            <w:tcW w:w="1430" w:type="dxa"/>
          </w:tcPr>
          <w:p w:rsidR="00B47483" w:rsidRPr="00173BDC" w:rsidRDefault="00B47483" w:rsidP="00E63E28">
            <w:pPr>
              <w:rPr>
                <w:lang w:val="en-US"/>
              </w:rPr>
            </w:pPr>
            <w:r>
              <w:rPr>
                <w:lang w:val="en-US"/>
              </w:rPr>
              <w:t xml:space="preserve">Stage 2; Policy control </w:t>
            </w:r>
          </w:p>
        </w:tc>
        <w:tc>
          <w:tcPr>
            <w:tcW w:w="1163" w:type="dxa"/>
          </w:tcPr>
          <w:p w:rsidR="00B47483" w:rsidRPr="00173BDC" w:rsidRDefault="00B47483" w:rsidP="00E63E28">
            <w:pPr>
              <w:rPr>
                <w:lang w:val="en-US"/>
              </w:rPr>
            </w:pPr>
          </w:p>
        </w:tc>
      </w:tr>
      <w:tr w:rsidR="00B47483" w:rsidRPr="00173BDC" w:rsidTr="00B47483">
        <w:trPr>
          <w:jc w:val="center"/>
        </w:trPr>
        <w:tc>
          <w:tcPr>
            <w:tcW w:w="2111" w:type="dxa"/>
          </w:tcPr>
          <w:p w:rsidR="00B47483" w:rsidRPr="002A0E6E" w:rsidRDefault="00B47483" w:rsidP="00500579">
            <w:pPr>
              <w:rPr>
                <w:lang w:val="en-US"/>
              </w:rPr>
            </w:pPr>
            <w:r>
              <w:rPr>
                <w:lang w:val="en-US"/>
              </w:rPr>
              <w:t xml:space="preserve">[3GPP </w:t>
            </w:r>
            <w:r w:rsidRPr="002A0E6E">
              <w:rPr>
                <w:lang w:val="en-US"/>
              </w:rPr>
              <w:t>TS 29.212</w:t>
            </w:r>
            <w:r>
              <w:rPr>
                <w:lang w:val="en-US"/>
              </w:rPr>
              <w:t>]</w:t>
            </w:r>
          </w:p>
          <w:p w:rsidR="00B47483" w:rsidRPr="00173BDC" w:rsidRDefault="00B47483" w:rsidP="00E63E28">
            <w:pPr>
              <w:rPr>
                <w:lang w:val="en-US"/>
              </w:rPr>
            </w:pPr>
          </w:p>
        </w:tc>
        <w:tc>
          <w:tcPr>
            <w:tcW w:w="5151" w:type="dxa"/>
          </w:tcPr>
          <w:p w:rsidR="00B47483" w:rsidRPr="00173BDC" w:rsidRDefault="00B47483" w:rsidP="00E63E28">
            <w:pPr>
              <w:rPr>
                <w:lang w:val="en-US"/>
              </w:rPr>
            </w:pPr>
            <w:r w:rsidRPr="001255C4">
              <w:rPr>
                <w:lang w:val="en-US"/>
              </w:rPr>
              <w:t>Policy and charging control over Gx reference point</w:t>
            </w:r>
          </w:p>
        </w:tc>
        <w:tc>
          <w:tcPr>
            <w:tcW w:w="1430" w:type="dxa"/>
          </w:tcPr>
          <w:p w:rsidR="00B47483" w:rsidRPr="00173BDC" w:rsidRDefault="00B47483" w:rsidP="00E63E28">
            <w:pPr>
              <w:rPr>
                <w:lang w:val="en-US"/>
              </w:rPr>
            </w:pPr>
            <w:r>
              <w:rPr>
                <w:lang w:val="en-US"/>
              </w:rPr>
              <w:t>Stage 3; Policy control</w:t>
            </w:r>
          </w:p>
        </w:tc>
        <w:tc>
          <w:tcPr>
            <w:tcW w:w="1163" w:type="dxa"/>
          </w:tcPr>
          <w:p w:rsidR="00B47483" w:rsidRPr="00173BDC" w:rsidRDefault="00B47483" w:rsidP="00E63E28">
            <w:pPr>
              <w:rPr>
                <w:lang w:val="en-US"/>
              </w:rPr>
            </w:pPr>
          </w:p>
        </w:tc>
      </w:tr>
      <w:tr w:rsidR="00B47483" w:rsidRPr="00173BDC" w:rsidTr="00B47483">
        <w:trPr>
          <w:jc w:val="center"/>
        </w:trPr>
        <w:tc>
          <w:tcPr>
            <w:tcW w:w="2111" w:type="dxa"/>
          </w:tcPr>
          <w:p w:rsidR="00B47483" w:rsidRPr="002A0E6E" w:rsidRDefault="00B47483" w:rsidP="00500579">
            <w:pPr>
              <w:rPr>
                <w:lang w:val="en-US"/>
              </w:rPr>
            </w:pPr>
            <w:r>
              <w:rPr>
                <w:lang w:val="en-US"/>
              </w:rPr>
              <w:t xml:space="preserve">[3GPP </w:t>
            </w:r>
            <w:r w:rsidRPr="002A0E6E">
              <w:rPr>
                <w:lang w:val="en-US"/>
              </w:rPr>
              <w:t>TS 29.213</w:t>
            </w:r>
            <w:r>
              <w:rPr>
                <w:lang w:val="en-US"/>
              </w:rPr>
              <w:t>]</w:t>
            </w:r>
          </w:p>
          <w:p w:rsidR="00B47483" w:rsidRPr="00173BDC" w:rsidRDefault="00B47483" w:rsidP="00E63E28">
            <w:pPr>
              <w:rPr>
                <w:lang w:val="en-US"/>
              </w:rPr>
            </w:pPr>
          </w:p>
        </w:tc>
        <w:tc>
          <w:tcPr>
            <w:tcW w:w="5151" w:type="dxa"/>
          </w:tcPr>
          <w:p w:rsidR="00B47483" w:rsidRPr="00173BDC" w:rsidRDefault="00B47483" w:rsidP="00E63E28">
            <w:pPr>
              <w:rPr>
                <w:lang w:val="en-US"/>
              </w:rPr>
            </w:pPr>
            <w:r w:rsidRPr="001255C4">
              <w:rPr>
                <w:lang w:val="en-US"/>
              </w:rPr>
              <w:t>Policy and charging control signalling flows and Quality of Service (QoS) parameter mapping</w:t>
            </w:r>
          </w:p>
        </w:tc>
        <w:tc>
          <w:tcPr>
            <w:tcW w:w="1430" w:type="dxa"/>
          </w:tcPr>
          <w:p w:rsidR="00B47483" w:rsidRPr="00173BDC" w:rsidRDefault="00B47483" w:rsidP="00E63E28">
            <w:pPr>
              <w:rPr>
                <w:lang w:val="en-US"/>
              </w:rPr>
            </w:pPr>
            <w:r>
              <w:rPr>
                <w:lang w:val="en-US"/>
              </w:rPr>
              <w:t>Stage 3; Policy control</w:t>
            </w:r>
          </w:p>
        </w:tc>
        <w:tc>
          <w:tcPr>
            <w:tcW w:w="1163" w:type="dxa"/>
          </w:tcPr>
          <w:p w:rsidR="00B47483" w:rsidRPr="00173BDC" w:rsidRDefault="00B47483" w:rsidP="00E63E28">
            <w:pPr>
              <w:rPr>
                <w:lang w:val="en-US"/>
              </w:rPr>
            </w:pPr>
          </w:p>
        </w:tc>
      </w:tr>
      <w:tr w:rsidR="00B47483" w:rsidRPr="00173BDC" w:rsidTr="00B47483">
        <w:trPr>
          <w:jc w:val="center"/>
        </w:trPr>
        <w:tc>
          <w:tcPr>
            <w:tcW w:w="2111" w:type="dxa"/>
          </w:tcPr>
          <w:p w:rsidR="00B47483" w:rsidRPr="00173BDC" w:rsidRDefault="00B47483" w:rsidP="00E63E28">
            <w:pPr>
              <w:rPr>
                <w:lang w:val="en-US"/>
              </w:rPr>
            </w:pPr>
            <w:r>
              <w:rPr>
                <w:lang w:val="en-US"/>
              </w:rPr>
              <w:t xml:space="preserve">[3GPP </w:t>
            </w:r>
            <w:r w:rsidRPr="002A0E6E">
              <w:rPr>
                <w:lang w:val="en-US"/>
              </w:rPr>
              <w:t>TS 29.214</w:t>
            </w:r>
            <w:r>
              <w:rPr>
                <w:lang w:val="en-US"/>
              </w:rPr>
              <w:t>]</w:t>
            </w:r>
          </w:p>
        </w:tc>
        <w:tc>
          <w:tcPr>
            <w:tcW w:w="5151" w:type="dxa"/>
          </w:tcPr>
          <w:p w:rsidR="00B47483" w:rsidRPr="00173BDC" w:rsidRDefault="00B47483" w:rsidP="00E63E28">
            <w:pPr>
              <w:rPr>
                <w:lang w:val="en-US"/>
              </w:rPr>
            </w:pPr>
            <w:r w:rsidRPr="001255C4">
              <w:rPr>
                <w:lang w:val="en-US"/>
              </w:rPr>
              <w:t>Policy and charging control over Rx reference point</w:t>
            </w:r>
          </w:p>
        </w:tc>
        <w:tc>
          <w:tcPr>
            <w:tcW w:w="1430" w:type="dxa"/>
          </w:tcPr>
          <w:p w:rsidR="00B47483" w:rsidRPr="00173BDC" w:rsidRDefault="00B47483" w:rsidP="00E63E28">
            <w:pPr>
              <w:rPr>
                <w:lang w:val="en-US"/>
              </w:rPr>
            </w:pPr>
            <w:r>
              <w:rPr>
                <w:lang w:val="en-US"/>
              </w:rPr>
              <w:t>Stage 3; Policy control</w:t>
            </w:r>
          </w:p>
        </w:tc>
        <w:tc>
          <w:tcPr>
            <w:tcW w:w="1163" w:type="dxa"/>
          </w:tcPr>
          <w:p w:rsidR="00B47483" w:rsidRPr="00173BDC" w:rsidRDefault="00B47483" w:rsidP="00E63E28">
            <w:pPr>
              <w:rPr>
                <w:lang w:val="en-US"/>
              </w:rPr>
            </w:pPr>
          </w:p>
        </w:tc>
      </w:tr>
      <w:tr w:rsidR="00B47483" w:rsidRPr="00173BDC" w:rsidTr="00B47483">
        <w:trPr>
          <w:jc w:val="center"/>
        </w:trPr>
        <w:tc>
          <w:tcPr>
            <w:tcW w:w="2111" w:type="dxa"/>
          </w:tcPr>
          <w:p w:rsidR="00B47483" w:rsidRPr="006C0790" w:rsidRDefault="00B47483" w:rsidP="00500579">
            <w:pPr>
              <w:rPr>
                <w:lang w:val="en-US"/>
              </w:rPr>
            </w:pPr>
            <w:r>
              <w:rPr>
                <w:lang w:val="en-US"/>
              </w:rPr>
              <w:t xml:space="preserve">[3GPP </w:t>
            </w:r>
            <w:r w:rsidRPr="006C0790">
              <w:rPr>
                <w:lang w:val="en-US"/>
              </w:rPr>
              <w:t>TS 24.301</w:t>
            </w:r>
            <w:r>
              <w:rPr>
                <w:lang w:val="en-US"/>
              </w:rPr>
              <w:t>]</w:t>
            </w:r>
          </w:p>
          <w:p w:rsidR="00B47483" w:rsidRPr="00173BDC" w:rsidRDefault="00B47483" w:rsidP="00E63E28">
            <w:pPr>
              <w:rPr>
                <w:lang w:val="en-US"/>
              </w:rPr>
            </w:pPr>
          </w:p>
        </w:tc>
        <w:tc>
          <w:tcPr>
            <w:tcW w:w="5151" w:type="dxa"/>
          </w:tcPr>
          <w:p w:rsidR="00B47483" w:rsidRPr="00173BDC" w:rsidRDefault="00B47483" w:rsidP="00E63E28">
            <w:pPr>
              <w:rPr>
                <w:lang w:val="en-US"/>
              </w:rPr>
            </w:pPr>
            <w:r w:rsidRPr="001255C4">
              <w:rPr>
                <w:lang w:val="en-US"/>
              </w:rPr>
              <w:t>Non-Access-Stratum (NAS) protocol for Evolved Packet System (EPS); Stage 3</w:t>
            </w:r>
          </w:p>
        </w:tc>
        <w:tc>
          <w:tcPr>
            <w:tcW w:w="1430" w:type="dxa"/>
          </w:tcPr>
          <w:p w:rsidR="00B47483" w:rsidRPr="00173BDC" w:rsidRDefault="00B47483" w:rsidP="00E63E28">
            <w:pPr>
              <w:rPr>
                <w:lang w:val="en-US"/>
              </w:rPr>
            </w:pPr>
            <w:r>
              <w:rPr>
                <w:lang w:val="en-US"/>
              </w:rPr>
              <w:t>Stage 3; paging priority</w:t>
            </w:r>
          </w:p>
        </w:tc>
        <w:tc>
          <w:tcPr>
            <w:tcW w:w="1163" w:type="dxa"/>
          </w:tcPr>
          <w:p w:rsidR="00B47483" w:rsidRPr="00173BDC" w:rsidRDefault="00B47483" w:rsidP="00E63E28">
            <w:pPr>
              <w:rPr>
                <w:lang w:val="en-US"/>
              </w:rPr>
            </w:pPr>
          </w:p>
        </w:tc>
      </w:tr>
      <w:tr w:rsidR="00B47483" w:rsidRPr="00173BDC" w:rsidTr="00B47483">
        <w:trPr>
          <w:jc w:val="center"/>
        </w:trPr>
        <w:tc>
          <w:tcPr>
            <w:tcW w:w="2111" w:type="dxa"/>
          </w:tcPr>
          <w:p w:rsidR="00B47483" w:rsidRPr="006C0790" w:rsidRDefault="00B47483" w:rsidP="00500579">
            <w:pPr>
              <w:rPr>
                <w:lang w:val="en-US"/>
              </w:rPr>
            </w:pPr>
            <w:r>
              <w:rPr>
                <w:lang w:val="en-US"/>
              </w:rPr>
              <w:t xml:space="preserve">[3GPP </w:t>
            </w:r>
            <w:r w:rsidRPr="006C0790">
              <w:rPr>
                <w:lang w:val="en-US"/>
              </w:rPr>
              <w:t>TS 24.008</w:t>
            </w:r>
            <w:r>
              <w:rPr>
                <w:lang w:val="en-US"/>
              </w:rPr>
              <w:t>]</w:t>
            </w:r>
          </w:p>
          <w:p w:rsidR="00B47483" w:rsidRPr="00173BDC" w:rsidRDefault="00B47483" w:rsidP="00E63E28">
            <w:pPr>
              <w:rPr>
                <w:lang w:val="en-US"/>
              </w:rPr>
            </w:pPr>
          </w:p>
        </w:tc>
        <w:tc>
          <w:tcPr>
            <w:tcW w:w="5151" w:type="dxa"/>
          </w:tcPr>
          <w:p w:rsidR="00B47483" w:rsidRPr="00173BDC" w:rsidRDefault="00B47483" w:rsidP="00E63E28">
            <w:pPr>
              <w:rPr>
                <w:lang w:val="en-US"/>
              </w:rPr>
            </w:pPr>
            <w:r w:rsidRPr="001255C4">
              <w:rPr>
                <w:lang w:val="en-US"/>
              </w:rPr>
              <w:t>Mobile radio interface Layer 3 specification; Core network protocols; Stage 3</w:t>
            </w:r>
          </w:p>
        </w:tc>
        <w:tc>
          <w:tcPr>
            <w:tcW w:w="1430" w:type="dxa"/>
          </w:tcPr>
          <w:p w:rsidR="00B47483" w:rsidRPr="00173BDC" w:rsidRDefault="00B47483" w:rsidP="00E63E28">
            <w:pPr>
              <w:rPr>
                <w:lang w:val="en-US"/>
              </w:rPr>
            </w:pPr>
            <w:r>
              <w:rPr>
                <w:lang w:val="en-US"/>
              </w:rPr>
              <w:t>Stage 3; paging priority</w:t>
            </w:r>
          </w:p>
        </w:tc>
        <w:tc>
          <w:tcPr>
            <w:tcW w:w="1163" w:type="dxa"/>
          </w:tcPr>
          <w:p w:rsidR="00B47483" w:rsidRPr="00173BDC" w:rsidRDefault="00B47483" w:rsidP="00E63E28">
            <w:pPr>
              <w:rPr>
                <w:lang w:val="en-US"/>
              </w:rPr>
            </w:pPr>
          </w:p>
        </w:tc>
      </w:tr>
      <w:tr w:rsidR="00B47483" w:rsidRPr="00173BDC" w:rsidTr="00B47483">
        <w:trPr>
          <w:jc w:val="center"/>
        </w:trPr>
        <w:tc>
          <w:tcPr>
            <w:tcW w:w="2111" w:type="dxa"/>
          </w:tcPr>
          <w:p w:rsidR="00B47483" w:rsidRPr="006C0790" w:rsidRDefault="00B47483" w:rsidP="00500579">
            <w:pPr>
              <w:rPr>
                <w:lang w:val="en-US"/>
              </w:rPr>
            </w:pPr>
            <w:r>
              <w:rPr>
                <w:lang w:val="en-US"/>
              </w:rPr>
              <w:t xml:space="preserve">[3GPP </w:t>
            </w:r>
            <w:r w:rsidRPr="006C0790">
              <w:rPr>
                <w:lang w:val="en-US"/>
              </w:rPr>
              <w:t>TS 29.118</w:t>
            </w:r>
            <w:r>
              <w:rPr>
                <w:lang w:val="en-US"/>
              </w:rPr>
              <w:t>]</w:t>
            </w:r>
          </w:p>
          <w:p w:rsidR="00B47483" w:rsidRPr="00173BDC" w:rsidRDefault="00B47483" w:rsidP="00E63E28">
            <w:pPr>
              <w:rPr>
                <w:lang w:val="en-US"/>
              </w:rPr>
            </w:pPr>
          </w:p>
        </w:tc>
        <w:tc>
          <w:tcPr>
            <w:tcW w:w="5151" w:type="dxa"/>
          </w:tcPr>
          <w:p w:rsidR="00B47483" w:rsidRPr="00173BDC" w:rsidRDefault="00B47483" w:rsidP="00E63E28">
            <w:pPr>
              <w:rPr>
                <w:lang w:val="en-US"/>
              </w:rPr>
            </w:pPr>
            <w:r w:rsidRPr="001255C4">
              <w:rPr>
                <w:lang w:val="en-US"/>
              </w:rPr>
              <w:t>Mobility Management Entity (MME) – Visitor Location Register (VLR) SGs interface specification</w:t>
            </w:r>
          </w:p>
        </w:tc>
        <w:tc>
          <w:tcPr>
            <w:tcW w:w="1430" w:type="dxa"/>
          </w:tcPr>
          <w:p w:rsidR="00B47483" w:rsidRPr="00173BDC" w:rsidRDefault="00B47483" w:rsidP="00E63E28">
            <w:pPr>
              <w:rPr>
                <w:lang w:val="en-US"/>
              </w:rPr>
            </w:pPr>
            <w:r>
              <w:rPr>
                <w:lang w:val="en-US"/>
              </w:rPr>
              <w:t>Stage 3; paging priority</w:t>
            </w:r>
          </w:p>
        </w:tc>
        <w:tc>
          <w:tcPr>
            <w:tcW w:w="1163" w:type="dxa"/>
          </w:tcPr>
          <w:p w:rsidR="00B47483" w:rsidRPr="00173BDC" w:rsidRDefault="00B47483" w:rsidP="00E63E28">
            <w:pPr>
              <w:rPr>
                <w:lang w:val="en-US"/>
              </w:rPr>
            </w:pPr>
          </w:p>
        </w:tc>
      </w:tr>
      <w:tr w:rsidR="00B47483" w:rsidRPr="00173BDC" w:rsidTr="00B47483">
        <w:trPr>
          <w:jc w:val="center"/>
        </w:trPr>
        <w:tc>
          <w:tcPr>
            <w:tcW w:w="2111" w:type="dxa"/>
          </w:tcPr>
          <w:p w:rsidR="00B47483" w:rsidRPr="006C0790" w:rsidRDefault="00B47483" w:rsidP="00500579">
            <w:pPr>
              <w:rPr>
                <w:lang w:val="en-US"/>
              </w:rPr>
            </w:pPr>
            <w:r>
              <w:rPr>
                <w:lang w:val="en-US"/>
              </w:rPr>
              <w:t xml:space="preserve">[3GPP </w:t>
            </w:r>
            <w:r w:rsidRPr="006C0790">
              <w:rPr>
                <w:lang w:val="en-US"/>
              </w:rPr>
              <w:t>TS 29.274</w:t>
            </w:r>
            <w:r>
              <w:rPr>
                <w:lang w:val="en-US"/>
              </w:rPr>
              <w:t>]</w:t>
            </w:r>
          </w:p>
          <w:p w:rsidR="00B47483" w:rsidRDefault="00B47483" w:rsidP="00500579">
            <w:pPr>
              <w:rPr>
                <w:lang w:val="en-US"/>
              </w:rPr>
            </w:pPr>
          </w:p>
        </w:tc>
        <w:tc>
          <w:tcPr>
            <w:tcW w:w="5151" w:type="dxa"/>
          </w:tcPr>
          <w:p w:rsidR="00B47483" w:rsidRPr="001255C4" w:rsidRDefault="00B47483" w:rsidP="00E63E28">
            <w:pPr>
              <w:rPr>
                <w:lang w:val="en-US"/>
              </w:rPr>
            </w:pPr>
            <w:r w:rsidRPr="001255C4">
              <w:rPr>
                <w:lang w:val="en-US"/>
              </w:rPr>
              <w:t>3GPP Evolved Packet System (EPS); Evolved General Packet Radio Service (GPRS) Tunnelling Protocol for Control plane (GTPv2-C); Stage 3</w:t>
            </w:r>
          </w:p>
        </w:tc>
        <w:tc>
          <w:tcPr>
            <w:tcW w:w="1430" w:type="dxa"/>
          </w:tcPr>
          <w:p w:rsidR="00B47483" w:rsidRDefault="00B47483" w:rsidP="00E63E28">
            <w:pPr>
              <w:rPr>
                <w:lang w:val="en-US"/>
              </w:rPr>
            </w:pPr>
            <w:r>
              <w:rPr>
                <w:lang w:val="en-US"/>
              </w:rPr>
              <w:t>Stage 3; paging priority</w:t>
            </w:r>
          </w:p>
        </w:tc>
        <w:tc>
          <w:tcPr>
            <w:tcW w:w="1163" w:type="dxa"/>
          </w:tcPr>
          <w:p w:rsidR="00B47483" w:rsidRPr="00173BDC" w:rsidRDefault="00B47483" w:rsidP="00E63E28">
            <w:pPr>
              <w:rPr>
                <w:lang w:val="en-US"/>
              </w:rPr>
            </w:pPr>
          </w:p>
        </w:tc>
      </w:tr>
      <w:tr w:rsidR="00B47483" w:rsidRPr="00173BDC" w:rsidTr="00B47483">
        <w:trPr>
          <w:jc w:val="center"/>
        </w:trPr>
        <w:tc>
          <w:tcPr>
            <w:tcW w:w="2111" w:type="dxa"/>
          </w:tcPr>
          <w:p w:rsidR="00B47483" w:rsidRPr="006C0790" w:rsidRDefault="00B47483" w:rsidP="00500579">
            <w:pPr>
              <w:rPr>
                <w:lang w:val="en-US"/>
              </w:rPr>
            </w:pPr>
            <w:r>
              <w:rPr>
                <w:lang w:val="en-US"/>
              </w:rPr>
              <w:t xml:space="preserve">[3GPP </w:t>
            </w:r>
            <w:r w:rsidRPr="006C0790">
              <w:rPr>
                <w:lang w:val="en-US"/>
              </w:rPr>
              <w:t>TS 36.331</w:t>
            </w:r>
            <w:r>
              <w:rPr>
                <w:lang w:val="en-US"/>
              </w:rPr>
              <w:t>]</w:t>
            </w:r>
          </w:p>
          <w:p w:rsidR="00B47483" w:rsidRDefault="00B47483" w:rsidP="00500579">
            <w:pPr>
              <w:rPr>
                <w:lang w:val="en-US"/>
              </w:rPr>
            </w:pPr>
          </w:p>
        </w:tc>
        <w:tc>
          <w:tcPr>
            <w:tcW w:w="5151" w:type="dxa"/>
          </w:tcPr>
          <w:p w:rsidR="00B47483" w:rsidRPr="001255C4" w:rsidRDefault="00B47483" w:rsidP="00E63E28">
            <w:pPr>
              <w:rPr>
                <w:lang w:val="en-US"/>
              </w:rPr>
            </w:pPr>
            <w:r w:rsidRPr="002156C5">
              <w:rPr>
                <w:lang w:val="en-US"/>
              </w:rPr>
              <w:t>Evolved Universal Terrestrial Radio Access (E-UTRA); Radio Resource Control (RRC); Protocol specification</w:t>
            </w:r>
          </w:p>
        </w:tc>
        <w:tc>
          <w:tcPr>
            <w:tcW w:w="1430" w:type="dxa"/>
          </w:tcPr>
          <w:p w:rsidR="00B47483" w:rsidRDefault="00B47483" w:rsidP="00E63E28">
            <w:pPr>
              <w:rPr>
                <w:lang w:val="en-US"/>
              </w:rPr>
            </w:pPr>
            <w:r>
              <w:rPr>
                <w:lang w:val="en-US"/>
              </w:rPr>
              <w:t>Stage 3; paging priority</w:t>
            </w:r>
          </w:p>
        </w:tc>
        <w:tc>
          <w:tcPr>
            <w:tcW w:w="1163" w:type="dxa"/>
          </w:tcPr>
          <w:p w:rsidR="00B47483" w:rsidRPr="00173BDC" w:rsidRDefault="00B47483" w:rsidP="00E63E28">
            <w:pPr>
              <w:rPr>
                <w:lang w:val="en-US"/>
              </w:rPr>
            </w:pPr>
          </w:p>
        </w:tc>
      </w:tr>
      <w:tr w:rsidR="00B47483" w:rsidRPr="00173BDC" w:rsidTr="00B47483">
        <w:trPr>
          <w:jc w:val="center"/>
        </w:trPr>
        <w:tc>
          <w:tcPr>
            <w:tcW w:w="2111" w:type="dxa"/>
          </w:tcPr>
          <w:p w:rsidR="00B47483" w:rsidRDefault="00B47483" w:rsidP="00500579">
            <w:pPr>
              <w:rPr>
                <w:lang w:val="en-US"/>
              </w:rPr>
            </w:pPr>
            <w:r>
              <w:rPr>
                <w:lang w:val="en-US"/>
              </w:rPr>
              <w:t xml:space="preserve">[3GPP </w:t>
            </w:r>
            <w:r w:rsidRPr="006C0790">
              <w:rPr>
                <w:lang w:val="en-US"/>
              </w:rPr>
              <w:t>TS 36.413</w:t>
            </w:r>
            <w:r>
              <w:rPr>
                <w:lang w:val="en-US"/>
              </w:rPr>
              <w:t>]</w:t>
            </w:r>
          </w:p>
        </w:tc>
        <w:tc>
          <w:tcPr>
            <w:tcW w:w="5151" w:type="dxa"/>
          </w:tcPr>
          <w:p w:rsidR="00B47483" w:rsidRPr="001255C4" w:rsidRDefault="00B47483" w:rsidP="00E63E28">
            <w:pPr>
              <w:rPr>
                <w:lang w:val="en-US"/>
              </w:rPr>
            </w:pPr>
            <w:r w:rsidRPr="002156C5">
              <w:rPr>
                <w:lang w:val="en-US"/>
              </w:rPr>
              <w:t>Evolved Universal Terrestrial Radio Access Network (E-UTRAN); S1 Application Protocol (S1AP)</w:t>
            </w:r>
          </w:p>
        </w:tc>
        <w:tc>
          <w:tcPr>
            <w:tcW w:w="1430" w:type="dxa"/>
          </w:tcPr>
          <w:p w:rsidR="00B47483" w:rsidRDefault="00B47483" w:rsidP="00E63E28">
            <w:pPr>
              <w:rPr>
                <w:lang w:val="en-US"/>
              </w:rPr>
            </w:pPr>
            <w:r>
              <w:rPr>
                <w:lang w:val="en-US"/>
              </w:rPr>
              <w:t>Stage 3; paging priority</w:t>
            </w:r>
          </w:p>
        </w:tc>
        <w:tc>
          <w:tcPr>
            <w:tcW w:w="1163" w:type="dxa"/>
          </w:tcPr>
          <w:p w:rsidR="00B47483" w:rsidRPr="00173BDC" w:rsidRDefault="00B47483" w:rsidP="00E63E28">
            <w:pPr>
              <w:rPr>
                <w:lang w:val="en-US"/>
              </w:rPr>
            </w:pPr>
          </w:p>
        </w:tc>
      </w:tr>
      <w:tr w:rsidR="00B47483" w:rsidRPr="00173BDC" w:rsidTr="00B47483">
        <w:trPr>
          <w:jc w:val="center"/>
        </w:trPr>
        <w:tc>
          <w:tcPr>
            <w:tcW w:w="2111" w:type="dxa"/>
          </w:tcPr>
          <w:p w:rsidR="00B47483" w:rsidRPr="00C23591" w:rsidRDefault="00B47483" w:rsidP="00500579">
            <w:pPr>
              <w:rPr>
                <w:lang w:val="en-US"/>
              </w:rPr>
            </w:pPr>
            <w:r>
              <w:rPr>
                <w:lang w:val="en-US"/>
              </w:rPr>
              <w:t xml:space="preserve">[3GPP </w:t>
            </w:r>
            <w:r w:rsidRPr="00C23591">
              <w:rPr>
                <w:lang w:val="en-US"/>
              </w:rPr>
              <w:t>TS 23.008</w:t>
            </w:r>
            <w:r>
              <w:rPr>
                <w:lang w:val="en-US"/>
              </w:rPr>
              <w:t>]</w:t>
            </w:r>
          </w:p>
          <w:p w:rsidR="00B47483" w:rsidRDefault="00B47483" w:rsidP="00500579">
            <w:pPr>
              <w:rPr>
                <w:lang w:val="en-US"/>
              </w:rPr>
            </w:pPr>
          </w:p>
        </w:tc>
        <w:tc>
          <w:tcPr>
            <w:tcW w:w="5151" w:type="dxa"/>
          </w:tcPr>
          <w:p w:rsidR="00B47483" w:rsidRPr="002156C5" w:rsidRDefault="00B47483" w:rsidP="00E63E28">
            <w:pPr>
              <w:rPr>
                <w:lang w:val="en-US"/>
              </w:rPr>
            </w:pPr>
            <w:r w:rsidRPr="002156C5">
              <w:rPr>
                <w:lang w:val="en-US"/>
              </w:rPr>
              <w:t>Organization of subscriber data</w:t>
            </w:r>
          </w:p>
        </w:tc>
        <w:tc>
          <w:tcPr>
            <w:tcW w:w="1430" w:type="dxa"/>
          </w:tcPr>
          <w:p w:rsidR="00B47483" w:rsidRDefault="00B47483" w:rsidP="00E63E28">
            <w:pPr>
              <w:rPr>
                <w:lang w:val="en-US"/>
              </w:rPr>
            </w:pPr>
            <w:r>
              <w:rPr>
                <w:lang w:val="en-US"/>
              </w:rPr>
              <w:t xml:space="preserve">Stage 3; </w:t>
            </w:r>
            <w:r w:rsidRPr="00C23591">
              <w:rPr>
                <w:lang w:val="en-US"/>
              </w:rPr>
              <w:t xml:space="preserve">MPS Subscription and IMS Priority </w:t>
            </w:r>
            <w:r w:rsidRPr="00C23591">
              <w:rPr>
                <w:lang w:val="en-US"/>
              </w:rPr>
              <w:lastRenderedPageBreak/>
              <w:t>treatment.</w:t>
            </w:r>
          </w:p>
        </w:tc>
        <w:tc>
          <w:tcPr>
            <w:tcW w:w="1163" w:type="dxa"/>
          </w:tcPr>
          <w:p w:rsidR="00B47483" w:rsidRPr="00173BDC" w:rsidRDefault="00B47483" w:rsidP="00E63E28">
            <w:pPr>
              <w:rPr>
                <w:lang w:val="en-US"/>
              </w:rPr>
            </w:pPr>
          </w:p>
        </w:tc>
      </w:tr>
      <w:tr w:rsidR="00B47483" w:rsidRPr="00173BDC" w:rsidTr="00B47483">
        <w:trPr>
          <w:jc w:val="center"/>
        </w:trPr>
        <w:tc>
          <w:tcPr>
            <w:tcW w:w="2111" w:type="dxa"/>
          </w:tcPr>
          <w:p w:rsidR="00B47483" w:rsidRPr="00C23591" w:rsidRDefault="00B47483" w:rsidP="00500579">
            <w:pPr>
              <w:rPr>
                <w:lang w:val="en-US"/>
              </w:rPr>
            </w:pPr>
            <w:r>
              <w:rPr>
                <w:lang w:val="en-US"/>
              </w:rPr>
              <w:lastRenderedPageBreak/>
              <w:t xml:space="preserve">[3GPP </w:t>
            </w:r>
            <w:r w:rsidRPr="00C23591">
              <w:rPr>
                <w:lang w:val="en-US"/>
              </w:rPr>
              <w:t>TS 24.229</w:t>
            </w:r>
            <w:r>
              <w:rPr>
                <w:lang w:val="en-US"/>
              </w:rPr>
              <w:t>]</w:t>
            </w:r>
          </w:p>
          <w:p w:rsidR="00B47483" w:rsidRDefault="00B47483" w:rsidP="00500579">
            <w:pPr>
              <w:rPr>
                <w:lang w:val="en-US"/>
              </w:rPr>
            </w:pPr>
          </w:p>
        </w:tc>
        <w:tc>
          <w:tcPr>
            <w:tcW w:w="5151" w:type="dxa"/>
          </w:tcPr>
          <w:p w:rsidR="00B47483" w:rsidRPr="002156C5" w:rsidRDefault="00B47483" w:rsidP="00E63E28">
            <w:pPr>
              <w:rPr>
                <w:lang w:val="en-US"/>
              </w:rPr>
            </w:pPr>
            <w:r w:rsidRPr="002156C5">
              <w:rPr>
                <w:lang w:val="en-US"/>
              </w:rPr>
              <w:t>IP multimedia call control protocol based on Session Initiation Protocol (SIP) and Session Description Protocol (SDP); Stage 3</w:t>
            </w:r>
          </w:p>
        </w:tc>
        <w:tc>
          <w:tcPr>
            <w:tcW w:w="1430" w:type="dxa"/>
          </w:tcPr>
          <w:p w:rsidR="00B47483" w:rsidRDefault="00B47483" w:rsidP="00E63E28">
            <w:pPr>
              <w:rPr>
                <w:lang w:val="en-US"/>
              </w:rPr>
            </w:pPr>
            <w:r>
              <w:rPr>
                <w:lang w:val="en-US"/>
              </w:rPr>
              <w:t xml:space="preserve">Stage 3; </w:t>
            </w:r>
            <w:r w:rsidRPr="00C23591">
              <w:rPr>
                <w:lang w:val="en-US"/>
              </w:rPr>
              <w:t>MPS Subscription and IMS Priority treatment</w:t>
            </w:r>
          </w:p>
        </w:tc>
        <w:tc>
          <w:tcPr>
            <w:tcW w:w="1163" w:type="dxa"/>
          </w:tcPr>
          <w:p w:rsidR="00B47483" w:rsidRPr="00173BDC" w:rsidRDefault="00B47483" w:rsidP="00E63E28">
            <w:pPr>
              <w:rPr>
                <w:lang w:val="en-US"/>
              </w:rPr>
            </w:pPr>
          </w:p>
        </w:tc>
      </w:tr>
      <w:tr w:rsidR="00B47483" w:rsidRPr="00173BDC" w:rsidTr="00B47483">
        <w:trPr>
          <w:jc w:val="center"/>
        </w:trPr>
        <w:tc>
          <w:tcPr>
            <w:tcW w:w="2111" w:type="dxa"/>
          </w:tcPr>
          <w:p w:rsidR="00B47483" w:rsidRPr="00C23591" w:rsidRDefault="00B47483" w:rsidP="00500579">
            <w:pPr>
              <w:rPr>
                <w:lang w:val="en-US"/>
              </w:rPr>
            </w:pPr>
            <w:r>
              <w:rPr>
                <w:lang w:val="en-US"/>
              </w:rPr>
              <w:t xml:space="preserve">[3GPP </w:t>
            </w:r>
            <w:r w:rsidRPr="00C23591">
              <w:rPr>
                <w:lang w:val="en-US"/>
              </w:rPr>
              <w:t>TS 29.228</w:t>
            </w:r>
            <w:r>
              <w:rPr>
                <w:lang w:val="en-US"/>
              </w:rPr>
              <w:t>]</w:t>
            </w:r>
          </w:p>
          <w:p w:rsidR="00B47483" w:rsidRDefault="00B47483" w:rsidP="00500579">
            <w:pPr>
              <w:rPr>
                <w:lang w:val="en-US"/>
              </w:rPr>
            </w:pPr>
          </w:p>
        </w:tc>
        <w:tc>
          <w:tcPr>
            <w:tcW w:w="5151" w:type="dxa"/>
          </w:tcPr>
          <w:p w:rsidR="00B47483" w:rsidRPr="002156C5" w:rsidRDefault="00B47483" w:rsidP="00E63E28">
            <w:pPr>
              <w:rPr>
                <w:lang w:val="en-US"/>
              </w:rPr>
            </w:pPr>
            <w:r w:rsidRPr="002156C5">
              <w:rPr>
                <w:lang w:val="en-US"/>
              </w:rPr>
              <w:t>IP Multimedia (IM) Subsystem Cx and Dx Interfaces; Signalling flows and message contents</w:t>
            </w:r>
          </w:p>
        </w:tc>
        <w:tc>
          <w:tcPr>
            <w:tcW w:w="1430" w:type="dxa"/>
          </w:tcPr>
          <w:p w:rsidR="00B47483" w:rsidRDefault="00B47483" w:rsidP="00E63E28">
            <w:pPr>
              <w:rPr>
                <w:lang w:val="en-US"/>
              </w:rPr>
            </w:pPr>
            <w:r>
              <w:rPr>
                <w:lang w:val="en-US"/>
              </w:rPr>
              <w:t xml:space="preserve">Stage 3; </w:t>
            </w:r>
            <w:r w:rsidRPr="00C23591">
              <w:rPr>
                <w:lang w:val="en-US"/>
              </w:rPr>
              <w:t>MPS Subscription and IMS Priority treatment</w:t>
            </w:r>
          </w:p>
        </w:tc>
        <w:tc>
          <w:tcPr>
            <w:tcW w:w="1163" w:type="dxa"/>
          </w:tcPr>
          <w:p w:rsidR="00B47483" w:rsidRPr="00173BDC" w:rsidRDefault="00B47483" w:rsidP="00E63E28">
            <w:pPr>
              <w:rPr>
                <w:lang w:val="en-US"/>
              </w:rPr>
            </w:pPr>
          </w:p>
        </w:tc>
      </w:tr>
      <w:tr w:rsidR="00B47483" w:rsidRPr="00173BDC" w:rsidTr="00B47483">
        <w:trPr>
          <w:jc w:val="center"/>
        </w:trPr>
        <w:tc>
          <w:tcPr>
            <w:tcW w:w="2111" w:type="dxa"/>
          </w:tcPr>
          <w:p w:rsidR="00B47483" w:rsidRPr="00C23591" w:rsidRDefault="00B47483" w:rsidP="00500579">
            <w:pPr>
              <w:rPr>
                <w:lang w:val="en-US"/>
              </w:rPr>
            </w:pPr>
            <w:r>
              <w:rPr>
                <w:lang w:val="en-US"/>
              </w:rPr>
              <w:t xml:space="preserve">[3GPP </w:t>
            </w:r>
            <w:r w:rsidRPr="00C23591">
              <w:rPr>
                <w:lang w:val="en-US"/>
              </w:rPr>
              <w:t>TS 29.229</w:t>
            </w:r>
            <w:r>
              <w:rPr>
                <w:lang w:val="en-US"/>
              </w:rPr>
              <w:t>]</w:t>
            </w:r>
          </w:p>
          <w:p w:rsidR="00B47483" w:rsidRDefault="00B47483" w:rsidP="00500579">
            <w:pPr>
              <w:rPr>
                <w:lang w:val="en-US"/>
              </w:rPr>
            </w:pPr>
          </w:p>
        </w:tc>
        <w:tc>
          <w:tcPr>
            <w:tcW w:w="5151" w:type="dxa"/>
          </w:tcPr>
          <w:p w:rsidR="00B47483" w:rsidRPr="002156C5" w:rsidRDefault="00B47483" w:rsidP="00E63E28">
            <w:pPr>
              <w:rPr>
                <w:lang w:val="en-US"/>
              </w:rPr>
            </w:pPr>
            <w:r w:rsidRPr="002156C5">
              <w:rPr>
                <w:lang w:val="en-US"/>
              </w:rPr>
              <w:t>Cx and Dx interfaces based on the Diameter protocol; Protocol details</w:t>
            </w:r>
          </w:p>
        </w:tc>
        <w:tc>
          <w:tcPr>
            <w:tcW w:w="1430" w:type="dxa"/>
          </w:tcPr>
          <w:p w:rsidR="00B47483" w:rsidRDefault="00B47483" w:rsidP="00E63E28">
            <w:pPr>
              <w:rPr>
                <w:lang w:val="en-US"/>
              </w:rPr>
            </w:pPr>
            <w:r>
              <w:rPr>
                <w:lang w:val="en-US"/>
              </w:rPr>
              <w:t xml:space="preserve">Stage 3; </w:t>
            </w:r>
            <w:r w:rsidRPr="00C23591">
              <w:rPr>
                <w:lang w:val="en-US"/>
              </w:rPr>
              <w:t>MPS Subscription and IMS Priority treatment</w:t>
            </w:r>
          </w:p>
        </w:tc>
        <w:tc>
          <w:tcPr>
            <w:tcW w:w="1163" w:type="dxa"/>
          </w:tcPr>
          <w:p w:rsidR="00B47483" w:rsidRPr="00173BDC" w:rsidRDefault="00B47483" w:rsidP="00E63E28">
            <w:pPr>
              <w:rPr>
                <w:lang w:val="en-US"/>
              </w:rPr>
            </w:pPr>
          </w:p>
        </w:tc>
      </w:tr>
      <w:tr w:rsidR="00B47483" w:rsidRPr="00173BDC" w:rsidTr="00B47483">
        <w:trPr>
          <w:jc w:val="center"/>
        </w:trPr>
        <w:tc>
          <w:tcPr>
            <w:tcW w:w="2111" w:type="dxa"/>
          </w:tcPr>
          <w:p w:rsidR="00B47483" w:rsidRPr="00C23591" w:rsidRDefault="00B47483" w:rsidP="00500579">
            <w:pPr>
              <w:rPr>
                <w:lang w:val="en-US"/>
              </w:rPr>
            </w:pPr>
            <w:r>
              <w:rPr>
                <w:lang w:val="en-US"/>
              </w:rPr>
              <w:t xml:space="preserve">[3GPP </w:t>
            </w:r>
            <w:r w:rsidRPr="00C23591">
              <w:rPr>
                <w:lang w:val="en-US"/>
              </w:rPr>
              <w:t>TS 29.230</w:t>
            </w:r>
            <w:r>
              <w:rPr>
                <w:lang w:val="en-US"/>
              </w:rPr>
              <w:t>]</w:t>
            </w:r>
          </w:p>
          <w:p w:rsidR="00B47483" w:rsidRDefault="00B47483" w:rsidP="00500579">
            <w:pPr>
              <w:rPr>
                <w:lang w:val="en-US"/>
              </w:rPr>
            </w:pPr>
          </w:p>
        </w:tc>
        <w:tc>
          <w:tcPr>
            <w:tcW w:w="5151" w:type="dxa"/>
          </w:tcPr>
          <w:p w:rsidR="00B47483" w:rsidRPr="002156C5" w:rsidRDefault="00B47483" w:rsidP="00E63E28">
            <w:pPr>
              <w:rPr>
                <w:lang w:val="en-US"/>
              </w:rPr>
            </w:pPr>
            <w:r w:rsidRPr="002156C5">
              <w:rPr>
                <w:lang w:val="en-US"/>
              </w:rPr>
              <w:t>Diameter applications; 3GPP specific codes and identifiers</w:t>
            </w:r>
          </w:p>
        </w:tc>
        <w:tc>
          <w:tcPr>
            <w:tcW w:w="1430" w:type="dxa"/>
          </w:tcPr>
          <w:p w:rsidR="00B47483" w:rsidRDefault="00B47483" w:rsidP="00E63E28">
            <w:pPr>
              <w:rPr>
                <w:lang w:val="en-US"/>
              </w:rPr>
            </w:pPr>
            <w:r>
              <w:rPr>
                <w:lang w:val="en-US"/>
              </w:rPr>
              <w:t xml:space="preserve">Stage 3; </w:t>
            </w:r>
            <w:r w:rsidRPr="00C23591">
              <w:rPr>
                <w:lang w:val="en-US"/>
              </w:rPr>
              <w:t>MPS Subscription and IMS Priority treatment</w:t>
            </w:r>
          </w:p>
        </w:tc>
        <w:tc>
          <w:tcPr>
            <w:tcW w:w="1163" w:type="dxa"/>
          </w:tcPr>
          <w:p w:rsidR="00B47483" w:rsidRPr="00173BDC" w:rsidRDefault="00B47483" w:rsidP="00E63E28">
            <w:pPr>
              <w:rPr>
                <w:lang w:val="en-US"/>
              </w:rPr>
            </w:pPr>
          </w:p>
        </w:tc>
      </w:tr>
      <w:tr w:rsidR="00B47483" w:rsidRPr="00173BDC" w:rsidTr="00B47483">
        <w:trPr>
          <w:jc w:val="center"/>
        </w:trPr>
        <w:tc>
          <w:tcPr>
            <w:tcW w:w="2111" w:type="dxa"/>
          </w:tcPr>
          <w:p w:rsidR="00B47483" w:rsidRPr="00C23591" w:rsidRDefault="00B47483" w:rsidP="00500579">
            <w:pPr>
              <w:rPr>
                <w:lang w:val="en-US"/>
              </w:rPr>
            </w:pPr>
            <w:r>
              <w:rPr>
                <w:lang w:val="en-US"/>
              </w:rPr>
              <w:t xml:space="preserve">[3GPP </w:t>
            </w:r>
            <w:r w:rsidRPr="00C23591">
              <w:rPr>
                <w:lang w:val="en-US"/>
              </w:rPr>
              <w:t>TS 29.272</w:t>
            </w:r>
            <w:r>
              <w:rPr>
                <w:lang w:val="en-US"/>
              </w:rPr>
              <w:t>]</w:t>
            </w:r>
          </w:p>
          <w:p w:rsidR="00B47483" w:rsidRDefault="00B47483" w:rsidP="00500579">
            <w:pPr>
              <w:rPr>
                <w:lang w:val="en-US"/>
              </w:rPr>
            </w:pPr>
          </w:p>
        </w:tc>
        <w:tc>
          <w:tcPr>
            <w:tcW w:w="5151" w:type="dxa"/>
          </w:tcPr>
          <w:p w:rsidR="00B47483" w:rsidRPr="002156C5" w:rsidRDefault="00B47483" w:rsidP="00E63E28">
            <w:pPr>
              <w:rPr>
                <w:lang w:val="en-US"/>
              </w:rPr>
            </w:pPr>
            <w:r w:rsidRPr="002156C5">
              <w:rPr>
                <w:lang w:val="en-US"/>
              </w:rPr>
              <w:t>Evolved Packet System (EPS); Mobility Management Entity (MME) and Serving GPRS Support Node (SGSN) related interfaces based on Diameter protocol</w:t>
            </w:r>
          </w:p>
        </w:tc>
        <w:tc>
          <w:tcPr>
            <w:tcW w:w="1430" w:type="dxa"/>
          </w:tcPr>
          <w:p w:rsidR="00B47483" w:rsidRDefault="00B47483" w:rsidP="00E63E28">
            <w:pPr>
              <w:rPr>
                <w:lang w:val="en-US"/>
              </w:rPr>
            </w:pPr>
            <w:r>
              <w:rPr>
                <w:lang w:val="en-US"/>
              </w:rPr>
              <w:t xml:space="preserve">Stage 3; </w:t>
            </w:r>
            <w:r w:rsidRPr="00C23591">
              <w:rPr>
                <w:lang w:val="en-US"/>
              </w:rPr>
              <w:t>MPS Subscription and IMS Priority treatment</w:t>
            </w:r>
          </w:p>
        </w:tc>
        <w:tc>
          <w:tcPr>
            <w:tcW w:w="1163" w:type="dxa"/>
          </w:tcPr>
          <w:p w:rsidR="00B47483" w:rsidRPr="00173BDC" w:rsidRDefault="00B47483" w:rsidP="00E63E28">
            <w:pPr>
              <w:rPr>
                <w:lang w:val="en-US"/>
              </w:rPr>
            </w:pPr>
          </w:p>
        </w:tc>
      </w:tr>
      <w:tr w:rsidR="00B47483" w:rsidRPr="00173BDC" w:rsidTr="00B47483">
        <w:trPr>
          <w:jc w:val="center"/>
        </w:trPr>
        <w:tc>
          <w:tcPr>
            <w:tcW w:w="2111" w:type="dxa"/>
          </w:tcPr>
          <w:p w:rsidR="00B47483" w:rsidRPr="00C23591" w:rsidRDefault="00B47483" w:rsidP="00500579">
            <w:pPr>
              <w:rPr>
                <w:lang w:val="en-US"/>
              </w:rPr>
            </w:pPr>
            <w:r>
              <w:rPr>
                <w:lang w:val="en-US"/>
              </w:rPr>
              <w:t xml:space="preserve">[3GPP </w:t>
            </w:r>
            <w:r w:rsidRPr="00C23591">
              <w:rPr>
                <w:lang w:val="en-US"/>
              </w:rPr>
              <w:t>TS 29.328</w:t>
            </w:r>
            <w:r>
              <w:rPr>
                <w:lang w:val="en-US"/>
              </w:rPr>
              <w:t>]</w:t>
            </w:r>
          </w:p>
          <w:p w:rsidR="00B47483" w:rsidRDefault="00B47483" w:rsidP="00500579">
            <w:pPr>
              <w:rPr>
                <w:lang w:val="en-US"/>
              </w:rPr>
            </w:pPr>
          </w:p>
        </w:tc>
        <w:tc>
          <w:tcPr>
            <w:tcW w:w="5151" w:type="dxa"/>
          </w:tcPr>
          <w:p w:rsidR="00B47483" w:rsidRPr="002156C5" w:rsidRDefault="00B47483" w:rsidP="00E63E28">
            <w:pPr>
              <w:rPr>
                <w:lang w:val="en-US"/>
              </w:rPr>
            </w:pPr>
            <w:r w:rsidRPr="002156C5">
              <w:rPr>
                <w:lang w:val="en-US"/>
              </w:rPr>
              <w:t>IP Multimedia (IM) Subsystem Sh interface; Signalling flows and message contents</w:t>
            </w:r>
          </w:p>
        </w:tc>
        <w:tc>
          <w:tcPr>
            <w:tcW w:w="1430" w:type="dxa"/>
          </w:tcPr>
          <w:p w:rsidR="00B47483" w:rsidRDefault="00B47483" w:rsidP="00E63E28">
            <w:pPr>
              <w:rPr>
                <w:lang w:val="en-US"/>
              </w:rPr>
            </w:pPr>
            <w:r>
              <w:rPr>
                <w:lang w:val="en-US"/>
              </w:rPr>
              <w:t xml:space="preserve">Stage 3; </w:t>
            </w:r>
            <w:r w:rsidRPr="00C23591">
              <w:rPr>
                <w:lang w:val="en-US"/>
              </w:rPr>
              <w:t>MPS Subscription and IMS Priority treatment</w:t>
            </w:r>
          </w:p>
        </w:tc>
        <w:tc>
          <w:tcPr>
            <w:tcW w:w="1163" w:type="dxa"/>
          </w:tcPr>
          <w:p w:rsidR="00B47483" w:rsidRPr="00173BDC" w:rsidRDefault="00B47483" w:rsidP="00E63E28">
            <w:pPr>
              <w:rPr>
                <w:lang w:val="en-US"/>
              </w:rPr>
            </w:pPr>
          </w:p>
        </w:tc>
      </w:tr>
      <w:tr w:rsidR="00B47483" w:rsidRPr="00173BDC" w:rsidTr="00B47483">
        <w:trPr>
          <w:jc w:val="center"/>
        </w:trPr>
        <w:tc>
          <w:tcPr>
            <w:tcW w:w="2111" w:type="dxa"/>
          </w:tcPr>
          <w:p w:rsidR="00B47483" w:rsidRDefault="00B47483" w:rsidP="00500579">
            <w:pPr>
              <w:rPr>
                <w:lang w:val="en-US"/>
              </w:rPr>
            </w:pPr>
            <w:r>
              <w:rPr>
                <w:lang w:val="en-US"/>
              </w:rPr>
              <w:t xml:space="preserve">[3GPP </w:t>
            </w:r>
            <w:r w:rsidRPr="00C23591">
              <w:rPr>
                <w:lang w:val="en-US"/>
              </w:rPr>
              <w:t>TS 29.329</w:t>
            </w:r>
            <w:r>
              <w:rPr>
                <w:lang w:val="en-US"/>
              </w:rPr>
              <w:t>]</w:t>
            </w:r>
          </w:p>
        </w:tc>
        <w:tc>
          <w:tcPr>
            <w:tcW w:w="5151" w:type="dxa"/>
          </w:tcPr>
          <w:p w:rsidR="00B47483" w:rsidRPr="002156C5" w:rsidRDefault="00B47483" w:rsidP="00E63E28">
            <w:pPr>
              <w:rPr>
                <w:lang w:val="en-US"/>
              </w:rPr>
            </w:pPr>
            <w:r w:rsidRPr="002156C5">
              <w:rPr>
                <w:lang w:val="en-US"/>
              </w:rPr>
              <w:t>Sh interface based on the Diameter protocol; Protocol details</w:t>
            </w:r>
          </w:p>
        </w:tc>
        <w:tc>
          <w:tcPr>
            <w:tcW w:w="1430" w:type="dxa"/>
          </w:tcPr>
          <w:p w:rsidR="00B47483" w:rsidRDefault="00B47483" w:rsidP="00E63E28">
            <w:pPr>
              <w:rPr>
                <w:lang w:val="en-US"/>
              </w:rPr>
            </w:pPr>
            <w:r>
              <w:rPr>
                <w:lang w:val="en-US"/>
              </w:rPr>
              <w:t xml:space="preserve">Stage 3; </w:t>
            </w:r>
            <w:r w:rsidRPr="00C23591">
              <w:rPr>
                <w:lang w:val="en-US"/>
              </w:rPr>
              <w:t>MPS Subscription and IMS Priority treatment</w:t>
            </w:r>
          </w:p>
        </w:tc>
        <w:tc>
          <w:tcPr>
            <w:tcW w:w="1163" w:type="dxa"/>
          </w:tcPr>
          <w:p w:rsidR="00B47483" w:rsidRPr="00173BDC" w:rsidRDefault="00B47483" w:rsidP="00E63E28">
            <w:pPr>
              <w:rPr>
                <w:lang w:val="en-US"/>
              </w:rPr>
            </w:pPr>
          </w:p>
        </w:tc>
      </w:tr>
    </w:tbl>
    <w:p w:rsidR="00A31A8B" w:rsidRPr="00707DA9" w:rsidRDefault="00DB1BE2" w:rsidP="00DB1BE2">
      <w:pPr>
        <w:pStyle w:val="Heading2"/>
        <w:numPr>
          <w:ilvl w:val="0"/>
          <w:numId w:val="0"/>
        </w:numPr>
        <w:spacing w:before="120"/>
        <w:rPr>
          <w:b w:val="0"/>
        </w:rPr>
      </w:pPr>
      <w:r>
        <w:rPr>
          <w:b w:val="0"/>
          <w:lang w:eastAsia="ja-JP"/>
        </w:rPr>
        <w:t>9.2</w:t>
      </w:r>
      <w:r>
        <w:rPr>
          <w:b w:val="0"/>
          <w:lang w:eastAsia="ja-JP"/>
        </w:rPr>
        <w:tab/>
      </w:r>
      <w:r w:rsidR="00A31A8B" w:rsidRPr="00707DA9">
        <w:rPr>
          <w:b w:val="0"/>
          <w:lang w:eastAsia="ja-JP"/>
        </w:rPr>
        <w:t>3GPP2</w:t>
      </w:r>
    </w:p>
    <w:p w:rsidR="00455B18" w:rsidRPr="00455B18" w:rsidRDefault="00455B18" w:rsidP="00455B18">
      <w:pPr>
        <w:rPr>
          <w:lang w:val="en-US" w:eastAsia="ja-JP"/>
        </w:rPr>
      </w:pPr>
      <w:r w:rsidRPr="00455B18">
        <w:rPr>
          <w:lang w:val="en-US" w:eastAsia="ja-JP"/>
        </w:rPr>
        <w:t xml:space="preserve">The Third Generation Partnership Project 2 (3GPP2) is a collaborative 3G telecommunications standards-setting project comprising North American and Asian interests developing global </w:t>
      </w:r>
      <w:r w:rsidRPr="00455B18">
        <w:rPr>
          <w:lang w:val="en-US" w:eastAsia="ja-JP"/>
        </w:rPr>
        <w:lastRenderedPageBreak/>
        <w:t xml:space="preserve">specifications for ANSI/TIA/EIA-41 </w:t>
      </w:r>
      <w:r w:rsidR="00DB1BE2">
        <w:rPr>
          <w:lang w:val="en-US" w:eastAsia="ja-JP"/>
        </w:rPr>
        <w:t>“</w:t>
      </w:r>
      <w:r w:rsidRPr="00455B18">
        <w:rPr>
          <w:lang w:val="en-US" w:eastAsia="ja-JP"/>
        </w:rPr>
        <w:t xml:space="preserve">Cellular </w:t>
      </w:r>
      <w:proofErr w:type="spellStart"/>
      <w:r w:rsidRPr="00455B18">
        <w:rPr>
          <w:lang w:val="en-US" w:eastAsia="ja-JP"/>
        </w:rPr>
        <w:t>Radiotelecommunication</w:t>
      </w:r>
      <w:proofErr w:type="spellEnd"/>
      <w:r w:rsidRPr="00455B18">
        <w:rPr>
          <w:lang w:val="en-US" w:eastAsia="ja-JP"/>
        </w:rPr>
        <w:t xml:space="preserve"> Intersystem Operations network evolution to 3G, and global specifications for the Radio Transmission Technologies (RTTs) supported by ANSI/TIA/EIA-41.</w:t>
      </w:r>
    </w:p>
    <w:p w:rsidR="00455B18" w:rsidRPr="00455B18" w:rsidRDefault="00455B18" w:rsidP="00455B18">
      <w:pPr>
        <w:rPr>
          <w:lang w:val="en-US" w:eastAsia="ja-JP"/>
        </w:rPr>
      </w:pPr>
      <w:r w:rsidRPr="00455B18">
        <w:rPr>
          <w:lang w:val="en-US" w:eastAsia="ja-JP"/>
        </w:rPr>
        <w:t xml:space="preserve">3GPP2 was born out of the ITU’s IMT-2000 initiative, covering high speed, broadband, and IP-based mobile systems featuring network-to-network interconnection, feature/service transparency, global roaming and seamless services independent of location. IMT-2000 is intended to bring high-quality mobile multimedia telecommunications to a worldwide mass market by achieving the goals of increasing the speed and ease of wireless communications, responding to the problems faced by the increased demand to pass data via telecommunications, and providing </w:t>
      </w:r>
      <w:r w:rsidR="00DB1BE2">
        <w:rPr>
          <w:lang w:val="en-US" w:eastAsia="ja-JP"/>
        </w:rPr>
        <w:t>“</w:t>
      </w:r>
      <w:r w:rsidRPr="00455B18">
        <w:rPr>
          <w:lang w:val="en-US" w:eastAsia="ja-JP"/>
        </w:rPr>
        <w:t>anytime, anywhere</w:t>
      </w:r>
      <w:r w:rsidR="00DB1BE2">
        <w:rPr>
          <w:lang w:val="en-US" w:eastAsia="ja-JP"/>
        </w:rPr>
        <w:t>”</w:t>
      </w:r>
      <w:r w:rsidRPr="00455B18">
        <w:rPr>
          <w:lang w:val="en-US" w:eastAsia="ja-JP"/>
        </w:rPr>
        <w:t xml:space="preserve"> services.</w:t>
      </w:r>
    </w:p>
    <w:p w:rsidR="00455B18" w:rsidRPr="00455B18" w:rsidRDefault="00455B18" w:rsidP="00455B18">
      <w:pPr>
        <w:rPr>
          <w:lang w:val="en-US" w:eastAsia="ja-JP"/>
        </w:rPr>
      </w:pPr>
      <w:r w:rsidRPr="00455B18">
        <w:rPr>
          <w:lang w:val="en-US" w:eastAsia="ja-JP"/>
        </w:rPr>
        <w:t>3GPP2</w:t>
      </w:r>
      <w:r w:rsidR="00DB1BE2">
        <w:rPr>
          <w:lang w:val="en-US" w:eastAsia="ja-JP"/>
        </w:rPr>
        <w:t>’</w:t>
      </w:r>
      <w:r w:rsidRPr="00455B18">
        <w:rPr>
          <w:lang w:val="en-US" w:eastAsia="ja-JP"/>
        </w:rPr>
        <w:t>s specifications are developed within in the Project</w:t>
      </w:r>
      <w:r w:rsidR="00DB1BE2">
        <w:rPr>
          <w:lang w:val="en-US" w:eastAsia="ja-JP"/>
        </w:rPr>
        <w:t>’</w:t>
      </w:r>
      <w:r w:rsidRPr="00455B18">
        <w:rPr>
          <w:lang w:val="en-US" w:eastAsia="ja-JP"/>
        </w:rPr>
        <w:t>s four Technical Specification Groups (TSGs) comprised of representatives from the Project</w:t>
      </w:r>
      <w:r w:rsidR="00DB1BE2">
        <w:rPr>
          <w:lang w:val="en-US" w:eastAsia="ja-JP"/>
        </w:rPr>
        <w:t>’</w:t>
      </w:r>
      <w:r w:rsidRPr="00455B18">
        <w:rPr>
          <w:lang w:val="en-US" w:eastAsia="ja-JP"/>
        </w:rPr>
        <w:t>s Individual Member companies. The TSGs are:</w:t>
      </w:r>
    </w:p>
    <w:p w:rsidR="00455B18" w:rsidRPr="00455B18" w:rsidRDefault="00455B18" w:rsidP="00455B18">
      <w:pPr>
        <w:numPr>
          <w:ilvl w:val="0"/>
          <w:numId w:val="29"/>
        </w:numPr>
        <w:rPr>
          <w:lang w:val="en-US" w:eastAsia="ja-JP"/>
        </w:rPr>
      </w:pPr>
      <w:r w:rsidRPr="00455B18">
        <w:rPr>
          <w:lang w:val="en-US" w:eastAsia="ja-JP"/>
        </w:rPr>
        <w:t>TSG-A (Access Network Interfaces),</w:t>
      </w:r>
    </w:p>
    <w:p w:rsidR="00455B18" w:rsidRPr="00455B18" w:rsidRDefault="00455B18" w:rsidP="00455B18">
      <w:pPr>
        <w:numPr>
          <w:ilvl w:val="0"/>
          <w:numId w:val="29"/>
        </w:numPr>
        <w:rPr>
          <w:lang w:val="en-US" w:eastAsia="ja-JP"/>
        </w:rPr>
      </w:pPr>
      <w:r w:rsidRPr="00455B18">
        <w:rPr>
          <w:lang w:val="en-US" w:eastAsia="ja-JP"/>
        </w:rPr>
        <w:t>TSG-C (cdma2000 Air Interface),</w:t>
      </w:r>
    </w:p>
    <w:p w:rsidR="00455B18" w:rsidRPr="00455B18" w:rsidRDefault="00455B18" w:rsidP="00455B18">
      <w:pPr>
        <w:numPr>
          <w:ilvl w:val="0"/>
          <w:numId w:val="29"/>
        </w:numPr>
        <w:rPr>
          <w:lang w:val="en-US" w:eastAsia="ja-JP"/>
        </w:rPr>
      </w:pPr>
      <w:r w:rsidRPr="00455B18">
        <w:rPr>
          <w:lang w:val="en-US" w:eastAsia="ja-JP"/>
        </w:rPr>
        <w:t>TSG-S (Services and Systems Aspects),</w:t>
      </w:r>
    </w:p>
    <w:p w:rsidR="00455B18" w:rsidRPr="00455B18" w:rsidRDefault="00455B18" w:rsidP="00455B18">
      <w:pPr>
        <w:numPr>
          <w:ilvl w:val="0"/>
          <w:numId w:val="29"/>
        </w:numPr>
        <w:rPr>
          <w:lang w:val="en-US" w:eastAsia="ja-JP"/>
        </w:rPr>
      </w:pPr>
      <w:r w:rsidRPr="00455B18">
        <w:rPr>
          <w:lang w:val="en-US" w:eastAsia="ja-JP"/>
        </w:rPr>
        <w:t>TSG-X (Core Networks).</w:t>
      </w:r>
    </w:p>
    <w:p w:rsidR="00455B18" w:rsidRPr="00455B18" w:rsidRDefault="00455B18" w:rsidP="00455B18">
      <w:pPr>
        <w:rPr>
          <w:lang w:val="en-US" w:eastAsia="ja-JP"/>
        </w:rPr>
      </w:pPr>
      <w:r w:rsidRPr="00455B18">
        <w:rPr>
          <w:lang w:val="en-US" w:eastAsia="ja-JP"/>
        </w:rPr>
        <w:t>The TSG Access Network Interfaces (TSG-A) is responsible for the specification of interfaces between the radio access network and core network, as well as within the Access Network. TSG-A is also responsible for interworking between 3GPP2 technologies and with other radio access technologies. While there are no MMPS specific work activities in the Committee, several capabilities such as updating of bearer priority levels were introduced and adopted in network interface standards, and these capabilities may be used for providing MMPS.</w:t>
      </w:r>
    </w:p>
    <w:p w:rsidR="00455B18" w:rsidRPr="00455B18" w:rsidRDefault="00455B18" w:rsidP="00455B18">
      <w:pPr>
        <w:rPr>
          <w:lang w:val="en-US" w:eastAsia="ja-JP"/>
        </w:rPr>
      </w:pPr>
      <w:r w:rsidRPr="00455B18">
        <w:rPr>
          <w:lang w:val="en-US" w:eastAsia="ja-JP"/>
        </w:rPr>
        <w:t>The TSG Radio Access (TSG-C) is responsible for the radio access part, including its internal structure, of systems based on 3GPP2 specifications. While there are no MMPS specific work activities in the Committee, several capabilities such as queuing were introduced and adopted in the air interface standards and these capabilities may be used for providing MMPS.</w:t>
      </w:r>
    </w:p>
    <w:p w:rsidR="00455B18" w:rsidRPr="00455B18" w:rsidRDefault="00455B18" w:rsidP="00455B18">
      <w:pPr>
        <w:rPr>
          <w:lang w:val="en-US" w:eastAsia="ja-JP"/>
        </w:rPr>
      </w:pPr>
      <w:r w:rsidRPr="00455B18">
        <w:rPr>
          <w:lang w:val="en-US" w:eastAsia="ja-JP"/>
        </w:rPr>
        <w:t xml:space="preserve">The Services and Systems Aspects TSG (TSG-S) is responsible for the development of service capability requirements for systems based on 3GPP2 specifications. It is also responsible for high level architectural issues, as required, to coordinate service development across the various TSGs. Multimedia Priority Service (MMPS) Stage 1 Requirements were developed in TSG-S and published as 3GPP2 S.R0117-0 v1.0. </w:t>
      </w:r>
    </w:p>
    <w:p w:rsidR="00A31A8B" w:rsidRDefault="00455B18" w:rsidP="00455B18">
      <w:pPr>
        <w:rPr>
          <w:lang w:val="en-US" w:eastAsia="ja-JP"/>
        </w:rPr>
      </w:pPr>
      <w:r w:rsidRPr="00455B18">
        <w:rPr>
          <w:lang w:val="en-US" w:eastAsia="ja-JP"/>
        </w:rPr>
        <w:t>The TSG Core Networks (TSG-X) is responsible for the specifications of the Core network part of systems, based on 3GPP2 specifications. Currently TSG-X does not have any active work items in support of MMPS.</w:t>
      </w:r>
    </w:p>
    <w:p w:rsidR="00DF1EA3" w:rsidRDefault="00DF1EA3" w:rsidP="00DF1EA3">
      <w:pPr>
        <w:jc w:val="center"/>
        <w:rPr>
          <w:lang w:val="en-US"/>
        </w:rPr>
      </w:pPr>
      <w:r>
        <w:t xml:space="preserve">Table </w:t>
      </w:r>
      <w:r w:rsidR="00C868AF">
        <w:fldChar w:fldCharType="begin"/>
      </w:r>
      <w:r>
        <w:instrText xml:space="preserve"> SEQ Table \* ARABIC </w:instrText>
      </w:r>
      <w:r w:rsidR="00C868AF">
        <w:fldChar w:fldCharType="separate"/>
      </w:r>
      <w:r w:rsidR="00180154">
        <w:rPr>
          <w:noProof/>
        </w:rPr>
        <w:t>2</w:t>
      </w:r>
      <w:r w:rsidR="00C868AF">
        <w:fldChar w:fldCharType="end"/>
      </w:r>
      <w:r>
        <w:t xml:space="preserve"> </w:t>
      </w:r>
      <w:r w:rsidR="00886A2E">
        <w:t>–</w:t>
      </w:r>
      <w:r>
        <w:t xml:space="preserve"> </w:t>
      </w:r>
      <w:r w:rsidR="00886A2E">
        <w:t xml:space="preserve">Example </w:t>
      </w:r>
      <w:r w:rsidRPr="0086142C">
        <w:rPr>
          <w:lang w:val="en-US"/>
        </w:rPr>
        <w:t>3GPP</w:t>
      </w:r>
      <w:r>
        <w:rPr>
          <w:lang w:val="en-US"/>
        </w:rPr>
        <w:t>2</w:t>
      </w:r>
      <w:r w:rsidRPr="0086142C">
        <w:rPr>
          <w:lang w:val="en-US"/>
        </w:rPr>
        <w:t xml:space="preserve"> </w:t>
      </w:r>
      <w:r w:rsidR="00783D51">
        <w:rPr>
          <w:lang w:val="en-US"/>
        </w:rPr>
        <w:t>documents</w:t>
      </w:r>
      <w:r w:rsidRPr="0086142C">
        <w:rPr>
          <w:lang w:val="en-US"/>
        </w:rPr>
        <w:t xml:space="preserve"> and work items related to 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4971"/>
        <w:gridCol w:w="1403"/>
        <w:gridCol w:w="1395"/>
      </w:tblGrid>
      <w:tr w:rsidR="00B47483" w:rsidRPr="00173BDC" w:rsidTr="00B47483">
        <w:trPr>
          <w:jc w:val="center"/>
        </w:trPr>
        <w:tc>
          <w:tcPr>
            <w:tcW w:w="2086" w:type="dxa"/>
          </w:tcPr>
          <w:p w:rsidR="00B47483" w:rsidRPr="00173BDC" w:rsidRDefault="00B47483" w:rsidP="00E63E28">
            <w:pPr>
              <w:rPr>
                <w:lang w:val="en-US"/>
              </w:rPr>
            </w:pPr>
            <w:r w:rsidRPr="00173BDC">
              <w:rPr>
                <w:lang w:val="en-US"/>
              </w:rPr>
              <w:t>Reference</w:t>
            </w:r>
          </w:p>
        </w:tc>
        <w:tc>
          <w:tcPr>
            <w:tcW w:w="4971" w:type="dxa"/>
          </w:tcPr>
          <w:p w:rsidR="00B47483" w:rsidRPr="00173BDC" w:rsidRDefault="00B47483" w:rsidP="00E63E28">
            <w:pPr>
              <w:rPr>
                <w:lang w:val="en-US"/>
              </w:rPr>
            </w:pPr>
            <w:r w:rsidRPr="00173BDC">
              <w:rPr>
                <w:lang w:val="en-US"/>
              </w:rPr>
              <w:t>Title</w:t>
            </w:r>
          </w:p>
        </w:tc>
        <w:tc>
          <w:tcPr>
            <w:tcW w:w="1403" w:type="dxa"/>
          </w:tcPr>
          <w:p w:rsidR="00B47483" w:rsidRPr="00173BDC" w:rsidRDefault="00B47483" w:rsidP="00E63E28">
            <w:pPr>
              <w:rPr>
                <w:lang w:val="en-US"/>
              </w:rPr>
            </w:pPr>
            <w:r>
              <w:rPr>
                <w:lang w:val="en-US"/>
              </w:rPr>
              <w:t>Notes</w:t>
            </w:r>
          </w:p>
        </w:tc>
        <w:tc>
          <w:tcPr>
            <w:tcW w:w="1395" w:type="dxa"/>
          </w:tcPr>
          <w:p w:rsidR="00B47483" w:rsidRPr="00173BDC" w:rsidRDefault="00B47483" w:rsidP="00E63E28">
            <w:pPr>
              <w:rPr>
                <w:lang w:val="en-US"/>
              </w:rPr>
            </w:pPr>
            <w:r w:rsidRPr="00173BDC">
              <w:rPr>
                <w:lang w:val="en-US"/>
              </w:rPr>
              <w:t>Status</w:t>
            </w:r>
          </w:p>
        </w:tc>
      </w:tr>
      <w:tr w:rsidR="00B47483" w:rsidRPr="00173BDC" w:rsidTr="00B47483">
        <w:trPr>
          <w:jc w:val="center"/>
        </w:trPr>
        <w:tc>
          <w:tcPr>
            <w:tcW w:w="2086" w:type="dxa"/>
          </w:tcPr>
          <w:p w:rsidR="00B47483" w:rsidRPr="00173BDC" w:rsidRDefault="00B47483" w:rsidP="00B47483">
            <w:pPr>
              <w:rPr>
                <w:lang w:val="en-US"/>
              </w:rPr>
            </w:pPr>
            <w:r w:rsidRPr="00173BDC">
              <w:rPr>
                <w:lang w:val="en-US"/>
              </w:rPr>
              <w:t>[S.R0117-</w:t>
            </w:r>
            <w:r>
              <w:rPr>
                <w:lang w:val="en-US"/>
              </w:rPr>
              <w:t>A</w:t>
            </w:r>
            <w:r w:rsidRPr="00173BDC">
              <w:rPr>
                <w:lang w:val="en-US"/>
              </w:rPr>
              <w:t xml:space="preserve"> v1.0]</w:t>
            </w:r>
          </w:p>
        </w:tc>
        <w:tc>
          <w:tcPr>
            <w:tcW w:w="4971" w:type="dxa"/>
          </w:tcPr>
          <w:p w:rsidR="00B47483" w:rsidRPr="00173BDC" w:rsidRDefault="00B47483" w:rsidP="00E63E28">
            <w:pPr>
              <w:rPr>
                <w:lang w:val="en-US"/>
              </w:rPr>
            </w:pPr>
            <w:r w:rsidRPr="00173BDC">
              <w:rPr>
                <w:lang w:val="en-US"/>
              </w:rPr>
              <w:t xml:space="preserve">Multimedia Priority Service (MMPS) for MMD-based Networks </w:t>
            </w:r>
            <w:r w:rsidR="00DB1BE2">
              <w:rPr>
                <w:lang w:val="en-US"/>
              </w:rPr>
              <w:t>–</w:t>
            </w:r>
            <w:r w:rsidRPr="00173BDC">
              <w:rPr>
                <w:lang w:val="en-US"/>
              </w:rPr>
              <w:t xml:space="preserve"> Stage 1 Requirements</w:t>
            </w:r>
          </w:p>
        </w:tc>
        <w:tc>
          <w:tcPr>
            <w:tcW w:w="1403" w:type="dxa"/>
          </w:tcPr>
          <w:p w:rsidR="00B47483" w:rsidRPr="00173BDC" w:rsidRDefault="00B47483" w:rsidP="00E63E28">
            <w:pPr>
              <w:rPr>
                <w:lang w:val="en-US"/>
              </w:rPr>
            </w:pPr>
          </w:p>
        </w:tc>
        <w:tc>
          <w:tcPr>
            <w:tcW w:w="1395" w:type="dxa"/>
          </w:tcPr>
          <w:p w:rsidR="00B47483" w:rsidRPr="00173BDC" w:rsidRDefault="00B47483" w:rsidP="00E63E28">
            <w:pPr>
              <w:rPr>
                <w:lang w:val="en-US"/>
              </w:rPr>
            </w:pPr>
            <w:r w:rsidRPr="00173BDC">
              <w:rPr>
                <w:lang w:val="en-US"/>
              </w:rPr>
              <w:t>Published</w:t>
            </w:r>
          </w:p>
        </w:tc>
      </w:tr>
      <w:tr w:rsidR="00B47483" w:rsidRPr="00173BDC" w:rsidTr="00B47483">
        <w:trPr>
          <w:jc w:val="center"/>
        </w:trPr>
        <w:tc>
          <w:tcPr>
            <w:tcW w:w="2086" w:type="dxa"/>
          </w:tcPr>
          <w:p w:rsidR="00B47483" w:rsidRPr="00173BDC" w:rsidRDefault="00B47483" w:rsidP="00B47483">
            <w:pPr>
              <w:rPr>
                <w:lang w:val="en-US"/>
              </w:rPr>
            </w:pPr>
            <w:r>
              <w:rPr>
                <w:lang w:val="en-US"/>
              </w:rPr>
              <w:t xml:space="preserve">[3GPP2  </w:t>
            </w:r>
            <w:r w:rsidRPr="00FB3C8D">
              <w:rPr>
                <w:lang w:val="en-US"/>
              </w:rPr>
              <w:t>X.S0057</w:t>
            </w:r>
            <w:r>
              <w:rPr>
                <w:lang w:val="en-US"/>
              </w:rPr>
              <w:t>]</w:t>
            </w:r>
          </w:p>
        </w:tc>
        <w:tc>
          <w:tcPr>
            <w:tcW w:w="4971" w:type="dxa"/>
          </w:tcPr>
          <w:p w:rsidR="00B47483" w:rsidRPr="00173BDC" w:rsidRDefault="00B47483" w:rsidP="00E63E28">
            <w:pPr>
              <w:rPr>
                <w:lang w:val="en-US"/>
              </w:rPr>
            </w:pPr>
            <w:r w:rsidRPr="00FB3C8D">
              <w:rPr>
                <w:lang w:val="en-US"/>
              </w:rPr>
              <w:t xml:space="preserve">E-UTRAN </w:t>
            </w:r>
            <w:r w:rsidR="00DB1BE2">
              <w:rPr>
                <w:lang w:val="en-US"/>
              </w:rPr>
              <w:t>–</w:t>
            </w:r>
            <w:r w:rsidRPr="00FB3C8D">
              <w:rPr>
                <w:lang w:val="en-US"/>
              </w:rPr>
              <w:t xml:space="preserve"> </w:t>
            </w:r>
            <w:proofErr w:type="spellStart"/>
            <w:r w:rsidRPr="00FB3C8D">
              <w:rPr>
                <w:lang w:val="en-US"/>
              </w:rPr>
              <w:t>eHRPD</w:t>
            </w:r>
            <w:proofErr w:type="spellEnd"/>
            <w:r w:rsidRPr="00FB3C8D">
              <w:rPr>
                <w:lang w:val="en-US"/>
              </w:rPr>
              <w:t xml:space="preserve"> Connectivity and Interworking</w:t>
            </w:r>
            <w:r>
              <w:rPr>
                <w:lang w:val="en-US"/>
              </w:rPr>
              <w:t>: Core Network Aspects</w:t>
            </w:r>
          </w:p>
        </w:tc>
        <w:tc>
          <w:tcPr>
            <w:tcW w:w="1403" w:type="dxa"/>
          </w:tcPr>
          <w:p w:rsidR="00B47483" w:rsidRPr="00173BDC" w:rsidRDefault="00B47483" w:rsidP="00E63E28">
            <w:pPr>
              <w:rPr>
                <w:lang w:val="en-US"/>
              </w:rPr>
            </w:pPr>
            <w:r>
              <w:rPr>
                <w:lang w:val="en-US"/>
              </w:rPr>
              <w:t>Support of MMPS included</w:t>
            </w:r>
          </w:p>
        </w:tc>
        <w:tc>
          <w:tcPr>
            <w:tcW w:w="1395" w:type="dxa"/>
          </w:tcPr>
          <w:p w:rsidR="00B47483" w:rsidRPr="00173BDC" w:rsidRDefault="00B47483" w:rsidP="00E63E28">
            <w:pPr>
              <w:rPr>
                <w:lang w:val="en-US"/>
              </w:rPr>
            </w:pPr>
            <w:r>
              <w:rPr>
                <w:lang w:val="en-US"/>
              </w:rPr>
              <w:t>Published</w:t>
            </w:r>
          </w:p>
        </w:tc>
      </w:tr>
      <w:tr w:rsidR="00B47483" w:rsidRPr="00173BDC" w:rsidTr="00B47483">
        <w:trPr>
          <w:jc w:val="center"/>
        </w:trPr>
        <w:tc>
          <w:tcPr>
            <w:tcW w:w="2086" w:type="dxa"/>
          </w:tcPr>
          <w:p w:rsidR="00B47483" w:rsidRPr="00173BDC" w:rsidRDefault="00B47483" w:rsidP="00B47483">
            <w:pPr>
              <w:rPr>
                <w:lang w:val="en-US"/>
              </w:rPr>
            </w:pPr>
            <w:r>
              <w:rPr>
                <w:lang w:val="en-US"/>
              </w:rPr>
              <w:t xml:space="preserve">[3GPP2  </w:t>
            </w:r>
            <w:r w:rsidRPr="00FB3C8D">
              <w:rPr>
                <w:lang w:val="en-US"/>
              </w:rPr>
              <w:t>X.S0058</w:t>
            </w:r>
            <w:r>
              <w:rPr>
                <w:lang w:val="en-US"/>
              </w:rPr>
              <w:t>]</w:t>
            </w:r>
          </w:p>
        </w:tc>
        <w:tc>
          <w:tcPr>
            <w:tcW w:w="4971" w:type="dxa"/>
          </w:tcPr>
          <w:p w:rsidR="00B47483" w:rsidRPr="00173BDC" w:rsidRDefault="00B47483" w:rsidP="00E63E28">
            <w:pPr>
              <w:rPr>
                <w:lang w:val="en-US"/>
              </w:rPr>
            </w:pPr>
            <w:r w:rsidRPr="00FB3C8D">
              <w:rPr>
                <w:lang w:val="en-US"/>
              </w:rPr>
              <w:t>WiMAX-HRPD Interworking</w:t>
            </w:r>
            <w:r>
              <w:rPr>
                <w:lang w:val="en-US"/>
              </w:rPr>
              <w:t xml:space="preserve">: Core Network </w:t>
            </w:r>
            <w:r>
              <w:rPr>
                <w:lang w:val="en-US"/>
              </w:rPr>
              <w:lastRenderedPageBreak/>
              <w:t>Aspects</w:t>
            </w:r>
          </w:p>
        </w:tc>
        <w:tc>
          <w:tcPr>
            <w:tcW w:w="1403" w:type="dxa"/>
          </w:tcPr>
          <w:p w:rsidR="00B47483" w:rsidRPr="00173BDC" w:rsidRDefault="00B47483" w:rsidP="00E63E28">
            <w:pPr>
              <w:rPr>
                <w:lang w:val="en-US"/>
              </w:rPr>
            </w:pPr>
            <w:r>
              <w:rPr>
                <w:lang w:val="en-US"/>
              </w:rPr>
              <w:lastRenderedPageBreak/>
              <w:t xml:space="preserve">Support of </w:t>
            </w:r>
            <w:r>
              <w:rPr>
                <w:lang w:val="en-US"/>
              </w:rPr>
              <w:lastRenderedPageBreak/>
              <w:t>MMPS included</w:t>
            </w:r>
          </w:p>
        </w:tc>
        <w:tc>
          <w:tcPr>
            <w:tcW w:w="1395" w:type="dxa"/>
          </w:tcPr>
          <w:p w:rsidR="00B47483" w:rsidRPr="00173BDC" w:rsidRDefault="00B47483" w:rsidP="00E63E28">
            <w:pPr>
              <w:rPr>
                <w:lang w:val="en-US"/>
              </w:rPr>
            </w:pPr>
            <w:r>
              <w:rPr>
                <w:lang w:val="en-US"/>
              </w:rPr>
              <w:lastRenderedPageBreak/>
              <w:t>Published</w:t>
            </w:r>
          </w:p>
        </w:tc>
      </w:tr>
      <w:tr w:rsidR="00B47483" w:rsidRPr="00173BDC" w:rsidTr="00B47483">
        <w:trPr>
          <w:jc w:val="center"/>
        </w:trPr>
        <w:tc>
          <w:tcPr>
            <w:tcW w:w="2086" w:type="dxa"/>
          </w:tcPr>
          <w:p w:rsidR="00B47483" w:rsidRPr="00173BDC" w:rsidRDefault="00B47483" w:rsidP="00B47483">
            <w:pPr>
              <w:rPr>
                <w:lang w:val="en-US"/>
              </w:rPr>
            </w:pPr>
            <w:r>
              <w:rPr>
                <w:lang w:val="en-US"/>
              </w:rPr>
              <w:lastRenderedPageBreak/>
              <w:t>[</w:t>
            </w:r>
            <w:r w:rsidRPr="00F7111F">
              <w:rPr>
                <w:lang w:val="en-US"/>
              </w:rPr>
              <w:t xml:space="preserve">3GPP2 </w:t>
            </w:r>
            <w:r>
              <w:rPr>
                <w:lang w:val="en-US"/>
              </w:rPr>
              <w:t xml:space="preserve">D </w:t>
            </w:r>
            <w:r w:rsidRPr="00F7111F">
              <w:rPr>
                <w:lang w:val="en-US"/>
              </w:rPr>
              <w:t>C.S0005</w:t>
            </w:r>
            <w:r>
              <w:rPr>
                <w:lang w:val="en-US"/>
              </w:rPr>
              <w:t>]</w:t>
            </w:r>
          </w:p>
        </w:tc>
        <w:tc>
          <w:tcPr>
            <w:tcW w:w="4971" w:type="dxa"/>
          </w:tcPr>
          <w:p w:rsidR="00B47483" w:rsidRPr="00173BDC" w:rsidRDefault="00B47483" w:rsidP="00E63E28">
            <w:pPr>
              <w:rPr>
                <w:lang w:val="en-US"/>
              </w:rPr>
            </w:pPr>
            <w:r w:rsidRPr="00F7111F">
              <w:rPr>
                <w:lang w:val="en-US"/>
              </w:rPr>
              <w:t>Upper Layer (Layer 3) Signaling Standard for cdma2000 Spread Spectrum Systems</w:t>
            </w:r>
          </w:p>
        </w:tc>
        <w:tc>
          <w:tcPr>
            <w:tcW w:w="1403" w:type="dxa"/>
          </w:tcPr>
          <w:p w:rsidR="00B47483" w:rsidRPr="00173BDC" w:rsidRDefault="00B47483" w:rsidP="00E63E28">
            <w:pPr>
              <w:rPr>
                <w:lang w:val="en-US"/>
              </w:rPr>
            </w:pPr>
            <w:r>
              <w:rPr>
                <w:lang w:val="en-US"/>
              </w:rPr>
              <w:t xml:space="preserve">Support of </w:t>
            </w:r>
            <w:r w:rsidRPr="006766A2">
              <w:rPr>
                <w:lang w:val="en-US"/>
              </w:rPr>
              <w:t xml:space="preserve">Access Overload Class 12 on the air interface for </w:t>
            </w:r>
            <w:r>
              <w:rPr>
                <w:lang w:val="en-US"/>
              </w:rPr>
              <w:t>priority</w:t>
            </w:r>
            <w:r w:rsidRPr="006766A2">
              <w:rPr>
                <w:lang w:val="en-US"/>
              </w:rPr>
              <w:t xml:space="preserve"> mobiles</w:t>
            </w:r>
          </w:p>
        </w:tc>
        <w:tc>
          <w:tcPr>
            <w:tcW w:w="1395" w:type="dxa"/>
          </w:tcPr>
          <w:p w:rsidR="00B47483" w:rsidRPr="00173BDC" w:rsidRDefault="00B47483" w:rsidP="00E63E28">
            <w:pPr>
              <w:rPr>
                <w:lang w:val="en-US"/>
              </w:rPr>
            </w:pPr>
            <w:r>
              <w:rPr>
                <w:lang w:val="en-US"/>
              </w:rPr>
              <w:t>Draft</w:t>
            </w:r>
          </w:p>
        </w:tc>
      </w:tr>
      <w:tr w:rsidR="00B47483" w:rsidRPr="00173BDC" w:rsidTr="00B47483">
        <w:trPr>
          <w:jc w:val="center"/>
        </w:trPr>
        <w:tc>
          <w:tcPr>
            <w:tcW w:w="2086" w:type="dxa"/>
          </w:tcPr>
          <w:p w:rsidR="00B47483" w:rsidRPr="00173BDC" w:rsidRDefault="00B47483" w:rsidP="00B47483">
            <w:pPr>
              <w:rPr>
                <w:lang w:val="en-US"/>
              </w:rPr>
            </w:pPr>
            <w:r>
              <w:rPr>
                <w:lang w:val="en-US"/>
              </w:rPr>
              <w:t>[</w:t>
            </w:r>
            <w:r w:rsidRPr="00450C08">
              <w:rPr>
                <w:lang w:val="en-US"/>
              </w:rPr>
              <w:t xml:space="preserve">3GPP2 </w:t>
            </w:r>
            <w:r>
              <w:rPr>
                <w:lang w:val="en-US"/>
              </w:rPr>
              <w:t xml:space="preserve">D </w:t>
            </w:r>
            <w:r w:rsidRPr="00450C08">
              <w:rPr>
                <w:lang w:val="en-US"/>
              </w:rPr>
              <w:t>C.S0099-0</w:t>
            </w:r>
            <w:r>
              <w:rPr>
                <w:lang w:val="en-US"/>
              </w:rPr>
              <w:t>]</w:t>
            </w:r>
          </w:p>
        </w:tc>
        <w:tc>
          <w:tcPr>
            <w:tcW w:w="4971" w:type="dxa"/>
          </w:tcPr>
          <w:p w:rsidR="00B47483" w:rsidRPr="00173BDC" w:rsidRDefault="00B47483" w:rsidP="00E63E28">
            <w:pPr>
              <w:rPr>
                <w:lang w:val="en-US"/>
              </w:rPr>
            </w:pPr>
            <w:r w:rsidRPr="00450C08">
              <w:rPr>
                <w:lang w:val="en-US"/>
              </w:rPr>
              <w:t>Guidelines for using cdma2000 1x Revision E Features on Earlier Revisions</w:t>
            </w:r>
          </w:p>
        </w:tc>
        <w:tc>
          <w:tcPr>
            <w:tcW w:w="1403" w:type="dxa"/>
          </w:tcPr>
          <w:p w:rsidR="00B47483" w:rsidRPr="00173BDC" w:rsidRDefault="00B47483" w:rsidP="00E63E28">
            <w:pPr>
              <w:rPr>
                <w:lang w:val="en-US"/>
              </w:rPr>
            </w:pPr>
            <w:r>
              <w:rPr>
                <w:lang w:val="en-US"/>
              </w:rPr>
              <w:t>T</w:t>
            </w:r>
            <w:r w:rsidRPr="006766A2">
              <w:rPr>
                <w:lang w:val="en-US"/>
              </w:rPr>
              <w:t>o apply Access Overload Class 12 to previous revisions of C.S0005</w:t>
            </w:r>
          </w:p>
        </w:tc>
        <w:tc>
          <w:tcPr>
            <w:tcW w:w="1395" w:type="dxa"/>
          </w:tcPr>
          <w:p w:rsidR="00B47483" w:rsidRPr="00173BDC" w:rsidRDefault="00B47483" w:rsidP="00E63E28">
            <w:pPr>
              <w:rPr>
                <w:lang w:val="en-US"/>
              </w:rPr>
            </w:pPr>
            <w:r>
              <w:rPr>
                <w:lang w:val="en-US"/>
              </w:rPr>
              <w:t>Draft</w:t>
            </w:r>
          </w:p>
        </w:tc>
      </w:tr>
      <w:tr w:rsidR="00B47483" w:rsidRPr="00173BDC" w:rsidTr="00B47483">
        <w:trPr>
          <w:jc w:val="center"/>
        </w:trPr>
        <w:tc>
          <w:tcPr>
            <w:tcW w:w="2086" w:type="dxa"/>
          </w:tcPr>
          <w:p w:rsidR="00B47483" w:rsidRPr="00173BDC" w:rsidRDefault="00B47483" w:rsidP="00B47483">
            <w:pPr>
              <w:rPr>
                <w:lang w:val="en-US"/>
              </w:rPr>
            </w:pPr>
            <w:r>
              <w:rPr>
                <w:lang w:val="en-US"/>
              </w:rPr>
              <w:t>[</w:t>
            </w:r>
            <w:r w:rsidRPr="00450C08">
              <w:rPr>
                <w:lang w:val="en-US"/>
              </w:rPr>
              <w:t xml:space="preserve">3GPP2 </w:t>
            </w:r>
            <w:r>
              <w:rPr>
                <w:lang w:val="en-US"/>
              </w:rPr>
              <w:t xml:space="preserve">D </w:t>
            </w:r>
            <w:r w:rsidRPr="00450C08">
              <w:rPr>
                <w:lang w:val="en-US"/>
              </w:rPr>
              <w:t>C.S0024</w:t>
            </w:r>
            <w:r>
              <w:rPr>
                <w:lang w:val="en-US"/>
              </w:rPr>
              <w:t>]</w:t>
            </w:r>
          </w:p>
        </w:tc>
        <w:tc>
          <w:tcPr>
            <w:tcW w:w="4971" w:type="dxa"/>
          </w:tcPr>
          <w:p w:rsidR="00B47483" w:rsidRPr="00173BDC" w:rsidRDefault="00B47483" w:rsidP="00E63E28">
            <w:pPr>
              <w:rPr>
                <w:lang w:val="en-US"/>
              </w:rPr>
            </w:pPr>
            <w:r w:rsidRPr="00450C08">
              <w:rPr>
                <w:lang w:val="en-US"/>
              </w:rPr>
              <w:t>High Rate Packet Data Air Interface Specification</w:t>
            </w:r>
          </w:p>
        </w:tc>
        <w:tc>
          <w:tcPr>
            <w:tcW w:w="1403" w:type="dxa"/>
          </w:tcPr>
          <w:p w:rsidR="00B47483" w:rsidRPr="00173BDC" w:rsidRDefault="00B47483" w:rsidP="00E63E28">
            <w:pPr>
              <w:rPr>
                <w:lang w:val="en-US"/>
              </w:rPr>
            </w:pPr>
            <w:r>
              <w:rPr>
                <w:lang w:val="en-US"/>
              </w:rPr>
              <w:t>M</w:t>
            </w:r>
            <w:r w:rsidRPr="006766A2">
              <w:rPr>
                <w:lang w:val="en-US"/>
              </w:rPr>
              <w:t>apping between 1x Access Overload Classes and HRPD aPersistence values</w:t>
            </w:r>
          </w:p>
        </w:tc>
        <w:tc>
          <w:tcPr>
            <w:tcW w:w="1395" w:type="dxa"/>
          </w:tcPr>
          <w:p w:rsidR="00B47483" w:rsidRPr="00173BDC" w:rsidRDefault="00B47483" w:rsidP="00E63E28">
            <w:pPr>
              <w:rPr>
                <w:lang w:val="en-US"/>
              </w:rPr>
            </w:pPr>
            <w:r>
              <w:rPr>
                <w:lang w:val="en-US"/>
              </w:rPr>
              <w:t>Draft</w:t>
            </w:r>
          </w:p>
        </w:tc>
      </w:tr>
      <w:tr w:rsidR="00B47483" w:rsidRPr="00173BDC" w:rsidTr="00B47483">
        <w:trPr>
          <w:jc w:val="center"/>
        </w:trPr>
        <w:tc>
          <w:tcPr>
            <w:tcW w:w="2086" w:type="dxa"/>
          </w:tcPr>
          <w:p w:rsidR="00B47483" w:rsidRPr="00173BDC" w:rsidRDefault="00B47483" w:rsidP="00B47483">
            <w:pPr>
              <w:rPr>
                <w:lang w:val="en-US"/>
              </w:rPr>
            </w:pPr>
            <w:r>
              <w:rPr>
                <w:lang w:val="en-US"/>
              </w:rPr>
              <w:t xml:space="preserve">[3GPP2 D </w:t>
            </w:r>
            <w:r w:rsidRPr="00450C08">
              <w:rPr>
                <w:lang w:val="en-US"/>
              </w:rPr>
              <w:t>C.S0063</w:t>
            </w:r>
            <w:r>
              <w:rPr>
                <w:lang w:val="en-US"/>
              </w:rPr>
              <w:t>]</w:t>
            </w:r>
          </w:p>
        </w:tc>
        <w:tc>
          <w:tcPr>
            <w:tcW w:w="4971" w:type="dxa"/>
          </w:tcPr>
          <w:p w:rsidR="00B47483" w:rsidRPr="00173BDC" w:rsidRDefault="00B47483" w:rsidP="00E63E28">
            <w:pPr>
              <w:rPr>
                <w:lang w:val="en-US"/>
              </w:rPr>
            </w:pPr>
            <w:r w:rsidRPr="00450C08">
              <w:rPr>
                <w:lang w:val="en-US"/>
              </w:rPr>
              <w:t>cdma2000 High Rate Packet Data Supplemental Services</w:t>
            </w:r>
          </w:p>
        </w:tc>
        <w:tc>
          <w:tcPr>
            <w:tcW w:w="1403" w:type="dxa"/>
          </w:tcPr>
          <w:p w:rsidR="00B47483" w:rsidRPr="00173BDC" w:rsidRDefault="00B47483" w:rsidP="00E63E28">
            <w:pPr>
              <w:rPr>
                <w:lang w:val="en-US"/>
              </w:rPr>
            </w:pPr>
            <w:r>
              <w:rPr>
                <w:lang w:val="en-US"/>
              </w:rPr>
              <w:t>Includes q</w:t>
            </w:r>
            <w:r w:rsidRPr="006766A2">
              <w:rPr>
                <w:lang w:val="en-US"/>
              </w:rPr>
              <w:t>ueuing on the EV-DO air interface</w:t>
            </w:r>
            <w:r>
              <w:rPr>
                <w:lang w:val="en-US"/>
              </w:rPr>
              <w:t xml:space="preserve"> for priority sessions</w:t>
            </w:r>
          </w:p>
        </w:tc>
        <w:tc>
          <w:tcPr>
            <w:tcW w:w="1395" w:type="dxa"/>
          </w:tcPr>
          <w:p w:rsidR="00B47483" w:rsidRPr="00173BDC" w:rsidRDefault="00B47483" w:rsidP="00E63E28">
            <w:pPr>
              <w:rPr>
                <w:lang w:val="en-US"/>
              </w:rPr>
            </w:pPr>
            <w:r>
              <w:rPr>
                <w:lang w:val="en-US"/>
              </w:rPr>
              <w:t>Published</w:t>
            </w:r>
          </w:p>
        </w:tc>
      </w:tr>
      <w:tr w:rsidR="00B47483" w:rsidRPr="00173BDC" w:rsidTr="00B47483">
        <w:trPr>
          <w:jc w:val="center"/>
        </w:trPr>
        <w:tc>
          <w:tcPr>
            <w:tcW w:w="2086" w:type="dxa"/>
          </w:tcPr>
          <w:p w:rsidR="00B47483" w:rsidRPr="00173BDC" w:rsidRDefault="00B47483" w:rsidP="00B47483">
            <w:pPr>
              <w:rPr>
                <w:lang w:val="en-US"/>
              </w:rPr>
            </w:pPr>
            <w:r>
              <w:rPr>
                <w:lang w:val="en-US"/>
              </w:rPr>
              <w:t xml:space="preserve">[3GPP2 D </w:t>
            </w:r>
            <w:r w:rsidRPr="00450C08">
              <w:rPr>
                <w:lang w:val="en-US"/>
              </w:rPr>
              <w:t>C.S0024</w:t>
            </w:r>
            <w:r>
              <w:rPr>
                <w:lang w:val="en-US"/>
              </w:rPr>
              <w:t>]</w:t>
            </w:r>
          </w:p>
        </w:tc>
        <w:tc>
          <w:tcPr>
            <w:tcW w:w="4971" w:type="dxa"/>
          </w:tcPr>
          <w:p w:rsidR="00B47483" w:rsidRPr="00173BDC" w:rsidRDefault="00B47483" w:rsidP="00E63E28">
            <w:pPr>
              <w:rPr>
                <w:lang w:val="en-US"/>
              </w:rPr>
            </w:pPr>
            <w:r w:rsidRPr="00450C08">
              <w:rPr>
                <w:lang w:val="en-US"/>
              </w:rPr>
              <w:t>cdma2000 High Rate Pack</w:t>
            </w:r>
            <w:r>
              <w:rPr>
                <w:lang w:val="en-US"/>
              </w:rPr>
              <w:t>et Data Interface Specification</w:t>
            </w:r>
          </w:p>
        </w:tc>
        <w:tc>
          <w:tcPr>
            <w:tcW w:w="1403" w:type="dxa"/>
          </w:tcPr>
          <w:p w:rsidR="00B47483" w:rsidRPr="00173BDC" w:rsidRDefault="00B47483" w:rsidP="00E63E28">
            <w:pPr>
              <w:rPr>
                <w:lang w:val="en-US"/>
              </w:rPr>
            </w:pPr>
            <w:r>
              <w:rPr>
                <w:lang w:val="en-US"/>
              </w:rPr>
              <w:t>Includes q</w:t>
            </w:r>
            <w:r w:rsidRPr="006766A2">
              <w:rPr>
                <w:lang w:val="en-US"/>
              </w:rPr>
              <w:t>ueuing on the EV-DO air interface</w:t>
            </w:r>
            <w:r>
              <w:rPr>
                <w:lang w:val="en-US"/>
              </w:rPr>
              <w:t xml:space="preserve"> for priority sessions</w:t>
            </w:r>
          </w:p>
        </w:tc>
        <w:tc>
          <w:tcPr>
            <w:tcW w:w="1395" w:type="dxa"/>
          </w:tcPr>
          <w:p w:rsidR="00B47483" w:rsidRPr="00173BDC" w:rsidRDefault="00B47483" w:rsidP="00E63E28">
            <w:pPr>
              <w:rPr>
                <w:lang w:val="en-US"/>
              </w:rPr>
            </w:pPr>
            <w:r>
              <w:rPr>
                <w:lang w:val="en-US"/>
              </w:rPr>
              <w:t>Draft</w:t>
            </w:r>
          </w:p>
        </w:tc>
      </w:tr>
      <w:tr w:rsidR="00B47483" w:rsidRPr="00173BDC" w:rsidTr="00B47483">
        <w:trPr>
          <w:jc w:val="center"/>
        </w:trPr>
        <w:tc>
          <w:tcPr>
            <w:tcW w:w="2086" w:type="dxa"/>
          </w:tcPr>
          <w:p w:rsidR="00B47483" w:rsidRDefault="00B47483" w:rsidP="00B47483">
            <w:pPr>
              <w:rPr>
                <w:lang w:val="en-US"/>
              </w:rPr>
            </w:pPr>
            <w:r>
              <w:rPr>
                <w:lang w:val="en-US"/>
              </w:rPr>
              <w:t xml:space="preserve">[3GPP2 D </w:t>
            </w:r>
            <w:r w:rsidRPr="00450C08">
              <w:rPr>
                <w:lang w:val="en-US"/>
              </w:rPr>
              <w:t>A.S0022-0v2.0</w:t>
            </w:r>
            <w:r>
              <w:rPr>
                <w:lang w:val="en-US"/>
              </w:rPr>
              <w:t>]</w:t>
            </w:r>
          </w:p>
        </w:tc>
        <w:tc>
          <w:tcPr>
            <w:tcW w:w="4971" w:type="dxa"/>
          </w:tcPr>
          <w:p w:rsidR="00B47483" w:rsidRPr="00450C08" w:rsidRDefault="00B47483" w:rsidP="00E63E28">
            <w:pPr>
              <w:rPr>
                <w:lang w:val="en-US"/>
              </w:rPr>
            </w:pPr>
            <w:r w:rsidRPr="00450C08">
              <w:rPr>
                <w:lang w:val="en-US"/>
              </w:rPr>
              <w:t>Interoperability Specification (IOS) for Evolved High Rate Packet Data (eHRPD) Radio Access Network Interfaces and Interworking with Enhanced Universal Terrestrial</w:t>
            </w:r>
            <w:r>
              <w:rPr>
                <w:lang w:val="en-US"/>
              </w:rPr>
              <w:t xml:space="preserve"> Radio Access Network (E-UTRAN)</w:t>
            </w:r>
          </w:p>
        </w:tc>
        <w:tc>
          <w:tcPr>
            <w:tcW w:w="1403" w:type="dxa"/>
          </w:tcPr>
          <w:p w:rsidR="00B47483" w:rsidRDefault="00B47483" w:rsidP="00E63E28">
            <w:pPr>
              <w:rPr>
                <w:lang w:val="en-US"/>
              </w:rPr>
            </w:pPr>
            <w:r>
              <w:rPr>
                <w:lang w:val="en-US"/>
              </w:rPr>
              <w:t>Include new information elements for priority flows</w:t>
            </w:r>
          </w:p>
        </w:tc>
        <w:tc>
          <w:tcPr>
            <w:tcW w:w="1395" w:type="dxa"/>
          </w:tcPr>
          <w:p w:rsidR="00B47483" w:rsidRDefault="00B47483" w:rsidP="00E63E28">
            <w:pPr>
              <w:rPr>
                <w:lang w:val="en-US"/>
              </w:rPr>
            </w:pPr>
            <w:r>
              <w:rPr>
                <w:lang w:val="en-US"/>
              </w:rPr>
              <w:t>Draft</w:t>
            </w:r>
          </w:p>
        </w:tc>
      </w:tr>
      <w:tr w:rsidR="00B47483" w:rsidRPr="00173BDC" w:rsidTr="00B47483">
        <w:trPr>
          <w:jc w:val="center"/>
        </w:trPr>
        <w:tc>
          <w:tcPr>
            <w:tcW w:w="2086" w:type="dxa"/>
          </w:tcPr>
          <w:p w:rsidR="00B47483" w:rsidRDefault="00B47483" w:rsidP="00B47483">
            <w:pPr>
              <w:rPr>
                <w:lang w:val="en-US"/>
              </w:rPr>
            </w:pPr>
            <w:r>
              <w:rPr>
                <w:lang w:val="en-US"/>
              </w:rPr>
              <w:t xml:space="preserve">[ 3GPP2 </w:t>
            </w:r>
            <w:r w:rsidRPr="00450C08">
              <w:rPr>
                <w:lang w:val="en-US"/>
              </w:rPr>
              <w:t>A.S0008-Cv3.0</w:t>
            </w:r>
            <w:r>
              <w:rPr>
                <w:lang w:val="en-US"/>
              </w:rPr>
              <w:t>]</w:t>
            </w:r>
          </w:p>
        </w:tc>
        <w:tc>
          <w:tcPr>
            <w:tcW w:w="4971" w:type="dxa"/>
          </w:tcPr>
          <w:p w:rsidR="00B47483" w:rsidRPr="00450C08" w:rsidRDefault="00B47483" w:rsidP="00E63E28">
            <w:pPr>
              <w:rPr>
                <w:lang w:val="en-US"/>
              </w:rPr>
            </w:pPr>
            <w:r w:rsidRPr="00450C08">
              <w:rPr>
                <w:lang w:val="en-US"/>
              </w:rPr>
              <w:t>Interoperability Specification (IOS) for High Rate Packet Data (HRPD) Radio Access Network Interfaces with Sessio</w:t>
            </w:r>
            <w:r>
              <w:rPr>
                <w:lang w:val="en-US"/>
              </w:rPr>
              <w:t>n Control in the Access Network</w:t>
            </w:r>
          </w:p>
        </w:tc>
        <w:tc>
          <w:tcPr>
            <w:tcW w:w="1403" w:type="dxa"/>
          </w:tcPr>
          <w:p w:rsidR="00B47483" w:rsidRDefault="00B47483" w:rsidP="00E63E28">
            <w:pPr>
              <w:rPr>
                <w:lang w:val="en-US"/>
              </w:rPr>
            </w:pPr>
            <w:r>
              <w:rPr>
                <w:lang w:val="en-US"/>
              </w:rPr>
              <w:t>Include new information elements for priority flows</w:t>
            </w:r>
          </w:p>
        </w:tc>
        <w:tc>
          <w:tcPr>
            <w:tcW w:w="1395" w:type="dxa"/>
          </w:tcPr>
          <w:p w:rsidR="00B47483" w:rsidRDefault="00B47483" w:rsidP="00E63E28">
            <w:pPr>
              <w:rPr>
                <w:lang w:val="en-US"/>
              </w:rPr>
            </w:pPr>
            <w:r>
              <w:rPr>
                <w:lang w:val="en-US"/>
              </w:rPr>
              <w:t>Draft</w:t>
            </w:r>
          </w:p>
        </w:tc>
      </w:tr>
    </w:tbl>
    <w:p w:rsidR="00A31A8B" w:rsidRPr="00707DA9" w:rsidRDefault="00DB1BE2" w:rsidP="00DB1BE2">
      <w:pPr>
        <w:pStyle w:val="Heading2"/>
        <w:numPr>
          <w:ilvl w:val="0"/>
          <w:numId w:val="0"/>
        </w:numPr>
        <w:spacing w:before="120"/>
        <w:rPr>
          <w:b w:val="0"/>
          <w:szCs w:val="24"/>
        </w:rPr>
      </w:pPr>
      <w:r>
        <w:rPr>
          <w:b w:val="0"/>
          <w:lang w:eastAsia="ja-JP"/>
        </w:rPr>
        <w:lastRenderedPageBreak/>
        <w:t>9.3</w:t>
      </w:r>
      <w:r>
        <w:rPr>
          <w:b w:val="0"/>
          <w:lang w:eastAsia="ja-JP"/>
        </w:rPr>
        <w:tab/>
      </w:r>
      <w:r w:rsidR="00A31A8B" w:rsidRPr="00707DA9">
        <w:rPr>
          <w:b w:val="0"/>
          <w:lang w:eastAsia="ja-JP"/>
        </w:rPr>
        <w:t>ATIS Technical Committees</w:t>
      </w:r>
    </w:p>
    <w:p w:rsidR="00A31A8B" w:rsidRPr="00707DA9" w:rsidRDefault="00DB1BE2" w:rsidP="00DB1BE2">
      <w:pPr>
        <w:pStyle w:val="Heading3"/>
        <w:numPr>
          <w:ilvl w:val="0"/>
          <w:numId w:val="0"/>
        </w:numPr>
        <w:spacing w:before="120"/>
        <w:rPr>
          <w:b w:val="0"/>
        </w:rPr>
      </w:pPr>
      <w:r>
        <w:rPr>
          <w:b w:val="0"/>
        </w:rPr>
        <w:t>9.3.1</w:t>
      </w:r>
      <w:r>
        <w:rPr>
          <w:b w:val="0"/>
        </w:rPr>
        <w:tab/>
      </w:r>
      <w:r w:rsidR="00A31A8B" w:rsidRPr="00707DA9">
        <w:rPr>
          <w:b w:val="0"/>
        </w:rPr>
        <w:t>PTSC</w:t>
      </w:r>
    </w:p>
    <w:p w:rsidR="00A31A8B" w:rsidRDefault="00A31A8B" w:rsidP="00F33ED9">
      <w:pPr>
        <w:rPr>
          <w:szCs w:val="24"/>
        </w:rPr>
      </w:pPr>
      <w:r w:rsidRPr="00AC08F8">
        <w:rPr>
          <w:szCs w:val="24"/>
        </w:rPr>
        <w:t>PTSC develops and recommends standards and technical reports related to services, architectures, and signal</w:t>
      </w:r>
      <w:r>
        <w:rPr>
          <w:szCs w:val="24"/>
        </w:rPr>
        <w:t>l</w:t>
      </w:r>
      <w:r w:rsidRPr="00AC08F8">
        <w:rPr>
          <w:szCs w:val="24"/>
        </w:rPr>
        <w:t xml:space="preserve">ing, in addition to related subjects under consideration in other North American and international standards bodies. </w:t>
      </w:r>
    </w:p>
    <w:p w:rsidR="00DF1EA3" w:rsidRPr="00AC08F8" w:rsidRDefault="00DF1EA3" w:rsidP="00F33ED9">
      <w:pPr>
        <w:rPr>
          <w:szCs w:val="24"/>
        </w:rPr>
      </w:pPr>
      <w:r w:rsidRPr="00116D71">
        <w:rPr>
          <w:lang w:val="en-US"/>
        </w:rPr>
        <w:t>The PTSC works on applicable services, architectures, signaling and associated security related aspects of ETS including wireline access</w:t>
      </w:r>
      <w:r>
        <w:rPr>
          <w:lang w:val="en-US"/>
        </w:rPr>
        <w:t>.</w:t>
      </w:r>
    </w:p>
    <w:p w:rsidR="00A31A8B" w:rsidRPr="00707DA9" w:rsidRDefault="00A31A8B" w:rsidP="00DB1BE2">
      <w:pPr>
        <w:pStyle w:val="Heading3"/>
        <w:numPr>
          <w:ilvl w:val="2"/>
          <w:numId w:val="38"/>
        </w:numPr>
        <w:spacing w:before="120"/>
        <w:rPr>
          <w:b w:val="0"/>
        </w:rPr>
      </w:pPr>
      <w:r w:rsidRPr="00707DA9">
        <w:rPr>
          <w:b w:val="0"/>
        </w:rPr>
        <w:t>Performance, Reliability, and Quality of Service (PRQC)</w:t>
      </w:r>
    </w:p>
    <w:p w:rsidR="00A31A8B" w:rsidRDefault="00A31A8B" w:rsidP="00F42BFC">
      <w:r>
        <w:t xml:space="preserve">The ATIS PRQC works on performance, reliability, Quality of Service (QoS) and associated security related aspects of ETS. </w:t>
      </w:r>
    </w:p>
    <w:p w:rsidR="00A31A8B" w:rsidRDefault="00A31A8B" w:rsidP="00F42BFC">
      <w:pPr>
        <w:rPr>
          <w:szCs w:val="24"/>
        </w:rPr>
      </w:pPr>
      <w:r w:rsidRPr="00AC08F8">
        <w:rPr>
          <w:szCs w:val="24"/>
        </w:rPr>
        <w:t>PRQC develops and recommends standards, requirements, and technical reports related to the performance, reliability, and associated security aspects of communications networks, as well as the processing of voice, audio, data, image, and video signals, and their multimedia integration.</w:t>
      </w:r>
    </w:p>
    <w:p w:rsidR="00DF1EA3" w:rsidRPr="00C37B25" w:rsidRDefault="00DF1EA3" w:rsidP="00F42BFC">
      <w:pPr>
        <w:rPr>
          <w:szCs w:val="24"/>
        </w:rPr>
      </w:pPr>
      <w:r w:rsidRPr="00DF1EA3">
        <w:rPr>
          <w:szCs w:val="24"/>
        </w:rPr>
        <w:t>The ATIS PRQC works on applicable performance, reliability, Quality of Service (QoS) and associated security related aspects of ETS.</w:t>
      </w:r>
    </w:p>
    <w:p w:rsidR="00A31A8B" w:rsidRPr="00707DA9" w:rsidRDefault="00A31A8B" w:rsidP="00DB1BE2">
      <w:pPr>
        <w:pStyle w:val="Heading3"/>
        <w:numPr>
          <w:ilvl w:val="2"/>
          <w:numId w:val="38"/>
        </w:numPr>
        <w:spacing w:before="120"/>
        <w:rPr>
          <w:b w:val="0"/>
        </w:rPr>
      </w:pPr>
      <w:r w:rsidRPr="00707DA9">
        <w:rPr>
          <w:b w:val="0"/>
        </w:rPr>
        <w:t>WTSC</w:t>
      </w:r>
    </w:p>
    <w:p w:rsidR="00A31A8B" w:rsidRDefault="00A31A8B" w:rsidP="00F42BFC">
      <w:pPr>
        <w:rPr>
          <w:szCs w:val="24"/>
        </w:rPr>
      </w:pPr>
      <w:r>
        <w:rPr>
          <w:szCs w:val="24"/>
        </w:rPr>
        <w:t>W</w:t>
      </w:r>
      <w:r w:rsidRPr="00AC08F8">
        <w:rPr>
          <w:szCs w:val="24"/>
        </w:rPr>
        <w:t>TSC develops and recommends standards and technical reports related to wireless and/or mobile services and systems, including service descriptions and wireless technologies. WTSC develops and recommends positions on related subjects under consideration in other North American, regional and international standards bodies.</w:t>
      </w:r>
    </w:p>
    <w:p w:rsidR="00A31A8B" w:rsidRPr="00886A2E" w:rsidRDefault="00DF1EA3" w:rsidP="00F42BFC">
      <w:pPr>
        <w:rPr>
          <w:szCs w:val="24"/>
        </w:rPr>
      </w:pPr>
      <w:r w:rsidRPr="00DF1EA3">
        <w:rPr>
          <w:szCs w:val="24"/>
        </w:rPr>
        <w:t>WTSC works on ETS related issues applicable to wireless and/or mobile services and systems and wireless technologies.</w:t>
      </w:r>
    </w:p>
    <w:p w:rsidR="00A31A8B" w:rsidRPr="00707DA9" w:rsidRDefault="00A31A8B" w:rsidP="00DB1BE2">
      <w:pPr>
        <w:pStyle w:val="Heading3"/>
        <w:numPr>
          <w:ilvl w:val="2"/>
          <w:numId w:val="38"/>
        </w:numPr>
        <w:spacing w:before="120"/>
        <w:rPr>
          <w:b w:val="0"/>
        </w:rPr>
      </w:pPr>
      <w:r w:rsidRPr="00707DA9">
        <w:rPr>
          <w:b w:val="0"/>
        </w:rPr>
        <w:t>TMOC</w:t>
      </w:r>
    </w:p>
    <w:p w:rsidR="00A31A8B" w:rsidRPr="006F0225" w:rsidRDefault="00A31A8B" w:rsidP="00F42BFC">
      <w:r>
        <w:t>The TMOC develops operations, administration, maintenance and provisioning standards, and other documentation related to Operations Support System (OSS) and Network Element (NE) functions and interfaces for communications networks – with an emphasis on standards development related to U.S.A. communication networks in coordination with the development of international standards.</w:t>
      </w:r>
    </w:p>
    <w:p w:rsidR="00A31A8B" w:rsidRDefault="00DF1EA3" w:rsidP="00F42BFC">
      <w:pPr>
        <w:rPr>
          <w:lang w:val="en-US" w:eastAsia="ja-JP"/>
        </w:rPr>
      </w:pPr>
      <w:r w:rsidRPr="00DF1EA3">
        <w:rPr>
          <w:lang w:val="en-US" w:eastAsia="ja-JP"/>
        </w:rPr>
        <w:t>TMOC works on ETS related issues applicable to operations, administration, maintenance and provisioning</w:t>
      </w:r>
      <w:r>
        <w:rPr>
          <w:lang w:val="en-US" w:eastAsia="ja-JP"/>
        </w:rPr>
        <w:t>.</w:t>
      </w:r>
    </w:p>
    <w:p w:rsidR="0017625D" w:rsidRPr="00707DA9" w:rsidRDefault="0017625D" w:rsidP="00DB1BE2">
      <w:pPr>
        <w:pStyle w:val="Heading3"/>
        <w:numPr>
          <w:ilvl w:val="2"/>
          <w:numId w:val="38"/>
        </w:numPr>
        <w:spacing w:before="120"/>
        <w:rPr>
          <w:b w:val="0"/>
        </w:rPr>
      </w:pPr>
      <w:r w:rsidRPr="00707DA9">
        <w:rPr>
          <w:b w:val="0"/>
        </w:rPr>
        <w:t>ATIS Documents</w:t>
      </w:r>
    </w:p>
    <w:p w:rsidR="0017625D" w:rsidRDefault="0017625D" w:rsidP="0017625D">
      <w:pPr>
        <w:jc w:val="center"/>
        <w:rPr>
          <w:lang w:val="en-US"/>
        </w:rPr>
      </w:pPr>
      <w:r>
        <w:t xml:space="preserve">Table </w:t>
      </w:r>
      <w:r w:rsidR="00C868AF">
        <w:fldChar w:fldCharType="begin"/>
      </w:r>
      <w:r>
        <w:instrText xml:space="preserve"> SEQ Table \* ARABIC </w:instrText>
      </w:r>
      <w:r w:rsidR="00C868AF">
        <w:fldChar w:fldCharType="separate"/>
      </w:r>
      <w:r w:rsidR="00180154">
        <w:rPr>
          <w:noProof/>
        </w:rPr>
        <w:t>3</w:t>
      </w:r>
      <w:r w:rsidR="00C868AF">
        <w:fldChar w:fldCharType="end"/>
      </w:r>
      <w:r>
        <w:t xml:space="preserve"> </w:t>
      </w:r>
      <w:r w:rsidR="00DB1BE2">
        <w:t>–</w:t>
      </w:r>
      <w:r>
        <w:t xml:space="preserve"> </w:t>
      </w:r>
      <w:r w:rsidR="00886A2E">
        <w:t>Example</w:t>
      </w:r>
      <w:r w:rsidRPr="00513AF7">
        <w:t xml:space="preserve"> </w:t>
      </w:r>
      <w:r w:rsidR="00886A2E">
        <w:t xml:space="preserve">ATIS </w:t>
      </w:r>
      <w:r w:rsidR="00B86432">
        <w:t>documents</w:t>
      </w:r>
      <w:r w:rsidRPr="00513AF7">
        <w:t xml:space="preserve"> and work items related to 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4335"/>
        <w:gridCol w:w="2229"/>
        <w:gridCol w:w="1331"/>
      </w:tblGrid>
      <w:tr w:rsidR="00B47483" w:rsidRPr="00173BDC" w:rsidTr="006A5232">
        <w:trPr>
          <w:jc w:val="center"/>
        </w:trPr>
        <w:tc>
          <w:tcPr>
            <w:tcW w:w="1960" w:type="dxa"/>
          </w:tcPr>
          <w:p w:rsidR="00B47483" w:rsidRPr="00173BDC" w:rsidRDefault="00B47483" w:rsidP="00E63E28">
            <w:pPr>
              <w:rPr>
                <w:lang w:val="en-US"/>
              </w:rPr>
            </w:pPr>
            <w:r w:rsidRPr="00173BDC">
              <w:rPr>
                <w:lang w:val="en-US"/>
              </w:rPr>
              <w:t>Reference</w:t>
            </w:r>
          </w:p>
        </w:tc>
        <w:tc>
          <w:tcPr>
            <w:tcW w:w="4335" w:type="dxa"/>
          </w:tcPr>
          <w:p w:rsidR="00B47483" w:rsidRPr="00173BDC" w:rsidRDefault="00B47483" w:rsidP="00E63E28">
            <w:pPr>
              <w:rPr>
                <w:lang w:val="en-US"/>
              </w:rPr>
            </w:pPr>
            <w:r w:rsidRPr="00173BDC">
              <w:rPr>
                <w:lang w:val="en-US"/>
              </w:rPr>
              <w:t>Title</w:t>
            </w:r>
          </w:p>
        </w:tc>
        <w:tc>
          <w:tcPr>
            <w:tcW w:w="2229" w:type="dxa"/>
          </w:tcPr>
          <w:p w:rsidR="00B47483" w:rsidRPr="00173BDC" w:rsidRDefault="00B47483" w:rsidP="00E63E28">
            <w:pPr>
              <w:rPr>
                <w:lang w:val="en-US"/>
              </w:rPr>
            </w:pPr>
            <w:r>
              <w:rPr>
                <w:lang w:val="en-US"/>
              </w:rPr>
              <w:t>Notes</w:t>
            </w:r>
          </w:p>
        </w:tc>
        <w:tc>
          <w:tcPr>
            <w:tcW w:w="1331" w:type="dxa"/>
          </w:tcPr>
          <w:p w:rsidR="00B47483" w:rsidRPr="00173BDC" w:rsidRDefault="00B47483" w:rsidP="00E63E28">
            <w:pPr>
              <w:rPr>
                <w:lang w:val="en-US"/>
              </w:rPr>
            </w:pPr>
            <w:r w:rsidRPr="00173BDC">
              <w:rPr>
                <w:lang w:val="en-US"/>
              </w:rPr>
              <w:t>Status</w:t>
            </w:r>
          </w:p>
        </w:tc>
      </w:tr>
      <w:tr w:rsidR="00B47483" w:rsidRPr="00173BDC" w:rsidTr="006A5232">
        <w:trPr>
          <w:jc w:val="center"/>
        </w:trPr>
        <w:tc>
          <w:tcPr>
            <w:tcW w:w="1960" w:type="dxa"/>
          </w:tcPr>
          <w:p w:rsidR="00B47483" w:rsidRPr="00173BDC" w:rsidRDefault="00B47483" w:rsidP="00E63E28">
            <w:pPr>
              <w:rPr>
                <w:lang w:val="en-US"/>
              </w:rPr>
            </w:pPr>
            <w:r w:rsidRPr="00173BDC">
              <w:rPr>
                <w:lang w:val="en-US"/>
              </w:rPr>
              <w:t>[</w:t>
            </w:r>
            <w:r>
              <w:rPr>
                <w:lang w:val="en-US"/>
              </w:rPr>
              <w:t>A-</w:t>
            </w:r>
            <w:r w:rsidRPr="00173BDC">
              <w:rPr>
                <w:lang w:val="en-US"/>
              </w:rPr>
              <w:t>1000005]</w:t>
            </w:r>
          </w:p>
        </w:tc>
        <w:tc>
          <w:tcPr>
            <w:tcW w:w="4335" w:type="dxa"/>
          </w:tcPr>
          <w:p w:rsidR="00B47483" w:rsidRPr="00173BDC" w:rsidRDefault="00B47483" w:rsidP="00E63E28">
            <w:pPr>
              <w:rPr>
                <w:lang w:val="en-US"/>
              </w:rPr>
            </w:pPr>
            <w:r w:rsidRPr="00173BDC">
              <w:rPr>
                <w:lang w:val="en-US"/>
              </w:rPr>
              <w:t>ATIS-1000005 (2005), Service Description of ETS</w:t>
            </w:r>
          </w:p>
        </w:tc>
        <w:tc>
          <w:tcPr>
            <w:tcW w:w="2229" w:type="dxa"/>
          </w:tcPr>
          <w:p w:rsidR="00B47483" w:rsidRPr="00173BDC" w:rsidRDefault="00B47483" w:rsidP="00E63E28">
            <w:pPr>
              <w:rPr>
                <w:lang w:val="en-US"/>
              </w:rPr>
            </w:pPr>
          </w:p>
        </w:tc>
        <w:tc>
          <w:tcPr>
            <w:tcW w:w="1331" w:type="dxa"/>
          </w:tcPr>
          <w:p w:rsidR="00B47483" w:rsidRPr="00173BDC" w:rsidRDefault="00B47483" w:rsidP="00E63E28">
            <w:pPr>
              <w:rPr>
                <w:lang w:val="en-US"/>
              </w:rPr>
            </w:pPr>
            <w:r w:rsidRPr="00173BDC">
              <w:rPr>
                <w:lang w:val="en-US"/>
              </w:rPr>
              <w:t>Published</w:t>
            </w:r>
          </w:p>
        </w:tc>
      </w:tr>
      <w:tr w:rsidR="00B47483" w:rsidRPr="00173BDC" w:rsidTr="006A5232">
        <w:trPr>
          <w:jc w:val="center"/>
        </w:trPr>
        <w:tc>
          <w:tcPr>
            <w:tcW w:w="1960" w:type="dxa"/>
          </w:tcPr>
          <w:p w:rsidR="00B47483" w:rsidRPr="00173BDC" w:rsidRDefault="00B47483" w:rsidP="00E63E28">
            <w:pPr>
              <w:rPr>
                <w:lang w:val="en-US"/>
              </w:rPr>
            </w:pPr>
            <w:r w:rsidRPr="00173BDC">
              <w:rPr>
                <w:lang w:val="en-US"/>
              </w:rPr>
              <w:t>[</w:t>
            </w:r>
            <w:r>
              <w:rPr>
                <w:lang w:val="en-US"/>
              </w:rPr>
              <w:t>A-</w:t>
            </w:r>
            <w:r w:rsidRPr="00173BDC">
              <w:rPr>
                <w:lang w:val="en-US"/>
              </w:rPr>
              <w:t>1000010]</w:t>
            </w:r>
          </w:p>
        </w:tc>
        <w:tc>
          <w:tcPr>
            <w:tcW w:w="4335" w:type="dxa"/>
          </w:tcPr>
          <w:p w:rsidR="00B47483" w:rsidRPr="00173BDC" w:rsidRDefault="00B47483" w:rsidP="00E63E28">
            <w:pPr>
              <w:rPr>
                <w:lang w:val="en-US"/>
              </w:rPr>
            </w:pPr>
            <w:r w:rsidRPr="00173BDC">
              <w:rPr>
                <w:lang w:val="en-US"/>
              </w:rPr>
              <w:t>ATIS-1000010 (2006), Support of Emergency Telecommunications Service (ETS) in IP Networks</w:t>
            </w:r>
          </w:p>
        </w:tc>
        <w:tc>
          <w:tcPr>
            <w:tcW w:w="2229" w:type="dxa"/>
          </w:tcPr>
          <w:p w:rsidR="00B47483" w:rsidRPr="00173BDC" w:rsidRDefault="00B47483" w:rsidP="00E63E28">
            <w:pPr>
              <w:rPr>
                <w:lang w:val="en-US"/>
              </w:rPr>
            </w:pPr>
          </w:p>
        </w:tc>
        <w:tc>
          <w:tcPr>
            <w:tcW w:w="1331" w:type="dxa"/>
          </w:tcPr>
          <w:p w:rsidR="00B47483" w:rsidRPr="00173BDC" w:rsidRDefault="00B47483" w:rsidP="00E63E28">
            <w:pPr>
              <w:rPr>
                <w:lang w:val="en-US"/>
              </w:rPr>
            </w:pPr>
            <w:r w:rsidRPr="00173BDC">
              <w:rPr>
                <w:lang w:val="en-US"/>
              </w:rPr>
              <w:t>Published</w:t>
            </w:r>
          </w:p>
        </w:tc>
      </w:tr>
      <w:tr w:rsidR="00B47483" w:rsidRPr="00173BDC" w:rsidTr="006A5232">
        <w:trPr>
          <w:jc w:val="center"/>
        </w:trPr>
        <w:tc>
          <w:tcPr>
            <w:tcW w:w="1960" w:type="dxa"/>
          </w:tcPr>
          <w:p w:rsidR="00B47483" w:rsidRPr="00173BDC" w:rsidRDefault="00B47483" w:rsidP="00E63E28">
            <w:pPr>
              <w:rPr>
                <w:lang w:val="en-US"/>
              </w:rPr>
            </w:pPr>
            <w:r w:rsidRPr="00173BDC">
              <w:rPr>
                <w:lang w:val="en-US"/>
              </w:rPr>
              <w:t>[</w:t>
            </w:r>
            <w:r>
              <w:rPr>
                <w:lang w:val="en-US"/>
              </w:rPr>
              <w:t>A-</w:t>
            </w:r>
            <w:r w:rsidRPr="00173BDC">
              <w:rPr>
                <w:lang w:val="en-US"/>
              </w:rPr>
              <w:t>1000023]</w:t>
            </w:r>
          </w:p>
        </w:tc>
        <w:tc>
          <w:tcPr>
            <w:tcW w:w="4335" w:type="dxa"/>
          </w:tcPr>
          <w:p w:rsidR="00B47483" w:rsidRPr="00173BDC" w:rsidRDefault="00B47483" w:rsidP="00E63E28">
            <w:pPr>
              <w:rPr>
                <w:lang w:val="en-US"/>
              </w:rPr>
            </w:pPr>
            <w:r w:rsidRPr="00173BDC">
              <w:rPr>
                <w:lang w:val="en-US"/>
              </w:rPr>
              <w:t>ATIS-1000023 (2008), ETS Network Element Requirements</w:t>
            </w:r>
          </w:p>
        </w:tc>
        <w:tc>
          <w:tcPr>
            <w:tcW w:w="2229" w:type="dxa"/>
          </w:tcPr>
          <w:p w:rsidR="00B47483" w:rsidRPr="00173BDC" w:rsidRDefault="00B47483" w:rsidP="00E63E28">
            <w:pPr>
              <w:rPr>
                <w:lang w:val="en-US"/>
              </w:rPr>
            </w:pPr>
          </w:p>
        </w:tc>
        <w:tc>
          <w:tcPr>
            <w:tcW w:w="1331" w:type="dxa"/>
          </w:tcPr>
          <w:p w:rsidR="00B47483" w:rsidRPr="00173BDC" w:rsidRDefault="00B47483" w:rsidP="00E63E28">
            <w:pPr>
              <w:rPr>
                <w:lang w:val="en-US"/>
              </w:rPr>
            </w:pPr>
            <w:r w:rsidRPr="00173BDC">
              <w:rPr>
                <w:lang w:val="en-US"/>
              </w:rPr>
              <w:t>Published</w:t>
            </w:r>
          </w:p>
        </w:tc>
      </w:tr>
      <w:tr w:rsidR="00B47483" w:rsidRPr="00173BDC" w:rsidTr="006A5232">
        <w:trPr>
          <w:jc w:val="center"/>
        </w:trPr>
        <w:tc>
          <w:tcPr>
            <w:tcW w:w="1960" w:type="dxa"/>
          </w:tcPr>
          <w:p w:rsidR="00B47483" w:rsidRPr="00173BDC" w:rsidRDefault="00B47483" w:rsidP="00E63E28">
            <w:pPr>
              <w:rPr>
                <w:lang w:val="en-US"/>
              </w:rPr>
            </w:pPr>
            <w:r w:rsidRPr="00173BDC">
              <w:rPr>
                <w:lang w:val="en-US"/>
              </w:rPr>
              <w:t>[</w:t>
            </w:r>
            <w:r>
              <w:rPr>
                <w:lang w:val="en-US"/>
              </w:rPr>
              <w:t>A-</w:t>
            </w:r>
            <w:r w:rsidRPr="00173BDC">
              <w:rPr>
                <w:lang w:val="en-US"/>
              </w:rPr>
              <w:t>1000020]</w:t>
            </w:r>
          </w:p>
        </w:tc>
        <w:tc>
          <w:tcPr>
            <w:tcW w:w="4335" w:type="dxa"/>
          </w:tcPr>
          <w:p w:rsidR="00B47483" w:rsidRPr="00173BDC" w:rsidRDefault="00B47483" w:rsidP="00E63E28">
            <w:pPr>
              <w:rPr>
                <w:lang w:val="en-US"/>
              </w:rPr>
            </w:pPr>
            <w:r w:rsidRPr="00173BDC">
              <w:rPr>
                <w:lang w:val="en-US"/>
              </w:rPr>
              <w:t xml:space="preserve">ATIS-1000020 (2007), ETS Packet Priority for IP NNI Interfaces – </w:t>
            </w:r>
            <w:r w:rsidRPr="00173BDC">
              <w:rPr>
                <w:lang w:val="en-US"/>
              </w:rPr>
              <w:lastRenderedPageBreak/>
              <w:t>Requirements for a Separate Expedited Forwarding Mechanism.</w:t>
            </w:r>
          </w:p>
        </w:tc>
        <w:tc>
          <w:tcPr>
            <w:tcW w:w="2229" w:type="dxa"/>
          </w:tcPr>
          <w:p w:rsidR="00B47483" w:rsidRPr="00173BDC" w:rsidRDefault="00B47483" w:rsidP="00E63E28">
            <w:pPr>
              <w:rPr>
                <w:lang w:val="en-US"/>
              </w:rPr>
            </w:pPr>
          </w:p>
        </w:tc>
        <w:tc>
          <w:tcPr>
            <w:tcW w:w="1331" w:type="dxa"/>
          </w:tcPr>
          <w:p w:rsidR="00B47483" w:rsidRPr="00173BDC" w:rsidRDefault="00B47483" w:rsidP="00E63E28">
            <w:pPr>
              <w:rPr>
                <w:lang w:val="en-US"/>
              </w:rPr>
            </w:pPr>
            <w:r w:rsidRPr="00173BDC">
              <w:rPr>
                <w:lang w:val="en-US"/>
              </w:rPr>
              <w:t>Published</w:t>
            </w:r>
          </w:p>
        </w:tc>
      </w:tr>
      <w:tr w:rsidR="00B47483" w:rsidRPr="00173BDC" w:rsidTr="006A5232">
        <w:trPr>
          <w:jc w:val="center"/>
        </w:trPr>
        <w:tc>
          <w:tcPr>
            <w:tcW w:w="1960" w:type="dxa"/>
          </w:tcPr>
          <w:p w:rsidR="00B47483" w:rsidRPr="00173BDC" w:rsidRDefault="00B47483" w:rsidP="00E63E28">
            <w:pPr>
              <w:rPr>
                <w:lang w:val="en-US"/>
              </w:rPr>
            </w:pPr>
            <w:r w:rsidRPr="00173BDC">
              <w:rPr>
                <w:lang w:val="en-US"/>
              </w:rPr>
              <w:lastRenderedPageBreak/>
              <w:t>[</w:t>
            </w:r>
            <w:r>
              <w:rPr>
                <w:lang w:val="en-US"/>
              </w:rPr>
              <w:t>A-</w:t>
            </w:r>
            <w:r w:rsidRPr="00173BDC">
              <w:rPr>
                <w:lang w:val="en-US"/>
              </w:rPr>
              <w:t>1000006]</w:t>
            </w:r>
          </w:p>
        </w:tc>
        <w:tc>
          <w:tcPr>
            <w:tcW w:w="4335" w:type="dxa"/>
          </w:tcPr>
          <w:p w:rsidR="00B47483" w:rsidRPr="00173BDC" w:rsidRDefault="00B47483" w:rsidP="00E63E28">
            <w:pPr>
              <w:rPr>
                <w:lang w:val="en-US"/>
              </w:rPr>
            </w:pPr>
            <w:r w:rsidRPr="00173BDC">
              <w:rPr>
                <w:lang w:val="en-US"/>
              </w:rPr>
              <w:t>Signaling System No.7 (SS7) – Emergency Telecommunications Service (ETS)</w:t>
            </w:r>
          </w:p>
        </w:tc>
        <w:tc>
          <w:tcPr>
            <w:tcW w:w="2229" w:type="dxa"/>
          </w:tcPr>
          <w:p w:rsidR="00B47483" w:rsidRPr="00173BDC" w:rsidRDefault="00B47483" w:rsidP="00E63E28">
            <w:pPr>
              <w:rPr>
                <w:lang w:val="en-US"/>
              </w:rPr>
            </w:pPr>
          </w:p>
        </w:tc>
        <w:tc>
          <w:tcPr>
            <w:tcW w:w="1331" w:type="dxa"/>
          </w:tcPr>
          <w:p w:rsidR="00B47483" w:rsidRPr="00173BDC" w:rsidRDefault="00B47483" w:rsidP="00E63E28">
            <w:pPr>
              <w:rPr>
                <w:lang w:val="en-US"/>
              </w:rPr>
            </w:pPr>
            <w:r w:rsidRPr="00173BDC">
              <w:rPr>
                <w:lang w:val="en-US"/>
              </w:rPr>
              <w:t>Published</w:t>
            </w:r>
          </w:p>
        </w:tc>
      </w:tr>
      <w:tr w:rsidR="00B47483" w:rsidRPr="00173BDC" w:rsidTr="006A5232">
        <w:trPr>
          <w:jc w:val="center"/>
        </w:trPr>
        <w:tc>
          <w:tcPr>
            <w:tcW w:w="1960" w:type="dxa"/>
          </w:tcPr>
          <w:p w:rsidR="00B47483" w:rsidRPr="00173BDC" w:rsidRDefault="00B47483" w:rsidP="00E63E28">
            <w:pPr>
              <w:rPr>
                <w:lang w:val="en-US"/>
              </w:rPr>
            </w:pPr>
            <w:r w:rsidRPr="00D57435">
              <w:rPr>
                <w:lang w:val="en-US"/>
              </w:rPr>
              <w:t>[DA ETS PH2]</w:t>
            </w:r>
            <w:r w:rsidRPr="00D57435">
              <w:rPr>
                <w:lang w:val="en-US"/>
              </w:rPr>
              <w:tab/>
              <w:t xml:space="preserve"> </w:t>
            </w:r>
          </w:p>
        </w:tc>
        <w:tc>
          <w:tcPr>
            <w:tcW w:w="4335" w:type="dxa"/>
          </w:tcPr>
          <w:p w:rsidR="00B47483" w:rsidRPr="00173BDC" w:rsidRDefault="00B47483" w:rsidP="00E63E28">
            <w:pPr>
              <w:rPr>
                <w:lang w:val="en-US"/>
              </w:rPr>
            </w:pPr>
            <w:r w:rsidRPr="00D57435">
              <w:rPr>
                <w:lang w:val="en-US"/>
              </w:rPr>
              <w:t xml:space="preserve">Draft Standard: Support of Emergency Telecommunication Services in IP Networks Phase 2  </w:t>
            </w:r>
          </w:p>
        </w:tc>
        <w:tc>
          <w:tcPr>
            <w:tcW w:w="2229" w:type="dxa"/>
          </w:tcPr>
          <w:p w:rsidR="00B47483" w:rsidRDefault="00B47483" w:rsidP="00E63E28">
            <w:pPr>
              <w:rPr>
                <w:lang w:val="en-US"/>
              </w:rPr>
            </w:pPr>
          </w:p>
        </w:tc>
        <w:tc>
          <w:tcPr>
            <w:tcW w:w="1331" w:type="dxa"/>
          </w:tcPr>
          <w:p w:rsidR="00B47483" w:rsidRPr="00173BDC" w:rsidRDefault="00B47483" w:rsidP="00E63E28">
            <w:pPr>
              <w:rPr>
                <w:lang w:val="en-US"/>
              </w:rPr>
            </w:pPr>
            <w:r>
              <w:rPr>
                <w:lang w:val="en-US"/>
              </w:rPr>
              <w:t>Draft</w:t>
            </w:r>
          </w:p>
        </w:tc>
      </w:tr>
      <w:tr w:rsidR="00B47483" w:rsidRPr="00173BDC" w:rsidTr="006A5232">
        <w:trPr>
          <w:jc w:val="center"/>
        </w:trPr>
        <w:tc>
          <w:tcPr>
            <w:tcW w:w="1960" w:type="dxa"/>
          </w:tcPr>
          <w:p w:rsidR="00B47483" w:rsidRPr="00D57435" w:rsidRDefault="00B47483" w:rsidP="00E63E28">
            <w:pPr>
              <w:rPr>
                <w:lang w:val="en-US"/>
              </w:rPr>
            </w:pPr>
            <w:r w:rsidRPr="00D57435">
              <w:rPr>
                <w:lang w:val="en-US"/>
              </w:rPr>
              <w:t>[DA ETS SR]</w:t>
            </w:r>
          </w:p>
        </w:tc>
        <w:tc>
          <w:tcPr>
            <w:tcW w:w="4335" w:type="dxa"/>
          </w:tcPr>
          <w:p w:rsidR="00B47483" w:rsidRPr="00D57435" w:rsidRDefault="00B47483" w:rsidP="00E63E28">
            <w:pPr>
              <w:rPr>
                <w:lang w:val="en-US"/>
              </w:rPr>
            </w:pPr>
            <w:r w:rsidRPr="00D57435">
              <w:rPr>
                <w:lang w:val="en-US"/>
              </w:rPr>
              <w:t>Draft TR: Service Requirements of ETS in NGN</w:t>
            </w:r>
          </w:p>
        </w:tc>
        <w:tc>
          <w:tcPr>
            <w:tcW w:w="2229" w:type="dxa"/>
          </w:tcPr>
          <w:p w:rsidR="00B47483" w:rsidRDefault="00B47483" w:rsidP="00E63E28">
            <w:pPr>
              <w:rPr>
                <w:lang w:val="en-US"/>
              </w:rPr>
            </w:pPr>
          </w:p>
        </w:tc>
        <w:tc>
          <w:tcPr>
            <w:tcW w:w="1331" w:type="dxa"/>
          </w:tcPr>
          <w:p w:rsidR="00B47483" w:rsidRDefault="00B47483" w:rsidP="00E63E28">
            <w:pPr>
              <w:rPr>
                <w:lang w:val="en-US"/>
              </w:rPr>
            </w:pPr>
            <w:r>
              <w:rPr>
                <w:lang w:val="en-US"/>
              </w:rPr>
              <w:t>Draft</w:t>
            </w:r>
          </w:p>
        </w:tc>
      </w:tr>
      <w:tr w:rsidR="00B47483" w:rsidRPr="00173BDC" w:rsidTr="006A5232">
        <w:trPr>
          <w:jc w:val="center"/>
        </w:trPr>
        <w:tc>
          <w:tcPr>
            <w:tcW w:w="1960" w:type="dxa"/>
          </w:tcPr>
          <w:p w:rsidR="00B47483" w:rsidRPr="00D57435" w:rsidRDefault="00B47483" w:rsidP="00E63E28">
            <w:pPr>
              <w:rPr>
                <w:lang w:val="en-US"/>
              </w:rPr>
            </w:pPr>
            <w:r w:rsidRPr="00D57435">
              <w:rPr>
                <w:lang w:val="en-US"/>
              </w:rPr>
              <w:t>[DA ETS WAR]</w:t>
            </w:r>
          </w:p>
        </w:tc>
        <w:tc>
          <w:tcPr>
            <w:tcW w:w="4335" w:type="dxa"/>
          </w:tcPr>
          <w:p w:rsidR="00B47483" w:rsidRPr="00D57435" w:rsidRDefault="00B47483" w:rsidP="00E63E28">
            <w:pPr>
              <w:rPr>
                <w:lang w:val="en-US"/>
              </w:rPr>
            </w:pPr>
            <w:r w:rsidRPr="00D57435">
              <w:rPr>
                <w:lang w:val="en-US"/>
              </w:rPr>
              <w:t xml:space="preserve">Draft Standard:  ETS Wireline Access Requirements.  </w:t>
            </w:r>
          </w:p>
        </w:tc>
        <w:tc>
          <w:tcPr>
            <w:tcW w:w="2229" w:type="dxa"/>
          </w:tcPr>
          <w:p w:rsidR="00B47483" w:rsidRDefault="00B47483" w:rsidP="00E63E28">
            <w:pPr>
              <w:rPr>
                <w:lang w:val="en-US"/>
              </w:rPr>
            </w:pPr>
          </w:p>
        </w:tc>
        <w:tc>
          <w:tcPr>
            <w:tcW w:w="1331" w:type="dxa"/>
          </w:tcPr>
          <w:p w:rsidR="00B47483" w:rsidRDefault="00B47483" w:rsidP="00E63E28">
            <w:pPr>
              <w:rPr>
                <w:lang w:val="en-US"/>
              </w:rPr>
            </w:pPr>
            <w:r>
              <w:rPr>
                <w:lang w:val="en-US"/>
              </w:rPr>
              <w:t>Draft</w:t>
            </w:r>
          </w:p>
        </w:tc>
      </w:tr>
      <w:tr w:rsidR="00B47483" w:rsidRPr="00173BDC" w:rsidTr="006A5232">
        <w:trPr>
          <w:jc w:val="center"/>
        </w:trPr>
        <w:tc>
          <w:tcPr>
            <w:tcW w:w="1960" w:type="dxa"/>
          </w:tcPr>
          <w:p w:rsidR="00B47483" w:rsidRPr="00D57435" w:rsidRDefault="00B47483" w:rsidP="00E63E28">
            <w:pPr>
              <w:rPr>
                <w:lang w:val="en-US"/>
              </w:rPr>
            </w:pPr>
            <w:r w:rsidRPr="00D57435">
              <w:rPr>
                <w:lang w:val="en-US"/>
              </w:rPr>
              <w:t>[DA ETS NER]</w:t>
            </w:r>
            <w:r w:rsidRPr="00D57435">
              <w:rPr>
                <w:lang w:val="en-US"/>
              </w:rPr>
              <w:tab/>
            </w:r>
          </w:p>
        </w:tc>
        <w:tc>
          <w:tcPr>
            <w:tcW w:w="4335" w:type="dxa"/>
          </w:tcPr>
          <w:p w:rsidR="00B47483" w:rsidRPr="00D57435" w:rsidRDefault="00B47483" w:rsidP="00E63E28">
            <w:pPr>
              <w:rPr>
                <w:lang w:val="en-US"/>
              </w:rPr>
            </w:pPr>
            <w:r w:rsidRPr="00D57435">
              <w:rPr>
                <w:lang w:val="en-US"/>
              </w:rPr>
              <w:t>Draft Standards: ETS Phase 2 Network Element Requirements</w:t>
            </w:r>
          </w:p>
        </w:tc>
        <w:tc>
          <w:tcPr>
            <w:tcW w:w="2229" w:type="dxa"/>
          </w:tcPr>
          <w:p w:rsidR="00B47483" w:rsidRDefault="00B47483" w:rsidP="00E63E28">
            <w:pPr>
              <w:rPr>
                <w:lang w:val="en-US"/>
              </w:rPr>
            </w:pPr>
          </w:p>
        </w:tc>
        <w:tc>
          <w:tcPr>
            <w:tcW w:w="1331" w:type="dxa"/>
          </w:tcPr>
          <w:p w:rsidR="00B47483" w:rsidRDefault="00B47483" w:rsidP="00E63E28">
            <w:pPr>
              <w:rPr>
                <w:lang w:val="en-US"/>
              </w:rPr>
            </w:pPr>
            <w:r>
              <w:rPr>
                <w:lang w:val="en-US"/>
              </w:rPr>
              <w:t>Draft</w:t>
            </w:r>
          </w:p>
        </w:tc>
      </w:tr>
      <w:tr w:rsidR="00B47483" w:rsidRPr="00173BDC" w:rsidTr="006A5232">
        <w:trPr>
          <w:jc w:val="center"/>
        </w:trPr>
        <w:tc>
          <w:tcPr>
            <w:tcW w:w="1960" w:type="dxa"/>
          </w:tcPr>
          <w:p w:rsidR="00B47483" w:rsidRPr="00D57435" w:rsidRDefault="00B47483" w:rsidP="00E63E28">
            <w:pPr>
              <w:rPr>
                <w:lang w:val="en-US"/>
              </w:rPr>
            </w:pPr>
            <w:r w:rsidRPr="00173BDC">
              <w:rPr>
                <w:lang w:val="en-US"/>
              </w:rPr>
              <w:t>[</w:t>
            </w:r>
            <w:r>
              <w:rPr>
                <w:lang w:val="en-US"/>
              </w:rPr>
              <w:t>A-</w:t>
            </w:r>
            <w:r w:rsidRPr="00173BDC">
              <w:rPr>
                <w:lang w:val="en-US"/>
              </w:rPr>
              <w:t>1000011]</w:t>
            </w:r>
          </w:p>
        </w:tc>
        <w:tc>
          <w:tcPr>
            <w:tcW w:w="4335" w:type="dxa"/>
          </w:tcPr>
          <w:p w:rsidR="00B47483" w:rsidRPr="00D57435" w:rsidRDefault="00B47483" w:rsidP="00E63E28">
            <w:pPr>
              <w:rPr>
                <w:lang w:val="en-US"/>
              </w:rPr>
            </w:pPr>
            <w:r w:rsidRPr="00173BDC">
              <w:rPr>
                <w:lang w:val="en-US"/>
              </w:rPr>
              <w:t>ATIS-1000011 (2006), ETS Packet Priority for IP NNI Interfaces – Use of Existing DiffServ Per Hop Behaviors</w:t>
            </w:r>
          </w:p>
        </w:tc>
        <w:tc>
          <w:tcPr>
            <w:tcW w:w="2229" w:type="dxa"/>
          </w:tcPr>
          <w:p w:rsidR="00B47483" w:rsidRDefault="00B47483" w:rsidP="00E63E28">
            <w:pPr>
              <w:rPr>
                <w:lang w:val="en-US"/>
              </w:rPr>
            </w:pPr>
          </w:p>
        </w:tc>
        <w:tc>
          <w:tcPr>
            <w:tcW w:w="1331" w:type="dxa"/>
          </w:tcPr>
          <w:p w:rsidR="00B47483" w:rsidRDefault="00B47483" w:rsidP="00E63E28">
            <w:pPr>
              <w:rPr>
                <w:lang w:val="en-US"/>
              </w:rPr>
            </w:pPr>
            <w:r>
              <w:rPr>
                <w:lang w:val="en-US"/>
              </w:rPr>
              <w:t>Published</w:t>
            </w:r>
          </w:p>
        </w:tc>
      </w:tr>
      <w:tr w:rsidR="00B47483" w:rsidRPr="00173BDC" w:rsidTr="006A5232">
        <w:trPr>
          <w:jc w:val="center"/>
        </w:trPr>
        <w:tc>
          <w:tcPr>
            <w:tcW w:w="1960" w:type="dxa"/>
          </w:tcPr>
          <w:p w:rsidR="00B47483" w:rsidRPr="00D57435" w:rsidRDefault="00B47483" w:rsidP="00E63E28">
            <w:pPr>
              <w:rPr>
                <w:lang w:val="en-US"/>
              </w:rPr>
            </w:pPr>
            <w:r>
              <w:t>[A-0300202]</w:t>
            </w:r>
          </w:p>
        </w:tc>
        <w:tc>
          <w:tcPr>
            <w:tcW w:w="4335" w:type="dxa"/>
          </w:tcPr>
          <w:p w:rsidR="00B47483" w:rsidRPr="00D57435" w:rsidRDefault="00B47483" w:rsidP="00E63E28">
            <w:pPr>
              <w:rPr>
                <w:lang w:val="en-US"/>
              </w:rPr>
            </w:pPr>
            <w:r w:rsidRPr="003A5B25">
              <w:rPr>
                <w:lang w:val="en-US"/>
              </w:rPr>
              <w:t>ATIS-0300202 (2009), Guidelines for Network Management of the Public Switched Networks under Disaster Conditions</w:t>
            </w:r>
          </w:p>
        </w:tc>
        <w:tc>
          <w:tcPr>
            <w:tcW w:w="2229" w:type="dxa"/>
          </w:tcPr>
          <w:p w:rsidR="00B47483" w:rsidRDefault="00B47483" w:rsidP="00E63E28">
            <w:pPr>
              <w:rPr>
                <w:lang w:val="en-US"/>
              </w:rPr>
            </w:pPr>
          </w:p>
        </w:tc>
        <w:tc>
          <w:tcPr>
            <w:tcW w:w="1331" w:type="dxa"/>
          </w:tcPr>
          <w:p w:rsidR="00B47483" w:rsidRDefault="00B47483" w:rsidP="00E63E28">
            <w:pPr>
              <w:rPr>
                <w:lang w:val="en-US"/>
              </w:rPr>
            </w:pPr>
            <w:r>
              <w:rPr>
                <w:lang w:val="en-US"/>
              </w:rPr>
              <w:t>Published</w:t>
            </w:r>
          </w:p>
        </w:tc>
      </w:tr>
      <w:tr w:rsidR="006A5232" w:rsidRPr="00173BDC" w:rsidTr="006A5232">
        <w:trPr>
          <w:jc w:val="center"/>
        </w:trPr>
        <w:tc>
          <w:tcPr>
            <w:tcW w:w="1960" w:type="dxa"/>
          </w:tcPr>
          <w:p w:rsidR="006A5232" w:rsidRDefault="006A5232" w:rsidP="00E63E28">
            <w:r>
              <w:t>[</w:t>
            </w:r>
            <w:r w:rsidRPr="00DA1AD3">
              <w:t>ATIS-1000023.a</w:t>
            </w:r>
            <w:r>
              <w:t>]</w:t>
            </w:r>
          </w:p>
        </w:tc>
        <w:tc>
          <w:tcPr>
            <w:tcW w:w="4335" w:type="dxa"/>
          </w:tcPr>
          <w:p w:rsidR="006A5232" w:rsidRPr="003A5B25" w:rsidRDefault="006A5232" w:rsidP="00E63E28">
            <w:pPr>
              <w:rPr>
                <w:lang w:val="en-US"/>
              </w:rPr>
            </w:pPr>
            <w:r w:rsidRPr="00C21480">
              <w:rPr>
                <w:lang w:val="en-US"/>
              </w:rPr>
              <w:t>Supplement to the ETS Phase 1 Network Element Requirements (ATIS-1000023.2008)</w:t>
            </w:r>
          </w:p>
        </w:tc>
        <w:tc>
          <w:tcPr>
            <w:tcW w:w="2229" w:type="dxa"/>
          </w:tcPr>
          <w:p w:rsidR="006A5232" w:rsidRDefault="006A5232" w:rsidP="00E63E28">
            <w:pPr>
              <w:rPr>
                <w:lang w:val="en-US"/>
              </w:rPr>
            </w:pPr>
            <w:r>
              <w:rPr>
                <w:lang w:val="en-US"/>
              </w:rPr>
              <w:t>C</w:t>
            </w:r>
            <w:r w:rsidRPr="00DA1AD3">
              <w:rPr>
                <w:lang w:val="en-US"/>
              </w:rPr>
              <w:t xml:space="preserve">orrected an error in the Phase 1 </w:t>
            </w:r>
          </w:p>
        </w:tc>
        <w:tc>
          <w:tcPr>
            <w:tcW w:w="1331" w:type="dxa"/>
          </w:tcPr>
          <w:p w:rsidR="006A5232" w:rsidRDefault="006A5232" w:rsidP="00E63E28">
            <w:pPr>
              <w:rPr>
                <w:lang w:val="en-US"/>
              </w:rPr>
            </w:pPr>
            <w:r>
              <w:rPr>
                <w:lang w:val="en-US"/>
              </w:rPr>
              <w:t>Published</w:t>
            </w:r>
          </w:p>
        </w:tc>
      </w:tr>
      <w:tr w:rsidR="006A5232" w:rsidRPr="00173BDC" w:rsidTr="006A5232">
        <w:trPr>
          <w:jc w:val="center"/>
        </w:trPr>
        <w:tc>
          <w:tcPr>
            <w:tcW w:w="1960" w:type="dxa"/>
          </w:tcPr>
          <w:p w:rsidR="006A5232" w:rsidRDefault="00A449CF" w:rsidP="00E63E28">
            <w:r w:rsidRPr="00A449CF">
              <w:t xml:space="preserve">[ATIS-1000049]  </w:t>
            </w:r>
          </w:p>
        </w:tc>
        <w:tc>
          <w:tcPr>
            <w:tcW w:w="4335" w:type="dxa"/>
          </w:tcPr>
          <w:p w:rsidR="006A5232" w:rsidRDefault="006A5232" w:rsidP="00E63E28">
            <w:pPr>
              <w:rPr>
                <w:lang w:val="en-US"/>
              </w:rPr>
            </w:pPr>
            <w:r w:rsidRPr="00E45789">
              <w:rPr>
                <w:lang w:val="en-US"/>
              </w:rPr>
              <w:t>End to End NGN GETS Call Flows</w:t>
            </w:r>
          </w:p>
          <w:p w:rsidR="00A449CF" w:rsidRPr="00C21480" w:rsidRDefault="00A449CF" w:rsidP="00E63E28">
            <w:pPr>
              <w:rPr>
                <w:lang w:val="en-US"/>
              </w:rPr>
            </w:pPr>
          </w:p>
        </w:tc>
        <w:tc>
          <w:tcPr>
            <w:tcW w:w="2229" w:type="dxa"/>
          </w:tcPr>
          <w:p w:rsidR="006A5232" w:rsidRDefault="006A5232" w:rsidP="00E63E28">
            <w:pPr>
              <w:rPr>
                <w:lang w:val="en-US"/>
              </w:rPr>
            </w:pPr>
            <w:r>
              <w:rPr>
                <w:lang w:val="en-US"/>
              </w:rPr>
              <w:t>E</w:t>
            </w:r>
            <w:r w:rsidRPr="00E45789">
              <w:rPr>
                <w:lang w:val="en-US"/>
              </w:rPr>
              <w:t>nd-to-end call flows for ETS</w:t>
            </w:r>
            <w:r>
              <w:rPr>
                <w:lang w:val="en-US"/>
              </w:rPr>
              <w:t xml:space="preserve"> showing various access and core network scenarios</w:t>
            </w:r>
          </w:p>
        </w:tc>
        <w:tc>
          <w:tcPr>
            <w:tcW w:w="1331" w:type="dxa"/>
          </w:tcPr>
          <w:p w:rsidR="006A5232" w:rsidRDefault="00A449CF" w:rsidP="00E63E28">
            <w:pPr>
              <w:rPr>
                <w:lang w:val="en-US"/>
              </w:rPr>
            </w:pPr>
            <w:r>
              <w:rPr>
                <w:lang w:val="en-US"/>
              </w:rPr>
              <w:t>Published</w:t>
            </w:r>
          </w:p>
        </w:tc>
      </w:tr>
      <w:tr w:rsidR="006A5232" w:rsidRPr="00173BDC" w:rsidTr="006A5232">
        <w:trPr>
          <w:jc w:val="center"/>
        </w:trPr>
        <w:tc>
          <w:tcPr>
            <w:tcW w:w="1960" w:type="dxa"/>
          </w:tcPr>
          <w:p w:rsidR="006A5232" w:rsidRDefault="006A5232" w:rsidP="00E63E28">
            <w:r>
              <w:t>[DA AddenT1.679]</w:t>
            </w:r>
          </w:p>
        </w:tc>
        <w:tc>
          <w:tcPr>
            <w:tcW w:w="4335" w:type="dxa"/>
          </w:tcPr>
          <w:p w:rsidR="006A5232" w:rsidRPr="00E45789" w:rsidRDefault="006A5232" w:rsidP="00E63E28">
            <w:pPr>
              <w:rPr>
                <w:lang w:val="en-US"/>
              </w:rPr>
            </w:pPr>
            <w:r w:rsidRPr="00E45789">
              <w:rPr>
                <w:lang w:val="en-US"/>
              </w:rPr>
              <w:t>Draft Addendum to T1.679 (SIP-ISUP Interworking)</w:t>
            </w:r>
          </w:p>
        </w:tc>
        <w:tc>
          <w:tcPr>
            <w:tcW w:w="2229" w:type="dxa"/>
          </w:tcPr>
          <w:p w:rsidR="006A5232" w:rsidRDefault="006A5232" w:rsidP="00E63E28">
            <w:pPr>
              <w:rPr>
                <w:lang w:val="en-US"/>
              </w:rPr>
            </w:pPr>
            <w:r>
              <w:rPr>
                <w:lang w:val="en-US"/>
              </w:rPr>
              <w:t xml:space="preserve">In </w:t>
            </w:r>
            <w:r w:rsidRPr="00E45789">
              <w:rPr>
                <w:lang w:val="en-US"/>
              </w:rPr>
              <w:t>support of ETS, SIP RPH to ISUP priority information (i.e., CPC NS/EP and Precedence parameter) is specified</w:t>
            </w:r>
          </w:p>
        </w:tc>
        <w:tc>
          <w:tcPr>
            <w:tcW w:w="1331" w:type="dxa"/>
          </w:tcPr>
          <w:p w:rsidR="006A5232" w:rsidRDefault="006A5232" w:rsidP="00E63E28">
            <w:pPr>
              <w:rPr>
                <w:lang w:val="en-US"/>
              </w:rPr>
            </w:pPr>
            <w:r>
              <w:rPr>
                <w:lang w:val="en-US"/>
              </w:rPr>
              <w:t>Draft</w:t>
            </w:r>
          </w:p>
        </w:tc>
      </w:tr>
      <w:tr w:rsidR="006A5232" w:rsidRPr="00173BDC" w:rsidTr="006A5232">
        <w:trPr>
          <w:jc w:val="center"/>
        </w:trPr>
        <w:tc>
          <w:tcPr>
            <w:tcW w:w="1960" w:type="dxa"/>
          </w:tcPr>
          <w:p w:rsidR="006A5232" w:rsidRDefault="006A5232" w:rsidP="00E63E28">
            <w:r>
              <w:rPr>
                <w:lang w:val="en-US"/>
              </w:rPr>
              <w:t>[</w:t>
            </w:r>
            <w:r w:rsidRPr="00BE3FC4">
              <w:rPr>
                <w:lang w:val="en-US"/>
              </w:rPr>
              <w:t>ATIS-1000034</w:t>
            </w:r>
            <w:r>
              <w:rPr>
                <w:lang w:val="en-US"/>
              </w:rPr>
              <w:t>]</w:t>
            </w:r>
          </w:p>
        </w:tc>
        <w:tc>
          <w:tcPr>
            <w:tcW w:w="4335" w:type="dxa"/>
          </w:tcPr>
          <w:p w:rsidR="006A5232" w:rsidRPr="00E45789" w:rsidRDefault="006A5232" w:rsidP="00E63E28">
            <w:pPr>
              <w:rPr>
                <w:lang w:val="en-US"/>
              </w:rPr>
            </w:pPr>
            <w:r w:rsidRPr="00BE3FC4">
              <w:rPr>
                <w:lang w:val="en-US"/>
              </w:rPr>
              <w:t>Next Generation Network (NGN): Security Mechanisms and Procedures</w:t>
            </w:r>
          </w:p>
        </w:tc>
        <w:tc>
          <w:tcPr>
            <w:tcW w:w="2229" w:type="dxa"/>
          </w:tcPr>
          <w:p w:rsidR="006A5232" w:rsidRDefault="006A5232" w:rsidP="00E63E28">
            <w:pPr>
              <w:rPr>
                <w:lang w:val="en-US"/>
              </w:rPr>
            </w:pPr>
            <w:r w:rsidRPr="00BE3FC4">
              <w:rPr>
                <w:lang w:val="en-US"/>
              </w:rPr>
              <w:t>Appendix II of this standard provides information on Emergency Telecommunications Service (ETS) Interconnection Security</w:t>
            </w:r>
          </w:p>
        </w:tc>
        <w:tc>
          <w:tcPr>
            <w:tcW w:w="1331" w:type="dxa"/>
          </w:tcPr>
          <w:p w:rsidR="006A5232" w:rsidRDefault="006A5232" w:rsidP="00E63E28">
            <w:pPr>
              <w:rPr>
                <w:lang w:val="en-US"/>
              </w:rPr>
            </w:pPr>
            <w:r>
              <w:rPr>
                <w:lang w:val="en-US"/>
              </w:rPr>
              <w:t>Published</w:t>
            </w:r>
          </w:p>
        </w:tc>
      </w:tr>
      <w:tr w:rsidR="006A5232" w:rsidRPr="00173BDC" w:rsidTr="006A5232">
        <w:trPr>
          <w:jc w:val="center"/>
        </w:trPr>
        <w:tc>
          <w:tcPr>
            <w:tcW w:w="1960" w:type="dxa"/>
          </w:tcPr>
          <w:p w:rsidR="006A5232" w:rsidRDefault="006A5232" w:rsidP="00E63E28">
            <w:pPr>
              <w:rPr>
                <w:lang w:val="en-US"/>
              </w:rPr>
            </w:pPr>
            <w:r>
              <w:rPr>
                <w:lang w:val="en-US"/>
              </w:rPr>
              <w:t>[</w:t>
            </w:r>
            <w:r w:rsidRPr="00BE3FC4">
              <w:rPr>
                <w:lang w:val="en-US"/>
              </w:rPr>
              <w:t>ATIS-1000044</w:t>
            </w:r>
            <w:r>
              <w:rPr>
                <w:lang w:val="en-US"/>
              </w:rPr>
              <w:t>]</w:t>
            </w:r>
          </w:p>
        </w:tc>
        <w:tc>
          <w:tcPr>
            <w:tcW w:w="4335" w:type="dxa"/>
          </w:tcPr>
          <w:p w:rsidR="006A5232" w:rsidRPr="00BE3FC4" w:rsidRDefault="006A5232" w:rsidP="00E63E28">
            <w:pPr>
              <w:rPr>
                <w:lang w:val="en-US"/>
              </w:rPr>
            </w:pPr>
            <w:r w:rsidRPr="00BE3FC4">
              <w:rPr>
                <w:lang w:val="en-US"/>
              </w:rPr>
              <w:t xml:space="preserve">ATIS Identity Management: Requirements </w:t>
            </w:r>
            <w:r w:rsidRPr="00BE3FC4">
              <w:rPr>
                <w:lang w:val="en-US"/>
              </w:rPr>
              <w:lastRenderedPageBreak/>
              <w:t>and Use Cases Standard</w:t>
            </w:r>
          </w:p>
        </w:tc>
        <w:tc>
          <w:tcPr>
            <w:tcW w:w="2229" w:type="dxa"/>
          </w:tcPr>
          <w:p w:rsidR="006A5232" w:rsidRPr="00BE3FC4" w:rsidRDefault="006A5232" w:rsidP="00E63E28">
            <w:pPr>
              <w:rPr>
                <w:lang w:val="en-US"/>
              </w:rPr>
            </w:pPr>
            <w:r w:rsidRPr="00BE3FC4">
              <w:rPr>
                <w:lang w:val="en-US"/>
              </w:rPr>
              <w:lastRenderedPageBreak/>
              <w:t xml:space="preserve">Appendix III of this </w:t>
            </w:r>
            <w:r w:rsidRPr="00BE3FC4">
              <w:rPr>
                <w:lang w:val="en-US"/>
              </w:rPr>
              <w:lastRenderedPageBreak/>
              <w:t>standard provides a set of ETS related use case examples on identity management</w:t>
            </w:r>
          </w:p>
        </w:tc>
        <w:tc>
          <w:tcPr>
            <w:tcW w:w="1331" w:type="dxa"/>
          </w:tcPr>
          <w:p w:rsidR="006A5232" w:rsidRDefault="006A5232" w:rsidP="00E63E28">
            <w:pPr>
              <w:rPr>
                <w:lang w:val="en-US"/>
              </w:rPr>
            </w:pPr>
            <w:r>
              <w:rPr>
                <w:lang w:val="en-US"/>
              </w:rPr>
              <w:lastRenderedPageBreak/>
              <w:t>Published</w:t>
            </w:r>
          </w:p>
        </w:tc>
      </w:tr>
      <w:tr w:rsidR="006A5232" w:rsidRPr="00173BDC" w:rsidTr="006A5232">
        <w:trPr>
          <w:jc w:val="center"/>
        </w:trPr>
        <w:tc>
          <w:tcPr>
            <w:tcW w:w="1960" w:type="dxa"/>
          </w:tcPr>
          <w:p w:rsidR="006A5232" w:rsidRDefault="006A5232" w:rsidP="00E63E28">
            <w:pPr>
              <w:rPr>
                <w:lang w:val="en-US"/>
              </w:rPr>
            </w:pPr>
            <w:r>
              <w:rPr>
                <w:lang w:val="en-US"/>
              </w:rPr>
              <w:lastRenderedPageBreak/>
              <w:t>[DA ETS AAF]</w:t>
            </w:r>
          </w:p>
        </w:tc>
        <w:tc>
          <w:tcPr>
            <w:tcW w:w="4335" w:type="dxa"/>
          </w:tcPr>
          <w:p w:rsidR="006A5232" w:rsidRPr="00BE3FC4" w:rsidRDefault="006A5232" w:rsidP="00E63E28">
            <w:pPr>
              <w:rPr>
                <w:lang w:val="en-US"/>
              </w:rPr>
            </w:pPr>
            <w:r w:rsidRPr="00BE3FC4">
              <w:rPr>
                <w:lang w:val="en-US"/>
              </w:rPr>
              <w:t xml:space="preserve">Draft ATIS ETS Authentication and Authorization Framework. </w:t>
            </w:r>
          </w:p>
        </w:tc>
        <w:tc>
          <w:tcPr>
            <w:tcW w:w="2229" w:type="dxa"/>
          </w:tcPr>
          <w:p w:rsidR="006A5232" w:rsidRPr="00BE3FC4" w:rsidRDefault="006A5232" w:rsidP="00E63E28">
            <w:pPr>
              <w:rPr>
                <w:lang w:val="en-US"/>
              </w:rPr>
            </w:pPr>
            <w:r>
              <w:rPr>
                <w:lang w:val="en-US"/>
              </w:rPr>
              <w:t>F</w:t>
            </w:r>
            <w:r w:rsidRPr="00BE3FC4">
              <w:rPr>
                <w:lang w:val="en-US"/>
              </w:rPr>
              <w:t xml:space="preserve">ramework and requirements for ETS authentication and authorization </w:t>
            </w:r>
          </w:p>
        </w:tc>
        <w:tc>
          <w:tcPr>
            <w:tcW w:w="1331" w:type="dxa"/>
          </w:tcPr>
          <w:p w:rsidR="006A5232" w:rsidRDefault="006A5232" w:rsidP="00E63E28">
            <w:pPr>
              <w:rPr>
                <w:lang w:val="en-US"/>
              </w:rPr>
            </w:pPr>
            <w:r>
              <w:rPr>
                <w:lang w:val="en-US"/>
              </w:rPr>
              <w:t>Draft</w:t>
            </w:r>
          </w:p>
        </w:tc>
      </w:tr>
    </w:tbl>
    <w:p w:rsidR="00A31A8B" w:rsidRPr="00707DA9" w:rsidRDefault="00DB1BE2" w:rsidP="00DB1BE2">
      <w:pPr>
        <w:pStyle w:val="Heading2"/>
        <w:numPr>
          <w:ilvl w:val="0"/>
          <w:numId w:val="0"/>
        </w:numPr>
        <w:spacing w:before="120"/>
        <w:rPr>
          <w:b w:val="0"/>
        </w:rPr>
      </w:pPr>
      <w:r>
        <w:rPr>
          <w:b w:val="0"/>
          <w:lang w:eastAsia="ja-JP"/>
        </w:rPr>
        <w:t>9.6</w:t>
      </w:r>
      <w:r>
        <w:rPr>
          <w:b w:val="0"/>
          <w:lang w:eastAsia="ja-JP"/>
        </w:rPr>
        <w:tab/>
      </w:r>
      <w:r w:rsidR="00A31A8B" w:rsidRPr="00707DA9">
        <w:rPr>
          <w:b w:val="0"/>
          <w:lang w:eastAsia="ja-JP"/>
        </w:rPr>
        <w:t>Broadband Forum</w:t>
      </w:r>
    </w:p>
    <w:p w:rsidR="00147F75" w:rsidRPr="00147F75" w:rsidRDefault="00147F75" w:rsidP="00147F75">
      <w:pPr>
        <w:rPr>
          <w:rFonts w:cs="Arial"/>
          <w:szCs w:val="24"/>
          <w:lang w:val="en-US"/>
        </w:rPr>
      </w:pPr>
      <w:r w:rsidRPr="00147F75">
        <w:rPr>
          <w:rFonts w:cs="Arial"/>
          <w:szCs w:val="24"/>
          <w:lang w:val="en-US"/>
        </w:rPr>
        <w:t>The Broadband Forum (BBF) is the central organization responsible for developing broadband wireline solutions and empowering converged packet networks worldwide to better meet the needs of vendors, service providers and their customers.</w:t>
      </w:r>
    </w:p>
    <w:p w:rsidR="00147F75" w:rsidRPr="00147F75" w:rsidRDefault="00147F75" w:rsidP="00147F75">
      <w:pPr>
        <w:rPr>
          <w:rFonts w:cs="Arial"/>
          <w:szCs w:val="24"/>
          <w:lang w:val="en-US"/>
        </w:rPr>
      </w:pPr>
      <w:r w:rsidRPr="00147F75">
        <w:rPr>
          <w:rFonts w:cs="Arial"/>
          <w:szCs w:val="24"/>
          <w:lang w:val="en-US"/>
        </w:rPr>
        <w:t xml:space="preserve">The BBF develops multi-service broadband packet networking specifications addressing interoperability, architecture and management. This work enables home, business and converged broadband services, encompassing customer, access and backbone networks. </w:t>
      </w:r>
    </w:p>
    <w:p w:rsidR="00147F75" w:rsidRPr="00C82763" w:rsidRDefault="00147F75" w:rsidP="00147F75">
      <w:pPr>
        <w:rPr>
          <w:rFonts w:cs="Arial"/>
          <w:szCs w:val="24"/>
          <w:lang w:val="en-US"/>
        </w:rPr>
      </w:pPr>
      <w:r w:rsidRPr="00147F75">
        <w:rPr>
          <w:rFonts w:cs="Arial"/>
          <w:szCs w:val="24"/>
          <w:lang w:val="en-US"/>
        </w:rPr>
        <w:t>Currently the End-to-End Architecture Working Group is developing policy related specifications for policy-based decision making in wireline access domains [WT-134]. This group is also engaged in developing a policy-based wireless-wireline interworking specification jointly with the 3GPP [WT-203]. Policy rules apply to the application of Quality of Service (QoS), Security, and Charging rules. Several wireline and wireless-wireline interworking Use Cases have been developed to drive the requirements for these specifications. Emergency Telecommunications Service (ETS) is a critical Use Case that has been accepted for driving these requirements.</w:t>
      </w:r>
    </w:p>
    <w:p w:rsidR="00A31A8B" w:rsidRPr="00707DA9" w:rsidRDefault="00DB1BE2" w:rsidP="00DB1BE2">
      <w:pPr>
        <w:pStyle w:val="Heading2"/>
        <w:numPr>
          <w:ilvl w:val="0"/>
          <w:numId w:val="0"/>
        </w:numPr>
        <w:spacing w:before="120"/>
        <w:rPr>
          <w:b w:val="0"/>
        </w:rPr>
      </w:pPr>
      <w:r>
        <w:rPr>
          <w:b w:val="0"/>
          <w:lang w:eastAsia="ja-JP"/>
        </w:rPr>
        <w:t>9.7</w:t>
      </w:r>
      <w:r>
        <w:rPr>
          <w:b w:val="0"/>
          <w:lang w:eastAsia="ja-JP"/>
        </w:rPr>
        <w:tab/>
      </w:r>
      <w:r w:rsidR="00A31A8B" w:rsidRPr="00707DA9">
        <w:rPr>
          <w:b w:val="0"/>
          <w:lang w:eastAsia="ja-JP"/>
        </w:rPr>
        <w:t>ETSI</w:t>
      </w:r>
    </w:p>
    <w:p w:rsidR="00A31A8B" w:rsidRPr="001D638A" w:rsidRDefault="00886A2E" w:rsidP="00F42BFC">
      <w:pPr>
        <w:rPr>
          <w:lang w:val="en-US"/>
        </w:rPr>
      </w:pPr>
      <w:r>
        <w:rPr>
          <w:lang w:val="en-US" w:eastAsia="ja-JP"/>
        </w:rPr>
        <w:t>For further study.</w:t>
      </w:r>
    </w:p>
    <w:p w:rsidR="00A31A8B" w:rsidRPr="00707DA9" w:rsidRDefault="00DB1BE2" w:rsidP="00DB1BE2">
      <w:pPr>
        <w:pStyle w:val="Heading2"/>
        <w:numPr>
          <w:ilvl w:val="0"/>
          <w:numId w:val="0"/>
        </w:numPr>
        <w:spacing w:before="120"/>
        <w:rPr>
          <w:b w:val="0"/>
        </w:rPr>
      </w:pPr>
      <w:r>
        <w:rPr>
          <w:b w:val="0"/>
          <w:lang w:eastAsia="ja-JP"/>
        </w:rPr>
        <w:t>9.8</w:t>
      </w:r>
      <w:r>
        <w:rPr>
          <w:b w:val="0"/>
          <w:lang w:eastAsia="ja-JP"/>
        </w:rPr>
        <w:tab/>
      </w:r>
      <w:r w:rsidR="00A31A8B" w:rsidRPr="00707DA9">
        <w:rPr>
          <w:b w:val="0"/>
          <w:lang w:eastAsia="ja-JP"/>
        </w:rPr>
        <w:t>IEEE</w:t>
      </w:r>
    </w:p>
    <w:p w:rsidR="00A31A8B" w:rsidRPr="00C82763" w:rsidRDefault="00886A2E" w:rsidP="00F42BFC">
      <w:pPr>
        <w:rPr>
          <w:lang w:val="en-US"/>
        </w:rPr>
      </w:pPr>
      <w:r>
        <w:rPr>
          <w:lang w:val="en-US"/>
        </w:rPr>
        <w:t>For further study.</w:t>
      </w:r>
    </w:p>
    <w:p w:rsidR="00A31A8B" w:rsidRPr="00707DA9" w:rsidRDefault="00DB1BE2" w:rsidP="00DB1BE2">
      <w:pPr>
        <w:pStyle w:val="Heading2"/>
        <w:numPr>
          <w:ilvl w:val="0"/>
          <w:numId w:val="0"/>
        </w:numPr>
        <w:spacing w:before="120"/>
        <w:rPr>
          <w:b w:val="0"/>
        </w:rPr>
      </w:pPr>
      <w:r>
        <w:rPr>
          <w:b w:val="0"/>
          <w:lang w:eastAsia="ja-JP"/>
        </w:rPr>
        <w:t>9.9</w:t>
      </w:r>
      <w:r>
        <w:rPr>
          <w:b w:val="0"/>
          <w:lang w:eastAsia="ja-JP"/>
        </w:rPr>
        <w:tab/>
      </w:r>
      <w:r w:rsidR="00A31A8B" w:rsidRPr="00707DA9">
        <w:rPr>
          <w:b w:val="0"/>
          <w:lang w:eastAsia="ja-JP"/>
        </w:rPr>
        <w:t>IETF</w:t>
      </w:r>
    </w:p>
    <w:p w:rsidR="00A31A8B" w:rsidRDefault="00A31A8B" w:rsidP="006F0225">
      <w:pPr>
        <w:jc w:val="both"/>
      </w:pPr>
      <w:r>
        <w:t xml:space="preserve">The IETF is an international organization that develops standards and specifications applicable to the Internet.  They primarily deal with very specific issues and do not concern themselves with systems, service, or architectural aspects.  Many ETS-related contributions have been submitted in the form of Internet-Drafts (IDs) and some of these have become RFCs. The following IETF Working Groups </w:t>
      </w:r>
      <w:r w:rsidR="00F725EA" w:rsidRPr="00F725EA">
        <w:t>are involved in addressing ETS aspects as a secondary function of their major work.</w:t>
      </w:r>
    </w:p>
    <w:p w:rsidR="00A31A8B" w:rsidRPr="00DB1BE2" w:rsidRDefault="00DB1BE2" w:rsidP="00DB1BE2">
      <w:pPr>
        <w:jc w:val="both"/>
        <w:rPr>
          <w:i/>
        </w:rPr>
      </w:pPr>
      <w:r>
        <w:rPr>
          <w:i/>
        </w:rPr>
        <w:t>9.9.1</w:t>
      </w:r>
      <w:r>
        <w:rPr>
          <w:i/>
        </w:rPr>
        <w:tab/>
      </w:r>
      <w:proofErr w:type="spellStart"/>
      <w:r w:rsidR="00A31A8B" w:rsidRPr="00DB1BE2">
        <w:rPr>
          <w:i/>
        </w:rPr>
        <w:t>SIP</w:t>
      </w:r>
      <w:r w:rsidR="00F725EA" w:rsidRPr="00DB1BE2">
        <w:rPr>
          <w:i/>
        </w:rPr>
        <w:t>Core</w:t>
      </w:r>
      <w:proofErr w:type="spellEnd"/>
      <w:r w:rsidR="00A31A8B" w:rsidRPr="00DB1BE2">
        <w:rPr>
          <w:i/>
        </w:rPr>
        <w:t xml:space="preserve"> Working Group</w:t>
      </w:r>
    </w:p>
    <w:p w:rsidR="00A31A8B" w:rsidRDefault="00F725EA" w:rsidP="006F0225">
      <w:pPr>
        <w:rPr>
          <w:lang w:val="en-CA"/>
        </w:rPr>
      </w:pPr>
      <w:r w:rsidRPr="00F725EA">
        <w:rPr>
          <w:lang w:val="en-CA"/>
        </w:rPr>
        <w:t>The Session Initiation Protocol Core (SIPCore) working group is chartered to maintain and continue the development of the core SIP specifications. The SIPCore Working Group defined [RFC 4412] for RPH in support of ETS.</w:t>
      </w:r>
    </w:p>
    <w:p w:rsidR="00A31A8B" w:rsidRDefault="00DB1BE2" w:rsidP="006F0225">
      <w:pPr>
        <w:jc w:val="both"/>
        <w:rPr>
          <w:i/>
          <w:lang w:val="en-CA"/>
        </w:rPr>
      </w:pPr>
      <w:r>
        <w:rPr>
          <w:i/>
          <w:lang w:val="en-CA"/>
        </w:rPr>
        <w:t>9.9</w:t>
      </w:r>
      <w:r w:rsidR="00A31A8B">
        <w:rPr>
          <w:i/>
          <w:lang w:val="en-CA"/>
        </w:rPr>
        <w:t xml:space="preserve">.2 </w:t>
      </w:r>
      <w:r w:rsidR="00A31A8B">
        <w:rPr>
          <w:i/>
          <w:lang w:val="en-CA"/>
        </w:rPr>
        <w:tab/>
        <w:t>TSVWG Working Group</w:t>
      </w:r>
    </w:p>
    <w:p w:rsidR="003A2BDC" w:rsidRDefault="003A2BDC" w:rsidP="006F0225">
      <w:pPr>
        <w:jc w:val="both"/>
        <w:rPr>
          <w:i/>
          <w:lang w:val="en-CA"/>
        </w:rPr>
      </w:pPr>
      <w:r w:rsidRPr="00EB3D58">
        <w:rPr>
          <w:lang w:val="en-CA"/>
        </w:rPr>
        <w:t>The Transport Services Working Group (TSVWG) takes on work that is involved in the transport area. The TSVWG Working Group defined [RFC 5865] for a Differentiated Services Code Point (DSCP) for Capacity-Admitted Traffic in support of ETS</w:t>
      </w:r>
      <w:r>
        <w:rPr>
          <w:lang w:val="en-CA"/>
        </w:rPr>
        <w:t>.</w:t>
      </w:r>
    </w:p>
    <w:p w:rsidR="00F725EA" w:rsidRPr="00EB3D58" w:rsidRDefault="00DB1BE2" w:rsidP="00F725EA">
      <w:pPr>
        <w:jc w:val="both"/>
        <w:rPr>
          <w:i/>
          <w:lang w:val="en-CA"/>
        </w:rPr>
      </w:pPr>
      <w:r>
        <w:rPr>
          <w:i/>
          <w:lang w:val="en-CA"/>
        </w:rPr>
        <w:t>9.9</w:t>
      </w:r>
      <w:r w:rsidR="00F725EA">
        <w:rPr>
          <w:i/>
          <w:lang w:val="en-CA"/>
        </w:rPr>
        <w:t>.3</w:t>
      </w:r>
      <w:r w:rsidR="00F725EA">
        <w:rPr>
          <w:i/>
          <w:lang w:val="en-CA"/>
        </w:rPr>
        <w:tab/>
      </w:r>
      <w:r w:rsidR="00F725EA" w:rsidRPr="00EB3D58">
        <w:rPr>
          <w:i/>
          <w:lang w:val="en-CA"/>
        </w:rPr>
        <w:t>DIME Working Group</w:t>
      </w:r>
    </w:p>
    <w:p w:rsidR="00F725EA" w:rsidRDefault="00F725EA" w:rsidP="00F42BFC">
      <w:pPr>
        <w:rPr>
          <w:lang w:val="en-US" w:eastAsia="ja-JP"/>
        </w:rPr>
      </w:pPr>
      <w:r w:rsidRPr="00EB3D58">
        <w:rPr>
          <w:lang w:val="en-US" w:eastAsia="ja-JP"/>
        </w:rPr>
        <w:lastRenderedPageBreak/>
        <w:t>The Diameter Maintenance and Extensions WG focuses on maintenance and extensions to the Diameter protocol required to enable its use for authentication, authorization, accounting and provisioning in network access as well as for other applications environments (e.g., IP telephony, mobility). The DIME Working Group defined Diameter AVPs for the Diameter protocol.</w:t>
      </w:r>
    </w:p>
    <w:p w:rsidR="00FB5127" w:rsidRDefault="00DB1BE2" w:rsidP="00FB5127">
      <w:pPr>
        <w:jc w:val="both"/>
        <w:rPr>
          <w:i/>
          <w:lang w:val="en-CA"/>
        </w:rPr>
      </w:pPr>
      <w:r>
        <w:rPr>
          <w:i/>
          <w:lang w:val="en-CA"/>
        </w:rPr>
        <w:t>9.9</w:t>
      </w:r>
      <w:r w:rsidR="00707DA9">
        <w:rPr>
          <w:i/>
          <w:lang w:val="en-CA"/>
        </w:rPr>
        <w:t>.4</w:t>
      </w:r>
      <w:r w:rsidR="00FB5127">
        <w:rPr>
          <w:i/>
          <w:lang w:val="en-CA"/>
        </w:rPr>
        <w:t xml:space="preserve"> </w:t>
      </w:r>
      <w:r w:rsidR="00FB5127">
        <w:rPr>
          <w:i/>
          <w:lang w:val="en-CA"/>
        </w:rPr>
        <w:tab/>
        <w:t>IETF Documents</w:t>
      </w:r>
    </w:p>
    <w:p w:rsidR="00FB5127" w:rsidRDefault="00FB5127" w:rsidP="00FB5127">
      <w:pPr>
        <w:jc w:val="center"/>
        <w:rPr>
          <w:lang w:val="en-US"/>
        </w:rPr>
      </w:pPr>
      <w:r>
        <w:t xml:space="preserve">Table </w:t>
      </w:r>
      <w:r w:rsidR="00C868AF">
        <w:fldChar w:fldCharType="begin"/>
      </w:r>
      <w:r>
        <w:instrText xml:space="preserve"> SEQ Table \* ARABIC </w:instrText>
      </w:r>
      <w:r w:rsidR="00C868AF">
        <w:fldChar w:fldCharType="separate"/>
      </w:r>
      <w:r w:rsidR="00180154">
        <w:rPr>
          <w:noProof/>
        </w:rPr>
        <w:t>4</w:t>
      </w:r>
      <w:r w:rsidR="00C868AF">
        <w:fldChar w:fldCharType="end"/>
      </w:r>
      <w:r>
        <w:t xml:space="preserve"> – </w:t>
      </w:r>
      <w:r w:rsidR="003A2BDC">
        <w:t xml:space="preserve">Example </w:t>
      </w:r>
      <w:r>
        <w:t xml:space="preserve">IETF </w:t>
      </w:r>
      <w:r w:rsidR="00783D51">
        <w:t>documents</w:t>
      </w:r>
      <w:r w:rsidRPr="000C6BF5">
        <w:t xml:space="preserve"> and work items related to 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6030"/>
        <w:gridCol w:w="1467"/>
      </w:tblGrid>
      <w:tr w:rsidR="00FB5127" w:rsidRPr="00173BDC" w:rsidTr="006A5982">
        <w:trPr>
          <w:jc w:val="center"/>
        </w:trPr>
        <w:tc>
          <w:tcPr>
            <w:tcW w:w="2358" w:type="dxa"/>
          </w:tcPr>
          <w:p w:rsidR="00FB5127" w:rsidRPr="00173BDC" w:rsidRDefault="00FB5127" w:rsidP="00E63E28">
            <w:pPr>
              <w:rPr>
                <w:lang w:val="en-US"/>
              </w:rPr>
            </w:pPr>
            <w:r w:rsidRPr="00173BDC">
              <w:rPr>
                <w:lang w:val="en-US"/>
              </w:rPr>
              <w:t>Reference</w:t>
            </w:r>
          </w:p>
        </w:tc>
        <w:tc>
          <w:tcPr>
            <w:tcW w:w="6030" w:type="dxa"/>
          </w:tcPr>
          <w:p w:rsidR="00FB5127" w:rsidRPr="00173BDC" w:rsidRDefault="00FB5127" w:rsidP="00E63E28">
            <w:pPr>
              <w:rPr>
                <w:lang w:val="en-US"/>
              </w:rPr>
            </w:pPr>
            <w:r w:rsidRPr="00173BDC">
              <w:rPr>
                <w:lang w:val="en-US"/>
              </w:rPr>
              <w:t>Title</w:t>
            </w:r>
          </w:p>
        </w:tc>
        <w:tc>
          <w:tcPr>
            <w:tcW w:w="1467" w:type="dxa"/>
          </w:tcPr>
          <w:p w:rsidR="00FB5127" w:rsidRPr="00173BDC" w:rsidRDefault="00FB5127" w:rsidP="00E63E28">
            <w:pPr>
              <w:rPr>
                <w:lang w:val="en-US"/>
              </w:rPr>
            </w:pPr>
            <w:r w:rsidRPr="00173BDC">
              <w:rPr>
                <w:lang w:val="en-US"/>
              </w:rPr>
              <w:t>Status</w:t>
            </w:r>
          </w:p>
        </w:tc>
      </w:tr>
      <w:tr w:rsidR="00FB5127" w:rsidRPr="00173BDC" w:rsidTr="006A5982">
        <w:trPr>
          <w:jc w:val="center"/>
        </w:trPr>
        <w:tc>
          <w:tcPr>
            <w:tcW w:w="2358" w:type="dxa"/>
          </w:tcPr>
          <w:p w:rsidR="00FB5127" w:rsidRPr="00173BDC" w:rsidRDefault="00FB5127" w:rsidP="00E63E28">
            <w:pPr>
              <w:rPr>
                <w:lang w:val="en-US"/>
              </w:rPr>
            </w:pPr>
            <w:r w:rsidRPr="000C6BF5">
              <w:rPr>
                <w:lang w:val="en-US"/>
              </w:rPr>
              <w:t>[RFC 4542]</w:t>
            </w:r>
          </w:p>
        </w:tc>
        <w:tc>
          <w:tcPr>
            <w:tcW w:w="6030" w:type="dxa"/>
          </w:tcPr>
          <w:p w:rsidR="00FB5127" w:rsidRPr="00173BDC" w:rsidRDefault="00FB5127" w:rsidP="00E63E28">
            <w:pPr>
              <w:rPr>
                <w:lang w:val="en-US"/>
              </w:rPr>
            </w:pPr>
            <w:r w:rsidRPr="000C6BF5">
              <w:rPr>
                <w:lang w:val="en-US"/>
              </w:rPr>
              <w:t>Implementing an Emergency Telecommunications Service (ETS) for Real-Time Services in the Internet Protocol Suite</w:t>
            </w:r>
          </w:p>
        </w:tc>
        <w:tc>
          <w:tcPr>
            <w:tcW w:w="1467" w:type="dxa"/>
          </w:tcPr>
          <w:p w:rsidR="00FB5127" w:rsidRPr="00173BDC" w:rsidRDefault="00FB5127" w:rsidP="00E63E28">
            <w:pPr>
              <w:rPr>
                <w:lang w:val="en-US"/>
              </w:rPr>
            </w:pPr>
            <w:r>
              <w:rPr>
                <w:lang w:val="en-US"/>
              </w:rPr>
              <w:t>Published</w:t>
            </w:r>
          </w:p>
        </w:tc>
      </w:tr>
      <w:tr w:rsidR="00FB5127" w:rsidRPr="00173BDC" w:rsidTr="006A5982">
        <w:trPr>
          <w:jc w:val="center"/>
        </w:trPr>
        <w:tc>
          <w:tcPr>
            <w:tcW w:w="2358" w:type="dxa"/>
          </w:tcPr>
          <w:p w:rsidR="00FB5127" w:rsidRPr="00173BDC" w:rsidRDefault="00FB5127" w:rsidP="00E63E28">
            <w:pPr>
              <w:rPr>
                <w:lang w:val="en-US"/>
              </w:rPr>
            </w:pPr>
            <w:r w:rsidRPr="000C6BF5">
              <w:rPr>
                <w:lang w:val="en-US"/>
              </w:rPr>
              <w:t>[RFC 4412]</w:t>
            </w:r>
          </w:p>
        </w:tc>
        <w:tc>
          <w:tcPr>
            <w:tcW w:w="6030" w:type="dxa"/>
          </w:tcPr>
          <w:p w:rsidR="00FB5127" w:rsidRPr="00173BDC" w:rsidRDefault="00FB5127" w:rsidP="00E63E28">
            <w:pPr>
              <w:rPr>
                <w:lang w:val="en-US"/>
              </w:rPr>
            </w:pPr>
            <w:r w:rsidRPr="000C6BF5">
              <w:rPr>
                <w:lang w:val="en-US"/>
              </w:rPr>
              <w:t>Communications Resource Priority for the Session Initiation Protocol (SIP)</w:t>
            </w:r>
          </w:p>
        </w:tc>
        <w:tc>
          <w:tcPr>
            <w:tcW w:w="1467" w:type="dxa"/>
          </w:tcPr>
          <w:p w:rsidR="00FB5127" w:rsidRPr="00173BDC" w:rsidRDefault="00FB5127" w:rsidP="00E63E28">
            <w:pPr>
              <w:rPr>
                <w:lang w:val="en-US"/>
              </w:rPr>
            </w:pPr>
            <w:r>
              <w:rPr>
                <w:lang w:val="en-US"/>
              </w:rPr>
              <w:t>Published</w:t>
            </w:r>
          </w:p>
        </w:tc>
      </w:tr>
      <w:tr w:rsidR="004F78DE" w:rsidRPr="00173BDC" w:rsidTr="006A5982">
        <w:trPr>
          <w:jc w:val="center"/>
        </w:trPr>
        <w:tc>
          <w:tcPr>
            <w:tcW w:w="2358" w:type="dxa"/>
          </w:tcPr>
          <w:p w:rsidR="004F78DE" w:rsidRPr="000C6BF5" w:rsidRDefault="004F78DE" w:rsidP="00E63E28">
            <w:pPr>
              <w:rPr>
                <w:lang w:val="en-US"/>
              </w:rPr>
            </w:pPr>
            <w:r w:rsidRPr="004F78DE">
              <w:rPr>
                <w:lang w:val="en-US"/>
              </w:rPr>
              <w:t>[RFC 5865]</w:t>
            </w:r>
          </w:p>
        </w:tc>
        <w:tc>
          <w:tcPr>
            <w:tcW w:w="6030" w:type="dxa"/>
          </w:tcPr>
          <w:p w:rsidR="004F78DE" w:rsidRPr="000C6BF5" w:rsidRDefault="004F78DE" w:rsidP="00E63E28">
            <w:pPr>
              <w:rPr>
                <w:lang w:val="en-US"/>
              </w:rPr>
            </w:pPr>
            <w:r w:rsidRPr="004F78DE">
              <w:rPr>
                <w:lang w:val="en-US"/>
              </w:rPr>
              <w:t>A Differentiated Services Code Point (DSCP) for Capacity-Admitted Traffic</w:t>
            </w:r>
          </w:p>
        </w:tc>
        <w:tc>
          <w:tcPr>
            <w:tcW w:w="1467" w:type="dxa"/>
          </w:tcPr>
          <w:p w:rsidR="004F78DE" w:rsidRDefault="004F78DE" w:rsidP="00E63E28">
            <w:pPr>
              <w:rPr>
                <w:lang w:val="en-US"/>
              </w:rPr>
            </w:pPr>
            <w:r>
              <w:rPr>
                <w:lang w:val="en-US"/>
              </w:rPr>
              <w:t>Published</w:t>
            </w:r>
          </w:p>
        </w:tc>
      </w:tr>
      <w:tr w:rsidR="006A5232" w:rsidRPr="00173BDC" w:rsidTr="006A5982">
        <w:trPr>
          <w:jc w:val="center"/>
        </w:trPr>
        <w:tc>
          <w:tcPr>
            <w:tcW w:w="2358" w:type="dxa"/>
          </w:tcPr>
          <w:p w:rsidR="006A5232" w:rsidRPr="004F78DE" w:rsidRDefault="006A5232" w:rsidP="00E63E28">
            <w:pPr>
              <w:rPr>
                <w:lang w:val="en-US"/>
              </w:rPr>
            </w:pPr>
            <w:r>
              <w:rPr>
                <w:lang w:val="en-US"/>
              </w:rPr>
              <w:t>[</w:t>
            </w:r>
            <w:r w:rsidRPr="008D1B50">
              <w:rPr>
                <w:lang w:val="en-US"/>
              </w:rPr>
              <w:t>draft-ietf-dime-priority-avps</w:t>
            </w:r>
            <w:r>
              <w:rPr>
                <w:lang w:val="en-US"/>
              </w:rPr>
              <w:t>]</w:t>
            </w:r>
          </w:p>
        </w:tc>
        <w:tc>
          <w:tcPr>
            <w:tcW w:w="6030" w:type="dxa"/>
          </w:tcPr>
          <w:p w:rsidR="006A5232" w:rsidRPr="004F78DE" w:rsidRDefault="006A5232" w:rsidP="00E63E28">
            <w:pPr>
              <w:rPr>
                <w:lang w:val="en-US"/>
              </w:rPr>
            </w:pPr>
            <w:r w:rsidRPr="008D1B50">
              <w:rPr>
                <w:lang w:val="en-US"/>
              </w:rPr>
              <w:t>draft-</w:t>
            </w:r>
            <w:proofErr w:type="spellStart"/>
            <w:r w:rsidRPr="008D1B50">
              <w:rPr>
                <w:lang w:val="en-US"/>
              </w:rPr>
              <w:t>ietf</w:t>
            </w:r>
            <w:proofErr w:type="spellEnd"/>
            <w:r w:rsidRPr="008D1B50">
              <w:rPr>
                <w:lang w:val="en-US"/>
              </w:rPr>
              <w:t>-dime-priority-</w:t>
            </w:r>
            <w:proofErr w:type="spellStart"/>
            <w:r w:rsidRPr="008D1B50">
              <w:rPr>
                <w:lang w:val="en-US"/>
              </w:rPr>
              <w:t>avps</w:t>
            </w:r>
            <w:proofErr w:type="spellEnd"/>
            <w:r w:rsidRPr="008D1B50">
              <w:rPr>
                <w:lang w:val="en-US"/>
              </w:rPr>
              <w:t xml:space="preserve"> </w:t>
            </w:r>
            <w:r w:rsidR="00DB1BE2">
              <w:rPr>
                <w:lang w:val="en-US"/>
              </w:rPr>
              <w:t>–</w:t>
            </w:r>
            <w:r w:rsidRPr="008D1B50">
              <w:rPr>
                <w:lang w:val="en-US"/>
              </w:rPr>
              <w:t xml:space="preserve"> Diameter Priority Attribute Value Pairs</w:t>
            </w:r>
          </w:p>
        </w:tc>
        <w:tc>
          <w:tcPr>
            <w:tcW w:w="1467" w:type="dxa"/>
          </w:tcPr>
          <w:p w:rsidR="006A5232" w:rsidRDefault="006A5232" w:rsidP="00E63E28">
            <w:pPr>
              <w:rPr>
                <w:lang w:val="en-US"/>
              </w:rPr>
            </w:pPr>
            <w:r>
              <w:rPr>
                <w:lang w:val="en-US"/>
              </w:rPr>
              <w:t>Draft</w:t>
            </w:r>
          </w:p>
        </w:tc>
      </w:tr>
      <w:tr w:rsidR="006A5232" w:rsidRPr="00173BDC" w:rsidTr="006A5982">
        <w:trPr>
          <w:jc w:val="center"/>
        </w:trPr>
        <w:tc>
          <w:tcPr>
            <w:tcW w:w="2358" w:type="dxa"/>
          </w:tcPr>
          <w:p w:rsidR="006A5232" w:rsidRPr="004F78DE" w:rsidRDefault="006A5232" w:rsidP="00E63E28">
            <w:pPr>
              <w:rPr>
                <w:lang w:val="en-US"/>
              </w:rPr>
            </w:pPr>
            <w:r>
              <w:rPr>
                <w:lang w:val="en-US"/>
              </w:rPr>
              <w:t>[</w:t>
            </w:r>
            <w:r w:rsidRPr="00793C7A">
              <w:rPr>
                <w:lang w:val="en-US"/>
              </w:rPr>
              <w:t>draft-ietf-avtcore-ecn-for-rtp</w:t>
            </w:r>
            <w:r>
              <w:rPr>
                <w:lang w:val="en-US"/>
              </w:rPr>
              <w:t>]</w:t>
            </w:r>
          </w:p>
        </w:tc>
        <w:tc>
          <w:tcPr>
            <w:tcW w:w="6030" w:type="dxa"/>
          </w:tcPr>
          <w:p w:rsidR="006A5232" w:rsidRPr="004F78DE" w:rsidRDefault="006A5232" w:rsidP="00E63E28">
            <w:pPr>
              <w:rPr>
                <w:lang w:val="en-US"/>
              </w:rPr>
            </w:pPr>
            <w:r w:rsidRPr="00793C7A">
              <w:rPr>
                <w:lang w:val="en-US"/>
              </w:rPr>
              <w:t>draft-ietf-avtcore-ecn-for-rtp-01</w:t>
            </w:r>
            <w:r>
              <w:rPr>
                <w:lang w:val="en-US"/>
              </w:rPr>
              <w:t xml:space="preserve">; </w:t>
            </w:r>
            <w:r w:rsidRPr="00793C7A">
              <w:rPr>
                <w:lang w:val="en-US"/>
              </w:rPr>
              <w:t>Explicit Congestion Notification (ECN) for RTP over UDP</w:t>
            </w:r>
          </w:p>
        </w:tc>
        <w:tc>
          <w:tcPr>
            <w:tcW w:w="1467" w:type="dxa"/>
          </w:tcPr>
          <w:p w:rsidR="006A5232" w:rsidRDefault="006A5232" w:rsidP="00E63E28">
            <w:pPr>
              <w:rPr>
                <w:lang w:val="en-US"/>
              </w:rPr>
            </w:pPr>
            <w:r>
              <w:rPr>
                <w:lang w:val="en-US"/>
              </w:rPr>
              <w:t>Draft</w:t>
            </w:r>
          </w:p>
        </w:tc>
      </w:tr>
      <w:tr w:rsidR="006A5232" w:rsidRPr="00173BDC" w:rsidTr="006A5982">
        <w:trPr>
          <w:jc w:val="center"/>
        </w:trPr>
        <w:tc>
          <w:tcPr>
            <w:tcW w:w="2358" w:type="dxa"/>
          </w:tcPr>
          <w:p w:rsidR="006A5232" w:rsidRPr="004F78DE" w:rsidRDefault="006A5232" w:rsidP="00E63E28">
            <w:pPr>
              <w:rPr>
                <w:lang w:val="en-US"/>
              </w:rPr>
            </w:pPr>
            <w:r>
              <w:rPr>
                <w:lang w:val="en-US"/>
              </w:rPr>
              <w:t>[</w:t>
            </w:r>
            <w:r w:rsidRPr="00793C7A">
              <w:rPr>
                <w:lang w:val="en-US"/>
              </w:rPr>
              <w:t>draft-melnikov-smtp</w:t>
            </w:r>
            <w:r>
              <w:rPr>
                <w:lang w:val="en-US"/>
              </w:rPr>
              <w:t>-priority]</w:t>
            </w:r>
          </w:p>
        </w:tc>
        <w:tc>
          <w:tcPr>
            <w:tcW w:w="6030" w:type="dxa"/>
          </w:tcPr>
          <w:p w:rsidR="006A5232" w:rsidRPr="004F78DE" w:rsidRDefault="006A5232" w:rsidP="00E63E28">
            <w:pPr>
              <w:rPr>
                <w:lang w:val="en-US"/>
              </w:rPr>
            </w:pPr>
            <w:r w:rsidRPr="00793C7A">
              <w:rPr>
                <w:lang w:val="en-US"/>
              </w:rPr>
              <w:t>Simple Mail Transfer Protocol extension for Message Priorities</w:t>
            </w:r>
          </w:p>
        </w:tc>
        <w:tc>
          <w:tcPr>
            <w:tcW w:w="1467" w:type="dxa"/>
          </w:tcPr>
          <w:p w:rsidR="006A5232" w:rsidRDefault="006A5232" w:rsidP="00E63E28">
            <w:pPr>
              <w:rPr>
                <w:lang w:val="en-US"/>
              </w:rPr>
            </w:pPr>
            <w:r>
              <w:rPr>
                <w:lang w:val="en-US"/>
              </w:rPr>
              <w:t>Draft</w:t>
            </w:r>
          </w:p>
        </w:tc>
      </w:tr>
    </w:tbl>
    <w:p w:rsidR="00A31A8B" w:rsidRPr="00707DA9" w:rsidRDefault="00DB1BE2" w:rsidP="00DB1BE2">
      <w:pPr>
        <w:pStyle w:val="Heading2"/>
        <w:numPr>
          <w:ilvl w:val="0"/>
          <w:numId w:val="0"/>
        </w:numPr>
        <w:spacing w:before="120"/>
        <w:rPr>
          <w:b w:val="0"/>
          <w:lang w:eastAsia="ja-JP"/>
        </w:rPr>
      </w:pPr>
      <w:r>
        <w:rPr>
          <w:b w:val="0"/>
          <w:lang w:eastAsia="ja-JP"/>
        </w:rPr>
        <w:t>9.10</w:t>
      </w:r>
      <w:r>
        <w:rPr>
          <w:b w:val="0"/>
          <w:lang w:eastAsia="ja-JP"/>
        </w:rPr>
        <w:tab/>
      </w:r>
      <w:r w:rsidR="00A31A8B" w:rsidRPr="00707DA9">
        <w:rPr>
          <w:b w:val="0"/>
          <w:lang w:eastAsia="ja-JP"/>
        </w:rPr>
        <w:t>ITU-T</w:t>
      </w:r>
    </w:p>
    <w:p w:rsidR="00A31A8B" w:rsidRDefault="00A31A8B" w:rsidP="00F42BFC">
      <w:pPr>
        <w:rPr>
          <w:rFonts w:cs="Arial"/>
          <w:szCs w:val="24"/>
          <w:lang w:val="en-US"/>
        </w:rPr>
      </w:pPr>
      <w:r w:rsidRPr="004C202D">
        <w:rPr>
          <w:rFonts w:cs="Arial"/>
          <w:szCs w:val="24"/>
          <w:lang w:val="en-US"/>
        </w:rPr>
        <w:t>The International Telecommunication Union Standardization Sector has a number of Study Groups</w:t>
      </w:r>
      <w:r>
        <w:rPr>
          <w:rFonts w:cs="Arial"/>
          <w:szCs w:val="24"/>
          <w:lang w:val="en-US"/>
        </w:rPr>
        <w:t xml:space="preserve"> (SGs)</w:t>
      </w:r>
      <w:r w:rsidRPr="004C202D">
        <w:rPr>
          <w:rFonts w:cs="Arial"/>
          <w:szCs w:val="24"/>
          <w:lang w:val="en-US"/>
        </w:rPr>
        <w:t xml:space="preserve"> that deal with various aspects of </w:t>
      </w:r>
      <w:r>
        <w:rPr>
          <w:rFonts w:cs="Arial"/>
          <w:szCs w:val="24"/>
          <w:lang w:val="en-US"/>
        </w:rPr>
        <w:t>standardization.</w:t>
      </w:r>
    </w:p>
    <w:p w:rsidR="00A31A8B" w:rsidRPr="00707DA9" w:rsidRDefault="00DB1BE2" w:rsidP="00DB1BE2">
      <w:pPr>
        <w:pStyle w:val="Heading3"/>
        <w:numPr>
          <w:ilvl w:val="0"/>
          <w:numId w:val="0"/>
        </w:numPr>
        <w:spacing w:before="120"/>
        <w:rPr>
          <w:b w:val="0"/>
        </w:rPr>
      </w:pPr>
      <w:r>
        <w:rPr>
          <w:b w:val="0"/>
          <w:lang w:eastAsia="ja-JP"/>
        </w:rPr>
        <w:t>9.10.1</w:t>
      </w:r>
      <w:r>
        <w:rPr>
          <w:b w:val="0"/>
          <w:lang w:eastAsia="ja-JP"/>
        </w:rPr>
        <w:tab/>
      </w:r>
      <w:r w:rsidR="00A31A8B" w:rsidRPr="00707DA9">
        <w:rPr>
          <w:b w:val="0"/>
          <w:lang w:eastAsia="ja-JP"/>
        </w:rPr>
        <w:t xml:space="preserve">SG 2 </w:t>
      </w:r>
      <w:r>
        <w:rPr>
          <w:b w:val="0"/>
          <w:lang w:eastAsia="ja-JP"/>
        </w:rPr>
        <w:t>–</w:t>
      </w:r>
      <w:r w:rsidR="00A31A8B" w:rsidRPr="00707DA9">
        <w:rPr>
          <w:b w:val="0"/>
          <w:lang w:eastAsia="ja-JP"/>
        </w:rPr>
        <w:t xml:space="preserve"> </w:t>
      </w:r>
      <w:r w:rsidR="00A31A8B" w:rsidRPr="00707DA9">
        <w:rPr>
          <w:b w:val="0"/>
        </w:rPr>
        <w:t>Operational aspects of service provision and telecommunications management</w:t>
      </w:r>
    </w:p>
    <w:p w:rsidR="00A31A8B" w:rsidRDefault="00A31A8B" w:rsidP="00F42BFC">
      <w:r>
        <w:t>SG 2 is the lead study group for service definition, numbering and routing.  It is also the lead study group on telecommunication for disaster relief/early warning and on telecommunication management.</w:t>
      </w:r>
    </w:p>
    <w:p w:rsidR="00FB5127" w:rsidRDefault="00FB5127" w:rsidP="00FB5127">
      <w:pPr>
        <w:jc w:val="center"/>
        <w:rPr>
          <w:lang w:val="en-US"/>
        </w:rPr>
      </w:pPr>
      <w:r>
        <w:t xml:space="preserve">Table </w:t>
      </w:r>
      <w:r w:rsidR="00C868AF">
        <w:fldChar w:fldCharType="begin"/>
      </w:r>
      <w:r>
        <w:instrText xml:space="preserve"> SEQ Table \* ARABIC </w:instrText>
      </w:r>
      <w:r w:rsidR="00C868AF">
        <w:fldChar w:fldCharType="separate"/>
      </w:r>
      <w:r w:rsidR="00180154">
        <w:rPr>
          <w:noProof/>
        </w:rPr>
        <w:t>5</w:t>
      </w:r>
      <w:r w:rsidR="00C868AF">
        <w:fldChar w:fldCharType="end"/>
      </w:r>
      <w:r>
        <w:t xml:space="preserve"> – SG2</w:t>
      </w:r>
      <w:r w:rsidRPr="003344F8">
        <w:t xml:space="preserve"> </w:t>
      </w:r>
      <w:r w:rsidR="003A2BDC">
        <w:t xml:space="preserve">Example </w:t>
      </w:r>
      <w:r w:rsidR="00B86432">
        <w:t>documents</w:t>
      </w:r>
      <w:r w:rsidRPr="003344F8">
        <w:t xml:space="preserve"> and work items related to 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6030"/>
        <w:gridCol w:w="1467"/>
      </w:tblGrid>
      <w:tr w:rsidR="00FB5127" w:rsidRPr="00173BDC" w:rsidTr="006A5982">
        <w:trPr>
          <w:jc w:val="center"/>
        </w:trPr>
        <w:tc>
          <w:tcPr>
            <w:tcW w:w="2358" w:type="dxa"/>
          </w:tcPr>
          <w:p w:rsidR="00FB5127" w:rsidRPr="00173BDC" w:rsidRDefault="00FB5127" w:rsidP="00E63E28">
            <w:pPr>
              <w:rPr>
                <w:lang w:val="en-US"/>
              </w:rPr>
            </w:pPr>
            <w:r w:rsidRPr="00173BDC">
              <w:rPr>
                <w:lang w:val="en-US"/>
              </w:rPr>
              <w:t>Reference</w:t>
            </w:r>
          </w:p>
        </w:tc>
        <w:tc>
          <w:tcPr>
            <w:tcW w:w="6030" w:type="dxa"/>
          </w:tcPr>
          <w:p w:rsidR="00FB5127" w:rsidRPr="00173BDC" w:rsidRDefault="00FB5127" w:rsidP="00E63E28">
            <w:pPr>
              <w:rPr>
                <w:lang w:val="en-US"/>
              </w:rPr>
            </w:pPr>
            <w:r w:rsidRPr="00173BDC">
              <w:rPr>
                <w:lang w:val="en-US"/>
              </w:rPr>
              <w:t>Title</w:t>
            </w:r>
          </w:p>
        </w:tc>
        <w:tc>
          <w:tcPr>
            <w:tcW w:w="1467" w:type="dxa"/>
          </w:tcPr>
          <w:p w:rsidR="00FB5127" w:rsidRPr="00173BDC" w:rsidRDefault="00FB5127" w:rsidP="00E63E28">
            <w:pPr>
              <w:rPr>
                <w:lang w:val="en-US"/>
              </w:rPr>
            </w:pPr>
            <w:r w:rsidRPr="00173BDC">
              <w:rPr>
                <w:lang w:val="en-US"/>
              </w:rPr>
              <w:t>Status</w:t>
            </w:r>
          </w:p>
        </w:tc>
      </w:tr>
      <w:tr w:rsidR="00FB5127" w:rsidRPr="00173BDC" w:rsidTr="006A5982">
        <w:trPr>
          <w:jc w:val="center"/>
        </w:trPr>
        <w:tc>
          <w:tcPr>
            <w:tcW w:w="2358" w:type="dxa"/>
          </w:tcPr>
          <w:p w:rsidR="00FB5127" w:rsidRPr="00173BDC" w:rsidRDefault="00FB5127" w:rsidP="00E63E28">
            <w:pPr>
              <w:rPr>
                <w:lang w:val="en-US"/>
              </w:rPr>
            </w:pPr>
            <w:r w:rsidRPr="006B0E77">
              <w:rPr>
                <w:lang w:val="en-US"/>
              </w:rPr>
              <w:t>[ITU-T E.107]</w:t>
            </w:r>
          </w:p>
        </w:tc>
        <w:tc>
          <w:tcPr>
            <w:tcW w:w="6030" w:type="dxa"/>
          </w:tcPr>
          <w:p w:rsidR="00FB5127" w:rsidRPr="00173BDC" w:rsidRDefault="00FB5127" w:rsidP="00E63E28">
            <w:pPr>
              <w:rPr>
                <w:lang w:val="en-US"/>
              </w:rPr>
            </w:pPr>
            <w:r w:rsidRPr="006B0E77">
              <w:rPr>
                <w:lang w:val="en-US"/>
              </w:rPr>
              <w:t>Emergency Telecommunications Service (ETS) and interconnection framework for national implementations of ETS</w:t>
            </w:r>
          </w:p>
        </w:tc>
        <w:tc>
          <w:tcPr>
            <w:tcW w:w="1467" w:type="dxa"/>
          </w:tcPr>
          <w:p w:rsidR="00FB5127" w:rsidRPr="00173BDC" w:rsidRDefault="00FB5127" w:rsidP="00E63E28">
            <w:pPr>
              <w:rPr>
                <w:lang w:val="en-US"/>
              </w:rPr>
            </w:pPr>
            <w:r>
              <w:rPr>
                <w:lang w:val="en-US"/>
              </w:rPr>
              <w:t>Published</w:t>
            </w:r>
          </w:p>
        </w:tc>
      </w:tr>
      <w:tr w:rsidR="00FB5127" w:rsidRPr="00173BDC" w:rsidTr="006A5982">
        <w:trPr>
          <w:jc w:val="center"/>
        </w:trPr>
        <w:tc>
          <w:tcPr>
            <w:tcW w:w="2358" w:type="dxa"/>
          </w:tcPr>
          <w:p w:rsidR="00FB5127" w:rsidRPr="00173BDC" w:rsidRDefault="00FB5127" w:rsidP="00E63E28">
            <w:pPr>
              <w:rPr>
                <w:lang w:val="en-US"/>
              </w:rPr>
            </w:pPr>
            <w:r w:rsidRPr="003344F8">
              <w:rPr>
                <w:lang w:val="en-US"/>
              </w:rPr>
              <w:t>[ITU-T E.106]</w:t>
            </w:r>
          </w:p>
        </w:tc>
        <w:tc>
          <w:tcPr>
            <w:tcW w:w="6030" w:type="dxa"/>
          </w:tcPr>
          <w:p w:rsidR="00FB5127" w:rsidRPr="00173BDC" w:rsidRDefault="00FB5127" w:rsidP="00E63E28">
            <w:pPr>
              <w:rPr>
                <w:lang w:val="en-US"/>
              </w:rPr>
            </w:pPr>
            <w:r w:rsidRPr="003344F8">
              <w:rPr>
                <w:lang w:val="en-US"/>
              </w:rPr>
              <w:t>International Emergency Preference Scheme (IEPS) for disaster relief operations</w:t>
            </w:r>
          </w:p>
        </w:tc>
        <w:tc>
          <w:tcPr>
            <w:tcW w:w="1467" w:type="dxa"/>
          </w:tcPr>
          <w:p w:rsidR="00FB5127" w:rsidRPr="00173BDC" w:rsidRDefault="00FB5127" w:rsidP="00E63E28">
            <w:pPr>
              <w:rPr>
                <w:lang w:val="en-US"/>
              </w:rPr>
            </w:pPr>
            <w:r>
              <w:rPr>
                <w:lang w:val="en-US"/>
              </w:rPr>
              <w:t>Published</w:t>
            </w:r>
          </w:p>
        </w:tc>
      </w:tr>
      <w:tr w:rsidR="00FB5127" w:rsidRPr="00173BDC" w:rsidTr="006A5982">
        <w:trPr>
          <w:jc w:val="center"/>
        </w:trPr>
        <w:tc>
          <w:tcPr>
            <w:tcW w:w="2358" w:type="dxa"/>
          </w:tcPr>
          <w:p w:rsidR="00FB5127" w:rsidRPr="00173BDC" w:rsidRDefault="00FB5127" w:rsidP="00E63E28">
            <w:pPr>
              <w:rPr>
                <w:lang w:val="en-US"/>
              </w:rPr>
            </w:pPr>
            <w:r w:rsidRPr="003344F8">
              <w:rPr>
                <w:lang w:val="en-US"/>
              </w:rPr>
              <w:t>[ITU-T D E.TDR]</w:t>
            </w:r>
          </w:p>
        </w:tc>
        <w:tc>
          <w:tcPr>
            <w:tcW w:w="6030" w:type="dxa"/>
          </w:tcPr>
          <w:p w:rsidR="00FB5127" w:rsidRPr="00173BDC" w:rsidRDefault="00FB5127" w:rsidP="00B86432">
            <w:pPr>
              <w:rPr>
                <w:lang w:val="en-US"/>
              </w:rPr>
            </w:pPr>
            <w:r w:rsidRPr="003344F8">
              <w:rPr>
                <w:lang w:val="en-US"/>
              </w:rPr>
              <w:t xml:space="preserve">Draft ITU-T Recommendation E.TDR, Service and Operational framework for the provision of Telecommunication for Disaster Relief (TDR).  </w:t>
            </w:r>
          </w:p>
        </w:tc>
        <w:tc>
          <w:tcPr>
            <w:tcW w:w="1467" w:type="dxa"/>
          </w:tcPr>
          <w:p w:rsidR="00FB5127" w:rsidRPr="00173BDC" w:rsidRDefault="00FB5127" w:rsidP="00E63E28">
            <w:pPr>
              <w:rPr>
                <w:lang w:val="en-US"/>
              </w:rPr>
            </w:pPr>
            <w:r>
              <w:rPr>
                <w:lang w:val="en-US"/>
              </w:rPr>
              <w:t>Draft</w:t>
            </w:r>
          </w:p>
        </w:tc>
      </w:tr>
      <w:tr w:rsidR="00FB5127" w:rsidRPr="00173BDC" w:rsidTr="006A5982">
        <w:trPr>
          <w:jc w:val="center"/>
        </w:trPr>
        <w:tc>
          <w:tcPr>
            <w:tcW w:w="2358" w:type="dxa"/>
          </w:tcPr>
          <w:p w:rsidR="00FB5127" w:rsidRPr="00173BDC" w:rsidRDefault="00FB5127" w:rsidP="00E63E28">
            <w:pPr>
              <w:rPr>
                <w:lang w:val="en-US"/>
              </w:rPr>
            </w:pPr>
            <w:r w:rsidRPr="004A72AD">
              <w:rPr>
                <w:lang w:val="en-US"/>
              </w:rPr>
              <w:t>[ITU-T E.412]</w:t>
            </w:r>
          </w:p>
        </w:tc>
        <w:tc>
          <w:tcPr>
            <w:tcW w:w="6030" w:type="dxa"/>
          </w:tcPr>
          <w:p w:rsidR="00FB5127" w:rsidRPr="00173BDC" w:rsidRDefault="00FB5127" w:rsidP="00E63E28">
            <w:pPr>
              <w:rPr>
                <w:lang w:val="en-US"/>
              </w:rPr>
            </w:pPr>
            <w:r w:rsidRPr="004A72AD">
              <w:rPr>
                <w:lang w:val="en-US"/>
              </w:rPr>
              <w:t>Network management controls</w:t>
            </w:r>
          </w:p>
        </w:tc>
        <w:tc>
          <w:tcPr>
            <w:tcW w:w="1467" w:type="dxa"/>
          </w:tcPr>
          <w:p w:rsidR="00FB5127" w:rsidRPr="00173BDC" w:rsidRDefault="00FB5127" w:rsidP="00E63E28">
            <w:pPr>
              <w:rPr>
                <w:lang w:val="en-US"/>
              </w:rPr>
            </w:pPr>
            <w:r w:rsidRPr="004A72AD">
              <w:rPr>
                <w:lang w:val="en-US"/>
              </w:rPr>
              <w:t>Published</w:t>
            </w:r>
          </w:p>
        </w:tc>
      </w:tr>
      <w:tr w:rsidR="00FB5127" w:rsidRPr="00173BDC" w:rsidTr="006A5982">
        <w:trPr>
          <w:jc w:val="center"/>
        </w:trPr>
        <w:tc>
          <w:tcPr>
            <w:tcW w:w="2358" w:type="dxa"/>
          </w:tcPr>
          <w:p w:rsidR="00FB5127" w:rsidRPr="004A72AD" w:rsidRDefault="00FB5127" w:rsidP="00E63E28">
            <w:pPr>
              <w:rPr>
                <w:lang w:val="en-US"/>
              </w:rPr>
            </w:pPr>
            <w:r w:rsidRPr="004A72AD">
              <w:rPr>
                <w:lang w:val="en-US"/>
              </w:rPr>
              <w:t>[ITU-T D M.3350]</w:t>
            </w:r>
          </w:p>
        </w:tc>
        <w:tc>
          <w:tcPr>
            <w:tcW w:w="6030" w:type="dxa"/>
          </w:tcPr>
          <w:p w:rsidR="00FB5127" w:rsidRPr="004A72AD" w:rsidRDefault="00FB5127" w:rsidP="00E63E28">
            <w:pPr>
              <w:rPr>
                <w:lang w:val="en-US"/>
              </w:rPr>
            </w:pPr>
            <w:r w:rsidRPr="004A72AD">
              <w:rPr>
                <w:lang w:val="en-US"/>
              </w:rPr>
              <w:t>TMN service management requirements for information interchange the TMN X-interface to support provisioning of Emergency Telecommunication Service (ETS)</w:t>
            </w:r>
          </w:p>
        </w:tc>
        <w:tc>
          <w:tcPr>
            <w:tcW w:w="1467" w:type="dxa"/>
          </w:tcPr>
          <w:p w:rsidR="00FB5127" w:rsidRPr="004A72AD" w:rsidRDefault="00FB5127" w:rsidP="00E63E28">
            <w:pPr>
              <w:rPr>
                <w:lang w:val="en-US"/>
              </w:rPr>
            </w:pPr>
            <w:r>
              <w:rPr>
                <w:lang w:val="en-US"/>
              </w:rPr>
              <w:t>Draft</w:t>
            </w:r>
          </w:p>
        </w:tc>
      </w:tr>
    </w:tbl>
    <w:p w:rsidR="00FB5127" w:rsidRPr="00532919" w:rsidRDefault="00FB5127" w:rsidP="00FB5127">
      <w:pPr>
        <w:rPr>
          <w:lang w:val="en-US"/>
        </w:rPr>
      </w:pPr>
    </w:p>
    <w:p w:rsidR="00A31A8B" w:rsidRPr="00707DA9" w:rsidRDefault="00DB1BE2" w:rsidP="00DB1BE2">
      <w:pPr>
        <w:pStyle w:val="Heading3"/>
        <w:numPr>
          <w:ilvl w:val="0"/>
          <w:numId w:val="0"/>
        </w:numPr>
        <w:spacing w:before="120"/>
        <w:rPr>
          <w:b w:val="0"/>
          <w:lang w:eastAsia="ja-JP"/>
        </w:rPr>
      </w:pPr>
      <w:r>
        <w:rPr>
          <w:b w:val="0"/>
          <w:lang w:eastAsia="ja-JP"/>
        </w:rPr>
        <w:lastRenderedPageBreak/>
        <w:t>9.10.2</w:t>
      </w:r>
      <w:r>
        <w:rPr>
          <w:b w:val="0"/>
          <w:lang w:eastAsia="ja-JP"/>
        </w:rPr>
        <w:tab/>
      </w:r>
      <w:r w:rsidR="00A31A8B" w:rsidRPr="00707DA9">
        <w:rPr>
          <w:b w:val="0"/>
          <w:lang w:eastAsia="ja-JP"/>
        </w:rPr>
        <w:t xml:space="preserve">SG </w:t>
      </w:r>
      <w:r w:rsidR="00A31A8B" w:rsidRPr="00707DA9">
        <w:rPr>
          <w:b w:val="0"/>
        </w:rPr>
        <w:t xml:space="preserve">9 </w:t>
      </w:r>
      <w:r>
        <w:rPr>
          <w:b w:val="0"/>
        </w:rPr>
        <w:t>–</w:t>
      </w:r>
      <w:r w:rsidR="00A31A8B" w:rsidRPr="00707DA9">
        <w:rPr>
          <w:b w:val="0"/>
        </w:rPr>
        <w:t xml:space="preserve"> Television and sound transmission and integrated broadband cable networks</w:t>
      </w:r>
    </w:p>
    <w:p w:rsidR="00A31A8B" w:rsidRDefault="00A31A8B" w:rsidP="00F42BFC">
      <w:r>
        <w:t>SG 9 is the lead study g</w:t>
      </w:r>
      <w:r w:rsidRPr="006613D2">
        <w:t>roup on integrated broadband cable and television networks</w:t>
      </w:r>
      <w:r>
        <w:t>.</w:t>
      </w:r>
    </w:p>
    <w:p w:rsidR="00FB5127" w:rsidRDefault="00FB5127" w:rsidP="00FB5127">
      <w:pPr>
        <w:jc w:val="center"/>
        <w:rPr>
          <w:lang w:val="en-US"/>
        </w:rPr>
      </w:pPr>
      <w:r>
        <w:t xml:space="preserve">Table </w:t>
      </w:r>
      <w:r w:rsidR="00C868AF">
        <w:fldChar w:fldCharType="begin"/>
      </w:r>
      <w:r>
        <w:instrText xml:space="preserve"> SEQ Table \* ARABIC </w:instrText>
      </w:r>
      <w:r w:rsidR="00C868AF">
        <w:fldChar w:fldCharType="separate"/>
      </w:r>
      <w:r w:rsidR="00180154">
        <w:rPr>
          <w:noProof/>
        </w:rPr>
        <w:t>6</w:t>
      </w:r>
      <w:r w:rsidR="00C868AF">
        <w:fldChar w:fldCharType="end"/>
      </w:r>
      <w:r>
        <w:t xml:space="preserve"> – </w:t>
      </w:r>
      <w:r w:rsidR="00B86432">
        <w:t xml:space="preserve">Example </w:t>
      </w:r>
      <w:r>
        <w:t>SG9</w:t>
      </w:r>
      <w:r w:rsidRPr="003344F8">
        <w:t xml:space="preserve"> </w:t>
      </w:r>
      <w:r w:rsidR="00B86432">
        <w:t xml:space="preserve">documents </w:t>
      </w:r>
      <w:r w:rsidRPr="003344F8">
        <w:t>and work items related to 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6030"/>
        <w:gridCol w:w="1467"/>
      </w:tblGrid>
      <w:tr w:rsidR="00FB5127" w:rsidRPr="00173BDC" w:rsidTr="008A046E">
        <w:trPr>
          <w:jc w:val="center"/>
        </w:trPr>
        <w:tc>
          <w:tcPr>
            <w:tcW w:w="2358" w:type="dxa"/>
          </w:tcPr>
          <w:p w:rsidR="00FB5127" w:rsidRPr="00173BDC" w:rsidRDefault="00FB5127" w:rsidP="00E63E28">
            <w:pPr>
              <w:rPr>
                <w:lang w:val="en-US"/>
              </w:rPr>
            </w:pPr>
            <w:r w:rsidRPr="00173BDC">
              <w:rPr>
                <w:lang w:val="en-US"/>
              </w:rPr>
              <w:t>Reference</w:t>
            </w:r>
          </w:p>
        </w:tc>
        <w:tc>
          <w:tcPr>
            <w:tcW w:w="6030" w:type="dxa"/>
          </w:tcPr>
          <w:p w:rsidR="00FB5127" w:rsidRPr="00173BDC" w:rsidRDefault="00FB5127" w:rsidP="00E63E28">
            <w:pPr>
              <w:rPr>
                <w:lang w:val="en-US"/>
              </w:rPr>
            </w:pPr>
            <w:r w:rsidRPr="00173BDC">
              <w:rPr>
                <w:lang w:val="en-US"/>
              </w:rPr>
              <w:t>Title</w:t>
            </w:r>
          </w:p>
        </w:tc>
        <w:tc>
          <w:tcPr>
            <w:tcW w:w="1467" w:type="dxa"/>
          </w:tcPr>
          <w:p w:rsidR="00FB5127" w:rsidRPr="00173BDC" w:rsidRDefault="00FB5127" w:rsidP="00E63E28">
            <w:pPr>
              <w:rPr>
                <w:lang w:val="en-US"/>
              </w:rPr>
            </w:pPr>
            <w:r w:rsidRPr="00173BDC">
              <w:rPr>
                <w:lang w:val="en-US"/>
              </w:rPr>
              <w:t>Status</w:t>
            </w:r>
          </w:p>
        </w:tc>
      </w:tr>
      <w:tr w:rsidR="00FB5127" w:rsidRPr="00173BDC" w:rsidTr="008A046E">
        <w:trPr>
          <w:jc w:val="center"/>
        </w:trPr>
        <w:tc>
          <w:tcPr>
            <w:tcW w:w="2358" w:type="dxa"/>
          </w:tcPr>
          <w:p w:rsidR="00FB5127" w:rsidRPr="00173BDC" w:rsidRDefault="00FB5127" w:rsidP="00E63E28">
            <w:pPr>
              <w:rPr>
                <w:lang w:val="en-US"/>
              </w:rPr>
            </w:pPr>
            <w:r w:rsidRPr="003344F8">
              <w:rPr>
                <w:lang w:val="en-US"/>
              </w:rPr>
              <w:t>[ITU-T J.260]</w:t>
            </w:r>
          </w:p>
        </w:tc>
        <w:tc>
          <w:tcPr>
            <w:tcW w:w="6030" w:type="dxa"/>
          </w:tcPr>
          <w:p w:rsidR="00FB5127" w:rsidRPr="00173BDC" w:rsidRDefault="00FB5127" w:rsidP="00E63E28">
            <w:pPr>
              <w:rPr>
                <w:lang w:val="en-US"/>
              </w:rPr>
            </w:pPr>
            <w:r w:rsidRPr="003344F8">
              <w:rPr>
                <w:lang w:val="en-US"/>
              </w:rPr>
              <w:t>Requirements for preferential telecommunications over IPCablecom networks</w:t>
            </w:r>
          </w:p>
        </w:tc>
        <w:tc>
          <w:tcPr>
            <w:tcW w:w="1467" w:type="dxa"/>
          </w:tcPr>
          <w:p w:rsidR="00FB5127" w:rsidRPr="00173BDC" w:rsidRDefault="00FB5127" w:rsidP="00E63E28">
            <w:pPr>
              <w:rPr>
                <w:lang w:val="en-US"/>
              </w:rPr>
            </w:pPr>
            <w:r>
              <w:rPr>
                <w:lang w:val="en-US"/>
              </w:rPr>
              <w:t>Published</w:t>
            </w:r>
          </w:p>
        </w:tc>
      </w:tr>
      <w:tr w:rsidR="00FB5127" w:rsidRPr="00173BDC" w:rsidTr="008A046E">
        <w:trPr>
          <w:jc w:val="center"/>
        </w:trPr>
        <w:tc>
          <w:tcPr>
            <w:tcW w:w="2358" w:type="dxa"/>
          </w:tcPr>
          <w:p w:rsidR="00FB5127" w:rsidRPr="00173BDC" w:rsidRDefault="00FB5127" w:rsidP="00E63E28">
            <w:pPr>
              <w:rPr>
                <w:lang w:val="en-US"/>
              </w:rPr>
            </w:pPr>
            <w:r w:rsidRPr="002E63B3">
              <w:rPr>
                <w:lang w:val="en-US"/>
              </w:rPr>
              <w:t>[ITU-T J.170]</w:t>
            </w:r>
          </w:p>
        </w:tc>
        <w:tc>
          <w:tcPr>
            <w:tcW w:w="6030" w:type="dxa"/>
          </w:tcPr>
          <w:p w:rsidR="00FB5127" w:rsidRPr="00173BDC" w:rsidRDefault="00FB5127" w:rsidP="00E63E28">
            <w:pPr>
              <w:rPr>
                <w:lang w:val="en-US"/>
              </w:rPr>
            </w:pPr>
            <w:r w:rsidRPr="002E63B3">
              <w:rPr>
                <w:lang w:val="en-US"/>
              </w:rPr>
              <w:t>IPCablecom security specification</w:t>
            </w:r>
          </w:p>
        </w:tc>
        <w:tc>
          <w:tcPr>
            <w:tcW w:w="1467" w:type="dxa"/>
          </w:tcPr>
          <w:p w:rsidR="00FB5127" w:rsidRPr="00173BDC" w:rsidRDefault="00FB5127" w:rsidP="00E63E28">
            <w:pPr>
              <w:rPr>
                <w:lang w:val="en-US"/>
              </w:rPr>
            </w:pPr>
            <w:r w:rsidRPr="002E63B3">
              <w:rPr>
                <w:lang w:val="en-US"/>
              </w:rPr>
              <w:t>Published</w:t>
            </w:r>
          </w:p>
        </w:tc>
      </w:tr>
      <w:tr w:rsidR="00FB5127" w:rsidRPr="00173BDC" w:rsidTr="008A046E">
        <w:trPr>
          <w:jc w:val="center"/>
        </w:trPr>
        <w:tc>
          <w:tcPr>
            <w:tcW w:w="2358" w:type="dxa"/>
          </w:tcPr>
          <w:p w:rsidR="00FB5127" w:rsidRPr="00173BDC" w:rsidRDefault="00FB5127" w:rsidP="00E63E28">
            <w:pPr>
              <w:rPr>
                <w:lang w:val="en-US"/>
              </w:rPr>
            </w:pPr>
            <w:r w:rsidRPr="002E63B3">
              <w:rPr>
                <w:lang w:val="en-US"/>
              </w:rPr>
              <w:t>[ITU-T J.261]</w:t>
            </w:r>
          </w:p>
        </w:tc>
        <w:tc>
          <w:tcPr>
            <w:tcW w:w="6030" w:type="dxa"/>
          </w:tcPr>
          <w:p w:rsidR="00FB5127" w:rsidRPr="00173BDC" w:rsidRDefault="00FB5127" w:rsidP="00E63E28">
            <w:pPr>
              <w:rPr>
                <w:lang w:val="en-US"/>
              </w:rPr>
            </w:pPr>
            <w:r w:rsidRPr="002E63B3">
              <w:rPr>
                <w:lang w:val="en-US"/>
              </w:rPr>
              <w:t>Framework for implementing preferential telecommunications in IPCablecom and IPCablecom2 Networks</w:t>
            </w:r>
          </w:p>
        </w:tc>
        <w:tc>
          <w:tcPr>
            <w:tcW w:w="1467" w:type="dxa"/>
          </w:tcPr>
          <w:p w:rsidR="00FB5127" w:rsidRPr="00173BDC" w:rsidRDefault="00FB5127" w:rsidP="00E63E28">
            <w:pPr>
              <w:rPr>
                <w:lang w:val="en-US"/>
              </w:rPr>
            </w:pPr>
            <w:r w:rsidRPr="002E63B3">
              <w:rPr>
                <w:lang w:val="en-US"/>
              </w:rPr>
              <w:t>Published</w:t>
            </w:r>
          </w:p>
        </w:tc>
      </w:tr>
      <w:tr w:rsidR="00FB5127" w:rsidRPr="00173BDC" w:rsidTr="008A046E">
        <w:trPr>
          <w:jc w:val="center"/>
        </w:trPr>
        <w:tc>
          <w:tcPr>
            <w:tcW w:w="2358" w:type="dxa"/>
          </w:tcPr>
          <w:p w:rsidR="00FB5127" w:rsidRPr="00173BDC" w:rsidRDefault="00FB5127" w:rsidP="00E63E28">
            <w:pPr>
              <w:rPr>
                <w:lang w:val="en-US"/>
              </w:rPr>
            </w:pPr>
            <w:r w:rsidRPr="002E63B3">
              <w:rPr>
                <w:lang w:val="en-US"/>
              </w:rPr>
              <w:t>[ITU-T J.262]</w:t>
            </w:r>
          </w:p>
        </w:tc>
        <w:tc>
          <w:tcPr>
            <w:tcW w:w="6030" w:type="dxa"/>
          </w:tcPr>
          <w:p w:rsidR="00FB5127" w:rsidRPr="00173BDC" w:rsidRDefault="00FB5127" w:rsidP="00E63E28">
            <w:pPr>
              <w:rPr>
                <w:lang w:val="en-US"/>
              </w:rPr>
            </w:pPr>
            <w:r w:rsidRPr="002E63B3">
              <w:rPr>
                <w:lang w:val="en-US"/>
              </w:rPr>
              <w:t>Specifications for Authentication in Preferential Telecommunications over IPCablecom2 Networks</w:t>
            </w:r>
          </w:p>
        </w:tc>
        <w:tc>
          <w:tcPr>
            <w:tcW w:w="1467" w:type="dxa"/>
          </w:tcPr>
          <w:p w:rsidR="00FB5127" w:rsidRPr="00173BDC" w:rsidRDefault="00FB5127" w:rsidP="00E63E28">
            <w:pPr>
              <w:rPr>
                <w:lang w:val="en-US"/>
              </w:rPr>
            </w:pPr>
            <w:r w:rsidRPr="002E63B3">
              <w:rPr>
                <w:lang w:val="en-US"/>
              </w:rPr>
              <w:t>Published</w:t>
            </w:r>
          </w:p>
        </w:tc>
      </w:tr>
      <w:tr w:rsidR="00FB5127" w:rsidRPr="00173BDC" w:rsidTr="008A046E">
        <w:trPr>
          <w:jc w:val="center"/>
        </w:trPr>
        <w:tc>
          <w:tcPr>
            <w:tcW w:w="2358" w:type="dxa"/>
          </w:tcPr>
          <w:p w:rsidR="00FB5127" w:rsidRPr="002E63B3" w:rsidRDefault="00FB5127" w:rsidP="00E63E28">
            <w:pPr>
              <w:rPr>
                <w:lang w:val="en-US"/>
              </w:rPr>
            </w:pPr>
            <w:r w:rsidRPr="002E63B3">
              <w:rPr>
                <w:lang w:val="en-US"/>
              </w:rPr>
              <w:t>[ITU-T J.263]</w:t>
            </w:r>
          </w:p>
        </w:tc>
        <w:tc>
          <w:tcPr>
            <w:tcW w:w="6030" w:type="dxa"/>
          </w:tcPr>
          <w:p w:rsidR="00FB5127" w:rsidRPr="002E63B3" w:rsidRDefault="00FB5127" w:rsidP="00E63E28">
            <w:pPr>
              <w:rPr>
                <w:lang w:val="en-US"/>
              </w:rPr>
            </w:pPr>
            <w:r w:rsidRPr="002E63B3">
              <w:rPr>
                <w:lang w:val="en-US"/>
              </w:rPr>
              <w:t xml:space="preserve">Specification for priority in preferential telecommunications over IPCablecom2 Networks </w:t>
            </w:r>
          </w:p>
        </w:tc>
        <w:tc>
          <w:tcPr>
            <w:tcW w:w="1467" w:type="dxa"/>
          </w:tcPr>
          <w:p w:rsidR="00FB5127" w:rsidRPr="002E63B3" w:rsidRDefault="00FB5127" w:rsidP="00E63E28">
            <w:pPr>
              <w:rPr>
                <w:lang w:val="en-US"/>
              </w:rPr>
            </w:pPr>
            <w:r w:rsidRPr="002E63B3">
              <w:rPr>
                <w:lang w:val="en-US"/>
              </w:rPr>
              <w:t>Published</w:t>
            </w:r>
          </w:p>
        </w:tc>
      </w:tr>
      <w:tr w:rsidR="00FB5127" w:rsidRPr="00173BDC" w:rsidTr="008A046E">
        <w:trPr>
          <w:jc w:val="center"/>
        </w:trPr>
        <w:tc>
          <w:tcPr>
            <w:tcW w:w="2358" w:type="dxa"/>
          </w:tcPr>
          <w:p w:rsidR="00FB5127" w:rsidRPr="002E63B3" w:rsidRDefault="00FB5127" w:rsidP="00E63E28">
            <w:pPr>
              <w:rPr>
                <w:lang w:val="en-US"/>
              </w:rPr>
            </w:pPr>
            <w:r w:rsidRPr="008F1457">
              <w:rPr>
                <w:lang w:val="en-US"/>
              </w:rPr>
              <w:t>[ITU-T J.163]</w:t>
            </w:r>
          </w:p>
        </w:tc>
        <w:tc>
          <w:tcPr>
            <w:tcW w:w="6030" w:type="dxa"/>
          </w:tcPr>
          <w:p w:rsidR="00FB5127" w:rsidRPr="002E63B3" w:rsidRDefault="00FB5127" w:rsidP="00E63E28">
            <w:pPr>
              <w:rPr>
                <w:lang w:val="en-US"/>
              </w:rPr>
            </w:pPr>
            <w:r w:rsidRPr="008F1457">
              <w:rPr>
                <w:lang w:val="en-US"/>
              </w:rPr>
              <w:t>Dynamic quality of service for the provision of real-time services over cable television networks using cable modems</w:t>
            </w:r>
          </w:p>
        </w:tc>
        <w:tc>
          <w:tcPr>
            <w:tcW w:w="1467" w:type="dxa"/>
          </w:tcPr>
          <w:p w:rsidR="00FB5127" w:rsidRPr="002E63B3" w:rsidRDefault="00FB5127" w:rsidP="00E63E28">
            <w:pPr>
              <w:rPr>
                <w:lang w:val="en-US"/>
              </w:rPr>
            </w:pPr>
            <w:r w:rsidRPr="008F1457">
              <w:rPr>
                <w:lang w:val="en-US"/>
              </w:rPr>
              <w:t>Published</w:t>
            </w:r>
          </w:p>
        </w:tc>
      </w:tr>
      <w:tr w:rsidR="006A5232" w:rsidRPr="00173BDC" w:rsidTr="008A046E">
        <w:trPr>
          <w:jc w:val="center"/>
        </w:trPr>
        <w:tc>
          <w:tcPr>
            <w:tcW w:w="2358" w:type="dxa"/>
          </w:tcPr>
          <w:p w:rsidR="006A5232" w:rsidRPr="008F1457" w:rsidRDefault="006A5232" w:rsidP="00E63E28">
            <w:pPr>
              <w:rPr>
                <w:lang w:val="en-US"/>
              </w:rPr>
            </w:pPr>
            <w:r>
              <w:rPr>
                <w:lang w:val="en-US"/>
              </w:rPr>
              <w:t>[ITU-T J.366.2]</w:t>
            </w:r>
          </w:p>
        </w:tc>
        <w:tc>
          <w:tcPr>
            <w:tcW w:w="6030" w:type="dxa"/>
          </w:tcPr>
          <w:p w:rsidR="006A5232" w:rsidRPr="008F1457" w:rsidRDefault="006A5232" w:rsidP="00E63E28">
            <w:pPr>
              <w:rPr>
                <w:lang w:val="en-US"/>
              </w:rPr>
            </w:pPr>
            <w:r w:rsidRPr="008D1B50">
              <w:rPr>
                <w:lang w:val="en-US"/>
              </w:rPr>
              <w:t>IPCablecom2 IP Multimedia session handling: IM call model: Stage 2 Specification</w:t>
            </w:r>
          </w:p>
        </w:tc>
        <w:tc>
          <w:tcPr>
            <w:tcW w:w="1467" w:type="dxa"/>
          </w:tcPr>
          <w:p w:rsidR="006A5232" w:rsidRPr="008F1457" w:rsidRDefault="006A5232" w:rsidP="00E63E28">
            <w:pPr>
              <w:rPr>
                <w:lang w:val="en-US"/>
              </w:rPr>
            </w:pPr>
            <w:r>
              <w:rPr>
                <w:lang w:val="en-US"/>
              </w:rPr>
              <w:t>Published</w:t>
            </w:r>
          </w:p>
        </w:tc>
      </w:tr>
      <w:tr w:rsidR="006A5232" w:rsidRPr="00173BDC" w:rsidTr="008A046E">
        <w:trPr>
          <w:jc w:val="center"/>
        </w:trPr>
        <w:tc>
          <w:tcPr>
            <w:tcW w:w="2358" w:type="dxa"/>
          </w:tcPr>
          <w:p w:rsidR="006A5232" w:rsidRPr="008F1457" w:rsidRDefault="006A5232" w:rsidP="00E63E28">
            <w:pPr>
              <w:rPr>
                <w:lang w:val="en-US"/>
              </w:rPr>
            </w:pPr>
            <w:r>
              <w:rPr>
                <w:lang w:val="en-US"/>
              </w:rPr>
              <w:t>[ITU-T J.366.3]</w:t>
            </w:r>
          </w:p>
        </w:tc>
        <w:tc>
          <w:tcPr>
            <w:tcW w:w="6030" w:type="dxa"/>
          </w:tcPr>
          <w:p w:rsidR="006A5232" w:rsidRPr="008F1457" w:rsidRDefault="006A5232" w:rsidP="00E63E28">
            <w:pPr>
              <w:rPr>
                <w:lang w:val="en-US"/>
              </w:rPr>
            </w:pPr>
            <w:r w:rsidRPr="008D1B50">
              <w:rPr>
                <w:lang w:val="en-US"/>
              </w:rPr>
              <w:t>IPCablecom2 IP Multimedia S</w:t>
            </w:r>
            <w:r>
              <w:rPr>
                <w:lang w:val="en-US"/>
              </w:rPr>
              <w:t>ubsystem: Stage 2 Specification</w:t>
            </w:r>
          </w:p>
        </w:tc>
        <w:tc>
          <w:tcPr>
            <w:tcW w:w="1467" w:type="dxa"/>
          </w:tcPr>
          <w:p w:rsidR="006A5232" w:rsidRPr="008F1457" w:rsidRDefault="006A5232" w:rsidP="00E63E28">
            <w:pPr>
              <w:rPr>
                <w:lang w:val="en-US"/>
              </w:rPr>
            </w:pPr>
            <w:r>
              <w:rPr>
                <w:lang w:val="en-US"/>
              </w:rPr>
              <w:t>Published</w:t>
            </w:r>
          </w:p>
        </w:tc>
      </w:tr>
      <w:tr w:rsidR="006A5232" w:rsidRPr="00173BDC" w:rsidTr="008A046E">
        <w:trPr>
          <w:jc w:val="center"/>
        </w:trPr>
        <w:tc>
          <w:tcPr>
            <w:tcW w:w="2358" w:type="dxa"/>
          </w:tcPr>
          <w:p w:rsidR="006A5232" w:rsidRPr="008F1457" w:rsidRDefault="006A5232" w:rsidP="00E63E28">
            <w:pPr>
              <w:rPr>
                <w:lang w:val="en-US"/>
              </w:rPr>
            </w:pPr>
            <w:r>
              <w:rPr>
                <w:lang w:val="en-US"/>
              </w:rPr>
              <w:t>[ITU-T J.366.4]</w:t>
            </w:r>
          </w:p>
        </w:tc>
        <w:tc>
          <w:tcPr>
            <w:tcW w:w="6030" w:type="dxa"/>
          </w:tcPr>
          <w:p w:rsidR="006A5232" w:rsidRPr="008F1457" w:rsidRDefault="006A5232" w:rsidP="00E63E28">
            <w:pPr>
              <w:rPr>
                <w:lang w:val="en-US"/>
              </w:rPr>
            </w:pPr>
            <w:r w:rsidRPr="008D1B50">
              <w:rPr>
                <w:lang w:val="en-US"/>
              </w:rPr>
              <w:t>IPCablecom2 IP Multimedia Session Initiation Protocol (SIP) and Session Description Protoc</w:t>
            </w:r>
            <w:r>
              <w:rPr>
                <w:lang w:val="en-US"/>
              </w:rPr>
              <w:t>ol (SDP): Stage 3 Specification</w:t>
            </w:r>
          </w:p>
        </w:tc>
        <w:tc>
          <w:tcPr>
            <w:tcW w:w="1467" w:type="dxa"/>
          </w:tcPr>
          <w:p w:rsidR="006A5232" w:rsidRPr="008F1457" w:rsidRDefault="006A5232" w:rsidP="00E63E28">
            <w:pPr>
              <w:rPr>
                <w:lang w:val="en-US"/>
              </w:rPr>
            </w:pPr>
            <w:r>
              <w:rPr>
                <w:lang w:val="en-US"/>
              </w:rPr>
              <w:t>Published</w:t>
            </w:r>
          </w:p>
        </w:tc>
      </w:tr>
      <w:tr w:rsidR="006A5232" w:rsidRPr="00173BDC" w:rsidTr="008A046E">
        <w:trPr>
          <w:jc w:val="center"/>
        </w:trPr>
        <w:tc>
          <w:tcPr>
            <w:tcW w:w="2358" w:type="dxa"/>
          </w:tcPr>
          <w:p w:rsidR="006A5232" w:rsidRPr="008F1457" w:rsidRDefault="006A5232" w:rsidP="00E63E28">
            <w:pPr>
              <w:rPr>
                <w:lang w:val="en-US"/>
              </w:rPr>
            </w:pPr>
            <w:r>
              <w:rPr>
                <w:lang w:val="en-US"/>
              </w:rPr>
              <w:t>[ITU-T J.366.7]</w:t>
            </w:r>
          </w:p>
        </w:tc>
        <w:tc>
          <w:tcPr>
            <w:tcW w:w="6030" w:type="dxa"/>
          </w:tcPr>
          <w:p w:rsidR="006A5232" w:rsidRPr="008F1457" w:rsidRDefault="006A5232" w:rsidP="00E63E28">
            <w:pPr>
              <w:rPr>
                <w:lang w:val="en-US"/>
              </w:rPr>
            </w:pPr>
            <w:r w:rsidRPr="008D1B50">
              <w:rPr>
                <w:lang w:val="en-US"/>
              </w:rPr>
              <w:t>IPCablecom2 Access Security for IP-Based Services</w:t>
            </w:r>
          </w:p>
        </w:tc>
        <w:tc>
          <w:tcPr>
            <w:tcW w:w="1467" w:type="dxa"/>
          </w:tcPr>
          <w:p w:rsidR="006A5232" w:rsidRPr="008F1457" w:rsidRDefault="006A5232" w:rsidP="00E63E28">
            <w:pPr>
              <w:rPr>
                <w:lang w:val="en-US"/>
              </w:rPr>
            </w:pPr>
            <w:r>
              <w:rPr>
                <w:lang w:val="en-US"/>
              </w:rPr>
              <w:t>Published</w:t>
            </w:r>
          </w:p>
        </w:tc>
      </w:tr>
    </w:tbl>
    <w:p w:rsidR="00A31A8B" w:rsidRPr="00707DA9" w:rsidRDefault="00DB1BE2" w:rsidP="00DB1BE2">
      <w:pPr>
        <w:pStyle w:val="Heading3"/>
        <w:numPr>
          <w:ilvl w:val="0"/>
          <w:numId w:val="0"/>
        </w:numPr>
        <w:spacing w:before="120"/>
        <w:rPr>
          <w:b w:val="0"/>
          <w:lang w:eastAsia="ja-JP"/>
        </w:rPr>
      </w:pPr>
      <w:r>
        <w:rPr>
          <w:b w:val="0"/>
          <w:lang w:eastAsia="ja-JP"/>
        </w:rPr>
        <w:t>9.10.3</w:t>
      </w:r>
      <w:r>
        <w:rPr>
          <w:b w:val="0"/>
          <w:lang w:eastAsia="ja-JP"/>
        </w:rPr>
        <w:tab/>
      </w:r>
      <w:r w:rsidR="00A31A8B" w:rsidRPr="00707DA9">
        <w:rPr>
          <w:b w:val="0"/>
          <w:lang w:eastAsia="ja-JP"/>
        </w:rPr>
        <w:t xml:space="preserve">SG </w:t>
      </w:r>
      <w:r w:rsidR="00A31A8B" w:rsidRPr="00707DA9">
        <w:rPr>
          <w:b w:val="0"/>
        </w:rPr>
        <w:t xml:space="preserve">11 </w:t>
      </w:r>
      <w:r>
        <w:rPr>
          <w:b w:val="0"/>
        </w:rPr>
        <w:t>–</w:t>
      </w:r>
      <w:r w:rsidR="00A31A8B" w:rsidRPr="00707DA9">
        <w:rPr>
          <w:b w:val="0"/>
        </w:rPr>
        <w:t xml:space="preserve"> </w:t>
      </w:r>
      <w:proofErr w:type="spellStart"/>
      <w:r w:rsidR="00A31A8B" w:rsidRPr="00707DA9">
        <w:rPr>
          <w:b w:val="0"/>
        </w:rPr>
        <w:t>Signalling</w:t>
      </w:r>
      <w:proofErr w:type="spellEnd"/>
      <w:r w:rsidR="00A31A8B" w:rsidRPr="00707DA9">
        <w:rPr>
          <w:b w:val="0"/>
        </w:rPr>
        <w:t xml:space="preserve"> requirements, protocols and test specifications</w:t>
      </w:r>
    </w:p>
    <w:p w:rsidR="00A31A8B" w:rsidRDefault="00A31A8B" w:rsidP="00F42BFC">
      <w:r>
        <w:t>SG 11 is the lead study group on signalling and protocols.  It is also the lead study group on intelligent networks and test specifications.</w:t>
      </w:r>
    </w:p>
    <w:p w:rsidR="00FB5127" w:rsidRDefault="00FB5127" w:rsidP="00FB5127">
      <w:pPr>
        <w:jc w:val="center"/>
        <w:rPr>
          <w:lang w:val="en-US"/>
        </w:rPr>
      </w:pPr>
      <w:r>
        <w:t xml:space="preserve">Table </w:t>
      </w:r>
      <w:r w:rsidR="00C868AF">
        <w:fldChar w:fldCharType="begin"/>
      </w:r>
      <w:r>
        <w:instrText xml:space="preserve"> SEQ Table \* ARABIC </w:instrText>
      </w:r>
      <w:r w:rsidR="00C868AF">
        <w:fldChar w:fldCharType="separate"/>
      </w:r>
      <w:r w:rsidR="00180154">
        <w:rPr>
          <w:noProof/>
        </w:rPr>
        <w:t>7</w:t>
      </w:r>
      <w:r w:rsidR="00C868AF">
        <w:fldChar w:fldCharType="end"/>
      </w:r>
      <w:r>
        <w:t xml:space="preserve"> </w:t>
      </w:r>
      <w:r w:rsidR="00B86432">
        <w:t>–</w:t>
      </w:r>
      <w:r>
        <w:t xml:space="preserve"> </w:t>
      </w:r>
      <w:r w:rsidR="00B86432">
        <w:t xml:space="preserve">Example </w:t>
      </w:r>
      <w:r>
        <w:rPr>
          <w:lang w:val="en-US"/>
        </w:rPr>
        <w:t>SG11</w:t>
      </w:r>
      <w:r w:rsidRPr="003344F8">
        <w:rPr>
          <w:lang w:val="en-US"/>
        </w:rPr>
        <w:t xml:space="preserve"> </w:t>
      </w:r>
      <w:r w:rsidR="00B86432">
        <w:rPr>
          <w:lang w:val="en-US"/>
        </w:rPr>
        <w:t>documents</w:t>
      </w:r>
      <w:r w:rsidRPr="003344F8">
        <w:rPr>
          <w:lang w:val="en-US"/>
        </w:rPr>
        <w:t xml:space="preserve"> and work items related to ETS</w:t>
      </w:r>
      <w:r w:rsidR="00B86432">
        <w:rPr>
          <w:lang w:val="en-US"/>
        </w:rPr>
        <w:t>/IEPS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6030"/>
        <w:gridCol w:w="1467"/>
      </w:tblGrid>
      <w:tr w:rsidR="00FB5127" w:rsidRPr="00173BDC" w:rsidTr="008A046E">
        <w:trPr>
          <w:jc w:val="center"/>
        </w:trPr>
        <w:tc>
          <w:tcPr>
            <w:tcW w:w="2358" w:type="dxa"/>
          </w:tcPr>
          <w:p w:rsidR="00FB5127" w:rsidRPr="00173BDC" w:rsidRDefault="00FB5127" w:rsidP="00E63E28">
            <w:pPr>
              <w:rPr>
                <w:lang w:val="en-US"/>
              </w:rPr>
            </w:pPr>
            <w:r w:rsidRPr="00173BDC">
              <w:rPr>
                <w:lang w:val="en-US"/>
              </w:rPr>
              <w:t>Reference</w:t>
            </w:r>
          </w:p>
        </w:tc>
        <w:tc>
          <w:tcPr>
            <w:tcW w:w="6030" w:type="dxa"/>
          </w:tcPr>
          <w:p w:rsidR="00FB5127" w:rsidRPr="00173BDC" w:rsidRDefault="00FB5127" w:rsidP="00E63E28">
            <w:pPr>
              <w:rPr>
                <w:lang w:val="en-US"/>
              </w:rPr>
            </w:pPr>
            <w:r w:rsidRPr="00173BDC">
              <w:rPr>
                <w:lang w:val="en-US"/>
              </w:rPr>
              <w:t>Title</w:t>
            </w:r>
          </w:p>
        </w:tc>
        <w:tc>
          <w:tcPr>
            <w:tcW w:w="1467" w:type="dxa"/>
          </w:tcPr>
          <w:p w:rsidR="00FB5127" w:rsidRPr="00173BDC" w:rsidRDefault="00FB5127" w:rsidP="00E63E28">
            <w:pPr>
              <w:rPr>
                <w:lang w:val="en-US"/>
              </w:rPr>
            </w:pPr>
            <w:r w:rsidRPr="00173BDC">
              <w:rPr>
                <w:lang w:val="en-US"/>
              </w:rPr>
              <w:t>Status</w:t>
            </w:r>
          </w:p>
        </w:tc>
      </w:tr>
      <w:tr w:rsidR="00FB5127" w:rsidRPr="00173BDC" w:rsidTr="008A046E">
        <w:trPr>
          <w:jc w:val="center"/>
        </w:trPr>
        <w:tc>
          <w:tcPr>
            <w:tcW w:w="2358" w:type="dxa"/>
          </w:tcPr>
          <w:p w:rsidR="00FB5127" w:rsidRPr="00173BDC" w:rsidRDefault="00FB5127" w:rsidP="00E63E28">
            <w:pPr>
              <w:rPr>
                <w:lang w:val="en-US"/>
              </w:rPr>
            </w:pPr>
            <w:r w:rsidRPr="00CB0DB5">
              <w:rPr>
                <w:lang w:val="en-US"/>
              </w:rPr>
              <w:t>[ITU-T Q Sup 57]</w:t>
            </w:r>
          </w:p>
        </w:tc>
        <w:tc>
          <w:tcPr>
            <w:tcW w:w="6030" w:type="dxa"/>
          </w:tcPr>
          <w:p w:rsidR="00FB5127" w:rsidRPr="00173BDC" w:rsidRDefault="00FB5127" w:rsidP="00E63E28">
            <w:pPr>
              <w:rPr>
                <w:lang w:val="en-US"/>
              </w:rPr>
            </w:pPr>
            <w:r w:rsidRPr="00CB0DB5">
              <w:rPr>
                <w:lang w:val="en-US"/>
              </w:rPr>
              <w:t>Signalling requirements to support the emergency telecommunications service (ETS) in IP networks</w:t>
            </w:r>
          </w:p>
        </w:tc>
        <w:tc>
          <w:tcPr>
            <w:tcW w:w="1467" w:type="dxa"/>
          </w:tcPr>
          <w:p w:rsidR="00FB5127" w:rsidRPr="00173BDC" w:rsidRDefault="00FB5127" w:rsidP="00E63E28">
            <w:pPr>
              <w:rPr>
                <w:lang w:val="en-US"/>
              </w:rPr>
            </w:pPr>
            <w:r w:rsidRPr="00CB0DB5">
              <w:rPr>
                <w:lang w:val="en-US"/>
              </w:rPr>
              <w:t>Published</w:t>
            </w:r>
          </w:p>
        </w:tc>
      </w:tr>
      <w:tr w:rsidR="00FB5127" w:rsidRPr="00173BDC" w:rsidTr="008A046E">
        <w:trPr>
          <w:jc w:val="center"/>
        </w:trPr>
        <w:tc>
          <w:tcPr>
            <w:tcW w:w="2358" w:type="dxa"/>
          </w:tcPr>
          <w:p w:rsidR="00FB5127" w:rsidRPr="00173BDC" w:rsidRDefault="00FB5127" w:rsidP="00E63E28">
            <w:pPr>
              <w:rPr>
                <w:lang w:val="en-US"/>
              </w:rPr>
            </w:pPr>
            <w:r w:rsidRPr="00B341A9">
              <w:rPr>
                <w:lang w:val="en-US"/>
              </w:rPr>
              <w:t>[ITU-T Q Sup 47]</w:t>
            </w:r>
          </w:p>
        </w:tc>
        <w:tc>
          <w:tcPr>
            <w:tcW w:w="6030" w:type="dxa"/>
          </w:tcPr>
          <w:p w:rsidR="00FB5127" w:rsidRPr="00173BDC" w:rsidRDefault="00FB5127" w:rsidP="00E63E28">
            <w:pPr>
              <w:rPr>
                <w:lang w:val="en-US"/>
              </w:rPr>
            </w:pPr>
            <w:r w:rsidRPr="00B341A9">
              <w:rPr>
                <w:lang w:val="en-US"/>
              </w:rPr>
              <w:t xml:space="preserve">Emergency services for IMT 2000 networks – Requirements for harmonization and convergence </w:t>
            </w:r>
          </w:p>
        </w:tc>
        <w:tc>
          <w:tcPr>
            <w:tcW w:w="1467" w:type="dxa"/>
          </w:tcPr>
          <w:p w:rsidR="00FB5127" w:rsidRPr="00173BDC" w:rsidRDefault="00FB5127" w:rsidP="00E63E28">
            <w:pPr>
              <w:rPr>
                <w:lang w:val="en-US"/>
              </w:rPr>
            </w:pPr>
            <w:r w:rsidRPr="00B341A9">
              <w:rPr>
                <w:lang w:val="en-US"/>
              </w:rPr>
              <w:t>Published</w:t>
            </w:r>
          </w:p>
        </w:tc>
      </w:tr>
      <w:tr w:rsidR="00FB5127" w:rsidRPr="00173BDC" w:rsidTr="008A046E">
        <w:trPr>
          <w:jc w:val="center"/>
        </w:trPr>
        <w:tc>
          <w:tcPr>
            <w:tcW w:w="2358" w:type="dxa"/>
          </w:tcPr>
          <w:p w:rsidR="00FB5127" w:rsidRPr="00173BDC" w:rsidRDefault="00FB5127" w:rsidP="00E63E28">
            <w:pPr>
              <w:rPr>
                <w:lang w:val="en-US"/>
              </w:rPr>
            </w:pPr>
            <w:r w:rsidRPr="00B341A9">
              <w:rPr>
                <w:lang w:val="en-US"/>
              </w:rPr>
              <w:t>[ITU-T Q Sup 53]</w:t>
            </w:r>
          </w:p>
        </w:tc>
        <w:tc>
          <w:tcPr>
            <w:tcW w:w="6030" w:type="dxa"/>
          </w:tcPr>
          <w:p w:rsidR="00FB5127" w:rsidRPr="00173BDC" w:rsidRDefault="00FB5127" w:rsidP="00E63E28">
            <w:pPr>
              <w:rPr>
                <w:lang w:val="en-US"/>
              </w:rPr>
            </w:pPr>
            <w:r w:rsidRPr="00B341A9">
              <w:rPr>
                <w:lang w:val="en-US"/>
              </w:rPr>
              <w:t>Signalling requirements to support the International Emergency Preference Scheme (IEPS)</w:t>
            </w:r>
          </w:p>
        </w:tc>
        <w:tc>
          <w:tcPr>
            <w:tcW w:w="1467" w:type="dxa"/>
          </w:tcPr>
          <w:p w:rsidR="00FB5127" w:rsidRPr="00173BDC" w:rsidRDefault="00FB5127" w:rsidP="00E63E28">
            <w:pPr>
              <w:rPr>
                <w:lang w:val="en-US"/>
              </w:rPr>
            </w:pPr>
            <w:r w:rsidRPr="00B341A9">
              <w:rPr>
                <w:lang w:val="en-US"/>
              </w:rPr>
              <w:t>Published</w:t>
            </w:r>
          </w:p>
        </w:tc>
      </w:tr>
      <w:tr w:rsidR="00FB5127" w:rsidRPr="00173BDC" w:rsidTr="008A046E">
        <w:trPr>
          <w:jc w:val="center"/>
        </w:trPr>
        <w:tc>
          <w:tcPr>
            <w:tcW w:w="2358" w:type="dxa"/>
          </w:tcPr>
          <w:p w:rsidR="00FB5127" w:rsidRPr="00173BDC" w:rsidRDefault="00FB5127" w:rsidP="00E63E28">
            <w:pPr>
              <w:rPr>
                <w:lang w:val="en-US"/>
              </w:rPr>
            </w:pPr>
            <w:r w:rsidRPr="00B341A9">
              <w:rPr>
                <w:lang w:val="en-US"/>
              </w:rPr>
              <w:t>[ITU-T Q Sup 57]</w:t>
            </w:r>
          </w:p>
        </w:tc>
        <w:tc>
          <w:tcPr>
            <w:tcW w:w="6030" w:type="dxa"/>
          </w:tcPr>
          <w:p w:rsidR="00FB5127" w:rsidRPr="00173BDC" w:rsidRDefault="00FB5127" w:rsidP="00E63E28">
            <w:pPr>
              <w:rPr>
                <w:lang w:val="en-US"/>
              </w:rPr>
            </w:pPr>
            <w:r w:rsidRPr="00B341A9">
              <w:rPr>
                <w:lang w:val="en-US"/>
              </w:rPr>
              <w:t>Signalling requirements to support the emergency telecommunications service (ETS) in IP networks</w:t>
            </w:r>
          </w:p>
        </w:tc>
        <w:tc>
          <w:tcPr>
            <w:tcW w:w="1467" w:type="dxa"/>
          </w:tcPr>
          <w:p w:rsidR="00FB5127" w:rsidRPr="00173BDC" w:rsidRDefault="00FB5127" w:rsidP="00E63E28">
            <w:pPr>
              <w:rPr>
                <w:lang w:val="en-US"/>
              </w:rPr>
            </w:pPr>
            <w:r w:rsidRPr="00B341A9">
              <w:rPr>
                <w:lang w:val="en-US"/>
              </w:rPr>
              <w:t>Published</w:t>
            </w:r>
          </w:p>
        </w:tc>
      </w:tr>
      <w:tr w:rsidR="001356E1" w:rsidRPr="00173BDC" w:rsidTr="008A046E">
        <w:trPr>
          <w:jc w:val="center"/>
        </w:trPr>
        <w:tc>
          <w:tcPr>
            <w:tcW w:w="2358" w:type="dxa"/>
          </w:tcPr>
          <w:p w:rsidR="001356E1" w:rsidRPr="00B341A9" w:rsidRDefault="001356E1" w:rsidP="00E63E28">
            <w:pPr>
              <w:rPr>
                <w:lang w:val="en-US"/>
              </w:rPr>
            </w:pPr>
            <w:r>
              <w:rPr>
                <w:szCs w:val="24"/>
              </w:rPr>
              <w:t>[ITU-T Q.Sup</w:t>
            </w:r>
            <w:r w:rsidR="008A046E">
              <w:rPr>
                <w:szCs w:val="24"/>
              </w:rPr>
              <w:t xml:space="preserve"> </w:t>
            </w:r>
            <w:r>
              <w:rPr>
                <w:szCs w:val="24"/>
              </w:rPr>
              <w:t>61]</w:t>
            </w:r>
          </w:p>
        </w:tc>
        <w:tc>
          <w:tcPr>
            <w:tcW w:w="6030" w:type="dxa"/>
          </w:tcPr>
          <w:p w:rsidR="001356E1" w:rsidRPr="00B341A9" w:rsidRDefault="001356E1" w:rsidP="00E63E28">
            <w:pPr>
              <w:rPr>
                <w:lang w:val="en-US"/>
              </w:rPr>
            </w:pPr>
            <w:r w:rsidRPr="001356E1">
              <w:rPr>
                <w:lang w:val="en-US"/>
              </w:rPr>
              <w:t xml:space="preserve">Evaluation of </w:t>
            </w:r>
            <w:r w:rsidR="00DB1BE2">
              <w:rPr>
                <w:lang w:val="en-US"/>
              </w:rPr>
              <w:pgNum/>
            </w:r>
            <w:proofErr w:type="spellStart"/>
            <w:r w:rsidR="00DB1BE2">
              <w:rPr>
                <w:lang w:val="en-US"/>
              </w:rPr>
              <w:t>ignaling</w:t>
            </w:r>
            <w:proofErr w:type="spellEnd"/>
            <w:r w:rsidRPr="001356E1">
              <w:rPr>
                <w:lang w:val="en-US"/>
              </w:rPr>
              <w:t xml:space="preserve"> protocols to support ITU-T Y.2171 admission control priority levels</w:t>
            </w:r>
          </w:p>
        </w:tc>
        <w:tc>
          <w:tcPr>
            <w:tcW w:w="1467" w:type="dxa"/>
          </w:tcPr>
          <w:p w:rsidR="001356E1" w:rsidRPr="00B341A9" w:rsidRDefault="001356E1" w:rsidP="00C23A12">
            <w:pPr>
              <w:rPr>
                <w:lang w:val="en-US"/>
              </w:rPr>
            </w:pPr>
            <w:r w:rsidRPr="00B341A9">
              <w:rPr>
                <w:lang w:val="en-US"/>
              </w:rPr>
              <w:t>Published</w:t>
            </w:r>
          </w:p>
        </w:tc>
      </w:tr>
      <w:tr w:rsidR="001356E1" w:rsidRPr="00173BDC" w:rsidTr="008A046E">
        <w:trPr>
          <w:jc w:val="center"/>
        </w:trPr>
        <w:tc>
          <w:tcPr>
            <w:tcW w:w="2358" w:type="dxa"/>
          </w:tcPr>
          <w:p w:rsidR="001356E1" w:rsidRPr="00B341A9" w:rsidRDefault="001356E1" w:rsidP="00E63E28">
            <w:pPr>
              <w:rPr>
                <w:lang w:val="en-US"/>
              </w:rPr>
            </w:pPr>
            <w:r w:rsidRPr="00B341A9">
              <w:rPr>
                <w:lang w:val="en-US"/>
              </w:rPr>
              <w:t>[ITU-T Q.1902.1 A2]</w:t>
            </w:r>
          </w:p>
        </w:tc>
        <w:tc>
          <w:tcPr>
            <w:tcW w:w="6030" w:type="dxa"/>
          </w:tcPr>
          <w:p w:rsidR="001356E1" w:rsidRPr="00B341A9" w:rsidRDefault="001356E1" w:rsidP="00E63E28">
            <w:pPr>
              <w:rPr>
                <w:lang w:val="en-US"/>
              </w:rPr>
            </w:pPr>
            <w:r w:rsidRPr="00B341A9">
              <w:rPr>
                <w:lang w:val="en-US"/>
              </w:rPr>
              <w:t xml:space="preserve">Interworking between Signalling System No. 7 ISDN user </w:t>
            </w:r>
            <w:r w:rsidRPr="00B341A9">
              <w:rPr>
                <w:lang w:val="en-US"/>
              </w:rPr>
              <w:lastRenderedPageBreak/>
              <w:t xml:space="preserve">part and the Bearer Independent Call Control protocol – Amendment 2 </w:t>
            </w:r>
            <w:r w:rsidR="00DB1BE2">
              <w:rPr>
                <w:lang w:val="en-US"/>
              </w:rPr>
              <w:t>–</w:t>
            </w:r>
            <w:r w:rsidRPr="00B341A9">
              <w:rPr>
                <w:lang w:val="en-US"/>
              </w:rPr>
              <w:t xml:space="preserve"> Support for the International Emergency Preference Scheme </w:t>
            </w:r>
          </w:p>
        </w:tc>
        <w:tc>
          <w:tcPr>
            <w:tcW w:w="1467" w:type="dxa"/>
          </w:tcPr>
          <w:p w:rsidR="001356E1" w:rsidRPr="00B341A9" w:rsidRDefault="001356E1" w:rsidP="00E63E28">
            <w:pPr>
              <w:rPr>
                <w:lang w:val="en-US"/>
              </w:rPr>
            </w:pPr>
            <w:r w:rsidRPr="00B341A9">
              <w:rPr>
                <w:lang w:val="en-US"/>
              </w:rPr>
              <w:lastRenderedPageBreak/>
              <w:t>Published</w:t>
            </w:r>
          </w:p>
        </w:tc>
      </w:tr>
      <w:tr w:rsidR="001356E1" w:rsidRPr="00173BDC" w:rsidTr="008A046E">
        <w:trPr>
          <w:jc w:val="center"/>
        </w:trPr>
        <w:tc>
          <w:tcPr>
            <w:tcW w:w="2358" w:type="dxa"/>
          </w:tcPr>
          <w:p w:rsidR="001356E1" w:rsidRPr="00B341A9" w:rsidRDefault="001356E1" w:rsidP="00E63E28">
            <w:pPr>
              <w:rPr>
                <w:lang w:val="en-US"/>
              </w:rPr>
            </w:pPr>
            <w:r w:rsidRPr="00B341A9">
              <w:rPr>
                <w:lang w:val="en-US"/>
              </w:rPr>
              <w:lastRenderedPageBreak/>
              <w:t>[ITU-T Q.1902.2 A3]</w:t>
            </w:r>
          </w:p>
        </w:tc>
        <w:tc>
          <w:tcPr>
            <w:tcW w:w="6030" w:type="dxa"/>
          </w:tcPr>
          <w:p w:rsidR="001356E1" w:rsidRPr="00B341A9" w:rsidRDefault="001356E1" w:rsidP="00E63E28">
            <w:pPr>
              <w:rPr>
                <w:lang w:val="en-US"/>
              </w:rPr>
            </w:pPr>
            <w:r w:rsidRPr="00B341A9">
              <w:rPr>
                <w:lang w:val="en-US"/>
              </w:rPr>
              <w:t xml:space="preserve">Bearer Independent Call Control protocol (Capability Set 2) and Signalling System No.7 ISDN User Part: General functions of messages and parameters </w:t>
            </w:r>
            <w:r w:rsidR="00DB1BE2">
              <w:rPr>
                <w:lang w:val="en-US"/>
              </w:rPr>
              <w:t>–</w:t>
            </w:r>
            <w:r w:rsidRPr="00B341A9">
              <w:rPr>
                <w:lang w:val="en-US"/>
              </w:rPr>
              <w:t xml:space="preserve"> Amendment 3 </w:t>
            </w:r>
            <w:r w:rsidR="00DB1BE2">
              <w:rPr>
                <w:lang w:val="en-US"/>
              </w:rPr>
              <w:t>–</w:t>
            </w:r>
            <w:r w:rsidRPr="00B341A9">
              <w:rPr>
                <w:lang w:val="en-US"/>
              </w:rPr>
              <w:t xml:space="preserve"> Support for the International Emergency Preference Scheme</w:t>
            </w:r>
          </w:p>
        </w:tc>
        <w:tc>
          <w:tcPr>
            <w:tcW w:w="1467" w:type="dxa"/>
          </w:tcPr>
          <w:p w:rsidR="001356E1" w:rsidRPr="00B341A9" w:rsidRDefault="001356E1" w:rsidP="00E63E28">
            <w:pPr>
              <w:rPr>
                <w:lang w:val="en-US"/>
              </w:rPr>
            </w:pPr>
            <w:r w:rsidRPr="00B341A9">
              <w:rPr>
                <w:lang w:val="en-US"/>
              </w:rPr>
              <w:t>Published</w:t>
            </w:r>
          </w:p>
        </w:tc>
      </w:tr>
      <w:tr w:rsidR="001356E1" w:rsidRPr="00173BDC" w:rsidTr="008A046E">
        <w:trPr>
          <w:jc w:val="center"/>
        </w:trPr>
        <w:tc>
          <w:tcPr>
            <w:tcW w:w="2358" w:type="dxa"/>
          </w:tcPr>
          <w:p w:rsidR="001356E1" w:rsidRPr="00B341A9" w:rsidRDefault="001356E1" w:rsidP="00E63E28">
            <w:pPr>
              <w:rPr>
                <w:lang w:val="en-US"/>
              </w:rPr>
            </w:pPr>
            <w:r w:rsidRPr="00B341A9">
              <w:rPr>
                <w:lang w:val="en-US"/>
              </w:rPr>
              <w:t>[ITU-T Q.1902.3 A3]</w:t>
            </w:r>
          </w:p>
        </w:tc>
        <w:tc>
          <w:tcPr>
            <w:tcW w:w="6030" w:type="dxa"/>
          </w:tcPr>
          <w:p w:rsidR="001356E1" w:rsidRPr="00B341A9" w:rsidRDefault="001356E1" w:rsidP="00E63E28">
            <w:pPr>
              <w:rPr>
                <w:lang w:val="en-US"/>
              </w:rPr>
            </w:pPr>
            <w:r w:rsidRPr="00B341A9">
              <w:rPr>
                <w:lang w:val="en-US"/>
              </w:rPr>
              <w:t xml:space="preserve">Bearer Independent Call Control protocol (Capability Set 2) and Signalling System No.7 ISDN User Part: Formats and codes </w:t>
            </w:r>
            <w:r w:rsidR="00DB1BE2">
              <w:rPr>
                <w:lang w:val="en-US"/>
              </w:rPr>
              <w:t>–</w:t>
            </w:r>
            <w:r w:rsidRPr="00B341A9">
              <w:rPr>
                <w:lang w:val="en-US"/>
              </w:rPr>
              <w:t xml:space="preserve"> Amendment 3 </w:t>
            </w:r>
            <w:r w:rsidR="00DB1BE2">
              <w:rPr>
                <w:lang w:val="en-US"/>
              </w:rPr>
              <w:t>–</w:t>
            </w:r>
            <w:r w:rsidRPr="00B341A9">
              <w:rPr>
                <w:lang w:val="en-US"/>
              </w:rPr>
              <w:t xml:space="preserve"> Support for the International Emergency Preference Scheme</w:t>
            </w:r>
          </w:p>
        </w:tc>
        <w:tc>
          <w:tcPr>
            <w:tcW w:w="1467" w:type="dxa"/>
          </w:tcPr>
          <w:p w:rsidR="001356E1" w:rsidRPr="00B341A9" w:rsidRDefault="001356E1" w:rsidP="00E63E28">
            <w:pPr>
              <w:rPr>
                <w:lang w:val="en-US"/>
              </w:rPr>
            </w:pPr>
            <w:r w:rsidRPr="00B341A9">
              <w:rPr>
                <w:lang w:val="en-US"/>
              </w:rPr>
              <w:t>Published</w:t>
            </w:r>
          </w:p>
        </w:tc>
      </w:tr>
      <w:tr w:rsidR="001356E1" w:rsidRPr="00173BDC" w:rsidTr="008A046E">
        <w:trPr>
          <w:trHeight w:val="2389"/>
          <w:jc w:val="center"/>
        </w:trPr>
        <w:tc>
          <w:tcPr>
            <w:tcW w:w="2358" w:type="dxa"/>
          </w:tcPr>
          <w:p w:rsidR="001356E1" w:rsidRPr="00B341A9" w:rsidRDefault="001356E1" w:rsidP="00E63E28">
            <w:pPr>
              <w:rPr>
                <w:lang w:val="en-US"/>
              </w:rPr>
            </w:pPr>
            <w:r w:rsidRPr="00B341A9">
              <w:rPr>
                <w:lang w:val="en-US"/>
              </w:rPr>
              <w:t>[ITU-T Q.1902.4 A3]</w:t>
            </w:r>
          </w:p>
        </w:tc>
        <w:tc>
          <w:tcPr>
            <w:tcW w:w="6030" w:type="dxa"/>
          </w:tcPr>
          <w:p w:rsidR="001356E1" w:rsidRPr="00B341A9" w:rsidRDefault="001356E1" w:rsidP="00E63E28">
            <w:pPr>
              <w:rPr>
                <w:lang w:val="en-US"/>
              </w:rPr>
            </w:pPr>
            <w:r w:rsidRPr="00B341A9">
              <w:rPr>
                <w:lang w:val="en-US"/>
              </w:rPr>
              <w:t xml:space="preserve">Bearer Independent Call Control protocol (Capability Set 2): Basic call procedures </w:t>
            </w:r>
            <w:r w:rsidR="00DB1BE2">
              <w:rPr>
                <w:lang w:val="en-US"/>
              </w:rPr>
              <w:t>–</w:t>
            </w:r>
            <w:r w:rsidRPr="00B341A9">
              <w:rPr>
                <w:lang w:val="en-US"/>
              </w:rPr>
              <w:t xml:space="preserve"> Amendment 3 </w:t>
            </w:r>
            <w:r w:rsidR="00DB1BE2">
              <w:rPr>
                <w:lang w:val="en-US"/>
              </w:rPr>
              <w:t>–</w:t>
            </w:r>
            <w:r w:rsidRPr="00B341A9">
              <w:rPr>
                <w:lang w:val="en-US"/>
              </w:rPr>
              <w:t xml:space="preserve"> Support for the International Emergency Preference Scheme</w:t>
            </w:r>
          </w:p>
        </w:tc>
        <w:tc>
          <w:tcPr>
            <w:tcW w:w="1467" w:type="dxa"/>
          </w:tcPr>
          <w:p w:rsidR="001356E1" w:rsidRPr="00B341A9" w:rsidRDefault="001356E1" w:rsidP="00E63E28">
            <w:pPr>
              <w:rPr>
                <w:lang w:val="en-US"/>
              </w:rPr>
            </w:pPr>
            <w:r w:rsidRPr="00B341A9">
              <w:rPr>
                <w:lang w:val="en-US"/>
              </w:rPr>
              <w:t>Published</w:t>
            </w:r>
          </w:p>
        </w:tc>
      </w:tr>
      <w:tr w:rsidR="001356E1" w:rsidRPr="00173BDC" w:rsidTr="008A046E">
        <w:trPr>
          <w:jc w:val="center"/>
        </w:trPr>
        <w:tc>
          <w:tcPr>
            <w:tcW w:w="2358" w:type="dxa"/>
          </w:tcPr>
          <w:p w:rsidR="001356E1" w:rsidRPr="00B341A9" w:rsidRDefault="001356E1" w:rsidP="00E63E28">
            <w:pPr>
              <w:rPr>
                <w:lang w:val="en-US"/>
              </w:rPr>
            </w:pPr>
            <w:r w:rsidRPr="00B341A9">
              <w:rPr>
                <w:lang w:val="en-US"/>
              </w:rPr>
              <w:t>[ITU-T Q.2630.3 A1]</w:t>
            </w:r>
          </w:p>
        </w:tc>
        <w:tc>
          <w:tcPr>
            <w:tcW w:w="6030" w:type="dxa"/>
          </w:tcPr>
          <w:p w:rsidR="001356E1" w:rsidRPr="00B341A9" w:rsidRDefault="001356E1" w:rsidP="00E63E28">
            <w:pPr>
              <w:rPr>
                <w:lang w:val="en-US"/>
              </w:rPr>
            </w:pPr>
            <w:r w:rsidRPr="00B341A9">
              <w:rPr>
                <w:lang w:val="en-US"/>
              </w:rPr>
              <w:t xml:space="preserve">AAL type 2 </w:t>
            </w:r>
            <w:proofErr w:type="spellStart"/>
            <w:r w:rsidRPr="00B341A9">
              <w:rPr>
                <w:lang w:val="en-US"/>
              </w:rPr>
              <w:t>signalling</w:t>
            </w:r>
            <w:proofErr w:type="spellEnd"/>
            <w:r w:rsidRPr="00B341A9">
              <w:rPr>
                <w:lang w:val="en-US"/>
              </w:rPr>
              <w:t xml:space="preserve"> protocol </w:t>
            </w:r>
            <w:r w:rsidR="00DB1BE2">
              <w:rPr>
                <w:lang w:val="en-US"/>
              </w:rPr>
              <w:t>–</w:t>
            </w:r>
            <w:r w:rsidRPr="00B341A9">
              <w:rPr>
                <w:lang w:val="en-US"/>
              </w:rPr>
              <w:t xml:space="preserve"> Capability Set 3 AAL type 2 </w:t>
            </w:r>
            <w:proofErr w:type="spellStart"/>
            <w:r w:rsidRPr="00B341A9">
              <w:rPr>
                <w:lang w:val="en-US"/>
              </w:rPr>
              <w:t>signalling</w:t>
            </w:r>
            <w:proofErr w:type="spellEnd"/>
            <w:r w:rsidRPr="00B341A9">
              <w:rPr>
                <w:lang w:val="en-US"/>
              </w:rPr>
              <w:t xml:space="preserve"> protocol </w:t>
            </w:r>
            <w:r w:rsidR="00DB1BE2">
              <w:rPr>
                <w:lang w:val="en-US"/>
              </w:rPr>
              <w:t>–</w:t>
            </w:r>
            <w:r w:rsidRPr="00B341A9">
              <w:rPr>
                <w:lang w:val="en-US"/>
              </w:rPr>
              <w:t xml:space="preserve"> Capability Set 3 </w:t>
            </w:r>
            <w:r w:rsidR="00DB1BE2">
              <w:rPr>
                <w:lang w:val="en-US"/>
              </w:rPr>
              <w:t>–</w:t>
            </w:r>
            <w:r w:rsidRPr="00B341A9">
              <w:rPr>
                <w:lang w:val="en-US"/>
              </w:rPr>
              <w:t xml:space="preserve"> Amendment 1 </w:t>
            </w:r>
            <w:r w:rsidR="00DB1BE2">
              <w:rPr>
                <w:lang w:val="en-US"/>
              </w:rPr>
              <w:t>–</w:t>
            </w:r>
            <w:r w:rsidRPr="00B341A9">
              <w:rPr>
                <w:lang w:val="en-US"/>
              </w:rPr>
              <w:t xml:space="preserve"> Support for the International Emergency Preference Scheme</w:t>
            </w:r>
          </w:p>
        </w:tc>
        <w:tc>
          <w:tcPr>
            <w:tcW w:w="1467" w:type="dxa"/>
          </w:tcPr>
          <w:p w:rsidR="001356E1" w:rsidRPr="00B341A9" w:rsidRDefault="001356E1" w:rsidP="00E63E28">
            <w:pPr>
              <w:rPr>
                <w:lang w:val="en-US"/>
              </w:rPr>
            </w:pPr>
            <w:r w:rsidRPr="00B341A9">
              <w:rPr>
                <w:lang w:val="en-US"/>
              </w:rPr>
              <w:t>Published</w:t>
            </w:r>
          </w:p>
        </w:tc>
      </w:tr>
      <w:tr w:rsidR="001356E1" w:rsidRPr="00173BDC" w:rsidTr="008A046E">
        <w:trPr>
          <w:jc w:val="center"/>
        </w:trPr>
        <w:tc>
          <w:tcPr>
            <w:tcW w:w="2358" w:type="dxa"/>
          </w:tcPr>
          <w:p w:rsidR="001356E1" w:rsidRPr="00B341A9" w:rsidRDefault="001356E1" w:rsidP="00E63E28">
            <w:pPr>
              <w:rPr>
                <w:lang w:val="en-US"/>
              </w:rPr>
            </w:pPr>
            <w:r w:rsidRPr="00B341A9">
              <w:rPr>
                <w:lang w:val="en-US"/>
              </w:rPr>
              <w:t>[ITU-T Q.1950 A1]</w:t>
            </w:r>
          </w:p>
        </w:tc>
        <w:tc>
          <w:tcPr>
            <w:tcW w:w="6030" w:type="dxa"/>
          </w:tcPr>
          <w:p w:rsidR="001356E1" w:rsidRPr="00B341A9" w:rsidRDefault="001356E1" w:rsidP="00E63E28">
            <w:pPr>
              <w:rPr>
                <w:lang w:val="en-US"/>
              </w:rPr>
            </w:pPr>
            <w:r w:rsidRPr="00B341A9">
              <w:rPr>
                <w:lang w:val="en-US"/>
              </w:rPr>
              <w:t xml:space="preserve">Bearer independent call bearer control protocol </w:t>
            </w:r>
            <w:r w:rsidR="00DB1BE2">
              <w:rPr>
                <w:lang w:val="en-US"/>
              </w:rPr>
              <w:t>–</w:t>
            </w:r>
            <w:r w:rsidRPr="00B341A9">
              <w:rPr>
                <w:lang w:val="en-US"/>
              </w:rPr>
              <w:t xml:space="preserve"> New Annex G – Call bearer control – International Emergency Preference Scheme</w:t>
            </w:r>
          </w:p>
        </w:tc>
        <w:tc>
          <w:tcPr>
            <w:tcW w:w="1467" w:type="dxa"/>
          </w:tcPr>
          <w:p w:rsidR="001356E1" w:rsidRPr="00B341A9" w:rsidRDefault="001356E1" w:rsidP="00E63E28">
            <w:pPr>
              <w:rPr>
                <w:lang w:val="en-US"/>
              </w:rPr>
            </w:pPr>
            <w:r w:rsidRPr="00B341A9">
              <w:rPr>
                <w:lang w:val="en-US"/>
              </w:rPr>
              <w:t>Published</w:t>
            </w:r>
          </w:p>
        </w:tc>
      </w:tr>
      <w:tr w:rsidR="001356E1" w:rsidRPr="00173BDC" w:rsidTr="008A046E">
        <w:trPr>
          <w:jc w:val="center"/>
        </w:trPr>
        <w:tc>
          <w:tcPr>
            <w:tcW w:w="2358" w:type="dxa"/>
          </w:tcPr>
          <w:p w:rsidR="001356E1" w:rsidRPr="00B341A9" w:rsidRDefault="001356E1" w:rsidP="00E63E28">
            <w:pPr>
              <w:rPr>
                <w:lang w:val="en-US"/>
              </w:rPr>
            </w:pPr>
            <w:r w:rsidRPr="00B341A9">
              <w:rPr>
                <w:lang w:val="en-US"/>
              </w:rPr>
              <w:t>[ITU-T Q.2761 A1]</w:t>
            </w:r>
          </w:p>
        </w:tc>
        <w:tc>
          <w:tcPr>
            <w:tcW w:w="6030" w:type="dxa"/>
          </w:tcPr>
          <w:p w:rsidR="001356E1" w:rsidRPr="00B341A9" w:rsidRDefault="001356E1" w:rsidP="00E63E28">
            <w:pPr>
              <w:rPr>
                <w:lang w:val="en-US"/>
              </w:rPr>
            </w:pPr>
            <w:r w:rsidRPr="00B341A9">
              <w:rPr>
                <w:lang w:val="en-US"/>
              </w:rPr>
              <w:t xml:space="preserve">Functional description of the B-ISDN user part (B-ISUP) of </w:t>
            </w:r>
            <w:r w:rsidR="00DB1BE2">
              <w:rPr>
                <w:lang w:val="en-US"/>
              </w:rPr>
              <w:pgNum/>
            </w:r>
            <w:proofErr w:type="spellStart"/>
            <w:r w:rsidR="00DB1BE2">
              <w:rPr>
                <w:lang w:val="en-US"/>
              </w:rPr>
              <w:t>ignaling</w:t>
            </w:r>
            <w:proofErr w:type="spellEnd"/>
            <w:r w:rsidRPr="00B341A9">
              <w:rPr>
                <w:lang w:val="en-US"/>
              </w:rPr>
              <w:t xml:space="preserve"> system No. 7 </w:t>
            </w:r>
            <w:r w:rsidR="00DB1BE2">
              <w:rPr>
                <w:lang w:val="en-US"/>
              </w:rPr>
              <w:t>–</w:t>
            </w:r>
            <w:r w:rsidRPr="00B341A9">
              <w:rPr>
                <w:lang w:val="en-US"/>
              </w:rPr>
              <w:t xml:space="preserve"> Amendment 1 </w:t>
            </w:r>
            <w:r w:rsidR="00DB1BE2">
              <w:rPr>
                <w:lang w:val="en-US"/>
              </w:rPr>
              <w:t>–</w:t>
            </w:r>
            <w:r w:rsidRPr="00B341A9">
              <w:rPr>
                <w:lang w:val="en-US"/>
              </w:rPr>
              <w:t xml:space="preserve"> Support for the International Emergency Preference Scheme</w:t>
            </w:r>
          </w:p>
        </w:tc>
        <w:tc>
          <w:tcPr>
            <w:tcW w:w="1467" w:type="dxa"/>
          </w:tcPr>
          <w:p w:rsidR="001356E1" w:rsidRPr="00B341A9" w:rsidRDefault="001356E1" w:rsidP="00E63E28">
            <w:pPr>
              <w:rPr>
                <w:lang w:val="en-US"/>
              </w:rPr>
            </w:pPr>
            <w:r w:rsidRPr="00B341A9">
              <w:rPr>
                <w:lang w:val="en-US"/>
              </w:rPr>
              <w:t>Published</w:t>
            </w:r>
          </w:p>
        </w:tc>
      </w:tr>
      <w:tr w:rsidR="001356E1" w:rsidRPr="00173BDC" w:rsidTr="008A046E">
        <w:trPr>
          <w:jc w:val="center"/>
        </w:trPr>
        <w:tc>
          <w:tcPr>
            <w:tcW w:w="2358" w:type="dxa"/>
          </w:tcPr>
          <w:p w:rsidR="001356E1" w:rsidRPr="00B341A9" w:rsidRDefault="001356E1" w:rsidP="00E63E28">
            <w:pPr>
              <w:rPr>
                <w:lang w:val="en-US"/>
              </w:rPr>
            </w:pPr>
            <w:r w:rsidRPr="00B341A9">
              <w:rPr>
                <w:lang w:val="en-US"/>
              </w:rPr>
              <w:t>[ITU-T Q.2762 A1]</w:t>
            </w:r>
          </w:p>
        </w:tc>
        <w:tc>
          <w:tcPr>
            <w:tcW w:w="6030" w:type="dxa"/>
          </w:tcPr>
          <w:p w:rsidR="001356E1" w:rsidRPr="00B341A9" w:rsidRDefault="001356E1" w:rsidP="00E63E28">
            <w:pPr>
              <w:rPr>
                <w:lang w:val="en-US"/>
              </w:rPr>
            </w:pPr>
            <w:r w:rsidRPr="00B341A9">
              <w:rPr>
                <w:lang w:val="en-US"/>
              </w:rPr>
              <w:t xml:space="preserve">General functions of messages and signals of the B-ISDN User Part (B-ISUP) of Signalling System No. 7 </w:t>
            </w:r>
            <w:r w:rsidR="00DB1BE2">
              <w:rPr>
                <w:lang w:val="en-US"/>
              </w:rPr>
              <w:t>–</w:t>
            </w:r>
            <w:r w:rsidRPr="00B341A9">
              <w:rPr>
                <w:lang w:val="en-US"/>
              </w:rPr>
              <w:t xml:space="preserve"> Amendment 1- Support for the International Emergency Preference Scheme</w:t>
            </w:r>
          </w:p>
        </w:tc>
        <w:tc>
          <w:tcPr>
            <w:tcW w:w="1467" w:type="dxa"/>
          </w:tcPr>
          <w:p w:rsidR="001356E1" w:rsidRPr="00B341A9" w:rsidRDefault="001356E1" w:rsidP="00E63E28">
            <w:pPr>
              <w:rPr>
                <w:lang w:val="en-US"/>
              </w:rPr>
            </w:pPr>
            <w:r w:rsidRPr="00B341A9">
              <w:rPr>
                <w:lang w:val="en-US"/>
              </w:rPr>
              <w:t>Published</w:t>
            </w:r>
          </w:p>
        </w:tc>
      </w:tr>
      <w:tr w:rsidR="001356E1" w:rsidRPr="00173BDC" w:rsidTr="008A046E">
        <w:trPr>
          <w:jc w:val="center"/>
        </w:trPr>
        <w:tc>
          <w:tcPr>
            <w:tcW w:w="2358" w:type="dxa"/>
          </w:tcPr>
          <w:p w:rsidR="001356E1" w:rsidRPr="00B341A9" w:rsidRDefault="001356E1" w:rsidP="00E63E28">
            <w:pPr>
              <w:rPr>
                <w:lang w:val="en-US"/>
              </w:rPr>
            </w:pPr>
            <w:r w:rsidRPr="00B341A9">
              <w:rPr>
                <w:lang w:val="en-US"/>
              </w:rPr>
              <w:t>[ITU-T Q.2763 A1]</w:t>
            </w:r>
          </w:p>
        </w:tc>
        <w:tc>
          <w:tcPr>
            <w:tcW w:w="6030" w:type="dxa"/>
          </w:tcPr>
          <w:p w:rsidR="001356E1" w:rsidRPr="00B341A9" w:rsidRDefault="001356E1" w:rsidP="00E63E28">
            <w:pPr>
              <w:rPr>
                <w:lang w:val="en-US"/>
              </w:rPr>
            </w:pPr>
            <w:r w:rsidRPr="00B341A9">
              <w:rPr>
                <w:lang w:val="en-US"/>
              </w:rPr>
              <w:t xml:space="preserve">Signalling System No. 7 B-ISDN User Part (B-ISUP) </w:t>
            </w:r>
            <w:r w:rsidR="00DB1BE2">
              <w:rPr>
                <w:lang w:val="en-US"/>
              </w:rPr>
              <w:t>–</w:t>
            </w:r>
            <w:r w:rsidRPr="00B341A9">
              <w:rPr>
                <w:lang w:val="en-US"/>
              </w:rPr>
              <w:t xml:space="preserve"> Formats and codes </w:t>
            </w:r>
            <w:r w:rsidR="00DB1BE2">
              <w:rPr>
                <w:lang w:val="en-US"/>
              </w:rPr>
              <w:t>–</w:t>
            </w:r>
            <w:r w:rsidRPr="00B341A9">
              <w:rPr>
                <w:lang w:val="en-US"/>
              </w:rPr>
              <w:t xml:space="preserve"> Amendment 1 </w:t>
            </w:r>
            <w:r w:rsidR="00DB1BE2">
              <w:rPr>
                <w:lang w:val="en-US"/>
              </w:rPr>
              <w:t>–</w:t>
            </w:r>
            <w:r w:rsidRPr="00B341A9">
              <w:rPr>
                <w:lang w:val="en-US"/>
              </w:rPr>
              <w:t xml:space="preserve"> Support for the International Emergency Preference Scheme</w:t>
            </w:r>
          </w:p>
        </w:tc>
        <w:tc>
          <w:tcPr>
            <w:tcW w:w="1467" w:type="dxa"/>
          </w:tcPr>
          <w:p w:rsidR="001356E1" w:rsidRPr="00B341A9" w:rsidRDefault="001356E1" w:rsidP="00E63E28">
            <w:pPr>
              <w:rPr>
                <w:lang w:val="en-US"/>
              </w:rPr>
            </w:pPr>
            <w:r w:rsidRPr="00B341A9">
              <w:rPr>
                <w:lang w:val="en-US"/>
              </w:rPr>
              <w:t>Published</w:t>
            </w:r>
          </w:p>
        </w:tc>
      </w:tr>
      <w:tr w:rsidR="001356E1" w:rsidRPr="00173BDC" w:rsidTr="008A046E">
        <w:trPr>
          <w:jc w:val="center"/>
        </w:trPr>
        <w:tc>
          <w:tcPr>
            <w:tcW w:w="2358" w:type="dxa"/>
          </w:tcPr>
          <w:p w:rsidR="001356E1" w:rsidRPr="00B341A9" w:rsidRDefault="001356E1" w:rsidP="00E63E28">
            <w:pPr>
              <w:rPr>
                <w:lang w:val="en-US"/>
              </w:rPr>
            </w:pPr>
            <w:r w:rsidRPr="00B341A9">
              <w:rPr>
                <w:lang w:val="en-US"/>
              </w:rPr>
              <w:t>[ITU-T Q.2764 A1]</w:t>
            </w:r>
          </w:p>
        </w:tc>
        <w:tc>
          <w:tcPr>
            <w:tcW w:w="6030" w:type="dxa"/>
          </w:tcPr>
          <w:p w:rsidR="001356E1" w:rsidRPr="00B341A9" w:rsidRDefault="001356E1" w:rsidP="00E63E28">
            <w:pPr>
              <w:rPr>
                <w:lang w:val="en-US"/>
              </w:rPr>
            </w:pPr>
            <w:r w:rsidRPr="00B341A9">
              <w:rPr>
                <w:lang w:val="en-US"/>
              </w:rPr>
              <w:t xml:space="preserve">Signalling System No. 7 B-ISDN User Part (B-ISUP) </w:t>
            </w:r>
            <w:r w:rsidR="00DB1BE2">
              <w:rPr>
                <w:lang w:val="en-US"/>
              </w:rPr>
              <w:t>–</w:t>
            </w:r>
            <w:r w:rsidRPr="00B341A9">
              <w:rPr>
                <w:lang w:val="en-US"/>
              </w:rPr>
              <w:t xml:space="preserve"> Basic call procedures</w:t>
            </w:r>
          </w:p>
        </w:tc>
        <w:tc>
          <w:tcPr>
            <w:tcW w:w="1467" w:type="dxa"/>
          </w:tcPr>
          <w:p w:rsidR="001356E1" w:rsidRPr="00B341A9" w:rsidRDefault="001356E1" w:rsidP="00E63E28">
            <w:pPr>
              <w:rPr>
                <w:lang w:val="en-US"/>
              </w:rPr>
            </w:pPr>
            <w:r w:rsidRPr="00B341A9">
              <w:rPr>
                <w:lang w:val="en-US"/>
              </w:rPr>
              <w:t>Published</w:t>
            </w:r>
          </w:p>
        </w:tc>
      </w:tr>
      <w:tr w:rsidR="001356E1" w:rsidRPr="00173BDC" w:rsidTr="008A046E">
        <w:trPr>
          <w:jc w:val="center"/>
        </w:trPr>
        <w:tc>
          <w:tcPr>
            <w:tcW w:w="2358" w:type="dxa"/>
          </w:tcPr>
          <w:p w:rsidR="001356E1" w:rsidRPr="00B341A9" w:rsidRDefault="001356E1" w:rsidP="00E63E28">
            <w:pPr>
              <w:rPr>
                <w:lang w:val="en-US"/>
              </w:rPr>
            </w:pPr>
            <w:r w:rsidRPr="00B341A9">
              <w:rPr>
                <w:lang w:val="en-US"/>
              </w:rPr>
              <w:t>[ITU-T Q.2931]</w:t>
            </w:r>
            <w:r w:rsidRPr="00B341A9">
              <w:rPr>
                <w:lang w:val="en-US"/>
              </w:rPr>
              <w:tab/>
            </w:r>
          </w:p>
        </w:tc>
        <w:tc>
          <w:tcPr>
            <w:tcW w:w="6030" w:type="dxa"/>
          </w:tcPr>
          <w:p w:rsidR="001356E1" w:rsidRPr="00B341A9" w:rsidRDefault="001356E1" w:rsidP="00E63E28">
            <w:pPr>
              <w:rPr>
                <w:lang w:val="en-US"/>
              </w:rPr>
            </w:pPr>
            <w:r w:rsidRPr="00B341A9">
              <w:rPr>
                <w:lang w:val="en-US"/>
              </w:rPr>
              <w:t xml:space="preserve">Digital Subscriber Signalling System No. 2 </w:t>
            </w:r>
            <w:r w:rsidR="00DB1BE2">
              <w:rPr>
                <w:lang w:val="en-US"/>
              </w:rPr>
              <w:t>–</w:t>
            </w:r>
            <w:r w:rsidRPr="00B341A9">
              <w:rPr>
                <w:lang w:val="en-US"/>
              </w:rPr>
              <w:t xml:space="preserve"> User-Network Interface (UNI) layer 3 specification for basic call/connection control</w:t>
            </w:r>
          </w:p>
        </w:tc>
        <w:tc>
          <w:tcPr>
            <w:tcW w:w="1467" w:type="dxa"/>
          </w:tcPr>
          <w:p w:rsidR="001356E1" w:rsidRPr="00B341A9" w:rsidRDefault="001356E1" w:rsidP="00E63E28">
            <w:pPr>
              <w:rPr>
                <w:lang w:val="en-US"/>
              </w:rPr>
            </w:pPr>
            <w:r w:rsidRPr="00B341A9">
              <w:rPr>
                <w:lang w:val="en-US"/>
              </w:rPr>
              <w:t>Published</w:t>
            </w:r>
          </w:p>
        </w:tc>
      </w:tr>
      <w:tr w:rsidR="001356E1" w:rsidRPr="00173BDC" w:rsidTr="008A046E">
        <w:trPr>
          <w:jc w:val="center"/>
        </w:trPr>
        <w:tc>
          <w:tcPr>
            <w:tcW w:w="2358" w:type="dxa"/>
          </w:tcPr>
          <w:p w:rsidR="001356E1" w:rsidRPr="00B341A9" w:rsidRDefault="001356E1" w:rsidP="00E63E28">
            <w:pPr>
              <w:rPr>
                <w:lang w:val="en-US"/>
              </w:rPr>
            </w:pPr>
            <w:r w:rsidRPr="00B341A9">
              <w:rPr>
                <w:lang w:val="en-US"/>
              </w:rPr>
              <w:t>[ITU-T Q.761 A3]</w:t>
            </w:r>
          </w:p>
        </w:tc>
        <w:tc>
          <w:tcPr>
            <w:tcW w:w="6030" w:type="dxa"/>
          </w:tcPr>
          <w:p w:rsidR="001356E1" w:rsidRPr="00B341A9" w:rsidRDefault="001356E1" w:rsidP="00E63E28">
            <w:pPr>
              <w:rPr>
                <w:lang w:val="en-US"/>
              </w:rPr>
            </w:pPr>
            <w:r w:rsidRPr="00B341A9">
              <w:rPr>
                <w:lang w:val="en-US"/>
              </w:rPr>
              <w:t xml:space="preserve">Signalling System No. 7 </w:t>
            </w:r>
            <w:r w:rsidR="00DB1BE2">
              <w:rPr>
                <w:lang w:val="en-US"/>
              </w:rPr>
              <w:t>–</w:t>
            </w:r>
            <w:r w:rsidRPr="00B341A9">
              <w:rPr>
                <w:lang w:val="en-US"/>
              </w:rPr>
              <w:t xml:space="preserve"> ISDN User Part functional description </w:t>
            </w:r>
            <w:r w:rsidR="00DB1BE2">
              <w:rPr>
                <w:lang w:val="en-US"/>
              </w:rPr>
              <w:t>–</w:t>
            </w:r>
            <w:r w:rsidRPr="00B341A9">
              <w:rPr>
                <w:lang w:val="en-US"/>
              </w:rPr>
              <w:t xml:space="preserve"> Amendment 3 </w:t>
            </w:r>
            <w:r w:rsidR="00DB1BE2">
              <w:rPr>
                <w:lang w:val="en-US"/>
              </w:rPr>
              <w:t>–</w:t>
            </w:r>
            <w:r w:rsidRPr="00B341A9">
              <w:rPr>
                <w:lang w:val="en-US"/>
              </w:rPr>
              <w:t xml:space="preserve"> Support for the International Emergency Preference Scheme</w:t>
            </w:r>
          </w:p>
        </w:tc>
        <w:tc>
          <w:tcPr>
            <w:tcW w:w="1467" w:type="dxa"/>
          </w:tcPr>
          <w:p w:rsidR="001356E1" w:rsidRPr="00B341A9" w:rsidRDefault="001356E1" w:rsidP="00E63E28">
            <w:pPr>
              <w:rPr>
                <w:lang w:val="en-US"/>
              </w:rPr>
            </w:pPr>
            <w:r w:rsidRPr="00B341A9">
              <w:rPr>
                <w:lang w:val="en-US"/>
              </w:rPr>
              <w:t>Published</w:t>
            </w:r>
          </w:p>
        </w:tc>
      </w:tr>
      <w:tr w:rsidR="001356E1" w:rsidRPr="00173BDC" w:rsidTr="008A046E">
        <w:trPr>
          <w:jc w:val="center"/>
        </w:trPr>
        <w:tc>
          <w:tcPr>
            <w:tcW w:w="2358" w:type="dxa"/>
          </w:tcPr>
          <w:p w:rsidR="001356E1" w:rsidRPr="00B341A9" w:rsidRDefault="001356E1" w:rsidP="00E63E28">
            <w:pPr>
              <w:rPr>
                <w:lang w:val="en-US"/>
              </w:rPr>
            </w:pPr>
            <w:r w:rsidRPr="00B341A9">
              <w:rPr>
                <w:lang w:val="en-US"/>
              </w:rPr>
              <w:lastRenderedPageBreak/>
              <w:t>[ITU-T Q.762 A3]</w:t>
            </w:r>
          </w:p>
        </w:tc>
        <w:tc>
          <w:tcPr>
            <w:tcW w:w="6030" w:type="dxa"/>
          </w:tcPr>
          <w:p w:rsidR="001356E1" w:rsidRPr="00B341A9" w:rsidRDefault="001356E1" w:rsidP="00E63E28">
            <w:pPr>
              <w:rPr>
                <w:lang w:val="en-US"/>
              </w:rPr>
            </w:pPr>
            <w:r w:rsidRPr="00B341A9">
              <w:rPr>
                <w:lang w:val="en-US"/>
              </w:rPr>
              <w:t xml:space="preserve">Signalling System No. 7 </w:t>
            </w:r>
            <w:r w:rsidR="00DB1BE2">
              <w:rPr>
                <w:lang w:val="en-US"/>
              </w:rPr>
              <w:t>–</w:t>
            </w:r>
            <w:r w:rsidRPr="00B341A9">
              <w:rPr>
                <w:lang w:val="en-US"/>
              </w:rPr>
              <w:t xml:space="preserve"> ISDN User Part general functions of messages and signals </w:t>
            </w:r>
            <w:r w:rsidR="00DB1BE2">
              <w:rPr>
                <w:lang w:val="en-US"/>
              </w:rPr>
              <w:t>–</w:t>
            </w:r>
            <w:r w:rsidRPr="00B341A9">
              <w:rPr>
                <w:lang w:val="en-US"/>
              </w:rPr>
              <w:t xml:space="preserve"> Amendment 3 </w:t>
            </w:r>
            <w:r w:rsidR="00DB1BE2">
              <w:rPr>
                <w:lang w:val="en-US"/>
              </w:rPr>
              <w:t>–</w:t>
            </w:r>
            <w:r w:rsidRPr="00B341A9">
              <w:rPr>
                <w:lang w:val="en-US"/>
              </w:rPr>
              <w:t xml:space="preserve"> Support for the International Emergency Preference Scheme</w:t>
            </w:r>
          </w:p>
        </w:tc>
        <w:tc>
          <w:tcPr>
            <w:tcW w:w="1467" w:type="dxa"/>
          </w:tcPr>
          <w:p w:rsidR="001356E1" w:rsidRPr="00B341A9" w:rsidRDefault="001356E1" w:rsidP="00E63E28">
            <w:pPr>
              <w:rPr>
                <w:lang w:val="en-US"/>
              </w:rPr>
            </w:pPr>
            <w:r w:rsidRPr="00B341A9">
              <w:rPr>
                <w:lang w:val="en-US"/>
              </w:rPr>
              <w:t>Published</w:t>
            </w:r>
          </w:p>
        </w:tc>
      </w:tr>
      <w:tr w:rsidR="001356E1" w:rsidRPr="00173BDC" w:rsidTr="008A046E">
        <w:trPr>
          <w:jc w:val="center"/>
        </w:trPr>
        <w:tc>
          <w:tcPr>
            <w:tcW w:w="2358" w:type="dxa"/>
          </w:tcPr>
          <w:p w:rsidR="001356E1" w:rsidRPr="00B341A9" w:rsidRDefault="001356E1" w:rsidP="00E63E28">
            <w:pPr>
              <w:rPr>
                <w:lang w:val="en-US"/>
              </w:rPr>
            </w:pPr>
            <w:r w:rsidRPr="00B341A9">
              <w:rPr>
                <w:lang w:val="en-US"/>
              </w:rPr>
              <w:t>[ITU-T Q.763 A4]</w:t>
            </w:r>
          </w:p>
        </w:tc>
        <w:tc>
          <w:tcPr>
            <w:tcW w:w="6030" w:type="dxa"/>
          </w:tcPr>
          <w:p w:rsidR="001356E1" w:rsidRPr="00B341A9" w:rsidRDefault="001356E1" w:rsidP="00E63E28">
            <w:pPr>
              <w:rPr>
                <w:lang w:val="en-US"/>
              </w:rPr>
            </w:pPr>
            <w:r w:rsidRPr="00B341A9">
              <w:rPr>
                <w:lang w:val="en-US"/>
              </w:rPr>
              <w:t xml:space="preserve">Signalling System No. 7 </w:t>
            </w:r>
            <w:r w:rsidRPr="00B341A9">
              <w:rPr>
                <w:lang w:val="en-US"/>
              </w:rPr>
              <w:t xml:space="preserve"> ISDN user part formats and codes </w:t>
            </w:r>
            <w:r w:rsidR="00DB1BE2">
              <w:rPr>
                <w:lang w:val="en-US"/>
              </w:rPr>
              <w:t>–</w:t>
            </w:r>
            <w:r w:rsidRPr="00B341A9">
              <w:rPr>
                <w:lang w:val="en-US"/>
              </w:rPr>
              <w:t xml:space="preserve"> Amendment 4 </w:t>
            </w:r>
            <w:r w:rsidR="00DB1BE2">
              <w:rPr>
                <w:lang w:val="en-US"/>
              </w:rPr>
              <w:t>–</w:t>
            </w:r>
            <w:r w:rsidRPr="00B341A9">
              <w:rPr>
                <w:lang w:val="en-US"/>
              </w:rPr>
              <w:t xml:space="preserve"> Support for the International Emergency Preference Scheme</w:t>
            </w:r>
          </w:p>
        </w:tc>
        <w:tc>
          <w:tcPr>
            <w:tcW w:w="1467" w:type="dxa"/>
          </w:tcPr>
          <w:p w:rsidR="001356E1" w:rsidRPr="00B341A9" w:rsidRDefault="001356E1" w:rsidP="00E63E28">
            <w:pPr>
              <w:rPr>
                <w:lang w:val="en-US"/>
              </w:rPr>
            </w:pPr>
            <w:r w:rsidRPr="00B341A9">
              <w:rPr>
                <w:lang w:val="en-US"/>
              </w:rPr>
              <w:t>Published</w:t>
            </w:r>
          </w:p>
        </w:tc>
      </w:tr>
      <w:tr w:rsidR="001356E1" w:rsidRPr="00173BDC" w:rsidTr="008A046E">
        <w:trPr>
          <w:jc w:val="center"/>
        </w:trPr>
        <w:tc>
          <w:tcPr>
            <w:tcW w:w="2358" w:type="dxa"/>
          </w:tcPr>
          <w:p w:rsidR="001356E1" w:rsidRPr="00B341A9" w:rsidRDefault="001356E1" w:rsidP="00E63E28">
            <w:pPr>
              <w:rPr>
                <w:lang w:val="en-US"/>
              </w:rPr>
            </w:pPr>
            <w:r w:rsidRPr="00B341A9">
              <w:rPr>
                <w:lang w:val="en-US"/>
              </w:rPr>
              <w:t>[ITU-T Q.764 A4]</w:t>
            </w:r>
          </w:p>
        </w:tc>
        <w:tc>
          <w:tcPr>
            <w:tcW w:w="6030" w:type="dxa"/>
          </w:tcPr>
          <w:p w:rsidR="001356E1" w:rsidRPr="00B341A9" w:rsidRDefault="001356E1" w:rsidP="00E63E28">
            <w:pPr>
              <w:rPr>
                <w:lang w:val="en-US"/>
              </w:rPr>
            </w:pPr>
            <w:r w:rsidRPr="00B341A9">
              <w:rPr>
                <w:lang w:val="en-US"/>
              </w:rPr>
              <w:t xml:space="preserve">Signalling system No. 7 – ISDN user part </w:t>
            </w:r>
            <w:r w:rsidR="00DB1BE2">
              <w:rPr>
                <w:lang w:val="en-US"/>
              </w:rPr>
              <w:pgNum/>
            </w:r>
            <w:proofErr w:type="spellStart"/>
            <w:r w:rsidR="00DB1BE2">
              <w:rPr>
                <w:lang w:val="en-US"/>
              </w:rPr>
              <w:t>ignaling</w:t>
            </w:r>
            <w:proofErr w:type="spellEnd"/>
            <w:r w:rsidRPr="00B341A9">
              <w:rPr>
                <w:lang w:val="en-US"/>
              </w:rPr>
              <w:t xml:space="preserve"> procedures </w:t>
            </w:r>
            <w:r w:rsidR="00DB1BE2">
              <w:rPr>
                <w:lang w:val="en-US"/>
              </w:rPr>
              <w:t>–</w:t>
            </w:r>
            <w:r w:rsidRPr="00B341A9">
              <w:rPr>
                <w:lang w:val="en-US"/>
              </w:rPr>
              <w:t xml:space="preserve"> Amendment 4 </w:t>
            </w:r>
            <w:r w:rsidR="00DB1BE2">
              <w:rPr>
                <w:lang w:val="en-US"/>
              </w:rPr>
              <w:t>–</w:t>
            </w:r>
            <w:r w:rsidRPr="00B341A9">
              <w:rPr>
                <w:lang w:val="en-US"/>
              </w:rPr>
              <w:t xml:space="preserve"> Support for the International Emergency Preference Scheme</w:t>
            </w:r>
          </w:p>
        </w:tc>
        <w:tc>
          <w:tcPr>
            <w:tcW w:w="1467" w:type="dxa"/>
          </w:tcPr>
          <w:p w:rsidR="001356E1" w:rsidRPr="00B341A9" w:rsidRDefault="001356E1" w:rsidP="00E63E28">
            <w:pPr>
              <w:rPr>
                <w:lang w:val="en-US"/>
              </w:rPr>
            </w:pPr>
            <w:r w:rsidRPr="00B341A9">
              <w:rPr>
                <w:lang w:val="en-US"/>
              </w:rPr>
              <w:t>Published</w:t>
            </w:r>
          </w:p>
        </w:tc>
      </w:tr>
      <w:tr w:rsidR="001356E1" w:rsidRPr="00173BDC" w:rsidTr="008A046E">
        <w:trPr>
          <w:jc w:val="center"/>
        </w:trPr>
        <w:tc>
          <w:tcPr>
            <w:tcW w:w="2358" w:type="dxa"/>
          </w:tcPr>
          <w:p w:rsidR="001356E1" w:rsidRPr="00B341A9" w:rsidRDefault="001356E1" w:rsidP="00E63E28">
            <w:pPr>
              <w:rPr>
                <w:lang w:val="en-US"/>
              </w:rPr>
            </w:pPr>
            <w:r w:rsidRPr="00B341A9">
              <w:rPr>
                <w:lang w:val="en-US"/>
              </w:rPr>
              <w:t>[ITU-T Q.767 A1]</w:t>
            </w:r>
          </w:p>
        </w:tc>
        <w:tc>
          <w:tcPr>
            <w:tcW w:w="6030" w:type="dxa"/>
          </w:tcPr>
          <w:p w:rsidR="001356E1" w:rsidRPr="00B341A9" w:rsidRDefault="001356E1" w:rsidP="00E63E28">
            <w:pPr>
              <w:rPr>
                <w:lang w:val="en-US"/>
              </w:rPr>
            </w:pPr>
            <w:r w:rsidRPr="00B341A9">
              <w:rPr>
                <w:lang w:val="en-US"/>
              </w:rPr>
              <w:t xml:space="preserve">Application of the ISDN User Part of CCITT </w:t>
            </w:r>
            <w:r w:rsidR="00DB1BE2">
              <w:rPr>
                <w:lang w:val="en-US"/>
              </w:rPr>
              <w:pgNum/>
            </w:r>
            <w:proofErr w:type="spellStart"/>
            <w:r w:rsidR="00DB1BE2">
              <w:rPr>
                <w:lang w:val="en-US"/>
              </w:rPr>
              <w:t>ignaling</w:t>
            </w:r>
            <w:proofErr w:type="spellEnd"/>
            <w:r w:rsidRPr="00B341A9">
              <w:rPr>
                <w:lang w:val="en-US"/>
              </w:rPr>
              <w:t xml:space="preserve"> system No. 7 for international ISDN interconnections </w:t>
            </w:r>
            <w:r w:rsidR="00DB1BE2">
              <w:rPr>
                <w:lang w:val="en-US"/>
              </w:rPr>
              <w:t>–</w:t>
            </w:r>
            <w:r w:rsidRPr="00B341A9">
              <w:rPr>
                <w:lang w:val="en-US"/>
              </w:rPr>
              <w:t xml:space="preserve"> Amendment 1 </w:t>
            </w:r>
            <w:r w:rsidR="00DB1BE2">
              <w:rPr>
                <w:lang w:val="en-US"/>
              </w:rPr>
              <w:t>–</w:t>
            </w:r>
            <w:r w:rsidRPr="00B341A9">
              <w:rPr>
                <w:lang w:val="en-US"/>
              </w:rPr>
              <w:t xml:space="preserve"> Support for the International Emergency Preference Scheme</w:t>
            </w:r>
          </w:p>
        </w:tc>
        <w:tc>
          <w:tcPr>
            <w:tcW w:w="1467" w:type="dxa"/>
          </w:tcPr>
          <w:p w:rsidR="001356E1" w:rsidRPr="00B341A9" w:rsidRDefault="001356E1" w:rsidP="00E63E28">
            <w:pPr>
              <w:rPr>
                <w:lang w:val="en-US"/>
              </w:rPr>
            </w:pPr>
            <w:r w:rsidRPr="00B341A9">
              <w:rPr>
                <w:lang w:val="en-US"/>
              </w:rPr>
              <w:t>Published</w:t>
            </w:r>
          </w:p>
        </w:tc>
      </w:tr>
      <w:tr w:rsidR="006A5232" w:rsidRPr="00173BDC" w:rsidTr="008A046E">
        <w:trPr>
          <w:jc w:val="center"/>
        </w:trPr>
        <w:tc>
          <w:tcPr>
            <w:tcW w:w="2358" w:type="dxa"/>
          </w:tcPr>
          <w:p w:rsidR="006A5232" w:rsidRPr="006A5232" w:rsidRDefault="006A5232" w:rsidP="00E63E28">
            <w:pPr>
              <w:rPr>
                <w:lang w:val="fr-FR"/>
              </w:rPr>
            </w:pPr>
            <w:r w:rsidRPr="00D25E37">
              <w:rPr>
                <w:lang w:val="fr-CH"/>
              </w:rPr>
              <w:t>[ITU-T TRQ.ets-protocol]</w:t>
            </w:r>
          </w:p>
        </w:tc>
        <w:tc>
          <w:tcPr>
            <w:tcW w:w="6030" w:type="dxa"/>
          </w:tcPr>
          <w:p w:rsidR="006A5232" w:rsidRPr="00B341A9" w:rsidRDefault="006A5232" w:rsidP="00E63E28">
            <w:pPr>
              <w:rPr>
                <w:lang w:val="en-US"/>
              </w:rPr>
            </w:pPr>
            <w:r w:rsidRPr="00BE3FC4">
              <w:rPr>
                <w:lang w:val="en-US"/>
              </w:rPr>
              <w:t xml:space="preserve">Draft New </w:t>
            </w:r>
            <w:proofErr w:type="spellStart"/>
            <w:r w:rsidRPr="00BE3FC4">
              <w:rPr>
                <w:lang w:val="en-US"/>
              </w:rPr>
              <w:t>TRQ.ets</w:t>
            </w:r>
            <w:proofErr w:type="spellEnd"/>
            <w:r w:rsidRPr="00BE3FC4">
              <w:rPr>
                <w:lang w:val="en-US"/>
              </w:rPr>
              <w:t xml:space="preserve">-protocol </w:t>
            </w:r>
            <w:r w:rsidR="00DB1BE2">
              <w:rPr>
                <w:lang w:val="en-US"/>
              </w:rPr>
              <w:t>–</w:t>
            </w:r>
            <w:r w:rsidRPr="00BE3FC4">
              <w:rPr>
                <w:lang w:val="en-US"/>
              </w:rPr>
              <w:t xml:space="preserve"> Signaling Protocol Mappings in Support of Emergency Telecommunications Service in IP Networks</w:t>
            </w:r>
          </w:p>
        </w:tc>
        <w:tc>
          <w:tcPr>
            <w:tcW w:w="1467" w:type="dxa"/>
          </w:tcPr>
          <w:p w:rsidR="006A5232" w:rsidRPr="00B341A9" w:rsidRDefault="006A5232" w:rsidP="00E63E28">
            <w:pPr>
              <w:rPr>
                <w:lang w:val="en-US"/>
              </w:rPr>
            </w:pPr>
            <w:r>
              <w:rPr>
                <w:lang w:val="en-US"/>
              </w:rPr>
              <w:t>Draft</w:t>
            </w:r>
          </w:p>
        </w:tc>
      </w:tr>
    </w:tbl>
    <w:p w:rsidR="00A31A8B" w:rsidRPr="00707DA9" w:rsidRDefault="00DB1BE2" w:rsidP="00DB1BE2">
      <w:pPr>
        <w:pStyle w:val="Heading3"/>
        <w:numPr>
          <w:ilvl w:val="0"/>
          <w:numId w:val="0"/>
        </w:numPr>
        <w:spacing w:before="120"/>
        <w:rPr>
          <w:b w:val="0"/>
          <w:lang w:eastAsia="ja-JP"/>
        </w:rPr>
      </w:pPr>
      <w:r>
        <w:rPr>
          <w:b w:val="0"/>
          <w:lang w:eastAsia="ja-JP"/>
        </w:rPr>
        <w:t>9.10.4</w:t>
      </w:r>
      <w:r>
        <w:rPr>
          <w:b w:val="0"/>
          <w:lang w:eastAsia="ja-JP"/>
        </w:rPr>
        <w:tab/>
      </w:r>
      <w:r w:rsidR="00A31A8B" w:rsidRPr="00707DA9">
        <w:rPr>
          <w:b w:val="0"/>
          <w:lang w:eastAsia="ja-JP"/>
        </w:rPr>
        <w:t xml:space="preserve">SG </w:t>
      </w:r>
      <w:r w:rsidR="00A31A8B" w:rsidRPr="00707DA9">
        <w:rPr>
          <w:b w:val="0"/>
        </w:rPr>
        <w:t>12 - Performance, QoS and QoE</w:t>
      </w:r>
    </w:p>
    <w:p w:rsidR="00A31A8B" w:rsidRDefault="00A31A8B" w:rsidP="00F42BFC">
      <w:r>
        <w:t xml:space="preserve">SG 12 is the lead study </w:t>
      </w:r>
      <w:r w:rsidRPr="007D3109">
        <w:t>on quality of service and quality of experience</w:t>
      </w:r>
      <w:r>
        <w:t>.</w:t>
      </w:r>
    </w:p>
    <w:p w:rsidR="00A31A8B" w:rsidRDefault="00A31A8B" w:rsidP="00F42BFC">
      <w:r w:rsidRPr="007D3109">
        <w:t>SG</w:t>
      </w:r>
      <w:r>
        <w:t xml:space="preserve"> </w:t>
      </w:r>
      <w:r w:rsidRPr="007D3109">
        <w:t>12 has no direct activi</w:t>
      </w:r>
      <w:r>
        <w:t>ty to report in support of ETS.</w:t>
      </w:r>
    </w:p>
    <w:p w:rsidR="00A31A8B" w:rsidRPr="00707DA9" w:rsidRDefault="00DB1BE2" w:rsidP="00DB1BE2">
      <w:pPr>
        <w:pStyle w:val="Heading3"/>
        <w:numPr>
          <w:ilvl w:val="0"/>
          <w:numId w:val="0"/>
        </w:numPr>
        <w:spacing w:before="120"/>
        <w:rPr>
          <w:b w:val="0"/>
          <w:lang w:eastAsia="ja-JP"/>
        </w:rPr>
      </w:pPr>
      <w:r>
        <w:rPr>
          <w:b w:val="0"/>
        </w:rPr>
        <w:t>9.10.5</w:t>
      </w:r>
      <w:r>
        <w:rPr>
          <w:b w:val="0"/>
        </w:rPr>
        <w:tab/>
      </w:r>
      <w:r w:rsidR="00A31A8B" w:rsidRPr="00707DA9">
        <w:rPr>
          <w:b w:val="0"/>
        </w:rPr>
        <w:t xml:space="preserve">SG13 </w:t>
      </w:r>
      <w:r>
        <w:rPr>
          <w:b w:val="0"/>
        </w:rPr>
        <w:t>–</w:t>
      </w:r>
      <w:r w:rsidR="00A31A8B" w:rsidRPr="00707DA9">
        <w:rPr>
          <w:b w:val="0"/>
        </w:rPr>
        <w:t xml:space="preserve"> Future networks including mobile and NGN</w:t>
      </w:r>
    </w:p>
    <w:p w:rsidR="00A31A8B" w:rsidRDefault="00A31A8B" w:rsidP="00F42BFC">
      <w:r>
        <w:t>SG 13 is the lead study for future networks and NGN.  It is also the lead study group on mobility management and fixed-mobile convergence.</w:t>
      </w:r>
    </w:p>
    <w:p w:rsidR="000E1E1D" w:rsidRDefault="000E1E1D" w:rsidP="000E1E1D">
      <w:pPr>
        <w:jc w:val="center"/>
        <w:rPr>
          <w:lang w:val="en-US"/>
        </w:rPr>
      </w:pPr>
      <w:r>
        <w:t xml:space="preserve">Table </w:t>
      </w:r>
      <w:r w:rsidR="00C868AF">
        <w:fldChar w:fldCharType="begin"/>
      </w:r>
      <w:r>
        <w:instrText xml:space="preserve"> SEQ Table \* ARABIC </w:instrText>
      </w:r>
      <w:r w:rsidR="00C868AF">
        <w:fldChar w:fldCharType="separate"/>
      </w:r>
      <w:r w:rsidR="00180154">
        <w:rPr>
          <w:noProof/>
        </w:rPr>
        <w:t>8</w:t>
      </w:r>
      <w:r w:rsidR="00C868AF">
        <w:fldChar w:fldCharType="end"/>
      </w:r>
      <w:r>
        <w:t xml:space="preserve"> </w:t>
      </w:r>
      <w:r w:rsidR="00B86432">
        <w:t>–</w:t>
      </w:r>
      <w:r>
        <w:t xml:space="preserve"> </w:t>
      </w:r>
      <w:r w:rsidR="00B86432">
        <w:t xml:space="preserve">Example </w:t>
      </w:r>
      <w:r>
        <w:rPr>
          <w:lang w:val="en-US"/>
        </w:rPr>
        <w:t>SG13</w:t>
      </w:r>
      <w:r w:rsidRPr="003344F8">
        <w:rPr>
          <w:lang w:val="en-US"/>
        </w:rPr>
        <w:t xml:space="preserve"> </w:t>
      </w:r>
      <w:r w:rsidR="00B86432">
        <w:rPr>
          <w:lang w:val="en-US"/>
        </w:rPr>
        <w:t>documents</w:t>
      </w:r>
      <w:r w:rsidRPr="003344F8">
        <w:rPr>
          <w:lang w:val="en-US"/>
        </w:rPr>
        <w:t xml:space="preserve"> and work items related to 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5875"/>
        <w:gridCol w:w="1670"/>
      </w:tblGrid>
      <w:tr w:rsidR="000E1E1D" w:rsidRPr="00173BDC" w:rsidTr="006A5232">
        <w:trPr>
          <w:jc w:val="center"/>
        </w:trPr>
        <w:tc>
          <w:tcPr>
            <w:tcW w:w="2310" w:type="dxa"/>
          </w:tcPr>
          <w:p w:rsidR="000E1E1D" w:rsidRPr="00173BDC" w:rsidRDefault="000E1E1D" w:rsidP="00E63E28">
            <w:pPr>
              <w:rPr>
                <w:lang w:val="en-US"/>
              </w:rPr>
            </w:pPr>
            <w:r w:rsidRPr="00173BDC">
              <w:rPr>
                <w:lang w:val="en-US"/>
              </w:rPr>
              <w:t>Reference</w:t>
            </w:r>
          </w:p>
        </w:tc>
        <w:tc>
          <w:tcPr>
            <w:tcW w:w="5875" w:type="dxa"/>
          </w:tcPr>
          <w:p w:rsidR="000E1E1D" w:rsidRPr="00173BDC" w:rsidRDefault="000E1E1D" w:rsidP="00E63E28">
            <w:pPr>
              <w:rPr>
                <w:lang w:val="en-US"/>
              </w:rPr>
            </w:pPr>
            <w:r w:rsidRPr="00173BDC">
              <w:rPr>
                <w:lang w:val="en-US"/>
              </w:rPr>
              <w:t>Title</w:t>
            </w:r>
          </w:p>
        </w:tc>
        <w:tc>
          <w:tcPr>
            <w:tcW w:w="1670" w:type="dxa"/>
          </w:tcPr>
          <w:p w:rsidR="000E1E1D" w:rsidRPr="00173BDC" w:rsidRDefault="000E1E1D" w:rsidP="00E63E28">
            <w:pPr>
              <w:rPr>
                <w:lang w:val="en-US"/>
              </w:rPr>
            </w:pPr>
            <w:r w:rsidRPr="00173BDC">
              <w:rPr>
                <w:lang w:val="en-US"/>
              </w:rPr>
              <w:t>Status</w:t>
            </w:r>
          </w:p>
        </w:tc>
      </w:tr>
      <w:tr w:rsidR="000E1E1D" w:rsidRPr="00173BDC" w:rsidTr="006A5232">
        <w:trPr>
          <w:jc w:val="center"/>
        </w:trPr>
        <w:tc>
          <w:tcPr>
            <w:tcW w:w="2310" w:type="dxa"/>
          </w:tcPr>
          <w:p w:rsidR="000E1E1D" w:rsidRPr="00173BDC" w:rsidRDefault="000E1E1D" w:rsidP="00E63E28">
            <w:pPr>
              <w:rPr>
                <w:lang w:val="en-US"/>
              </w:rPr>
            </w:pPr>
            <w:r w:rsidRPr="00B341A9">
              <w:rPr>
                <w:lang w:val="en-US"/>
              </w:rPr>
              <w:t>[ITU-T Y.1271]</w:t>
            </w:r>
          </w:p>
        </w:tc>
        <w:tc>
          <w:tcPr>
            <w:tcW w:w="5875" w:type="dxa"/>
          </w:tcPr>
          <w:p w:rsidR="000E1E1D" w:rsidRPr="00173BDC" w:rsidRDefault="000E1E1D" w:rsidP="00E63E28">
            <w:pPr>
              <w:rPr>
                <w:lang w:val="en-US"/>
              </w:rPr>
            </w:pPr>
            <w:r w:rsidRPr="00B341A9">
              <w:rPr>
                <w:lang w:val="en-US"/>
              </w:rPr>
              <w:t>Framework(s) on Network Requirements and Capabilities to Support Emergency Telecommunications Over Evolving Circuit Switched and Packet Switched Networks</w:t>
            </w:r>
          </w:p>
        </w:tc>
        <w:tc>
          <w:tcPr>
            <w:tcW w:w="1670" w:type="dxa"/>
          </w:tcPr>
          <w:p w:rsidR="000E1E1D" w:rsidRPr="00173BDC" w:rsidRDefault="000E1E1D" w:rsidP="00E63E28">
            <w:pPr>
              <w:rPr>
                <w:lang w:val="en-US"/>
              </w:rPr>
            </w:pPr>
            <w:r w:rsidRPr="00B341A9">
              <w:rPr>
                <w:lang w:val="en-US"/>
              </w:rPr>
              <w:t>Published</w:t>
            </w:r>
          </w:p>
        </w:tc>
      </w:tr>
      <w:tr w:rsidR="000E1E1D" w:rsidRPr="00173BDC" w:rsidTr="006A5232">
        <w:trPr>
          <w:jc w:val="center"/>
        </w:trPr>
        <w:tc>
          <w:tcPr>
            <w:tcW w:w="2310" w:type="dxa"/>
          </w:tcPr>
          <w:p w:rsidR="000E1E1D" w:rsidRPr="00173BDC" w:rsidRDefault="000E1E1D" w:rsidP="00E63E28">
            <w:pPr>
              <w:rPr>
                <w:lang w:val="en-US"/>
              </w:rPr>
            </w:pPr>
            <w:r w:rsidRPr="00227C4A">
              <w:rPr>
                <w:lang w:val="en-US"/>
              </w:rPr>
              <w:t>[ITU-T Y.2006]</w:t>
            </w:r>
          </w:p>
        </w:tc>
        <w:tc>
          <w:tcPr>
            <w:tcW w:w="5875" w:type="dxa"/>
          </w:tcPr>
          <w:p w:rsidR="000E1E1D" w:rsidRPr="00173BDC" w:rsidRDefault="000E1E1D" w:rsidP="00E63E28">
            <w:pPr>
              <w:rPr>
                <w:lang w:val="en-US"/>
              </w:rPr>
            </w:pPr>
            <w:r w:rsidRPr="00227C4A">
              <w:rPr>
                <w:lang w:val="en-US"/>
              </w:rPr>
              <w:t xml:space="preserve">Description of capability set 1 of NGN release 1 </w:t>
            </w:r>
          </w:p>
        </w:tc>
        <w:tc>
          <w:tcPr>
            <w:tcW w:w="1670" w:type="dxa"/>
          </w:tcPr>
          <w:p w:rsidR="000E1E1D" w:rsidRPr="00173BDC" w:rsidRDefault="000E1E1D" w:rsidP="00E63E28">
            <w:pPr>
              <w:rPr>
                <w:lang w:val="en-US"/>
              </w:rPr>
            </w:pPr>
            <w:r w:rsidRPr="00227C4A">
              <w:rPr>
                <w:lang w:val="en-US"/>
              </w:rPr>
              <w:t>Published</w:t>
            </w:r>
          </w:p>
        </w:tc>
      </w:tr>
      <w:tr w:rsidR="000E1E1D" w:rsidRPr="00173BDC" w:rsidTr="006A5232">
        <w:trPr>
          <w:jc w:val="center"/>
        </w:trPr>
        <w:tc>
          <w:tcPr>
            <w:tcW w:w="2310" w:type="dxa"/>
          </w:tcPr>
          <w:p w:rsidR="000E1E1D" w:rsidRPr="00173BDC" w:rsidRDefault="000E1E1D" w:rsidP="00E63E28">
            <w:pPr>
              <w:rPr>
                <w:lang w:val="en-US"/>
              </w:rPr>
            </w:pPr>
            <w:r w:rsidRPr="00227C4A">
              <w:rPr>
                <w:lang w:val="en-US"/>
              </w:rPr>
              <w:t>[ITU-T Y.2201]</w:t>
            </w:r>
            <w:r w:rsidRPr="00227C4A">
              <w:rPr>
                <w:lang w:val="en-US"/>
              </w:rPr>
              <w:tab/>
            </w:r>
          </w:p>
        </w:tc>
        <w:tc>
          <w:tcPr>
            <w:tcW w:w="5875" w:type="dxa"/>
          </w:tcPr>
          <w:p w:rsidR="000E1E1D" w:rsidRPr="00173BDC" w:rsidRDefault="000E1E1D" w:rsidP="00E63E28">
            <w:pPr>
              <w:rPr>
                <w:lang w:val="en-US"/>
              </w:rPr>
            </w:pPr>
            <w:r w:rsidRPr="00227C4A">
              <w:rPr>
                <w:lang w:val="en-US"/>
              </w:rPr>
              <w:t>NGN release 1 requirements</w:t>
            </w:r>
          </w:p>
        </w:tc>
        <w:tc>
          <w:tcPr>
            <w:tcW w:w="1670" w:type="dxa"/>
          </w:tcPr>
          <w:p w:rsidR="000E1E1D" w:rsidRPr="00173BDC" w:rsidRDefault="000E1E1D" w:rsidP="00E63E28">
            <w:pPr>
              <w:rPr>
                <w:lang w:val="en-US"/>
              </w:rPr>
            </w:pPr>
            <w:r w:rsidRPr="00227C4A">
              <w:rPr>
                <w:lang w:val="en-US"/>
              </w:rPr>
              <w:t>Published</w:t>
            </w:r>
          </w:p>
        </w:tc>
      </w:tr>
      <w:tr w:rsidR="000E1E1D" w:rsidRPr="00173BDC" w:rsidTr="006A5232">
        <w:trPr>
          <w:jc w:val="center"/>
        </w:trPr>
        <w:tc>
          <w:tcPr>
            <w:tcW w:w="2310" w:type="dxa"/>
          </w:tcPr>
          <w:p w:rsidR="000E1E1D" w:rsidRPr="00173BDC" w:rsidRDefault="000E1E1D" w:rsidP="00E63E28">
            <w:pPr>
              <w:rPr>
                <w:lang w:val="en-US"/>
              </w:rPr>
            </w:pPr>
            <w:r w:rsidRPr="00227C4A">
              <w:rPr>
                <w:lang w:val="en-US"/>
              </w:rPr>
              <w:t>[ITU-T Y.2205]</w:t>
            </w:r>
            <w:r w:rsidRPr="00227C4A">
              <w:rPr>
                <w:lang w:val="en-US"/>
              </w:rPr>
              <w:tab/>
            </w:r>
          </w:p>
        </w:tc>
        <w:tc>
          <w:tcPr>
            <w:tcW w:w="5875" w:type="dxa"/>
          </w:tcPr>
          <w:p w:rsidR="000E1E1D" w:rsidRPr="00173BDC" w:rsidRDefault="000E1E1D" w:rsidP="00E63E28">
            <w:pPr>
              <w:rPr>
                <w:lang w:val="en-US"/>
              </w:rPr>
            </w:pPr>
            <w:r w:rsidRPr="00227C4A">
              <w:rPr>
                <w:lang w:val="en-US"/>
              </w:rPr>
              <w:t xml:space="preserve">Next Generation Networks </w:t>
            </w:r>
            <w:r w:rsidR="00DB1BE2">
              <w:rPr>
                <w:lang w:val="en-US"/>
              </w:rPr>
              <w:t>–</w:t>
            </w:r>
            <w:r w:rsidRPr="00227C4A">
              <w:rPr>
                <w:lang w:val="en-US"/>
              </w:rPr>
              <w:t xml:space="preserve"> Emergency Telecommunications – Technical considerations </w:t>
            </w:r>
          </w:p>
        </w:tc>
        <w:tc>
          <w:tcPr>
            <w:tcW w:w="1670" w:type="dxa"/>
          </w:tcPr>
          <w:p w:rsidR="000E1E1D" w:rsidRPr="00173BDC" w:rsidRDefault="000E1E1D" w:rsidP="00E63E28">
            <w:pPr>
              <w:rPr>
                <w:lang w:val="en-US"/>
              </w:rPr>
            </w:pPr>
            <w:r w:rsidRPr="00227C4A">
              <w:rPr>
                <w:lang w:val="en-US"/>
              </w:rPr>
              <w:t>Published</w:t>
            </w:r>
          </w:p>
        </w:tc>
      </w:tr>
      <w:tr w:rsidR="000E1E1D" w:rsidRPr="00173BDC" w:rsidTr="006A5232">
        <w:trPr>
          <w:jc w:val="center"/>
        </w:trPr>
        <w:tc>
          <w:tcPr>
            <w:tcW w:w="2310" w:type="dxa"/>
          </w:tcPr>
          <w:p w:rsidR="000E1E1D" w:rsidRPr="00227C4A" w:rsidRDefault="000E1E1D" w:rsidP="00E63E28">
            <w:pPr>
              <w:rPr>
                <w:lang w:val="en-US"/>
              </w:rPr>
            </w:pPr>
            <w:r w:rsidRPr="00227C4A">
              <w:rPr>
                <w:lang w:val="en-US"/>
              </w:rPr>
              <w:t>[ITU-T Y.2262]</w:t>
            </w:r>
          </w:p>
        </w:tc>
        <w:tc>
          <w:tcPr>
            <w:tcW w:w="5875" w:type="dxa"/>
          </w:tcPr>
          <w:p w:rsidR="000E1E1D" w:rsidRPr="00227C4A" w:rsidRDefault="000E1E1D" w:rsidP="00E63E28">
            <w:pPr>
              <w:rPr>
                <w:lang w:val="en-US"/>
              </w:rPr>
            </w:pPr>
            <w:r w:rsidRPr="00227C4A">
              <w:rPr>
                <w:lang w:val="en-US"/>
              </w:rPr>
              <w:t>PSTN/ISDN emulation and simulation</w:t>
            </w:r>
          </w:p>
        </w:tc>
        <w:tc>
          <w:tcPr>
            <w:tcW w:w="1670" w:type="dxa"/>
          </w:tcPr>
          <w:p w:rsidR="000E1E1D" w:rsidRPr="00227C4A" w:rsidRDefault="000E1E1D" w:rsidP="00E63E28">
            <w:pPr>
              <w:rPr>
                <w:lang w:val="en-US"/>
              </w:rPr>
            </w:pPr>
            <w:r w:rsidRPr="00227C4A">
              <w:rPr>
                <w:lang w:val="en-US"/>
              </w:rPr>
              <w:t>Published</w:t>
            </w:r>
          </w:p>
        </w:tc>
      </w:tr>
      <w:tr w:rsidR="000E1E1D" w:rsidRPr="00173BDC" w:rsidTr="006A5232">
        <w:trPr>
          <w:jc w:val="center"/>
        </w:trPr>
        <w:tc>
          <w:tcPr>
            <w:tcW w:w="2310" w:type="dxa"/>
          </w:tcPr>
          <w:p w:rsidR="000E1E1D" w:rsidRPr="00227C4A" w:rsidRDefault="000E1E1D" w:rsidP="00E63E28">
            <w:pPr>
              <w:rPr>
                <w:lang w:val="en-US"/>
              </w:rPr>
            </w:pPr>
            <w:r w:rsidRPr="00227C4A">
              <w:rPr>
                <w:lang w:val="en-US"/>
              </w:rPr>
              <w:t>[ITU-T Y.2271]</w:t>
            </w:r>
            <w:r w:rsidRPr="00227C4A">
              <w:rPr>
                <w:lang w:val="en-US"/>
              </w:rPr>
              <w:tab/>
            </w:r>
          </w:p>
        </w:tc>
        <w:tc>
          <w:tcPr>
            <w:tcW w:w="5875" w:type="dxa"/>
          </w:tcPr>
          <w:p w:rsidR="000E1E1D" w:rsidRPr="00227C4A" w:rsidRDefault="000E1E1D" w:rsidP="00E63E28">
            <w:pPr>
              <w:rPr>
                <w:lang w:val="en-US"/>
              </w:rPr>
            </w:pPr>
            <w:r w:rsidRPr="00227C4A">
              <w:rPr>
                <w:lang w:val="en-US"/>
              </w:rPr>
              <w:t xml:space="preserve">Call server based PSTN/ISDN emulation </w:t>
            </w:r>
          </w:p>
        </w:tc>
        <w:tc>
          <w:tcPr>
            <w:tcW w:w="1670" w:type="dxa"/>
          </w:tcPr>
          <w:p w:rsidR="000E1E1D" w:rsidRPr="00227C4A" w:rsidRDefault="000E1E1D" w:rsidP="00E63E28">
            <w:pPr>
              <w:rPr>
                <w:lang w:val="en-US"/>
              </w:rPr>
            </w:pPr>
            <w:r w:rsidRPr="00227C4A">
              <w:rPr>
                <w:lang w:val="en-US"/>
              </w:rPr>
              <w:t>Published</w:t>
            </w:r>
          </w:p>
        </w:tc>
      </w:tr>
      <w:tr w:rsidR="000E1E1D" w:rsidRPr="00173BDC" w:rsidTr="006A5232">
        <w:trPr>
          <w:jc w:val="center"/>
        </w:trPr>
        <w:tc>
          <w:tcPr>
            <w:tcW w:w="2310" w:type="dxa"/>
          </w:tcPr>
          <w:p w:rsidR="000E1E1D" w:rsidRPr="00227C4A" w:rsidRDefault="000E1E1D" w:rsidP="00E63E28">
            <w:pPr>
              <w:rPr>
                <w:lang w:val="en-US"/>
              </w:rPr>
            </w:pPr>
            <w:r w:rsidRPr="00227C4A">
              <w:rPr>
                <w:lang w:val="en-US"/>
              </w:rPr>
              <w:t>[ITU-T Y.2171]</w:t>
            </w:r>
          </w:p>
        </w:tc>
        <w:tc>
          <w:tcPr>
            <w:tcW w:w="5875" w:type="dxa"/>
          </w:tcPr>
          <w:p w:rsidR="000E1E1D" w:rsidRPr="00227C4A" w:rsidRDefault="000E1E1D" w:rsidP="00E63E28">
            <w:pPr>
              <w:rPr>
                <w:lang w:val="en-US"/>
              </w:rPr>
            </w:pPr>
            <w:r w:rsidRPr="00227C4A">
              <w:rPr>
                <w:lang w:val="en-US"/>
              </w:rPr>
              <w:t>Admission Control Priority Levels in Next Generation Networks</w:t>
            </w:r>
          </w:p>
        </w:tc>
        <w:tc>
          <w:tcPr>
            <w:tcW w:w="1670" w:type="dxa"/>
          </w:tcPr>
          <w:p w:rsidR="000E1E1D" w:rsidRPr="00227C4A" w:rsidRDefault="000E1E1D" w:rsidP="00E63E28">
            <w:pPr>
              <w:rPr>
                <w:lang w:val="en-US"/>
              </w:rPr>
            </w:pPr>
            <w:r w:rsidRPr="00227C4A">
              <w:rPr>
                <w:lang w:val="en-US"/>
              </w:rPr>
              <w:t>Published</w:t>
            </w:r>
          </w:p>
        </w:tc>
      </w:tr>
      <w:tr w:rsidR="000E1E1D" w:rsidRPr="00173BDC" w:rsidTr="006A5232">
        <w:trPr>
          <w:jc w:val="center"/>
        </w:trPr>
        <w:tc>
          <w:tcPr>
            <w:tcW w:w="2310" w:type="dxa"/>
          </w:tcPr>
          <w:p w:rsidR="000E1E1D" w:rsidRPr="00227C4A" w:rsidRDefault="000E1E1D" w:rsidP="00E63E28">
            <w:pPr>
              <w:rPr>
                <w:lang w:val="en-US"/>
              </w:rPr>
            </w:pPr>
            <w:r w:rsidRPr="00227C4A">
              <w:rPr>
                <w:lang w:val="en-US"/>
              </w:rPr>
              <w:t>[ITU-T Y.2172]</w:t>
            </w:r>
          </w:p>
        </w:tc>
        <w:tc>
          <w:tcPr>
            <w:tcW w:w="5875" w:type="dxa"/>
          </w:tcPr>
          <w:p w:rsidR="000E1E1D" w:rsidRPr="00227C4A" w:rsidRDefault="000E1E1D" w:rsidP="00E63E28">
            <w:pPr>
              <w:rPr>
                <w:lang w:val="en-US"/>
              </w:rPr>
            </w:pPr>
            <w:r w:rsidRPr="00227C4A">
              <w:rPr>
                <w:lang w:val="en-US"/>
              </w:rPr>
              <w:t>Service Restoration Priority Levels in Next Generation Networks</w:t>
            </w:r>
          </w:p>
        </w:tc>
        <w:tc>
          <w:tcPr>
            <w:tcW w:w="1670" w:type="dxa"/>
          </w:tcPr>
          <w:p w:rsidR="000E1E1D" w:rsidRPr="00227C4A" w:rsidRDefault="000E1E1D" w:rsidP="00E63E28">
            <w:pPr>
              <w:rPr>
                <w:lang w:val="en-US"/>
              </w:rPr>
            </w:pPr>
            <w:r w:rsidRPr="00227C4A">
              <w:rPr>
                <w:lang w:val="en-US"/>
              </w:rPr>
              <w:t>Published</w:t>
            </w:r>
          </w:p>
        </w:tc>
      </w:tr>
      <w:tr w:rsidR="000E1E1D" w:rsidRPr="00173BDC" w:rsidTr="006A5232">
        <w:trPr>
          <w:jc w:val="center"/>
        </w:trPr>
        <w:tc>
          <w:tcPr>
            <w:tcW w:w="2310" w:type="dxa"/>
          </w:tcPr>
          <w:p w:rsidR="000E1E1D" w:rsidRPr="00227C4A" w:rsidRDefault="000E1E1D" w:rsidP="00E63E28">
            <w:pPr>
              <w:rPr>
                <w:lang w:val="en-US"/>
              </w:rPr>
            </w:pPr>
            <w:r w:rsidRPr="00227C4A">
              <w:rPr>
                <w:lang w:val="en-US"/>
              </w:rPr>
              <w:t>[ITU-T Y.2111]</w:t>
            </w:r>
          </w:p>
        </w:tc>
        <w:tc>
          <w:tcPr>
            <w:tcW w:w="5875" w:type="dxa"/>
          </w:tcPr>
          <w:p w:rsidR="000E1E1D" w:rsidRPr="00227C4A" w:rsidRDefault="000E1E1D" w:rsidP="00E63E28">
            <w:pPr>
              <w:rPr>
                <w:lang w:val="en-US"/>
              </w:rPr>
            </w:pPr>
            <w:r w:rsidRPr="00227C4A">
              <w:rPr>
                <w:lang w:val="en-US"/>
              </w:rPr>
              <w:t>Resource and admission control functions in Next Generation Networks</w:t>
            </w:r>
          </w:p>
        </w:tc>
        <w:tc>
          <w:tcPr>
            <w:tcW w:w="1670" w:type="dxa"/>
          </w:tcPr>
          <w:p w:rsidR="000E1E1D" w:rsidRPr="00227C4A" w:rsidRDefault="000E1E1D" w:rsidP="00E63E28">
            <w:pPr>
              <w:rPr>
                <w:lang w:val="en-US"/>
              </w:rPr>
            </w:pPr>
            <w:r w:rsidRPr="00227C4A">
              <w:rPr>
                <w:lang w:val="en-US"/>
              </w:rPr>
              <w:t>Published</w:t>
            </w:r>
          </w:p>
        </w:tc>
      </w:tr>
      <w:tr w:rsidR="000E1E1D" w:rsidRPr="00173BDC" w:rsidTr="006A5232">
        <w:trPr>
          <w:jc w:val="center"/>
        </w:trPr>
        <w:tc>
          <w:tcPr>
            <w:tcW w:w="2310" w:type="dxa"/>
          </w:tcPr>
          <w:p w:rsidR="000E1E1D" w:rsidRPr="00227C4A" w:rsidRDefault="000E1E1D" w:rsidP="00E63E28">
            <w:pPr>
              <w:rPr>
                <w:lang w:val="en-US"/>
              </w:rPr>
            </w:pPr>
            <w:r w:rsidRPr="00227C4A">
              <w:rPr>
                <w:lang w:val="en-US"/>
              </w:rPr>
              <w:t>[ITU-T Y.2701]</w:t>
            </w:r>
          </w:p>
        </w:tc>
        <w:tc>
          <w:tcPr>
            <w:tcW w:w="5875" w:type="dxa"/>
          </w:tcPr>
          <w:p w:rsidR="000E1E1D" w:rsidRPr="00227C4A" w:rsidRDefault="000E1E1D" w:rsidP="00E63E28">
            <w:pPr>
              <w:rPr>
                <w:lang w:val="en-US"/>
              </w:rPr>
            </w:pPr>
            <w:r w:rsidRPr="00227C4A">
              <w:rPr>
                <w:lang w:val="en-US"/>
              </w:rPr>
              <w:t>Security requirements for NGN release 1</w:t>
            </w:r>
          </w:p>
        </w:tc>
        <w:tc>
          <w:tcPr>
            <w:tcW w:w="1670" w:type="dxa"/>
          </w:tcPr>
          <w:p w:rsidR="000E1E1D" w:rsidRPr="00227C4A" w:rsidRDefault="000E1E1D" w:rsidP="00E63E28">
            <w:pPr>
              <w:rPr>
                <w:lang w:val="en-US"/>
              </w:rPr>
            </w:pPr>
            <w:r w:rsidRPr="00227C4A">
              <w:rPr>
                <w:lang w:val="en-US"/>
              </w:rPr>
              <w:t>Published</w:t>
            </w:r>
          </w:p>
        </w:tc>
      </w:tr>
      <w:tr w:rsidR="000E1E1D" w:rsidRPr="00173BDC" w:rsidTr="006A5232">
        <w:trPr>
          <w:jc w:val="center"/>
        </w:trPr>
        <w:tc>
          <w:tcPr>
            <w:tcW w:w="2310" w:type="dxa"/>
          </w:tcPr>
          <w:p w:rsidR="000E1E1D" w:rsidRPr="00227C4A" w:rsidRDefault="000E1E1D" w:rsidP="00E63E28">
            <w:pPr>
              <w:rPr>
                <w:lang w:val="en-US"/>
              </w:rPr>
            </w:pPr>
            <w:r w:rsidRPr="00227C4A">
              <w:rPr>
                <w:lang w:val="en-US"/>
              </w:rPr>
              <w:lastRenderedPageBreak/>
              <w:t>[ITU-T Y.2702]</w:t>
            </w:r>
          </w:p>
        </w:tc>
        <w:tc>
          <w:tcPr>
            <w:tcW w:w="5875" w:type="dxa"/>
          </w:tcPr>
          <w:p w:rsidR="000E1E1D" w:rsidRPr="00227C4A" w:rsidRDefault="000E1E1D" w:rsidP="00E63E28">
            <w:pPr>
              <w:rPr>
                <w:lang w:val="en-US"/>
              </w:rPr>
            </w:pPr>
            <w:r w:rsidRPr="00227C4A">
              <w:rPr>
                <w:lang w:val="en-US"/>
              </w:rPr>
              <w:t>Authentication and authorization requirements for NGN release 1</w:t>
            </w:r>
          </w:p>
        </w:tc>
        <w:tc>
          <w:tcPr>
            <w:tcW w:w="1670" w:type="dxa"/>
          </w:tcPr>
          <w:p w:rsidR="000E1E1D" w:rsidRPr="00227C4A" w:rsidRDefault="000E1E1D" w:rsidP="00E63E28">
            <w:pPr>
              <w:rPr>
                <w:lang w:val="en-US"/>
              </w:rPr>
            </w:pPr>
            <w:r w:rsidRPr="00227C4A">
              <w:rPr>
                <w:lang w:val="en-US"/>
              </w:rPr>
              <w:t>Published</w:t>
            </w:r>
          </w:p>
        </w:tc>
      </w:tr>
      <w:tr w:rsidR="000E1E1D" w:rsidRPr="00173BDC" w:rsidTr="006A5232">
        <w:trPr>
          <w:jc w:val="center"/>
        </w:trPr>
        <w:tc>
          <w:tcPr>
            <w:tcW w:w="2310" w:type="dxa"/>
          </w:tcPr>
          <w:p w:rsidR="000E1E1D" w:rsidRPr="00227C4A" w:rsidRDefault="000E1E1D" w:rsidP="00E63E28">
            <w:pPr>
              <w:rPr>
                <w:lang w:val="en-US"/>
              </w:rPr>
            </w:pPr>
            <w:r>
              <w:rPr>
                <w:lang w:val="en-US"/>
              </w:rPr>
              <w:t>[</w:t>
            </w:r>
            <w:r w:rsidRPr="00227C4A">
              <w:rPr>
                <w:lang w:val="en-US"/>
              </w:rPr>
              <w:t>ITU-T Y.2704]</w:t>
            </w:r>
          </w:p>
        </w:tc>
        <w:tc>
          <w:tcPr>
            <w:tcW w:w="5875" w:type="dxa"/>
          </w:tcPr>
          <w:p w:rsidR="000E1E1D" w:rsidRPr="00227C4A" w:rsidRDefault="000E1E1D" w:rsidP="00E63E28">
            <w:pPr>
              <w:rPr>
                <w:lang w:val="en-US"/>
              </w:rPr>
            </w:pPr>
            <w:r w:rsidRPr="00227C4A">
              <w:rPr>
                <w:lang w:val="en-US"/>
              </w:rPr>
              <w:t>Security mechanisms and procedures for NG</w:t>
            </w:r>
            <w:r>
              <w:rPr>
                <w:lang w:val="en-US"/>
              </w:rPr>
              <w:t>N</w:t>
            </w:r>
          </w:p>
        </w:tc>
        <w:tc>
          <w:tcPr>
            <w:tcW w:w="1670" w:type="dxa"/>
          </w:tcPr>
          <w:p w:rsidR="000E1E1D" w:rsidRPr="00227C4A" w:rsidRDefault="000E1E1D" w:rsidP="00E63E28">
            <w:pPr>
              <w:rPr>
                <w:lang w:val="en-US"/>
              </w:rPr>
            </w:pPr>
            <w:r w:rsidRPr="00227C4A">
              <w:rPr>
                <w:lang w:val="en-US"/>
              </w:rPr>
              <w:t>Published</w:t>
            </w:r>
          </w:p>
        </w:tc>
      </w:tr>
      <w:tr w:rsidR="000E1E1D" w:rsidRPr="00173BDC" w:rsidTr="006A5232">
        <w:trPr>
          <w:jc w:val="center"/>
        </w:trPr>
        <w:tc>
          <w:tcPr>
            <w:tcW w:w="2310" w:type="dxa"/>
          </w:tcPr>
          <w:p w:rsidR="000E1E1D" w:rsidRDefault="000E1E1D" w:rsidP="00E63E28">
            <w:pPr>
              <w:rPr>
                <w:lang w:val="en-US"/>
              </w:rPr>
            </w:pPr>
            <w:r w:rsidRPr="00227C4A">
              <w:rPr>
                <w:lang w:val="en-US"/>
              </w:rPr>
              <w:t>[ITU-T Y.2720]</w:t>
            </w:r>
            <w:r w:rsidRPr="00227C4A">
              <w:rPr>
                <w:lang w:val="en-US"/>
              </w:rPr>
              <w:tab/>
            </w:r>
          </w:p>
        </w:tc>
        <w:tc>
          <w:tcPr>
            <w:tcW w:w="5875" w:type="dxa"/>
          </w:tcPr>
          <w:p w:rsidR="000E1E1D" w:rsidRPr="00227C4A" w:rsidRDefault="000E1E1D" w:rsidP="00E63E28">
            <w:pPr>
              <w:rPr>
                <w:lang w:val="en-US"/>
              </w:rPr>
            </w:pPr>
            <w:r w:rsidRPr="00227C4A">
              <w:rPr>
                <w:lang w:val="en-US"/>
              </w:rPr>
              <w:t>NGN identity management framework</w:t>
            </w:r>
          </w:p>
        </w:tc>
        <w:tc>
          <w:tcPr>
            <w:tcW w:w="1670" w:type="dxa"/>
          </w:tcPr>
          <w:p w:rsidR="000E1E1D" w:rsidRPr="00227C4A" w:rsidRDefault="000E1E1D" w:rsidP="00E63E28">
            <w:pPr>
              <w:rPr>
                <w:lang w:val="en-US"/>
              </w:rPr>
            </w:pPr>
            <w:r w:rsidRPr="00227C4A">
              <w:rPr>
                <w:lang w:val="en-US"/>
              </w:rPr>
              <w:t>Published</w:t>
            </w:r>
          </w:p>
        </w:tc>
      </w:tr>
      <w:tr w:rsidR="000E1E1D" w:rsidRPr="00173BDC" w:rsidTr="006A5232">
        <w:trPr>
          <w:jc w:val="center"/>
        </w:trPr>
        <w:tc>
          <w:tcPr>
            <w:tcW w:w="2310" w:type="dxa"/>
          </w:tcPr>
          <w:p w:rsidR="000E1E1D" w:rsidRPr="00227C4A" w:rsidRDefault="000E1E1D" w:rsidP="00E63E28">
            <w:pPr>
              <w:rPr>
                <w:lang w:val="en-US"/>
              </w:rPr>
            </w:pPr>
            <w:r w:rsidRPr="00227C4A">
              <w:rPr>
                <w:lang w:val="en-US"/>
              </w:rPr>
              <w:t>[ITU-T Y.2721]</w:t>
            </w:r>
            <w:r w:rsidRPr="00227C4A">
              <w:rPr>
                <w:lang w:val="en-US"/>
              </w:rPr>
              <w:tab/>
            </w:r>
          </w:p>
        </w:tc>
        <w:tc>
          <w:tcPr>
            <w:tcW w:w="5875" w:type="dxa"/>
          </w:tcPr>
          <w:p w:rsidR="000E1E1D" w:rsidRPr="00227C4A" w:rsidRDefault="000E1E1D" w:rsidP="00E63E28">
            <w:pPr>
              <w:rPr>
                <w:lang w:val="en-US"/>
              </w:rPr>
            </w:pPr>
            <w:r w:rsidRPr="00227C4A">
              <w:rPr>
                <w:lang w:val="en-US"/>
              </w:rPr>
              <w:t>NGN identity management requirements and use cases</w:t>
            </w:r>
          </w:p>
        </w:tc>
        <w:tc>
          <w:tcPr>
            <w:tcW w:w="1670" w:type="dxa"/>
          </w:tcPr>
          <w:p w:rsidR="000E1E1D" w:rsidRPr="00227C4A" w:rsidRDefault="000E1E1D" w:rsidP="00E63E28">
            <w:pPr>
              <w:rPr>
                <w:lang w:val="en-US"/>
              </w:rPr>
            </w:pPr>
            <w:r>
              <w:rPr>
                <w:lang w:val="en-US"/>
              </w:rPr>
              <w:t>Published</w:t>
            </w:r>
          </w:p>
        </w:tc>
      </w:tr>
      <w:tr w:rsidR="000E1E1D" w:rsidRPr="00173BDC" w:rsidTr="006A5232">
        <w:trPr>
          <w:jc w:val="center"/>
        </w:trPr>
        <w:tc>
          <w:tcPr>
            <w:tcW w:w="2310" w:type="dxa"/>
          </w:tcPr>
          <w:p w:rsidR="000E1E1D" w:rsidRPr="00227C4A" w:rsidRDefault="000E1E1D" w:rsidP="00E63E28">
            <w:pPr>
              <w:rPr>
                <w:lang w:val="en-US"/>
              </w:rPr>
            </w:pPr>
            <w:r w:rsidRPr="00227C4A">
              <w:rPr>
                <w:lang w:val="en-US"/>
              </w:rPr>
              <w:t>[ITU-T Y.Sup 12]</w:t>
            </w:r>
          </w:p>
        </w:tc>
        <w:tc>
          <w:tcPr>
            <w:tcW w:w="5875" w:type="dxa"/>
          </w:tcPr>
          <w:p w:rsidR="000E1E1D" w:rsidRPr="00227C4A" w:rsidRDefault="000E1E1D" w:rsidP="00E63E28">
            <w:pPr>
              <w:rPr>
                <w:lang w:val="en-US"/>
              </w:rPr>
            </w:pPr>
            <w:r w:rsidRPr="00227C4A">
              <w:rPr>
                <w:lang w:val="en-US"/>
              </w:rPr>
              <w:t>Supplement on NGN identity management mechanisms</w:t>
            </w:r>
          </w:p>
        </w:tc>
        <w:tc>
          <w:tcPr>
            <w:tcW w:w="1670" w:type="dxa"/>
          </w:tcPr>
          <w:p w:rsidR="000E1E1D" w:rsidRDefault="000E1E1D" w:rsidP="00E63E28">
            <w:pPr>
              <w:rPr>
                <w:lang w:val="en-US"/>
              </w:rPr>
            </w:pPr>
            <w:r w:rsidRPr="00227C4A">
              <w:rPr>
                <w:lang w:val="en-US"/>
              </w:rPr>
              <w:t>Published</w:t>
            </w:r>
          </w:p>
        </w:tc>
      </w:tr>
      <w:tr w:rsidR="000E1E1D" w:rsidRPr="00173BDC" w:rsidTr="006A5232">
        <w:trPr>
          <w:jc w:val="center"/>
        </w:trPr>
        <w:tc>
          <w:tcPr>
            <w:tcW w:w="2310" w:type="dxa"/>
          </w:tcPr>
          <w:p w:rsidR="000E1E1D" w:rsidRPr="00BB72F2" w:rsidRDefault="001B4B6F" w:rsidP="00783D51">
            <w:pPr>
              <w:rPr>
                <w:lang w:val="fr-CH"/>
              </w:rPr>
            </w:pPr>
            <w:r>
              <w:rPr>
                <w:lang w:val="fr-CH"/>
              </w:rPr>
              <w:t xml:space="preserve">[ITU-T </w:t>
            </w:r>
            <w:r w:rsidR="000E1E1D" w:rsidRPr="00BB72F2">
              <w:rPr>
                <w:lang w:val="fr-CH"/>
              </w:rPr>
              <w:t>Y.</w:t>
            </w:r>
            <w:r w:rsidR="00783D51">
              <w:rPr>
                <w:lang w:val="fr-CH"/>
              </w:rPr>
              <w:t>2722</w:t>
            </w:r>
            <w:r w:rsidR="000E1E1D" w:rsidRPr="00BB72F2">
              <w:rPr>
                <w:lang w:val="fr-CH"/>
              </w:rPr>
              <w:t>]</w:t>
            </w:r>
          </w:p>
        </w:tc>
        <w:tc>
          <w:tcPr>
            <w:tcW w:w="5875" w:type="dxa"/>
          </w:tcPr>
          <w:p w:rsidR="000E1E1D" w:rsidRPr="00227C4A" w:rsidRDefault="000E1E1D" w:rsidP="00783D51">
            <w:pPr>
              <w:rPr>
                <w:lang w:val="en-US"/>
              </w:rPr>
            </w:pPr>
            <w:r w:rsidRPr="00227C4A">
              <w:rPr>
                <w:lang w:val="en-US"/>
              </w:rPr>
              <w:t>Draft ITU-T Recommendation Y.</w:t>
            </w:r>
            <w:r w:rsidR="00783D51">
              <w:rPr>
                <w:lang w:val="en-US"/>
              </w:rPr>
              <w:t>2722</w:t>
            </w:r>
            <w:r w:rsidRPr="00227C4A">
              <w:rPr>
                <w:lang w:val="en-US"/>
              </w:rPr>
              <w:t xml:space="preserve">, NGN Identity Management Mechanisms and Procedures </w:t>
            </w:r>
          </w:p>
        </w:tc>
        <w:tc>
          <w:tcPr>
            <w:tcW w:w="1670" w:type="dxa"/>
          </w:tcPr>
          <w:p w:rsidR="000E1E1D" w:rsidRPr="00227C4A" w:rsidRDefault="006A5232" w:rsidP="00E63E28">
            <w:pPr>
              <w:rPr>
                <w:lang w:val="en-US"/>
              </w:rPr>
            </w:pPr>
            <w:r>
              <w:rPr>
                <w:lang w:val="en-US"/>
              </w:rPr>
              <w:t>Published</w:t>
            </w:r>
          </w:p>
        </w:tc>
      </w:tr>
      <w:tr w:rsidR="006A5232" w:rsidRPr="00173BDC" w:rsidTr="006A5232">
        <w:trPr>
          <w:jc w:val="center"/>
        </w:trPr>
        <w:tc>
          <w:tcPr>
            <w:tcW w:w="2310" w:type="dxa"/>
          </w:tcPr>
          <w:p w:rsidR="006A5232" w:rsidRPr="00BB72F2" w:rsidRDefault="006A5232" w:rsidP="00783D51">
            <w:pPr>
              <w:rPr>
                <w:lang w:val="fr-CH"/>
              </w:rPr>
            </w:pPr>
            <w:r>
              <w:rPr>
                <w:lang w:val="fr-CH"/>
              </w:rPr>
              <w:t>[ITU-T D Y.ETS-Sec]</w:t>
            </w:r>
          </w:p>
        </w:tc>
        <w:tc>
          <w:tcPr>
            <w:tcW w:w="5875" w:type="dxa"/>
          </w:tcPr>
          <w:p w:rsidR="006A5232" w:rsidRPr="00227C4A" w:rsidRDefault="006A5232" w:rsidP="00783D51">
            <w:pPr>
              <w:rPr>
                <w:lang w:val="en-US"/>
              </w:rPr>
            </w:pPr>
            <w:r w:rsidRPr="00B860DA">
              <w:rPr>
                <w:lang w:val="en-US"/>
              </w:rPr>
              <w:t>Y.ETS Security (ETS-Sec), Minimum Security Requirements for Interconnection of Emergency Telecommunications Service (ETS)</w:t>
            </w:r>
          </w:p>
        </w:tc>
        <w:tc>
          <w:tcPr>
            <w:tcW w:w="1670" w:type="dxa"/>
          </w:tcPr>
          <w:p w:rsidR="006A5232" w:rsidRPr="00227C4A" w:rsidDel="006A5232" w:rsidRDefault="006A5232" w:rsidP="00E63E28">
            <w:pPr>
              <w:rPr>
                <w:lang w:val="en-US"/>
              </w:rPr>
            </w:pPr>
            <w:r>
              <w:rPr>
                <w:lang w:val="en-US"/>
              </w:rPr>
              <w:t>Draft</w:t>
            </w:r>
          </w:p>
        </w:tc>
      </w:tr>
    </w:tbl>
    <w:p w:rsidR="00A31A8B" w:rsidRPr="00707DA9" w:rsidRDefault="00DB1BE2" w:rsidP="00DB1BE2">
      <w:pPr>
        <w:pStyle w:val="Heading3"/>
        <w:numPr>
          <w:ilvl w:val="0"/>
          <w:numId w:val="0"/>
        </w:numPr>
        <w:spacing w:before="120"/>
        <w:rPr>
          <w:b w:val="0"/>
          <w:lang w:eastAsia="ja-JP"/>
        </w:rPr>
      </w:pPr>
      <w:r>
        <w:rPr>
          <w:b w:val="0"/>
        </w:rPr>
        <w:t>9.10.6</w:t>
      </w:r>
      <w:r>
        <w:rPr>
          <w:b w:val="0"/>
        </w:rPr>
        <w:tab/>
      </w:r>
      <w:r w:rsidR="00A31A8B" w:rsidRPr="00707DA9">
        <w:rPr>
          <w:b w:val="0"/>
        </w:rPr>
        <w:t xml:space="preserve">SG15 </w:t>
      </w:r>
      <w:r>
        <w:rPr>
          <w:b w:val="0"/>
        </w:rPr>
        <w:t>–</w:t>
      </w:r>
      <w:r w:rsidR="00A31A8B" w:rsidRPr="00707DA9">
        <w:rPr>
          <w:b w:val="0"/>
        </w:rPr>
        <w:t xml:space="preserve"> Optical transport networks and access network infrastructures</w:t>
      </w:r>
    </w:p>
    <w:p w:rsidR="00A31A8B" w:rsidRDefault="00A31A8B" w:rsidP="00F42BFC">
      <w:r>
        <w:t>SG 15 is the lead study group on access network transport, optical technology, and optical transport networks.</w:t>
      </w:r>
    </w:p>
    <w:p w:rsidR="00A31A8B" w:rsidRDefault="00A31A8B" w:rsidP="00F42BFC">
      <w:r w:rsidRPr="007D3109">
        <w:t>SG</w:t>
      </w:r>
      <w:r>
        <w:t xml:space="preserve"> 15</w:t>
      </w:r>
      <w:r w:rsidRPr="007D3109">
        <w:t xml:space="preserve"> has no direct activi</w:t>
      </w:r>
      <w:r>
        <w:t>ty to report in support of ETS.</w:t>
      </w:r>
    </w:p>
    <w:p w:rsidR="00A31A8B" w:rsidRPr="00707DA9" w:rsidRDefault="00DB1BE2" w:rsidP="00DB1BE2">
      <w:pPr>
        <w:pStyle w:val="Heading3"/>
        <w:numPr>
          <w:ilvl w:val="0"/>
          <w:numId w:val="0"/>
        </w:numPr>
        <w:spacing w:before="120"/>
        <w:rPr>
          <w:b w:val="0"/>
          <w:lang w:eastAsia="ja-JP"/>
        </w:rPr>
      </w:pPr>
      <w:r>
        <w:rPr>
          <w:b w:val="0"/>
        </w:rPr>
        <w:t>9.10.7</w:t>
      </w:r>
      <w:r>
        <w:rPr>
          <w:b w:val="0"/>
        </w:rPr>
        <w:tab/>
      </w:r>
      <w:r w:rsidR="00A31A8B" w:rsidRPr="00707DA9">
        <w:rPr>
          <w:b w:val="0"/>
        </w:rPr>
        <w:t>SG16 - Multimedia coding, systems and applications</w:t>
      </w:r>
    </w:p>
    <w:p w:rsidR="00A31A8B" w:rsidRDefault="00A31A8B" w:rsidP="00F42BFC">
      <w:r>
        <w:t>SG 16 is the lead study group on multimedia coding, systems, and applications.  It is also the lead study group on ubiquitous applications ("e-everything", such as e-health) and telecommunication/ICT accessibility for persons with disabilities.</w:t>
      </w:r>
    </w:p>
    <w:p w:rsidR="000E1E1D" w:rsidRDefault="000E1E1D" w:rsidP="000E1E1D">
      <w:pPr>
        <w:jc w:val="center"/>
        <w:rPr>
          <w:lang w:val="en-US"/>
        </w:rPr>
      </w:pPr>
      <w:r>
        <w:t xml:space="preserve">Table </w:t>
      </w:r>
      <w:r w:rsidR="00C868AF">
        <w:fldChar w:fldCharType="begin"/>
      </w:r>
      <w:r>
        <w:instrText xml:space="preserve"> SEQ Table \* ARABIC </w:instrText>
      </w:r>
      <w:r w:rsidR="00C868AF">
        <w:fldChar w:fldCharType="separate"/>
      </w:r>
      <w:r w:rsidR="00180154">
        <w:rPr>
          <w:noProof/>
        </w:rPr>
        <w:t>9</w:t>
      </w:r>
      <w:r w:rsidR="00C868AF">
        <w:fldChar w:fldCharType="end"/>
      </w:r>
      <w:r>
        <w:t xml:space="preserve"> </w:t>
      </w:r>
      <w:r w:rsidR="00783D51">
        <w:t>–</w:t>
      </w:r>
      <w:r>
        <w:t xml:space="preserve"> </w:t>
      </w:r>
      <w:r w:rsidR="00783D51">
        <w:t xml:space="preserve">Example </w:t>
      </w:r>
      <w:r>
        <w:rPr>
          <w:lang w:val="en-US"/>
        </w:rPr>
        <w:t>SG16</w:t>
      </w:r>
      <w:r w:rsidRPr="003344F8">
        <w:rPr>
          <w:lang w:val="en-US"/>
        </w:rPr>
        <w:t xml:space="preserve"> </w:t>
      </w:r>
      <w:r w:rsidR="00783D51">
        <w:rPr>
          <w:lang w:val="en-US"/>
        </w:rPr>
        <w:t>documents</w:t>
      </w:r>
      <w:r w:rsidRPr="003344F8">
        <w:rPr>
          <w:lang w:val="en-US"/>
        </w:rPr>
        <w:t xml:space="preserve"> and work items related to 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4921"/>
        <w:gridCol w:w="1536"/>
        <w:gridCol w:w="1379"/>
      </w:tblGrid>
      <w:tr w:rsidR="006A5232" w:rsidRPr="00173BDC" w:rsidTr="006A5232">
        <w:trPr>
          <w:jc w:val="center"/>
        </w:trPr>
        <w:tc>
          <w:tcPr>
            <w:tcW w:w="2019" w:type="dxa"/>
          </w:tcPr>
          <w:p w:rsidR="006A5232" w:rsidRPr="00173BDC" w:rsidRDefault="006A5232" w:rsidP="00E63E28">
            <w:pPr>
              <w:rPr>
                <w:lang w:val="en-US"/>
              </w:rPr>
            </w:pPr>
            <w:r w:rsidRPr="00173BDC">
              <w:rPr>
                <w:lang w:val="en-US"/>
              </w:rPr>
              <w:t>Reference</w:t>
            </w:r>
          </w:p>
        </w:tc>
        <w:tc>
          <w:tcPr>
            <w:tcW w:w="4921" w:type="dxa"/>
          </w:tcPr>
          <w:p w:rsidR="006A5232" w:rsidRPr="00173BDC" w:rsidRDefault="006A5232" w:rsidP="00E63E28">
            <w:pPr>
              <w:rPr>
                <w:lang w:val="en-US"/>
              </w:rPr>
            </w:pPr>
            <w:r w:rsidRPr="00173BDC">
              <w:rPr>
                <w:lang w:val="en-US"/>
              </w:rPr>
              <w:t>Title</w:t>
            </w:r>
          </w:p>
        </w:tc>
        <w:tc>
          <w:tcPr>
            <w:tcW w:w="1536" w:type="dxa"/>
          </w:tcPr>
          <w:p w:rsidR="006A5232" w:rsidRPr="00173BDC" w:rsidRDefault="006A5232" w:rsidP="00E63E28">
            <w:pPr>
              <w:rPr>
                <w:lang w:val="en-US"/>
              </w:rPr>
            </w:pPr>
            <w:r>
              <w:rPr>
                <w:lang w:val="en-US"/>
              </w:rPr>
              <w:t>Notes</w:t>
            </w:r>
          </w:p>
        </w:tc>
        <w:tc>
          <w:tcPr>
            <w:tcW w:w="1379" w:type="dxa"/>
          </w:tcPr>
          <w:p w:rsidR="006A5232" w:rsidRPr="00173BDC" w:rsidRDefault="006A5232" w:rsidP="00E63E28">
            <w:pPr>
              <w:rPr>
                <w:lang w:val="en-US"/>
              </w:rPr>
            </w:pPr>
            <w:r w:rsidRPr="00173BDC">
              <w:rPr>
                <w:lang w:val="en-US"/>
              </w:rPr>
              <w:t>Status</w:t>
            </w:r>
          </w:p>
        </w:tc>
      </w:tr>
      <w:tr w:rsidR="006A5232" w:rsidRPr="00173BDC" w:rsidTr="006A5232">
        <w:trPr>
          <w:jc w:val="center"/>
        </w:trPr>
        <w:tc>
          <w:tcPr>
            <w:tcW w:w="2019" w:type="dxa"/>
          </w:tcPr>
          <w:p w:rsidR="006A5232" w:rsidRPr="00173BDC" w:rsidRDefault="006A5232" w:rsidP="00E63E28">
            <w:pPr>
              <w:rPr>
                <w:lang w:val="en-US"/>
              </w:rPr>
            </w:pPr>
            <w:r w:rsidRPr="00F35BDD">
              <w:rPr>
                <w:lang w:val="en-US"/>
              </w:rPr>
              <w:t>[ITU-T H.Sup 9]</w:t>
            </w:r>
          </w:p>
        </w:tc>
        <w:tc>
          <w:tcPr>
            <w:tcW w:w="4921" w:type="dxa"/>
          </w:tcPr>
          <w:p w:rsidR="006A5232" w:rsidRPr="00173BDC" w:rsidRDefault="006A5232" w:rsidP="00E63E28">
            <w:pPr>
              <w:rPr>
                <w:lang w:val="en-US"/>
              </w:rPr>
            </w:pPr>
            <w:r w:rsidRPr="00F35BDD">
              <w:rPr>
                <w:lang w:val="en-US"/>
              </w:rPr>
              <w:t>ITU-T H.Series Supplement 9 (2008), Gateway control protocol: Operation of H.248 with H.225, SIP, and ISUP in support of emergency telecommunications service (ETS)/international emergency preference scheme (IEPS)</w:t>
            </w:r>
          </w:p>
        </w:tc>
        <w:tc>
          <w:tcPr>
            <w:tcW w:w="1536" w:type="dxa"/>
          </w:tcPr>
          <w:p w:rsidR="006A5232" w:rsidRPr="00F35BDD" w:rsidRDefault="006A5232" w:rsidP="00E63E28">
            <w:pPr>
              <w:rPr>
                <w:lang w:val="en-US"/>
              </w:rPr>
            </w:pPr>
          </w:p>
        </w:tc>
        <w:tc>
          <w:tcPr>
            <w:tcW w:w="1379" w:type="dxa"/>
          </w:tcPr>
          <w:p w:rsidR="006A5232" w:rsidRPr="00173BDC" w:rsidRDefault="006A5232" w:rsidP="00E63E28">
            <w:pPr>
              <w:rPr>
                <w:lang w:val="en-US"/>
              </w:rPr>
            </w:pPr>
            <w:r w:rsidRPr="00F35BDD">
              <w:rPr>
                <w:lang w:val="en-US"/>
              </w:rPr>
              <w:t>Published</w:t>
            </w:r>
          </w:p>
        </w:tc>
      </w:tr>
      <w:tr w:rsidR="006A5232" w:rsidRPr="00173BDC" w:rsidTr="006A5232">
        <w:trPr>
          <w:jc w:val="center"/>
        </w:trPr>
        <w:tc>
          <w:tcPr>
            <w:tcW w:w="2019" w:type="dxa"/>
          </w:tcPr>
          <w:p w:rsidR="006A5232" w:rsidRPr="00173BDC" w:rsidRDefault="006A5232" w:rsidP="00E63E28">
            <w:pPr>
              <w:rPr>
                <w:lang w:val="en-US"/>
              </w:rPr>
            </w:pPr>
            <w:r w:rsidRPr="00F35BDD">
              <w:rPr>
                <w:lang w:val="en-US"/>
              </w:rPr>
              <w:t>[</w:t>
            </w:r>
            <w:r>
              <w:rPr>
                <w:lang w:val="en-US"/>
              </w:rPr>
              <w:t xml:space="preserve">ITU-T </w:t>
            </w:r>
            <w:r w:rsidRPr="00F35BDD">
              <w:rPr>
                <w:lang w:val="en-US"/>
              </w:rPr>
              <w:t>H.246]</w:t>
            </w:r>
            <w:r w:rsidRPr="00F35BDD">
              <w:rPr>
                <w:lang w:val="en-US"/>
              </w:rPr>
              <w:tab/>
            </w:r>
          </w:p>
        </w:tc>
        <w:tc>
          <w:tcPr>
            <w:tcW w:w="4921" w:type="dxa"/>
          </w:tcPr>
          <w:p w:rsidR="006A5232" w:rsidRPr="00173BDC" w:rsidRDefault="006A5232" w:rsidP="00E63E28">
            <w:pPr>
              <w:rPr>
                <w:lang w:val="en-US"/>
              </w:rPr>
            </w:pPr>
            <w:r w:rsidRPr="00F35BDD">
              <w:rPr>
                <w:lang w:val="en-US"/>
              </w:rPr>
              <w:t>Interworking of H-series multimedia terminals with H-series multimedia terminals and voice/voiceband terminals on GSTN and ISDN</w:t>
            </w:r>
          </w:p>
        </w:tc>
        <w:tc>
          <w:tcPr>
            <w:tcW w:w="1536" w:type="dxa"/>
          </w:tcPr>
          <w:p w:rsidR="006A5232" w:rsidRPr="00F35BDD" w:rsidRDefault="006A5232" w:rsidP="00E63E28">
            <w:pPr>
              <w:rPr>
                <w:lang w:val="en-US"/>
              </w:rPr>
            </w:pPr>
          </w:p>
        </w:tc>
        <w:tc>
          <w:tcPr>
            <w:tcW w:w="1379" w:type="dxa"/>
          </w:tcPr>
          <w:p w:rsidR="006A5232" w:rsidRPr="00173BDC" w:rsidRDefault="006A5232" w:rsidP="00E63E28">
            <w:pPr>
              <w:rPr>
                <w:lang w:val="en-US"/>
              </w:rPr>
            </w:pPr>
            <w:r w:rsidRPr="00F35BDD">
              <w:rPr>
                <w:lang w:val="en-US"/>
              </w:rPr>
              <w:t>Published</w:t>
            </w:r>
          </w:p>
        </w:tc>
      </w:tr>
      <w:tr w:rsidR="006A5232" w:rsidRPr="00173BDC" w:rsidTr="006A5232">
        <w:trPr>
          <w:jc w:val="center"/>
        </w:trPr>
        <w:tc>
          <w:tcPr>
            <w:tcW w:w="2019" w:type="dxa"/>
          </w:tcPr>
          <w:p w:rsidR="006A5232" w:rsidRPr="00173BDC" w:rsidRDefault="006A5232" w:rsidP="00E63E28">
            <w:pPr>
              <w:rPr>
                <w:lang w:val="en-US"/>
              </w:rPr>
            </w:pPr>
            <w:r>
              <w:rPr>
                <w:lang w:val="en-US"/>
              </w:rPr>
              <w:t>[</w:t>
            </w:r>
            <w:r w:rsidRPr="00F35BDD">
              <w:rPr>
                <w:lang w:val="en-US"/>
              </w:rPr>
              <w:t>ITU-T H.361 A1]</w:t>
            </w:r>
          </w:p>
        </w:tc>
        <w:tc>
          <w:tcPr>
            <w:tcW w:w="4921" w:type="dxa"/>
          </w:tcPr>
          <w:p w:rsidR="006A5232" w:rsidRPr="00F35BDD" w:rsidRDefault="006A5232" w:rsidP="00E63E28">
            <w:pPr>
              <w:rPr>
                <w:lang w:val="en-US"/>
              </w:rPr>
            </w:pPr>
            <w:r w:rsidRPr="00F35BDD">
              <w:rPr>
                <w:lang w:val="en-US"/>
              </w:rPr>
              <w:t>End-to-end quality of service (QoS) and service priority signalling in H.323 systems - Amendment 1 - New Annex A "IntServ/RSVP support for H.323 systems", Annex B "DiffServ support for H.323 systems" and Annex C "Priority support for H.323 systems"</w:t>
            </w:r>
          </w:p>
          <w:p w:rsidR="006A5232" w:rsidRPr="00173BDC" w:rsidRDefault="006A5232" w:rsidP="00E63E28">
            <w:pPr>
              <w:rPr>
                <w:lang w:val="en-US"/>
              </w:rPr>
            </w:pPr>
          </w:p>
        </w:tc>
        <w:tc>
          <w:tcPr>
            <w:tcW w:w="1536" w:type="dxa"/>
          </w:tcPr>
          <w:p w:rsidR="006A5232" w:rsidRPr="00F35BDD" w:rsidRDefault="006A5232" w:rsidP="00E63E28">
            <w:pPr>
              <w:rPr>
                <w:lang w:val="en-US"/>
              </w:rPr>
            </w:pPr>
          </w:p>
        </w:tc>
        <w:tc>
          <w:tcPr>
            <w:tcW w:w="1379" w:type="dxa"/>
          </w:tcPr>
          <w:p w:rsidR="006A5232" w:rsidRPr="00173BDC" w:rsidRDefault="006A5232" w:rsidP="00E63E28">
            <w:pPr>
              <w:rPr>
                <w:lang w:val="en-US"/>
              </w:rPr>
            </w:pPr>
            <w:r w:rsidRPr="00F35BDD">
              <w:rPr>
                <w:lang w:val="en-US"/>
              </w:rPr>
              <w:t>Published</w:t>
            </w:r>
          </w:p>
        </w:tc>
      </w:tr>
      <w:tr w:rsidR="006A5232" w:rsidRPr="00173BDC" w:rsidTr="006A5232">
        <w:trPr>
          <w:jc w:val="center"/>
        </w:trPr>
        <w:tc>
          <w:tcPr>
            <w:tcW w:w="2019" w:type="dxa"/>
          </w:tcPr>
          <w:p w:rsidR="006A5232" w:rsidRPr="00173BDC" w:rsidRDefault="006A5232" w:rsidP="00E63E28">
            <w:pPr>
              <w:rPr>
                <w:lang w:val="en-US"/>
              </w:rPr>
            </w:pPr>
            <w:r w:rsidRPr="00F35BDD">
              <w:rPr>
                <w:lang w:val="en-US"/>
              </w:rPr>
              <w:t>[ITU-T H.460.4]</w:t>
            </w:r>
          </w:p>
        </w:tc>
        <w:tc>
          <w:tcPr>
            <w:tcW w:w="4921" w:type="dxa"/>
          </w:tcPr>
          <w:p w:rsidR="006A5232" w:rsidRPr="00F35BDD" w:rsidRDefault="006A5232" w:rsidP="00E63E28">
            <w:pPr>
              <w:rPr>
                <w:lang w:val="en-US"/>
              </w:rPr>
            </w:pPr>
            <w:r w:rsidRPr="00F35BDD">
              <w:rPr>
                <w:lang w:val="en-US"/>
              </w:rPr>
              <w:t>Call priority designation and country/international network of call origination identification for H.323 priority calls</w:t>
            </w:r>
          </w:p>
          <w:p w:rsidR="006A5232" w:rsidRPr="00173BDC" w:rsidRDefault="006A5232" w:rsidP="00E63E28">
            <w:pPr>
              <w:rPr>
                <w:lang w:val="en-US"/>
              </w:rPr>
            </w:pPr>
          </w:p>
        </w:tc>
        <w:tc>
          <w:tcPr>
            <w:tcW w:w="1536" w:type="dxa"/>
          </w:tcPr>
          <w:p w:rsidR="006A5232" w:rsidRPr="00F35BDD" w:rsidRDefault="006A5232" w:rsidP="00E63E28">
            <w:pPr>
              <w:rPr>
                <w:lang w:val="en-US"/>
              </w:rPr>
            </w:pPr>
          </w:p>
        </w:tc>
        <w:tc>
          <w:tcPr>
            <w:tcW w:w="1379" w:type="dxa"/>
          </w:tcPr>
          <w:p w:rsidR="006A5232" w:rsidRPr="00173BDC" w:rsidRDefault="006A5232" w:rsidP="00E63E28">
            <w:pPr>
              <w:rPr>
                <w:lang w:val="en-US"/>
              </w:rPr>
            </w:pPr>
            <w:r w:rsidRPr="00F35BDD">
              <w:rPr>
                <w:lang w:val="en-US"/>
              </w:rPr>
              <w:t>Published</w:t>
            </w:r>
          </w:p>
        </w:tc>
      </w:tr>
      <w:tr w:rsidR="006A5232" w:rsidRPr="00173BDC" w:rsidTr="006A5232">
        <w:trPr>
          <w:jc w:val="center"/>
        </w:trPr>
        <w:tc>
          <w:tcPr>
            <w:tcW w:w="2019" w:type="dxa"/>
          </w:tcPr>
          <w:p w:rsidR="006A5232" w:rsidRPr="00F35BDD" w:rsidRDefault="006A5232" w:rsidP="00E63E28">
            <w:pPr>
              <w:rPr>
                <w:lang w:val="en-US"/>
              </w:rPr>
            </w:pPr>
            <w:r w:rsidRPr="00F35BDD">
              <w:rPr>
                <w:lang w:val="en-US"/>
              </w:rPr>
              <w:t>[ITU-T H.248.1]</w:t>
            </w:r>
          </w:p>
        </w:tc>
        <w:tc>
          <w:tcPr>
            <w:tcW w:w="4921" w:type="dxa"/>
          </w:tcPr>
          <w:p w:rsidR="006A5232" w:rsidRPr="00F35BDD" w:rsidRDefault="006A5232" w:rsidP="00E63E28">
            <w:pPr>
              <w:rPr>
                <w:lang w:val="en-US"/>
              </w:rPr>
            </w:pPr>
            <w:r w:rsidRPr="00F35BDD">
              <w:rPr>
                <w:lang w:val="en-US"/>
              </w:rPr>
              <w:t>Gateway control protocol: Version 3</w:t>
            </w:r>
          </w:p>
        </w:tc>
        <w:tc>
          <w:tcPr>
            <w:tcW w:w="1536" w:type="dxa"/>
          </w:tcPr>
          <w:p w:rsidR="006A5232" w:rsidRPr="00F35BDD" w:rsidRDefault="006A5232" w:rsidP="00E63E28">
            <w:pPr>
              <w:rPr>
                <w:lang w:val="en-US"/>
              </w:rPr>
            </w:pPr>
          </w:p>
        </w:tc>
        <w:tc>
          <w:tcPr>
            <w:tcW w:w="1379" w:type="dxa"/>
          </w:tcPr>
          <w:p w:rsidR="006A5232" w:rsidRPr="00F35BDD" w:rsidRDefault="006A5232" w:rsidP="00E63E28">
            <w:pPr>
              <w:rPr>
                <w:lang w:val="en-US"/>
              </w:rPr>
            </w:pPr>
            <w:r w:rsidRPr="00F35BDD">
              <w:rPr>
                <w:lang w:val="en-US"/>
              </w:rPr>
              <w:t>Published</w:t>
            </w:r>
          </w:p>
        </w:tc>
      </w:tr>
      <w:tr w:rsidR="006A5232" w:rsidRPr="00173BDC" w:rsidTr="006A5232">
        <w:trPr>
          <w:jc w:val="center"/>
        </w:trPr>
        <w:tc>
          <w:tcPr>
            <w:tcW w:w="2019" w:type="dxa"/>
          </w:tcPr>
          <w:p w:rsidR="006A5232" w:rsidRPr="00F35BDD" w:rsidRDefault="006A5232" w:rsidP="00E63E28">
            <w:pPr>
              <w:rPr>
                <w:lang w:val="en-US"/>
              </w:rPr>
            </w:pPr>
            <w:r w:rsidRPr="00F35BDD">
              <w:rPr>
                <w:lang w:val="en-US"/>
              </w:rPr>
              <w:lastRenderedPageBreak/>
              <w:t>[ITU-T H.361 A1]</w:t>
            </w:r>
          </w:p>
        </w:tc>
        <w:tc>
          <w:tcPr>
            <w:tcW w:w="4921" w:type="dxa"/>
          </w:tcPr>
          <w:p w:rsidR="006A5232" w:rsidRPr="00F35BDD" w:rsidRDefault="006A5232" w:rsidP="00E63E28">
            <w:pPr>
              <w:rPr>
                <w:lang w:val="en-US"/>
              </w:rPr>
            </w:pPr>
            <w:r w:rsidRPr="00F35BDD">
              <w:rPr>
                <w:lang w:val="en-US"/>
              </w:rPr>
              <w:t>End-to-end quality of service (QoS) and service priority signalling in H.323 systems - New Annex A "IntServ/RSVP support for H.323 systems", Annex B "DiffServ support for H.323 systems" and Annex C "Priority support for H.323 systems"</w:t>
            </w:r>
          </w:p>
        </w:tc>
        <w:tc>
          <w:tcPr>
            <w:tcW w:w="1536" w:type="dxa"/>
          </w:tcPr>
          <w:p w:rsidR="006A5232" w:rsidRPr="00F35BDD" w:rsidRDefault="006A5232" w:rsidP="00E63E28">
            <w:pPr>
              <w:rPr>
                <w:lang w:val="en-US"/>
              </w:rPr>
            </w:pPr>
          </w:p>
        </w:tc>
        <w:tc>
          <w:tcPr>
            <w:tcW w:w="1379" w:type="dxa"/>
          </w:tcPr>
          <w:p w:rsidR="006A5232" w:rsidRPr="00F35BDD" w:rsidRDefault="006A5232" w:rsidP="00E63E28">
            <w:pPr>
              <w:rPr>
                <w:lang w:val="en-US"/>
              </w:rPr>
            </w:pPr>
            <w:r w:rsidRPr="00F35BDD">
              <w:rPr>
                <w:lang w:val="en-US"/>
              </w:rPr>
              <w:t>Published</w:t>
            </w:r>
          </w:p>
        </w:tc>
      </w:tr>
      <w:tr w:rsidR="006A5232" w:rsidRPr="00173BDC" w:rsidTr="006A5232">
        <w:trPr>
          <w:jc w:val="center"/>
        </w:trPr>
        <w:tc>
          <w:tcPr>
            <w:tcW w:w="2019" w:type="dxa"/>
          </w:tcPr>
          <w:p w:rsidR="006A5232" w:rsidRPr="00F35BDD" w:rsidRDefault="006A5232" w:rsidP="00E63E28">
            <w:pPr>
              <w:rPr>
                <w:lang w:val="en-US"/>
              </w:rPr>
            </w:pPr>
            <w:r>
              <w:rPr>
                <w:lang w:val="en-US"/>
              </w:rPr>
              <w:t xml:space="preserve">[ITU-T </w:t>
            </w:r>
            <w:r w:rsidRPr="00F466F6">
              <w:rPr>
                <w:lang w:val="en-US"/>
              </w:rPr>
              <w:t>HSTP-AMSR</w:t>
            </w:r>
            <w:r>
              <w:rPr>
                <w:lang w:val="en-US"/>
              </w:rPr>
              <w:t>]</w:t>
            </w:r>
          </w:p>
        </w:tc>
        <w:tc>
          <w:tcPr>
            <w:tcW w:w="4921" w:type="dxa"/>
          </w:tcPr>
          <w:p w:rsidR="006A5232" w:rsidRPr="00F35BDD" w:rsidRDefault="006A5232" w:rsidP="00E63E28">
            <w:pPr>
              <w:rPr>
                <w:lang w:val="en-US"/>
              </w:rPr>
            </w:pPr>
            <w:r>
              <w:rPr>
                <w:lang w:val="en-US"/>
              </w:rPr>
              <w:t xml:space="preserve">HSTP-AMSR </w:t>
            </w:r>
            <w:r w:rsidRPr="00F466F6">
              <w:rPr>
                <w:lang w:val="en-US"/>
              </w:rPr>
              <w:t>Technical paper: AMS Requirements</w:t>
            </w:r>
          </w:p>
        </w:tc>
        <w:tc>
          <w:tcPr>
            <w:tcW w:w="1536" w:type="dxa"/>
          </w:tcPr>
          <w:p w:rsidR="006A5232" w:rsidRPr="00F35BDD" w:rsidRDefault="006A5232" w:rsidP="00E63E28">
            <w:pPr>
              <w:rPr>
                <w:lang w:val="en-US"/>
              </w:rPr>
            </w:pPr>
            <w:r>
              <w:rPr>
                <w:lang w:val="en-US"/>
              </w:rPr>
              <w:t>Includes r</w:t>
            </w:r>
            <w:r w:rsidRPr="00B860DA">
              <w:rPr>
                <w:lang w:val="en-US"/>
              </w:rPr>
              <w:t>equirements for Priority Services (e.g., ETS) in AMS (Project “H.325”)</w:t>
            </w:r>
          </w:p>
        </w:tc>
        <w:tc>
          <w:tcPr>
            <w:tcW w:w="1379" w:type="dxa"/>
          </w:tcPr>
          <w:p w:rsidR="006A5232" w:rsidRPr="00F35BDD" w:rsidRDefault="006A5232" w:rsidP="00E63E28">
            <w:pPr>
              <w:rPr>
                <w:lang w:val="en-US"/>
              </w:rPr>
            </w:pPr>
            <w:r>
              <w:rPr>
                <w:lang w:val="en-US"/>
              </w:rPr>
              <w:t>Published</w:t>
            </w:r>
          </w:p>
        </w:tc>
      </w:tr>
      <w:tr w:rsidR="006A5232" w:rsidRPr="00173BDC" w:rsidTr="006A5232">
        <w:trPr>
          <w:jc w:val="center"/>
        </w:trPr>
        <w:tc>
          <w:tcPr>
            <w:tcW w:w="2019" w:type="dxa"/>
          </w:tcPr>
          <w:p w:rsidR="006A5232" w:rsidRDefault="006A5232" w:rsidP="00E63E28">
            <w:pPr>
              <w:rPr>
                <w:lang w:val="en-US"/>
              </w:rPr>
            </w:pPr>
            <w:r w:rsidRPr="00B860DA">
              <w:rPr>
                <w:lang w:val="en-US"/>
              </w:rPr>
              <w:t xml:space="preserve">H.248.1v3 Amendment 2 </w:t>
            </w:r>
          </w:p>
        </w:tc>
        <w:tc>
          <w:tcPr>
            <w:tcW w:w="4921" w:type="dxa"/>
          </w:tcPr>
          <w:p w:rsidR="006A5232" w:rsidRDefault="006A5232" w:rsidP="00E63E28">
            <w:pPr>
              <w:rPr>
                <w:lang w:val="en-US"/>
              </w:rPr>
            </w:pPr>
            <w:r w:rsidRPr="00B860DA">
              <w:rPr>
                <w:lang w:val="en-US"/>
              </w:rPr>
              <w:t>H.248.1v3 Amendment 2 “Gateway Control Protocol: Version 3: New Appendix IV, plus corrections and clarifications”</w:t>
            </w:r>
          </w:p>
        </w:tc>
        <w:tc>
          <w:tcPr>
            <w:tcW w:w="1536" w:type="dxa"/>
          </w:tcPr>
          <w:p w:rsidR="006A5232" w:rsidRDefault="006A5232" w:rsidP="00E63E28">
            <w:pPr>
              <w:rPr>
                <w:lang w:val="en-US"/>
              </w:rPr>
            </w:pPr>
            <w:r w:rsidRPr="00B860DA">
              <w:rPr>
                <w:lang w:val="en-US"/>
              </w:rPr>
              <w:t>Provides specifications supporting consistent use of “IEPS call indicator” and “Priority indicator” for ETS.</w:t>
            </w:r>
          </w:p>
        </w:tc>
        <w:tc>
          <w:tcPr>
            <w:tcW w:w="1379" w:type="dxa"/>
          </w:tcPr>
          <w:p w:rsidR="006A5232" w:rsidRDefault="006A5232" w:rsidP="00E63E28">
            <w:pPr>
              <w:rPr>
                <w:lang w:val="en-US"/>
              </w:rPr>
            </w:pPr>
          </w:p>
        </w:tc>
      </w:tr>
      <w:tr w:rsidR="006A5232" w:rsidRPr="00173BDC" w:rsidTr="006A5232">
        <w:trPr>
          <w:jc w:val="center"/>
        </w:trPr>
        <w:tc>
          <w:tcPr>
            <w:tcW w:w="2019" w:type="dxa"/>
          </w:tcPr>
          <w:p w:rsidR="006A5232" w:rsidRDefault="006A5232" w:rsidP="00E63E28">
            <w:pPr>
              <w:rPr>
                <w:lang w:val="en-US"/>
              </w:rPr>
            </w:pPr>
            <w:r>
              <w:rPr>
                <w:lang w:val="en-US"/>
              </w:rPr>
              <w:t>[</w:t>
            </w:r>
            <w:r w:rsidR="00317DB1">
              <w:t xml:space="preserve">ITU-T </w:t>
            </w:r>
            <w:r w:rsidRPr="00B860DA">
              <w:rPr>
                <w:lang w:val="en-US"/>
              </w:rPr>
              <w:t>H.248.81</w:t>
            </w:r>
            <w:r>
              <w:rPr>
                <w:lang w:val="en-US"/>
              </w:rPr>
              <w:t>]</w:t>
            </w:r>
          </w:p>
        </w:tc>
        <w:tc>
          <w:tcPr>
            <w:tcW w:w="4921" w:type="dxa"/>
          </w:tcPr>
          <w:p w:rsidR="006A5232" w:rsidRDefault="006A5232" w:rsidP="00E63E28">
            <w:pPr>
              <w:rPr>
                <w:lang w:val="en-US"/>
              </w:rPr>
            </w:pPr>
            <w:r w:rsidRPr="009E08DC">
              <w:rPr>
                <w:lang w:val="en-US"/>
              </w:rPr>
              <w:t>H.248.81</w:t>
            </w:r>
            <w:r w:rsidRPr="00B860DA">
              <w:rPr>
                <w:lang w:val="en-US"/>
              </w:rPr>
              <w:t>“Gateway Control Protocol: Guidelines on the Use of the IEPS Call Indicator and Priority Indicator in H.248 Profiles”</w:t>
            </w:r>
          </w:p>
        </w:tc>
        <w:tc>
          <w:tcPr>
            <w:tcW w:w="1536" w:type="dxa"/>
          </w:tcPr>
          <w:p w:rsidR="006A5232" w:rsidRDefault="006A5232" w:rsidP="00E63E28">
            <w:pPr>
              <w:rPr>
                <w:lang w:val="en-US"/>
              </w:rPr>
            </w:pPr>
          </w:p>
        </w:tc>
        <w:tc>
          <w:tcPr>
            <w:tcW w:w="1379" w:type="dxa"/>
          </w:tcPr>
          <w:p w:rsidR="006A5232" w:rsidRDefault="001B4B6F" w:rsidP="00E63E28">
            <w:pPr>
              <w:rPr>
                <w:lang w:val="en-US"/>
              </w:rPr>
            </w:pPr>
            <w:r>
              <w:rPr>
                <w:lang w:val="en-US"/>
              </w:rPr>
              <w:t>Published</w:t>
            </w:r>
          </w:p>
        </w:tc>
      </w:tr>
      <w:tr w:rsidR="006A5232" w:rsidRPr="00173BDC" w:rsidTr="006A5232">
        <w:trPr>
          <w:jc w:val="center"/>
        </w:trPr>
        <w:tc>
          <w:tcPr>
            <w:tcW w:w="2019" w:type="dxa"/>
          </w:tcPr>
          <w:p w:rsidR="006A5232" w:rsidRDefault="006A5232" w:rsidP="00E63E28">
            <w:pPr>
              <w:rPr>
                <w:lang w:val="en-US"/>
              </w:rPr>
            </w:pPr>
            <w:r w:rsidRPr="009E08DC">
              <w:rPr>
                <w:lang w:val="en-US"/>
              </w:rPr>
              <w:t>Draft H.248.ECN</w:t>
            </w:r>
          </w:p>
        </w:tc>
        <w:tc>
          <w:tcPr>
            <w:tcW w:w="4921" w:type="dxa"/>
          </w:tcPr>
          <w:p w:rsidR="006A5232" w:rsidRDefault="006A5232" w:rsidP="00E63E28">
            <w:pPr>
              <w:rPr>
                <w:lang w:val="en-US"/>
              </w:rPr>
            </w:pPr>
            <w:r w:rsidRPr="009E08DC">
              <w:rPr>
                <w:lang w:val="en-US"/>
              </w:rPr>
              <w:t xml:space="preserve">Draft H.248.ECN “Gateway control protocol: Explicit Congestion Notification (ECN) Support” </w:t>
            </w:r>
          </w:p>
        </w:tc>
        <w:tc>
          <w:tcPr>
            <w:tcW w:w="1536" w:type="dxa"/>
          </w:tcPr>
          <w:p w:rsidR="006A5232" w:rsidRDefault="006A5232" w:rsidP="00E63E28">
            <w:pPr>
              <w:rPr>
                <w:lang w:val="en-US"/>
              </w:rPr>
            </w:pPr>
          </w:p>
        </w:tc>
        <w:tc>
          <w:tcPr>
            <w:tcW w:w="1379" w:type="dxa"/>
          </w:tcPr>
          <w:p w:rsidR="006A5232" w:rsidRDefault="006A5232" w:rsidP="00E63E28">
            <w:pPr>
              <w:rPr>
                <w:lang w:val="en-US"/>
              </w:rPr>
            </w:pPr>
            <w:r>
              <w:rPr>
                <w:lang w:val="en-US"/>
              </w:rPr>
              <w:t>Draft</w:t>
            </w:r>
          </w:p>
        </w:tc>
      </w:tr>
    </w:tbl>
    <w:p w:rsidR="00A31A8B" w:rsidRPr="00707DA9" w:rsidRDefault="00DB1BE2" w:rsidP="00DB1BE2">
      <w:pPr>
        <w:pStyle w:val="Heading3"/>
        <w:numPr>
          <w:ilvl w:val="0"/>
          <w:numId w:val="0"/>
        </w:numPr>
        <w:spacing w:before="120"/>
        <w:rPr>
          <w:b w:val="0"/>
          <w:lang w:eastAsia="ja-JP"/>
        </w:rPr>
      </w:pPr>
      <w:r>
        <w:rPr>
          <w:b w:val="0"/>
        </w:rPr>
        <w:t>9.10.8</w:t>
      </w:r>
      <w:r>
        <w:rPr>
          <w:b w:val="0"/>
        </w:rPr>
        <w:tab/>
      </w:r>
      <w:r w:rsidR="00A31A8B" w:rsidRPr="00707DA9">
        <w:rPr>
          <w:b w:val="0"/>
        </w:rPr>
        <w:t xml:space="preserve">SG17 </w:t>
      </w:r>
      <w:r>
        <w:rPr>
          <w:b w:val="0"/>
        </w:rPr>
        <w:t>–</w:t>
      </w:r>
      <w:r w:rsidR="00A31A8B" w:rsidRPr="00707DA9">
        <w:rPr>
          <w:b w:val="0"/>
        </w:rPr>
        <w:t xml:space="preserve"> Security</w:t>
      </w:r>
    </w:p>
    <w:p w:rsidR="00A31A8B" w:rsidRDefault="00A31A8B" w:rsidP="001A2B6E">
      <w:pPr>
        <w:pStyle w:val="NormalWeb"/>
      </w:pPr>
      <w:r>
        <w:t xml:space="preserve">SG 17 is the </w:t>
      </w:r>
      <w:r w:rsidRPr="006C1E3C">
        <w:t>lead study group on telecommunication security</w:t>
      </w:r>
      <w:r>
        <w:t xml:space="preserve">, </w:t>
      </w:r>
      <w:r w:rsidRPr="006C1E3C">
        <w:t>identity management (IdM)</w:t>
      </w:r>
      <w:r>
        <w:t xml:space="preserve"> and </w:t>
      </w:r>
      <w:r w:rsidRPr="006C1E3C">
        <w:t>languages and description techniques</w:t>
      </w:r>
      <w:r>
        <w:t>.</w:t>
      </w:r>
    </w:p>
    <w:p w:rsidR="00783D51" w:rsidRDefault="00783D51" w:rsidP="00783D51">
      <w:r w:rsidRPr="007D3109">
        <w:t>SG</w:t>
      </w:r>
      <w:r>
        <w:t xml:space="preserve"> 17</w:t>
      </w:r>
      <w:r w:rsidRPr="007D3109">
        <w:t xml:space="preserve"> has no direct activi</w:t>
      </w:r>
      <w:r>
        <w:t>ty to report in support of ETS.</w:t>
      </w:r>
    </w:p>
    <w:p w:rsidR="00A31A8B" w:rsidRPr="00707DA9" w:rsidRDefault="00DB1BE2" w:rsidP="00DB1BE2">
      <w:pPr>
        <w:pStyle w:val="Heading2"/>
        <w:numPr>
          <w:ilvl w:val="0"/>
          <w:numId w:val="0"/>
        </w:numPr>
        <w:ind w:left="142"/>
        <w:rPr>
          <w:b w:val="0"/>
        </w:rPr>
      </w:pPr>
      <w:r>
        <w:rPr>
          <w:b w:val="0"/>
          <w:lang w:eastAsia="ja-JP"/>
        </w:rPr>
        <w:t>9.10.9</w:t>
      </w:r>
      <w:r>
        <w:rPr>
          <w:b w:val="0"/>
          <w:lang w:eastAsia="ja-JP"/>
        </w:rPr>
        <w:tab/>
      </w:r>
      <w:r w:rsidR="00A31A8B" w:rsidRPr="00707DA9">
        <w:rPr>
          <w:b w:val="0"/>
          <w:lang w:eastAsia="ja-JP"/>
        </w:rPr>
        <w:t>Telecommunications Industry Association (TIA)</w:t>
      </w:r>
    </w:p>
    <w:p w:rsidR="009E7443" w:rsidRPr="009E7443" w:rsidRDefault="009E7443" w:rsidP="009E7443">
      <w:pPr>
        <w:rPr>
          <w:lang w:val="en-US" w:eastAsia="ja-JP"/>
        </w:rPr>
      </w:pPr>
      <w:r w:rsidRPr="009E7443">
        <w:rPr>
          <w:lang w:val="en-US" w:eastAsia="ja-JP"/>
        </w:rPr>
        <w:t>TIA is a leading association in the telecommunications and information technology industry. Three TIA technical standards groups, TR-8, TR-41, and TR-45, have issues related to ETS.</w:t>
      </w:r>
    </w:p>
    <w:p w:rsidR="009E7443" w:rsidRPr="009E7443" w:rsidRDefault="009E7443" w:rsidP="009E7443">
      <w:pPr>
        <w:rPr>
          <w:lang w:val="en-US" w:eastAsia="ja-JP"/>
        </w:rPr>
      </w:pPr>
      <w:r w:rsidRPr="009E7443">
        <w:rPr>
          <w:lang w:val="en-US" w:eastAsia="ja-JP"/>
        </w:rPr>
        <w:t>TR-8 develops and maintains standards for private radiocommunications systems and equipment for both voice and data applications. Within the telecommunications industry, TR-8 addresses all technical matters for systems and services including definitions, interoperability, compatibility, and compliance requirements used in systems such as emergency services.</w:t>
      </w:r>
    </w:p>
    <w:p w:rsidR="009E7443" w:rsidRPr="009E7443" w:rsidRDefault="009E7443" w:rsidP="009E7443">
      <w:pPr>
        <w:rPr>
          <w:lang w:val="en-US" w:eastAsia="ja-JP"/>
        </w:rPr>
      </w:pPr>
      <w:r w:rsidRPr="009E7443">
        <w:rPr>
          <w:lang w:val="en-US" w:eastAsia="ja-JP"/>
        </w:rPr>
        <w:lastRenderedPageBreak/>
        <w:t xml:space="preserve">TR-41 deals with standardizing network interfaces from a terminal equipment perspective. TR-41’s current standards development centres on </w:t>
      </w:r>
      <w:r w:rsidR="009B4FC5">
        <w:rPr>
          <w:lang w:val="en-US" w:eastAsia="ja-JP"/>
        </w:rPr>
        <w:t>two</w:t>
      </w:r>
      <w:r w:rsidRPr="009E7443">
        <w:rPr>
          <w:lang w:val="en-US" w:eastAsia="ja-JP"/>
        </w:rPr>
        <w:t xml:space="preserve"> types of interfaces: 1) interfaces to enterprise networks; and 2) interfaces to users. </w:t>
      </w:r>
    </w:p>
    <w:p w:rsidR="00A31A8B" w:rsidRDefault="009E7443" w:rsidP="009E7443">
      <w:pPr>
        <w:rPr>
          <w:lang w:val="en-US" w:eastAsia="ja-JP"/>
        </w:rPr>
      </w:pPr>
      <w:r w:rsidRPr="009E7443">
        <w:rPr>
          <w:lang w:val="en-US" w:eastAsia="ja-JP"/>
        </w:rPr>
        <w:t>TR-45 deals with the issues associated with wireless communications. The activity interfaces with international work on this subject in ITU-T on IMT-2000 and beyond and in 3GPP2.</w:t>
      </w:r>
    </w:p>
    <w:p w:rsidR="000E1E1D" w:rsidRDefault="000E1E1D" w:rsidP="000E1E1D">
      <w:pPr>
        <w:jc w:val="center"/>
        <w:rPr>
          <w:lang w:val="en-US"/>
        </w:rPr>
      </w:pPr>
      <w:r>
        <w:t xml:space="preserve">Table </w:t>
      </w:r>
      <w:r w:rsidR="00C868AF">
        <w:fldChar w:fldCharType="begin"/>
      </w:r>
      <w:r>
        <w:instrText xml:space="preserve"> SEQ Table \* ARABIC </w:instrText>
      </w:r>
      <w:r w:rsidR="00C868AF">
        <w:fldChar w:fldCharType="separate"/>
      </w:r>
      <w:r w:rsidR="00180154">
        <w:rPr>
          <w:noProof/>
        </w:rPr>
        <w:t>10</w:t>
      </w:r>
      <w:r w:rsidR="00C868AF">
        <w:fldChar w:fldCharType="end"/>
      </w:r>
      <w:r>
        <w:t xml:space="preserve"> </w:t>
      </w:r>
      <w:r w:rsidR="00783D51">
        <w:t>–</w:t>
      </w:r>
      <w:r>
        <w:t xml:space="preserve"> </w:t>
      </w:r>
      <w:r w:rsidR="00783D51">
        <w:t>Example</w:t>
      </w:r>
      <w:r>
        <w:rPr>
          <w:lang w:val="en-US"/>
        </w:rPr>
        <w:t>TIA</w:t>
      </w:r>
      <w:r w:rsidRPr="00472011">
        <w:rPr>
          <w:lang w:val="en-US"/>
        </w:rPr>
        <w:t xml:space="preserve"> </w:t>
      </w:r>
      <w:r w:rsidR="00783D51">
        <w:rPr>
          <w:lang w:val="en-US"/>
        </w:rPr>
        <w:t>documents</w:t>
      </w:r>
      <w:r w:rsidRPr="00472011">
        <w:rPr>
          <w:lang w:val="en-US"/>
        </w:rPr>
        <w:t xml:space="preserve"> and work items related to 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5175"/>
        <w:gridCol w:w="1187"/>
        <w:gridCol w:w="1399"/>
      </w:tblGrid>
      <w:tr w:rsidR="006C528C" w:rsidRPr="00173BDC" w:rsidTr="006C528C">
        <w:trPr>
          <w:jc w:val="center"/>
        </w:trPr>
        <w:tc>
          <w:tcPr>
            <w:tcW w:w="2094" w:type="dxa"/>
          </w:tcPr>
          <w:p w:rsidR="006C528C" w:rsidRPr="00173BDC" w:rsidRDefault="006C528C" w:rsidP="00E63E28">
            <w:pPr>
              <w:rPr>
                <w:lang w:val="en-US"/>
              </w:rPr>
            </w:pPr>
            <w:r w:rsidRPr="00173BDC">
              <w:rPr>
                <w:lang w:val="en-US"/>
              </w:rPr>
              <w:t>Reference</w:t>
            </w:r>
          </w:p>
        </w:tc>
        <w:tc>
          <w:tcPr>
            <w:tcW w:w="5175" w:type="dxa"/>
          </w:tcPr>
          <w:p w:rsidR="006C528C" w:rsidRPr="00173BDC" w:rsidRDefault="006C528C" w:rsidP="00E63E28">
            <w:pPr>
              <w:rPr>
                <w:lang w:val="en-US"/>
              </w:rPr>
            </w:pPr>
            <w:r w:rsidRPr="00173BDC">
              <w:rPr>
                <w:lang w:val="en-US"/>
              </w:rPr>
              <w:t>Title</w:t>
            </w:r>
          </w:p>
        </w:tc>
        <w:tc>
          <w:tcPr>
            <w:tcW w:w="1187" w:type="dxa"/>
          </w:tcPr>
          <w:p w:rsidR="006C528C" w:rsidRPr="00173BDC" w:rsidRDefault="006C528C" w:rsidP="00E63E28">
            <w:pPr>
              <w:rPr>
                <w:lang w:val="en-US"/>
              </w:rPr>
            </w:pPr>
          </w:p>
        </w:tc>
        <w:tc>
          <w:tcPr>
            <w:tcW w:w="1399" w:type="dxa"/>
          </w:tcPr>
          <w:p w:rsidR="006C528C" w:rsidRPr="00173BDC" w:rsidRDefault="006C528C" w:rsidP="00E63E28">
            <w:pPr>
              <w:rPr>
                <w:lang w:val="en-US"/>
              </w:rPr>
            </w:pPr>
            <w:r w:rsidRPr="00173BDC">
              <w:rPr>
                <w:lang w:val="en-US"/>
              </w:rPr>
              <w:t>Status</w:t>
            </w:r>
          </w:p>
        </w:tc>
      </w:tr>
      <w:tr w:rsidR="006C528C" w:rsidRPr="00173BDC" w:rsidTr="006C528C">
        <w:trPr>
          <w:jc w:val="center"/>
        </w:trPr>
        <w:tc>
          <w:tcPr>
            <w:tcW w:w="2094" w:type="dxa"/>
          </w:tcPr>
          <w:p w:rsidR="006C528C" w:rsidRPr="00173BDC" w:rsidRDefault="006C528C" w:rsidP="00E63E28">
            <w:pPr>
              <w:rPr>
                <w:lang w:val="en-US"/>
              </w:rPr>
            </w:pPr>
            <w:r w:rsidRPr="00472011">
              <w:rPr>
                <w:lang w:val="en-US"/>
              </w:rPr>
              <w:t>[TIA-917]</w:t>
            </w:r>
          </w:p>
        </w:tc>
        <w:tc>
          <w:tcPr>
            <w:tcW w:w="5175" w:type="dxa"/>
          </w:tcPr>
          <w:p w:rsidR="006C528C" w:rsidRPr="00173BDC" w:rsidRDefault="006C528C" w:rsidP="00E63E28">
            <w:pPr>
              <w:rPr>
                <w:lang w:val="en-US"/>
              </w:rPr>
            </w:pPr>
            <w:r w:rsidRPr="00472011">
              <w:rPr>
                <w:lang w:val="en-US"/>
              </w:rPr>
              <w:t>Wireless Priority Service Enhancements for CDMA Systems</w:t>
            </w:r>
          </w:p>
        </w:tc>
        <w:tc>
          <w:tcPr>
            <w:tcW w:w="1187" w:type="dxa"/>
          </w:tcPr>
          <w:p w:rsidR="006C528C" w:rsidRPr="00472011" w:rsidRDefault="006C528C" w:rsidP="00E63E28">
            <w:pPr>
              <w:rPr>
                <w:lang w:val="en-US"/>
              </w:rPr>
            </w:pPr>
          </w:p>
        </w:tc>
        <w:tc>
          <w:tcPr>
            <w:tcW w:w="1399" w:type="dxa"/>
          </w:tcPr>
          <w:p w:rsidR="006C528C" w:rsidRPr="00173BDC" w:rsidRDefault="006C528C" w:rsidP="00E63E28">
            <w:pPr>
              <w:rPr>
                <w:lang w:val="en-US"/>
              </w:rPr>
            </w:pPr>
            <w:r w:rsidRPr="00472011">
              <w:rPr>
                <w:lang w:val="en-US"/>
              </w:rPr>
              <w:t>Published</w:t>
            </w:r>
          </w:p>
        </w:tc>
      </w:tr>
      <w:tr w:rsidR="006C528C" w:rsidRPr="00173BDC" w:rsidTr="006C528C">
        <w:trPr>
          <w:jc w:val="center"/>
        </w:trPr>
        <w:tc>
          <w:tcPr>
            <w:tcW w:w="2094" w:type="dxa"/>
          </w:tcPr>
          <w:p w:rsidR="006C528C" w:rsidRPr="00472011" w:rsidRDefault="006C528C" w:rsidP="00E63E28">
            <w:pPr>
              <w:rPr>
                <w:lang w:val="en-US"/>
              </w:rPr>
            </w:pPr>
            <w:r>
              <w:t xml:space="preserve">[TIA </w:t>
            </w:r>
            <w:r w:rsidRPr="00AA3EBA">
              <w:t>TSB-16]</w:t>
            </w:r>
          </w:p>
        </w:tc>
        <w:tc>
          <w:tcPr>
            <w:tcW w:w="5175" w:type="dxa"/>
          </w:tcPr>
          <w:p w:rsidR="006C528C" w:rsidRPr="00472011" w:rsidRDefault="006C528C" w:rsidP="00E63E28">
            <w:pPr>
              <w:rPr>
                <w:lang w:val="en-US"/>
              </w:rPr>
            </w:pPr>
            <w:r w:rsidRPr="00F466F6">
              <w:rPr>
                <w:lang w:val="en-US"/>
              </w:rPr>
              <w:t>Assignment of Access Overload Classes in the Cellular Telecommunications Services</w:t>
            </w:r>
          </w:p>
        </w:tc>
        <w:tc>
          <w:tcPr>
            <w:tcW w:w="1187" w:type="dxa"/>
          </w:tcPr>
          <w:p w:rsidR="006C528C" w:rsidRPr="00AA3EBA" w:rsidRDefault="006C528C" w:rsidP="00E63E28">
            <w:r w:rsidRPr="00AA3EBA">
              <w:t xml:space="preserve">Support allocation of Access Overload Class 12 for </w:t>
            </w:r>
            <w:r>
              <w:t>priority</w:t>
            </w:r>
            <w:r w:rsidRPr="00AA3EBA">
              <w:t xml:space="preserve"> mobiles</w:t>
            </w:r>
          </w:p>
        </w:tc>
        <w:tc>
          <w:tcPr>
            <w:tcW w:w="1399" w:type="dxa"/>
          </w:tcPr>
          <w:p w:rsidR="006C528C" w:rsidRPr="00472011" w:rsidRDefault="006C528C" w:rsidP="00E63E28">
            <w:pPr>
              <w:rPr>
                <w:lang w:val="en-US"/>
              </w:rPr>
            </w:pPr>
            <w:r w:rsidRPr="006C528C">
              <w:rPr>
                <w:lang w:val="en-US"/>
              </w:rPr>
              <w:t>Published</w:t>
            </w:r>
          </w:p>
        </w:tc>
      </w:tr>
    </w:tbl>
    <w:p w:rsidR="00A31A8B" w:rsidRPr="009B4FC5" w:rsidRDefault="00DB1BE2" w:rsidP="00DB1BE2">
      <w:pPr>
        <w:pStyle w:val="Heading2"/>
        <w:numPr>
          <w:ilvl w:val="0"/>
          <w:numId w:val="0"/>
        </w:numPr>
        <w:rPr>
          <w:b w:val="0"/>
        </w:rPr>
      </w:pPr>
      <w:r>
        <w:rPr>
          <w:b w:val="0"/>
          <w:lang w:eastAsia="ja-JP"/>
        </w:rPr>
        <w:t>9.10.10</w:t>
      </w:r>
      <w:r>
        <w:rPr>
          <w:b w:val="0"/>
          <w:lang w:eastAsia="ja-JP"/>
        </w:rPr>
        <w:tab/>
      </w:r>
      <w:proofErr w:type="spellStart"/>
      <w:r w:rsidR="00A31A8B" w:rsidRPr="009B4FC5">
        <w:rPr>
          <w:b w:val="0"/>
          <w:lang w:eastAsia="ja-JP"/>
        </w:rPr>
        <w:t>TMForum</w:t>
      </w:r>
      <w:proofErr w:type="spellEnd"/>
    </w:p>
    <w:p w:rsidR="00A31A8B" w:rsidRDefault="00A31A8B" w:rsidP="001A2B6E">
      <w:r>
        <w:t xml:space="preserve">The TM Forum is the world’s leading industry association focused on improving business effectiveness for service providers and their suppliers, including the production of Best Practices and Standards.  </w:t>
      </w:r>
    </w:p>
    <w:p w:rsidR="004F78DE" w:rsidRDefault="004F78DE" w:rsidP="004F78DE">
      <w:pPr>
        <w:jc w:val="center"/>
        <w:rPr>
          <w:lang w:val="en-US"/>
        </w:rPr>
      </w:pPr>
      <w:r>
        <w:t xml:space="preserve">Table </w:t>
      </w:r>
      <w:r w:rsidR="00C868AF">
        <w:fldChar w:fldCharType="begin"/>
      </w:r>
      <w:r>
        <w:instrText xml:space="preserve"> SEQ Table \* ARABIC </w:instrText>
      </w:r>
      <w:r w:rsidR="00C868AF">
        <w:fldChar w:fldCharType="separate"/>
      </w:r>
      <w:r w:rsidR="00180154">
        <w:rPr>
          <w:noProof/>
        </w:rPr>
        <w:t>11</w:t>
      </w:r>
      <w:r w:rsidR="00C868AF">
        <w:fldChar w:fldCharType="end"/>
      </w:r>
      <w:r>
        <w:t xml:space="preserve"> </w:t>
      </w:r>
      <w:r w:rsidR="00783D51">
        <w:t>–</w:t>
      </w:r>
      <w:r>
        <w:t xml:space="preserve"> </w:t>
      </w:r>
      <w:r w:rsidR="00783D51">
        <w:t xml:space="preserve">Example </w:t>
      </w:r>
      <w:r>
        <w:rPr>
          <w:lang w:val="en-US"/>
        </w:rPr>
        <w:t>TMF</w:t>
      </w:r>
      <w:r w:rsidRPr="00472011">
        <w:rPr>
          <w:lang w:val="en-US"/>
        </w:rPr>
        <w:t xml:space="preserve"> </w:t>
      </w:r>
      <w:r w:rsidR="00783D51">
        <w:rPr>
          <w:lang w:val="en-US"/>
        </w:rPr>
        <w:t>documents</w:t>
      </w:r>
      <w:r w:rsidRPr="00472011">
        <w:rPr>
          <w:lang w:val="en-US"/>
        </w:rPr>
        <w:t xml:space="preserve"> and work items related to 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6030"/>
        <w:gridCol w:w="1467"/>
      </w:tblGrid>
      <w:tr w:rsidR="004F78DE" w:rsidRPr="00173BDC" w:rsidTr="008A046E">
        <w:trPr>
          <w:jc w:val="center"/>
        </w:trPr>
        <w:tc>
          <w:tcPr>
            <w:tcW w:w="2358" w:type="dxa"/>
          </w:tcPr>
          <w:p w:rsidR="004F78DE" w:rsidRPr="00173BDC" w:rsidRDefault="004F78DE" w:rsidP="00E63E28">
            <w:pPr>
              <w:rPr>
                <w:lang w:val="en-US"/>
              </w:rPr>
            </w:pPr>
            <w:r w:rsidRPr="00173BDC">
              <w:rPr>
                <w:lang w:val="en-US"/>
              </w:rPr>
              <w:t>Reference</w:t>
            </w:r>
          </w:p>
        </w:tc>
        <w:tc>
          <w:tcPr>
            <w:tcW w:w="6030" w:type="dxa"/>
          </w:tcPr>
          <w:p w:rsidR="004F78DE" w:rsidRPr="00173BDC" w:rsidRDefault="004F78DE" w:rsidP="00E63E28">
            <w:pPr>
              <w:rPr>
                <w:lang w:val="en-US"/>
              </w:rPr>
            </w:pPr>
            <w:r w:rsidRPr="00173BDC">
              <w:rPr>
                <w:lang w:val="en-US"/>
              </w:rPr>
              <w:t>Title</w:t>
            </w:r>
          </w:p>
        </w:tc>
        <w:tc>
          <w:tcPr>
            <w:tcW w:w="1467" w:type="dxa"/>
          </w:tcPr>
          <w:p w:rsidR="004F78DE" w:rsidRPr="00173BDC" w:rsidRDefault="004F78DE" w:rsidP="00E63E28">
            <w:pPr>
              <w:rPr>
                <w:lang w:val="en-US"/>
              </w:rPr>
            </w:pPr>
            <w:r w:rsidRPr="00173BDC">
              <w:rPr>
                <w:lang w:val="en-US"/>
              </w:rPr>
              <w:t>Status</w:t>
            </w:r>
          </w:p>
        </w:tc>
      </w:tr>
      <w:tr w:rsidR="004F78DE" w:rsidRPr="00173BDC" w:rsidTr="008A046E">
        <w:trPr>
          <w:jc w:val="center"/>
        </w:trPr>
        <w:tc>
          <w:tcPr>
            <w:tcW w:w="2358" w:type="dxa"/>
          </w:tcPr>
          <w:p w:rsidR="004F78DE" w:rsidRPr="00173BDC" w:rsidRDefault="004F78DE" w:rsidP="00E63E28">
            <w:pPr>
              <w:rPr>
                <w:lang w:val="en-US"/>
              </w:rPr>
            </w:pPr>
            <w:r>
              <w:t>[GB 917]</w:t>
            </w:r>
          </w:p>
        </w:tc>
        <w:tc>
          <w:tcPr>
            <w:tcW w:w="6030" w:type="dxa"/>
          </w:tcPr>
          <w:p w:rsidR="004F78DE" w:rsidRPr="00173BDC" w:rsidRDefault="004F78DE" w:rsidP="00E63E28">
            <w:pPr>
              <w:rPr>
                <w:lang w:val="en-US"/>
              </w:rPr>
            </w:pPr>
            <w:r w:rsidRPr="004F78DE">
              <w:rPr>
                <w:lang w:val="en-US"/>
              </w:rPr>
              <w:t xml:space="preserve">Guide Book (GB) 917, SLA Management Handbook </w:t>
            </w:r>
            <w:r w:rsidR="00DB1BE2">
              <w:rPr>
                <w:lang w:val="en-US"/>
              </w:rPr>
              <w:t>–</w:t>
            </w:r>
            <w:r w:rsidRPr="004F78DE">
              <w:rPr>
                <w:lang w:val="en-US"/>
              </w:rPr>
              <w:t xml:space="preserve"> Release 3.0</w:t>
            </w:r>
          </w:p>
        </w:tc>
        <w:tc>
          <w:tcPr>
            <w:tcW w:w="1467" w:type="dxa"/>
          </w:tcPr>
          <w:p w:rsidR="004F78DE" w:rsidRPr="00173BDC" w:rsidRDefault="004F78DE" w:rsidP="00E63E28">
            <w:pPr>
              <w:rPr>
                <w:lang w:val="en-US"/>
              </w:rPr>
            </w:pPr>
            <w:r>
              <w:rPr>
                <w:lang w:val="en-US"/>
              </w:rPr>
              <w:t>Published</w:t>
            </w:r>
          </w:p>
        </w:tc>
      </w:tr>
      <w:tr w:rsidR="004F78DE" w:rsidRPr="00173BDC" w:rsidTr="008A046E">
        <w:trPr>
          <w:jc w:val="center"/>
        </w:trPr>
        <w:tc>
          <w:tcPr>
            <w:tcW w:w="2358" w:type="dxa"/>
          </w:tcPr>
          <w:p w:rsidR="004F78DE" w:rsidRPr="00173BDC" w:rsidRDefault="004F78DE" w:rsidP="00E63E28">
            <w:pPr>
              <w:rPr>
                <w:lang w:val="en-US"/>
              </w:rPr>
            </w:pPr>
            <w:r>
              <w:t>[GB 934]</w:t>
            </w:r>
          </w:p>
        </w:tc>
        <w:tc>
          <w:tcPr>
            <w:tcW w:w="6030" w:type="dxa"/>
          </w:tcPr>
          <w:p w:rsidR="004F78DE" w:rsidRPr="00173BDC" w:rsidRDefault="004F78DE" w:rsidP="00E63E28">
            <w:pPr>
              <w:rPr>
                <w:lang w:val="en-US"/>
              </w:rPr>
            </w:pPr>
            <w:r w:rsidRPr="004F78DE">
              <w:rPr>
                <w:lang w:val="en-US"/>
              </w:rPr>
              <w:t xml:space="preserve">Guide Book GB 934, Best Practice: Application Note to the SLA Management Handbook </w:t>
            </w:r>
            <w:r w:rsidR="00DB1BE2">
              <w:rPr>
                <w:lang w:val="en-US"/>
              </w:rPr>
              <w:t>–</w:t>
            </w:r>
            <w:r w:rsidRPr="004F78DE">
              <w:rPr>
                <w:lang w:val="en-US"/>
              </w:rPr>
              <w:t xml:space="preserve"> Voice over IP – Release 2.0</w:t>
            </w:r>
          </w:p>
        </w:tc>
        <w:tc>
          <w:tcPr>
            <w:tcW w:w="1467" w:type="dxa"/>
          </w:tcPr>
          <w:p w:rsidR="004F78DE" w:rsidRPr="00173BDC" w:rsidRDefault="004F78DE" w:rsidP="00E63E28">
            <w:pPr>
              <w:rPr>
                <w:lang w:val="en-US"/>
              </w:rPr>
            </w:pPr>
            <w:r>
              <w:rPr>
                <w:lang w:val="en-US"/>
              </w:rPr>
              <w:t>Published</w:t>
            </w:r>
          </w:p>
        </w:tc>
      </w:tr>
    </w:tbl>
    <w:p w:rsidR="00A31A8B" w:rsidRPr="009B4FC5" w:rsidRDefault="00DB1BE2" w:rsidP="00DB1BE2">
      <w:pPr>
        <w:pStyle w:val="Heading2"/>
        <w:numPr>
          <w:ilvl w:val="0"/>
          <w:numId w:val="0"/>
        </w:numPr>
        <w:rPr>
          <w:b w:val="0"/>
        </w:rPr>
      </w:pPr>
      <w:r>
        <w:rPr>
          <w:b w:val="0"/>
          <w:lang w:eastAsia="ja-JP"/>
        </w:rPr>
        <w:t>9.10.11</w:t>
      </w:r>
      <w:r>
        <w:rPr>
          <w:b w:val="0"/>
          <w:lang w:eastAsia="ja-JP"/>
        </w:rPr>
        <w:tab/>
      </w:r>
      <w:proofErr w:type="spellStart"/>
      <w:r w:rsidR="00A31A8B" w:rsidRPr="009B4FC5">
        <w:rPr>
          <w:b w:val="0"/>
          <w:lang w:eastAsia="ja-JP"/>
        </w:rPr>
        <w:t>WiMAX</w:t>
      </w:r>
      <w:proofErr w:type="spellEnd"/>
      <w:r w:rsidR="00A31A8B" w:rsidRPr="009B4FC5">
        <w:rPr>
          <w:b w:val="0"/>
          <w:lang w:eastAsia="ja-JP"/>
        </w:rPr>
        <w:t xml:space="preserve"> Forum</w:t>
      </w:r>
    </w:p>
    <w:p w:rsidR="00A31A8B" w:rsidRDefault="0026660D" w:rsidP="00F42BFC">
      <w:pPr>
        <w:rPr>
          <w:lang w:val="en-US"/>
        </w:rPr>
      </w:pPr>
      <w:r w:rsidRPr="0026660D">
        <w:rPr>
          <w:lang w:val="en-US"/>
        </w:rPr>
        <w:t>The WiMAX Forum is an industry-led, not-for-profit organization formed to specify WiMAX air interface system profiles and network specifications, certify and promote the compatibility and interoperability of broadband wireless products based upon the harmonized IEEE 802.16/ETSI HiperMAN standard.</w:t>
      </w:r>
    </w:p>
    <w:p w:rsidR="000E1E1D" w:rsidRDefault="000E1E1D" w:rsidP="000E1E1D">
      <w:pPr>
        <w:jc w:val="center"/>
        <w:rPr>
          <w:lang w:val="en-US"/>
        </w:rPr>
      </w:pPr>
      <w:r>
        <w:t xml:space="preserve">Table </w:t>
      </w:r>
      <w:r w:rsidR="00C868AF">
        <w:fldChar w:fldCharType="begin"/>
      </w:r>
      <w:r>
        <w:instrText xml:space="preserve"> SEQ Table \* ARABIC </w:instrText>
      </w:r>
      <w:r w:rsidR="00C868AF">
        <w:fldChar w:fldCharType="separate"/>
      </w:r>
      <w:r w:rsidR="00180154">
        <w:rPr>
          <w:noProof/>
        </w:rPr>
        <w:t>12</w:t>
      </w:r>
      <w:r w:rsidR="00C868AF">
        <w:fldChar w:fldCharType="end"/>
      </w:r>
      <w:r>
        <w:t xml:space="preserve"> </w:t>
      </w:r>
      <w:r w:rsidR="00783D51">
        <w:t>–</w:t>
      </w:r>
      <w:r>
        <w:t xml:space="preserve"> </w:t>
      </w:r>
      <w:r w:rsidR="00783D51">
        <w:t xml:space="preserve">Example </w:t>
      </w:r>
      <w:r>
        <w:rPr>
          <w:lang w:val="en-US"/>
        </w:rPr>
        <w:t>WiMAX</w:t>
      </w:r>
      <w:r w:rsidRPr="00472011">
        <w:rPr>
          <w:lang w:val="en-US"/>
        </w:rPr>
        <w:t xml:space="preserve"> </w:t>
      </w:r>
      <w:r w:rsidR="00783D51">
        <w:rPr>
          <w:lang w:val="en-US"/>
        </w:rPr>
        <w:t>documents</w:t>
      </w:r>
      <w:r w:rsidRPr="00472011">
        <w:rPr>
          <w:lang w:val="en-US"/>
        </w:rPr>
        <w:t xml:space="preserve"> and work items related to 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4263"/>
        <w:gridCol w:w="2369"/>
        <w:gridCol w:w="1343"/>
      </w:tblGrid>
      <w:tr w:rsidR="006A5232" w:rsidRPr="00173BDC" w:rsidTr="006A5232">
        <w:trPr>
          <w:jc w:val="center"/>
        </w:trPr>
        <w:tc>
          <w:tcPr>
            <w:tcW w:w="1880" w:type="dxa"/>
          </w:tcPr>
          <w:p w:rsidR="006A5232" w:rsidRPr="00173BDC" w:rsidRDefault="006A5232" w:rsidP="00E63E28">
            <w:pPr>
              <w:rPr>
                <w:lang w:val="en-US"/>
              </w:rPr>
            </w:pPr>
            <w:r w:rsidRPr="00173BDC">
              <w:rPr>
                <w:lang w:val="en-US"/>
              </w:rPr>
              <w:t>Reference</w:t>
            </w:r>
          </w:p>
        </w:tc>
        <w:tc>
          <w:tcPr>
            <w:tcW w:w="4263" w:type="dxa"/>
          </w:tcPr>
          <w:p w:rsidR="006A5232" w:rsidRPr="00173BDC" w:rsidRDefault="006A5232" w:rsidP="00E63E28">
            <w:pPr>
              <w:rPr>
                <w:lang w:val="en-US"/>
              </w:rPr>
            </w:pPr>
            <w:r w:rsidRPr="00173BDC">
              <w:rPr>
                <w:lang w:val="en-US"/>
              </w:rPr>
              <w:t>Title</w:t>
            </w:r>
          </w:p>
        </w:tc>
        <w:tc>
          <w:tcPr>
            <w:tcW w:w="2369" w:type="dxa"/>
          </w:tcPr>
          <w:p w:rsidR="006A5232" w:rsidRPr="00173BDC" w:rsidRDefault="006A5232" w:rsidP="00E63E28">
            <w:pPr>
              <w:rPr>
                <w:lang w:val="en-US"/>
              </w:rPr>
            </w:pPr>
            <w:r>
              <w:rPr>
                <w:lang w:val="en-US"/>
              </w:rPr>
              <w:t>Notes</w:t>
            </w:r>
          </w:p>
        </w:tc>
        <w:tc>
          <w:tcPr>
            <w:tcW w:w="1343" w:type="dxa"/>
          </w:tcPr>
          <w:p w:rsidR="006A5232" w:rsidRPr="00173BDC" w:rsidRDefault="006A5232" w:rsidP="00E63E28">
            <w:pPr>
              <w:rPr>
                <w:lang w:val="en-US"/>
              </w:rPr>
            </w:pPr>
            <w:r w:rsidRPr="00173BDC">
              <w:rPr>
                <w:lang w:val="en-US"/>
              </w:rPr>
              <w:t>Status</w:t>
            </w:r>
          </w:p>
        </w:tc>
      </w:tr>
      <w:tr w:rsidR="006A5232" w:rsidRPr="00173BDC" w:rsidTr="006A5232">
        <w:trPr>
          <w:jc w:val="center"/>
        </w:trPr>
        <w:tc>
          <w:tcPr>
            <w:tcW w:w="1880" w:type="dxa"/>
          </w:tcPr>
          <w:p w:rsidR="006A5232" w:rsidRPr="00173BDC" w:rsidRDefault="006A5232" w:rsidP="00E63E28">
            <w:pPr>
              <w:rPr>
                <w:lang w:val="en-US"/>
              </w:rPr>
            </w:pPr>
            <w:r w:rsidRPr="00472011">
              <w:rPr>
                <w:lang w:val="en-US"/>
              </w:rPr>
              <w:t>[WFM Stage 1-r1]</w:t>
            </w:r>
          </w:p>
        </w:tc>
        <w:tc>
          <w:tcPr>
            <w:tcW w:w="4263" w:type="dxa"/>
          </w:tcPr>
          <w:p w:rsidR="006A5232" w:rsidRPr="00173BDC" w:rsidRDefault="006A5232" w:rsidP="00E63E28">
            <w:pPr>
              <w:rPr>
                <w:lang w:val="en-US"/>
              </w:rPr>
            </w:pPr>
            <w:r w:rsidRPr="00472011">
              <w:rPr>
                <w:lang w:val="en-US"/>
              </w:rPr>
              <w:t xml:space="preserve">Service Provider Working Group (SPWG) ETS Phase 1 Requirements for Release 1.6, Feb., 2009. </w:t>
            </w:r>
          </w:p>
        </w:tc>
        <w:tc>
          <w:tcPr>
            <w:tcW w:w="2369" w:type="dxa"/>
          </w:tcPr>
          <w:p w:rsidR="006A5232" w:rsidRPr="00472011" w:rsidRDefault="006A5232" w:rsidP="00E63E28">
            <w:pPr>
              <w:rPr>
                <w:lang w:val="en-US"/>
              </w:rPr>
            </w:pPr>
          </w:p>
        </w:tc>
        <w:tc>
          <w:tcPr>
            <w:tcW w:w="1343" w:type="dxa"/>
          </w:tcPr>
          <w:p w:rsidR="006A5232" w:rsidRPr="00173BDC" w:rsidRDefault="006A5232" w:rsidP="00E63E28">
            <w:pPr>
              <w:rPr>
                <w:lang w:val="en-US"/>
              </w:rPr>
            </w:pPr>
            <w:r w:rsidRPr="00472011">
              <w:rPr>
                <w:lang w:val="en-US"/>
              </w:rPr>
              <w:t>Published</w:t>
            </w:r>
          </w:p>
        </w:tc>
      </w:tr>
      <w:tr w:rsidR="006A5232" w:rsidRPr="00173BDC" w:rsidTr="006A5232">
        <w:trPr>
          <w:jc w:val="center"/>
        </w:trPr>
        <w:tc>
          <w:tcPr>
            <w:tcW w:w="1880" w:type="dxa"/>
          </w:tcPr>
          <w:p w:rsidR="006A5232" w:rsidRPr="00173BDC" w:rsidRDefault="006A5232" w:rsidP="00E63E28">
            <w:pPr>
              <w:rPr>
                <w:lang w:val="en-US"/>
              </w:rPr>
            </w:pPr>
            <w:r w:rsidRPr="00472011">
              <w:rPr>
                <w:lang w:val="en-US"/>
              </w:rPr>
              <w:t>[WFM Stage 1-r2]</w:t>
            </w:r>
          </w:p>
        </w:tc>
        <w:tc>
          <w:tcPr>
            <w:tcW w:w="4263" w:type="dxa"/>
          </w:tcPr>
          <w:p w:rsidR="006A5232" w:rsidRPr="00173BDC" w:rsidRDefault="006A5232" w:rsidP="00E63E28">
            <w:pPr>
              <w:rPr>
                <w:lang w:val="en-US"/>
              </w:rPr>
            </w:pPr>
            <w:r>
              <w:rPr>
                <w:lang w:val="en-US"/>
              </w:rPr>
              <w:t xml:space="preserve">WiMAX Forum - </w:t>
            </w:r>
            <w:r w:rsidRPr="008C4891">
              <w:rPr>
                <w:lang w:val="en-US"/>
              </w:rPr>
              <w:t>WMF-T31-122-R020v01</w:t>
            </w:r>
            <w:r w:rsidRPr="00472011">
              <w:rPr>
                <w:lang w:val="en-US"/>
              </w:rPr>
              <w:t xml:space="preserve"> ETS </w:t>
            </w:r>
            <w:r w:rsidRPr="008C4891">
              <w:rPr>
                <w:lang w:val="en-US"/>
              </w:rPr>
              <w:t xml:space="preserve">Phase 2 Stage 1 </w:t>
            </w:r>
            <w:r w:rsidRPr="00472011">
              <w:rPr>
                <w:lang w:val="en-US"/>
              </w:rPr>
              <w:t>Requirements, Release 2.0, Nov. 2009.</w:t>
            </w:r>
          </w:p>
        </w:tc>
        <w:tc>
          <w:tcPr>
            <w:tcW w:w="2369" w:type="dxa"/>
          </w:tcPr>
          <w:p w:rsidR="006A5232" w:rsidRPr="00472011" w:rsidRDefault="006A5232" w:rsidP="00E63E28">
            <w:pPr>
              <w:rPr>
                <w:lang w:val="en-US"/>
              </w:rPr>
            </w:pPr>
            <w:r>
              <w:rPr>
                <w:lang w:val="en-US"/>
              </w:rPr>
              <w:t>E</w:t>
            </w:r>
            <w:r w:rsidRPr="008C4891">
              <w:rPr>
                <w:lang w:val="en-US"/>
              </w:rPr>
              <w:t>xtends the use cases and system requirements for IEEE 802.16m air interface</w:t>
            </w:r>
          </w:p>
        </w:tc>
        <w:tc>
          <w:tcPr>
            <w:tcW w:w="1343" w:type="dxa"/>
          </w:tcPr>
          <w:p w:rsidR="006A5232" w:rsidRPr="00173BDC" w:rsidRDefault="006A5232" w:rsidP="00E63E28">
            <w:pPr>
              <w:rPr>
                <w:lang w:val="en-US"/>
              </w:rPr>
            </w:pPr>
            <w:r w:rsidRPr="00472011">
              <w:rPr>
                <w:lang w:val="en-US"/>
              </w:rPr>
              <w:t>Published</w:t>
            </w:r>
          </w:p>
        </w:tc>
      </w:tr>
      <w:tr w:rsidR="006A5232" w:rsidRPr="00173BDC" w:rsidTr="006A5232">
        <w:trPr>
          <w:jc w:val="center"/>
        </w:trPr>
        <w:tc>
          <w:tcPr>
            <w:tcW w:w="1880" w:type="dxa"/>
          </w:tcPr>
          <w:p w:rsidR="006A5232" w:rsidRPr="00173BDC" w:rsidRDefault="006A5232" w:rsidP="00E63E28">
            <w:pPr>
              <w:rPr>
                <w:lang w:val="en-US"/>
              </w:rPr>
            </w:pPr>
            <w:r w:rsidRPr="00472011">
              <w:rPr>
                <w:lang w:val="en-US"/>
              </w:rPr>
              <w:lastRenderedPageBreak/>
              <w:t>[WFM Stage 2-a1]</w:t>
            </w:r>
          </w:p>
        </w:tc>
        <w:tc>
          <w:tcPr>
            <w:tcW w:w="4263" w:type="dxa"/>
          </w:tcPr>
          <w:p w:rsidR="006A5232" w:rsidRPr="00173BDC" w:rsidRDefault="006A5232" w:rsidP="00E63E28">
            <w:pPr>
              <w:rPr>
                <w:lang w:val="en-US"/>
              </w:rPr>
            </w:pPr>
            <w:r w:rsidRPr="004F78DE">
              <w:rPr>
                <w:lang w:val="en-US"/>
              </w:rPr>
              <w:t>WiMAX Forum – WFM-T32-001-R016v01: Network Architecture – Architecture Tenets, Reference Model and Reference Points, Base Specification, Release 1.6,ETS Stage 2 Specification (Section 7.14), November, 2010.</w:t>
            </w:r>
          </w:p>
        </w:tc>
        <w:tc>
          <w:tcPr>
            <w:tcW w:w="2369" w:type="dxa"/>
          </w:tcPr>
          <w:p w:rsidR="006A5232" w:rsidRPr="00472011" w:rsidRDefault="006A5232" w:rsidP="00E63E28">
            <w:pPr>
              <w:rPr>
                <w:lang w:val="en-US"/>
              </w:rPr>
            </w:pPr>
            <w:r>
              <w:rPr>
                <w:lang w:val="en-US"/>
              </w:rPr>
              <w:t>I</w:t>
            </w:r>
            <w:r w:rsidRPr="008C4891">
              <w:rPr>
                <w:lang w:val="en-US"/>
              </w:rPr>
              <w:t>ncludes ETS subscription types, their relationship with ETS invocation and network entry, high level priority indication flows, and high level priority treatment procedures in network entry, ETS service invocation, handover, and paging</w:t>
            </w:r>
          </w:p>
        </w:tc>
        <w:tc>
          <w:tcPr>
            <w:tcW w:w="1343" w:type="dxa"/>
          </w:tcPr>
          <w:p w:rsidR="006A5232" w:rsidRPr="00173BDC" w:rsidRDefault="006A5232" w:rsidP="00E63E28">
            <w:pPr>
              <w:rPr>
                <w:lang w:val="en-US"/>
              </w:rPr>
            </w:pPr>
            <w:r w:rsidRPr="00472011">
              <w:rPr>
                <w:lang w:val="en-US"/>
              </w:rPr>
              <w:t>Published</w:t>
            </w:r>
          </w:p>
        </w:tc>
      </w:tr>
      <w:tr w:rsidR="006A5232" w:rsidRPr="00173BDC" w:rsidTr="006A5232">
        <w:trPr>
          <w:jc w:val="center"/>
        </w:trPr>
        <w:tc>
          <w:tcPr>
            <w:tcW w:w="1880" w:type="dxa"/>
          </w:tcPr>
          <w:p w:rsidR="006A5232" w:rsidRPr="00173BDC" w:rsidRDefault="006A5232" w:rsidP="00E63E28">
            <w:pPr>
              <w:rPr>
                <w:lang w:val="en-US"/>
              </w:rPr>
            </w:pPr>
            <w:r w:rsidRPr="00472011">
              <w:rPr>
                <w:lang w:val="en-US"/>
              </w:rPr>
              <w:t>[WFM Stage 3-a1]</w:t>
            </w:r>
          </w:p>
        </w:tc>
        <w:tc>
          <w:tcPr>
            <w:tcW w:w="4263" w:type="dxa"/>
          </w:tcPr>
          <w:p w:rsidR="006A5232" w:rsidRPr="00173BDC" w:rsidRDefault="006A5232" w:rsidP="00E63E28">
            <w:pPr>
              <w:rPr>
                <w:lang w:val="en-US"/>
              </w:rPr>
            </w:pPr>
            <w:r w:rsidRPr="004F78DE">
              <w:rPr>
                <w:lang w:val="en-US"/>
              </w:rPr>
              <w:t>WiMAX Forum - WFM-T33-001-R016v01: Network Architecture – Detailed Protocols and Procedures, Base Specification, Release 1.6,ETS Stage 3 Specification (Section 4.19), November, 2010</w:t>
            </w:r>
          </w:p>
        </w:tc>
        <w:tc>
          <w:tcPr>
            <w:tcW w:w="2369" w:type="dxa"/>
          </w:tcPr>
          <w:p w:rsidR="006A5232" w:rsidRPr="00472011" w:rsidRDefault="006A5232" w:rsidP="00E63E28">
            <w:pPr>
              <w:rPr>
                <w:lang w:val="en-US"/>
              </w:rPr>
            </w:pPr>
            <w:r>
              <w:rPr>
                <w:lang w:val="en-US"/>
              </w:rPr>
              <w:t>I</w:t>
            </w:r>
            <w:r w:rsidRPr="00A15B79">
              <w:rPr>
                <w:lang w:val="en-US"/>
              </w:rPr>
              <w:t>ncludes priority indication procedures for network entry, AAA-based ETS invocation/revocation, handover, paging, transporting IP packets; priority treatment mechanisms based on priority resource allocation, scheduling/routing, queuing R1 connection resource requests; as well as priority related R3/R4/R6 messages and parameters</w:t>
            </w:r>
          </w:p>
        </w:tc>
        <w:tc>
          <w:tcPr>
            <w:tcW w:w="1343" w:type="dxa"/>
          </w:tcPr>
          <w:p w:rsidR="006A5232" w:rsidRPr="00173BDC" w:rsidRDefault="006A5232" w:rsidP="00E63E28">
            <w:pPr>
              <w:rPr>
                <w:lang w:val="en-US"/>
              </w:rPr>
            </w:pPr>
            <w:r w:rsidRPr="00472011">
              <w:rPr>
                <w:lang w:val="en-US"/>
              </w:rPr>
              <w:t>Published</w:t>
            </w:r>
          </w:p>
        </w:tc>
      </w:tr>
      <w:tr w:rsidR="006A5232" w:rsidRPr="00173BDC" w:rsidTr="006A5232">
        <w:trPr>
          <w:jc w:val="center"/>
        </w:trPr>
        <w:tc>
          <w:tcPr>
            <w:tcW w:w="1880" w:type="dxa"/>
          </w:tcPr>
          <w:p w:rsidR="006A5232" w:rsidRPr="00472011" w:rsidRDefault="006A5232" w:rsidP="00E63E28">
            <w:pPr>
              <w:rPr>
                <w:lang w:val="en-US"/>
              </w:rPr>
            </w:pPr>
          </w:p>
        </w:tc>
        <w:tc>
          <w:tcPr>
            <w:tcW w:w="4263" w:type="dxa"/>
          </w:tcPr>
          <w:p w:rsidR="006A5232" w:rsidRPr="004F78DE" w:rsidRDefault="006A5232" w:rsidP="00E63E28">
            <w:pPr>
              <w:rPr>
                <w:lang w:val="en-US"/>
              </w:rPr>
            </w:pPr>
            <w:r w:rsidRPr="00A15B79">
              <w:rPr>
                <w:lang w:val="en-US"/>
              </w:rPr>
              <w:t>ETS Phase 2 Stage 2 specification</w:t>
            </w:r>
          </w:p>
        </w:tc>
        <w:tc>
          <w:tcPr>
            <w:tcW w:w="2369" w:type="dxa"/>
          </w:tcPr>
          <w:p w:rsidR="006A5232" w:rsidRDefault="006A5232" w:rsidP="00E63E28">
            <w:pPr>
              <w:rPr>
                <w:lang w:val="en-US"/>
              </w:rPr>
            </w:pPr>
            <w:r>
              <w:rPr>
                <w:lang w:val="en-US"/>
              </w:rPr>
              <w:t xml:space="preserve">PCC based priority ETS </w:t>
            </w:r>
            <w:r w:rsidRPr="00A15B79">
              <w:rPr>
                <w:lang w:val="en-US"/>
              </w:rPr>
              <w:t>invocation/revocation, UE initiated priority, and priority handling based on the IEEE 802.16m air interface</w:t>
            </w:r>
          </w:p>
        </w:tc>
        <w:tc>
          <w:tcPr>
            <w:tcW w:w="1343" w:type="dxa"/>
          </w:tcPr>
          <w:p w:rsidR="006A5232" w:rsidRPr="00472011" w:rsidRDefault="006A5232" w:rsidP="00E63E28">
            <w:pPr>
              <w:rPr>
                <w:lang w:val="en-US"/>
              </w:rPr>
            </w:pPr>
            <w:r>
              <w:rPr>
                <w:lang w:val="en-US"/>
              </w:rPr>
              <w:t>Draft</w:t>
            </w:r>
          </w:p>
        </w:tc>
      </w:tr>
    </w:tbl>
    <w:p w:rsidR="00A31A8B" w:rsidRDefault="00A31A8B" w:rsidP="003640D0">
      <w:pPr>
        <w:jc w:val="center"/>
        <w:rPr>
          <w:lang w:val="en-US"/>
        </w:rPr>
      </w:pPr>
    </w:p>
    <w:p w:rsidR="00A31A8B" w:rsidRDefault="00A31A8B" w:rsidP="00D3593B">
      <w:pPr>
        <w:jc w:val="center"/>
        <w:rPr>
          <w:lang w:val="en-US"/>
        </w:rPr>
      </w:pPr>
      <w:r>
        <w:rPr>
          <w:lang w:val="en-US"/>
        </w:rPr>
        <w:br w:type="page"/>
      </w:r>
      <w:r>
        <w:rPr>
          <w:lang w:val="en-US"/>
        </w:rPr>
        <w:lastRenderedPageBreak/>
        <w:t>Appendix A</w:t>
      </w:r>
    </w:p>
    <w:p w:rsidR="00A31A8B" w:rsidRDefault="00A31A8B" w:rsidP="00D3593B">
      <w:pPr>
        <w:jc w:val="center"/>
        <w:rPr>
          <w:lang w:val="en-US"/>
        </w:rPr>
      </w:pPr>
      <w:r>
        <w:rPr>
          <w:lang w:val="en-US"/>
        </w:rPr>
        <w:t>Summaries of Referenced Standards</w:t>
      </w:r>
    </w:p>
    <w:p w:rsidR="00A31A8B" w:rsidRPr="003038DD" w:rsidRDefault="00A31A8B" w:rsidP="00D3593B">
      <w:pPr>
        <w:tabs>
          <w:tab w:val="clear" w:pos="794"/>
          <w:tab w:val="left" w:pos="851"/>
        </w:tabs>
        <w:rPr>
          <w:b/>
          <w:lang w:val="en-US"/>
        </w:rPr>
      </w:pPr>
      <w:r>
        <w:rPr>
          <w:b/>
          <w:lang w:val="en-US"/>
        </w:rPr>
        <w:t>A.1</w:t>
      </w:r>
      <w:r>
        <w:rPr>
          <w:b/>
          <w:lang w:val="en-US"/>
        </w:rPr>
        <w:tab/>
      </w:r>
      <w:r w:rsidRPr="003038DD">
        <w:rPr>
          <w:b/>
          <w:lang w:val="en-US"/>
        </w:rPr>
        <w:t>ITU-T References and associated summaries</w:t>
      </w:r>
    </w:p>
    <w:p w:rsidR="00A31A8B" w:rsidRDefault="00A31A8B" w:rsidP="00D3593B">
      <w:pPr>
        <w:pStyle w:val="ListReferences"/>
        <w:numPr>
          <w:ilvl w:val="0"/>
          <w:numId w:val="0"/>
        </w:numPr>
        <w:tabs>
          <w:tab w:val="clear" w:pos="794"/>
          <w:tab w:val="clear" w:pos="1191"/>
          <w:tab w:val="clear" w:pos="1588"/>
          <w:tab w:val="clear" w:pos="1985"/>
          <w:tab w:val="left" w:pos="851"/>
        </w:tabs>
        <w:ind w:left="2127" w:hanging="2127"/>
      </w:pPr>
      <w:r>
        <w:t>A.1.1</w:t>
      </w:r>
      <w:r>
        <w:tab/>
        <w:t>Published Recommendations and Supplements</w:t>
      </w:r>
    </w:p>
    <w:p w:rsidR="00A31A8B" w:rsidRPr="003038DD" w:rsidRDefault="00A31A8B" w:rsidP="00D3593B">
      <w:pPr>
        <w:pStyle w:val="ListReferences"/>
        <w:numPr>
          <w:ilvl w:val="0"/>
          <w:numId w:val="0"/>
        </w:numPr>
        <w:tabs>
          <w:tab w:val="clear" w:pos="794"/>
          <w:tab w:val="clear" w:pos="1191"/>
          <w:tab w:val="clear" w:pos="1588"/>
          <w:tab w:val="clear" w:pos="1985"/>
        </w:tabs>
        <w:ind w:left="2552" w:hanging="2552"/>
        <w:rPr>
          <w:i/>
        </w:rPr>
      </w:pPr>
      <w:r w:rsidRPr="003038DD">
        <w:t>[ITU-T E.106]</w:t>
      </w:r>
      <w:r w:rsidRPr="003038DD">
        <w:tab/>
      </w:r>
      <w:r>
        <w:t>ITU-T Recommendation E.106 (2003),</w:t>
      </w:r>
      <w:r w:rsidRPr="00451113">
        <w:t xml:space="preserve"> </w:t>
      </w:r>
      <w:r w:rsidRPr="003038DD">
        <w:rPr>
          <w:i/>
        </w:rPr>
        <w:t>International Emergency Preference Scheme (IEPS) for disaster relief operations</w:t>
      </w:r>
    </w:p>
    <w:p w:rsidR="00A31A8B" w:rsidRDefault="00A31A8B" w:rsidP="00D3593B">
      <w:pPr>
        <w:pStyle w:val="ListReferences"/>
        <w:numPr>
          <w:ilvl w:val="0"/>
          <w:numId w:val="0"/>
        </w:numPr>
        <w:tabs>
          <w:tab w:val="clear" w:pos="794"/>
          <w:tab w:val="clear" w:pos="1191"/>
          <w:tab w:val="clear" w:pos="1588"/>
          <w:tab w:val="clear" w:pos="1985"/>
        </w:tabs>
        <w:ind w:left="2552"/>
      </w:pPr>
      <w:r w:rsidRPr="003038DD">
        <w:t>This Recommendation describes an international preference scheme for the use of public telecommunications by national authorities for emergency and disaster relief operations.  The International Emergency Preference Scheme for Disaster Relief Operations (IEPS) is needed when there is a crisis situation causing an increased demand for telecommunications when use of the International Telephone Service may be restricted due to damage, reduced capacity, congestion or faults.  In crisis situations there is a requirement for IEPS users of public telecommunications to have preferential treatment.</w:t>
      </w:r>
    </w:p>
    <w:p w:rsidR="00A31A8B" w:rsidRPr="003038DD" w:rsidRDefault="00A31A8B" w:rsidP="00D3593B">
      <w:pPr>
        <w:pStyle w:val="ListReferences"/>
        <w:numPr>
          <w:ilvl w:val="0"/>
          <w:numId w:val="0"/>
        </w:numPr>
        <w:tabs>
          <w:tab w:val="clear" w:pos="794"/>
          <w:tab w:val="clear" w:pos="1191"/>
          <w:tab w:val="clear" w:pos="1588"/>
          <w:tab w:val="clear" w:pos="1985"/>
        </w:tabs>
        <w:ind w:left="2552" w:hanging="2552"/>
        <w:rPr>
          <w:i/>
        </w:rPr>
      </w:pPr>
      <w:r w:rsidRPr="003038DD">
        <w:t>[ITU-T E.107]</w:t>
      </w:r>
      <w:r w:rsidRPr="003038DD">
        <w:tab/>
      </w:r>
      <w:r w:rsidRPr="000C1557">
        <w:t>ITU-T Recommendation E.107 (2007)</w:t>
      </w:r>
      <w:r>
        <w:t>,</w:t>
      </w:r>
      <w:r w:rsidRPr="000C1557">
        <w:t xml:space="preserve"> </w:t>
      </w:r>
      <w:r w:rsidRPr="003038DD">
        <w:rPr>
          <w:i/>
        </w:rPr>
        <w:t>Emergency Telecommunications Service (ETS) and interconnection framework for national implementations of ETS</w:t>
      </w:r>
    </w:p>
    <w:p w:rsidR="00A31A8B" w:rsidRPr="003038DD" w:rsidRDefault="00A31A8B" w:rsidP="00D3593B">
      <w:pPr>
        <w:pStyle w:val="ListReferences"/>
        <w:numPr>
          <w:ilvl w:val="0"/>
          <w:numId w:val="0"/>
        </w:numPr>
        <w:tabs>
          <w:tab w:val="clear" w:pos="794"/>
          <w:tab w:val="clear" w:pos="1191"/>
          <w:tab w:val="clear" w:pos="1588"/>
          <w:tab w:val="clear" w:pos="1985"/>
        </w:tabs>
        <w:ind w:left="2552"/>
      </w:pPr>
      <w:r w:rsidRPr="003038DD">
        <w:t>There is a potential for bilateral/multilateral agreement between cooperating countries/administrations to link their respective Emergency Telecommunications Service (ETS) systems. This Recommendation provides guidance that will enable telecommunications between one ETS national implementation (ENI) and another ENI, in addition to providing a description of ETS.</w:t>
      </w:r>
    </w:p>
    <w:p w:rsidR="00A31A8B" w:rsidRPr="00E01BFD" w:rsidRDefault="00A31A8B" w:rsidP="00D3593B">
      <w:pPr>
        <w:tabs>
          <w:tab w:val="clear" w:pos="794"/>
          <w:tab w:val="clear" w:pos="1191"/>
          <w:tab w:val="clear" w:pos="1588"/>
          <w:tab w:val="clear" w:pos="1985"/>
        </w:tabs>
        <w:ind w:left="2552" w:hanging="2552"/>
        <w:rPr>
          <w:bCs/>
          <w:i/>
          <w:noProof/>
          <w:lang w:val="fr-CA"/>
        </w:rPr>
      </w:pPr>
      <w:r w:rsidRPr="00E01BFD">
        <w:rPr>
          <w:lang w:val="fr-CA"/>
        </w:rPr>
        <w:t>[ITU-T E.412]</w:t>
      </w:r>
      <w:r w:rsidRPr="00E01BFD">
        <w:rPr>
          <w:lang w:val="fr-CA"/>
        </w:rPr>
        <w:tab/>
        <w:t xml:space="preserve">ITU-T Recommendation E.412 (2003), </w:t>
      </w:r>
      <w:r w:rsidRPr="00E01BFD">
        <w:rPr>
          <w:bCs/>
          <w:i/>
          <w:noProof/>
          <w:lang w:val="fr-CA"/>
        </w:rPr>
        <w:t>Network management controls</w:t>
      </w:r>
    </w:p>
    <w:p w:rsidR="00A31A8B" w:rsidRPr="003038DD" w:rsidRDefault="00A31A8B" w:rsidP="00D3593B">
      <w:pPr>
        <w:tabs>
          <w:tab w:val="clear" w:pos="794"/>
          <w:tab w:val="clear" w:pos="1191"/>
          <w:tab w:val="clear" w:pos="1588"/>
          <w:tab w:val="clear" w:pos="1985"/>
        </w:tabs>
        <w:ind w:left="2552" w:hanging="2552"/>
      </w:pPr>
      <w:r w:rsidRPr="00E01BFD">
        <w:rPr>
          <w:bCs/>
          <w:noProof/>
          <w:lang w:val="fr-CA"/>
        </w:rPr>
        <w:tab/>
      </w:r>
      <w:r w:rsidRPr="003038DD">
        <w:t>Network management controls provide the means to alter the flow of traffic in the network in support of the network management entities given in ITU-T Rec. E.410. Most network management controls are taken by or in the exchange (see ITU-T Rec. Q.542), but certain actions can be taken external to exchange. This Recommendation provides specific information on network management controls and gives guidance concerning their application. However, it should be noted that the suggested use for each network management control is given only for the purpose of illustration. Other controls, separately or in combination, may be more appropriate in any given situation.</w:t>
      </w:r>
    </w:p>
    <w:p w:rsidR="00A31A8B" w:rsidRPr="003038DD" w:rsidRDefault="00A31A8B" w:rsidP="00D3593B">
      <w:pPr>
        <w:tabs>
          <w:tab w:val="clear" w:pos="794"/>
          <w:tab w:val="clear" w:pos="1191"/>
          <w:tab w:val="clear" w:pos="1588"/>
          <w:tab w:val="clear" w:pos="1985"/>
        </w:tabs>
        <w:ind w:left="2552" w:hanging="2552"/>
        <w:rPr>
          <w:i/>
        </w:rPr>
      </w:pPr>
      <w:r w:rsidRPr="003038DD">
        <w:t>[ITU-T H.246]</w:t>
      </w:r>
      <w:r w:rsidRPr="003038DD">
        <w:tab/>
      </w:r>
      <w:r>
        <w:t xml:space="preserve">ITU-T Recommendation H.246 (2006), </w:t>
      </w:r>
      <w:r w:rsidRPr="003038DD">
        <w:rPr>
          <w:i/>
        </w:rPr>
        <w:t>Interworking of H-series multimedia terminals with H-series multimedia terminals and voice/voiceband terminals on GSTN and ISDN</w:t>
      </w:r>
    </w:p>
    <w:p w:rsidR="00A31A8B" w:rsidRPr="003038DD" w:rsidRDefault="00A31A8B" w:rsidP="00D3593B">
      <w:pPr>
        <w:tabs>
          <w:tab w:val="clear" w:pos="794"/>
          <w:tab w:val="clear" w:pos="1191"/>
          <w:tab w:val="clear" w:pos="1588"/>
          <w:tab w:val="clear" w:pos="1985"/>
        </w:tabs>
        <w:ind w:left="2552" w:hanging="2552"/>
      </w:pPr>
      <w:r w:rsidRPr="003038DD">
        <w:tab/>
        <w:t>This Recommendation describes Gateways which provide protocol interworking between H-Series multimedia terminals and other H-Series multimedia terminals, voice/voiceband terminals on GSTN or ISDN, V.70 terminals on the GSTN, and multi-call applications on the GSTN. H.246 Gateways provide the required translation of control and media streams to allow interworking between terminals running different protocols.</w:t>
      </w:r>
    </w:p>
    <w:p w:rsidR="00A31A8B" w:rsidRPr="00E01BFD" w:rsidRDefault="00A31A8B" w:rsidP="00D3593B">
      <w:pPr>
        <w:tabs>
          <w:tab w:val="clear" w:pos="794"/>
          <w:tab w:val="clear" w:pos="1191"/>
          <w:tab w:val="clear" w:pos="1588"/>
          <w:tab w:val="clear" w:pos="1985"/>
        </w:tabs>
        <w:ind w:left="2552" w:hanging="2552"/>
        <w:rPr>
          <w:lang w:val="fr-CA"/>
        </w:rPr>
      </w:pPr>
      <w:r w:rsidRPr="00E01BFD">
        <w:rPr>
          <w:lang w:val="fr-CA"/>
        </w:rPr>
        <w:lastRenderedPageBreak/>
        <w:t>[ITU-T H.248.1]</w:t>
      </w:r>
      <w:r w:rsidRPr="00E01BFD">
        <w:rPr>
          <w:lang w:val="fr-CA"/>
        </w:rPr>
        <w:tab/>
        <w:t xml:space="preserve">ITU-T Recommendation H.248.1 (2005), </w:t>
      </w:r>
      <w:r w:rsidRPr="00E01BFD">
        <w:rPr>
          <w:i/>
          <w:lang w:val="fr-CA"/>
        </w:rPr>
        <w:t xml:space="preserve">Gateway control protocol: </w:t>
      </w:r>
      <w:r w:rsidRPr="00E01BFD">
        <w:rPr>
          <w:lang w:val="fr-CA"/>
        </w:rPr>
        <w:t>Version 3</w:t>
      </w:r>
    </w:p>
    <w:p w:rsidR="00A31A8B" w:rsidRPr="003038DD" w:rsidRDefault="00A31A8B" w:rsidP="00D3593B">
      <w:pPr>
        <w:ind w:left="2552"/>
        <w:rPr>
          <w:sz w:val="23"/>
          <w:szCs w:val="23"/>
        </w:rPr>
      </w:pPr>
      <w:r w:rsidRPr="003038DD">
        <w:rPr>
          <w:sz w:val="23"/>
          <w:szCs w:val="23"/>
        </w:rPr>
        <w:t>To achieve greater scalability, this Recommendation decomposes the H.323 Gateway function defined in ITU-T Rec. H.246 into functional subcomponents and specifies the protocols these components use to communicate. This allows implementations of H.323 gateways to be highly scalable and encourages leverage of widely deployed Switched Circuit Network (SCN) capabilities such as SS7 switches. This also enables H.323 gateways to be composed of components from multiple vendors distributed across multiple physical platforms. The purpose of this Recommendation is to add capabilities currently defined for H.323 systems and is intended to provide new ways of performing operations already supported in H.323.</w:t>
      </w:r>
    </w:p>
    <w:p w:rsidR="00A31A8B" w:rsidRPr="003038DD" w:rsidRDefault="00A31A8B" w:rsidP="00D3593B">
      <w:pPr>
        <w:ind w:left="2552"/>
        <w:rPr>
          <w:sz w:val="23"/>
          <w:szCs w:val="23"/>
        </w:rPr>
      </w:pPr>
      <w:r w:rsidRPr="003038DD">
        <w:rPr>
          <w:sz w:val="23"/>
          <w:szCs w:val="23"/>
        </w:rPr>
        <w:t>This Recommendation includes several enhancements to ITU-T Rec. H.248.1 Version 2: ........</w:t>
      </w:r>
    </w:p>
    <w:p w:rsidR="00A31A8B" w:rsidRDefault="00BF4838" w:rsidP="00D3593B">
      <w:pPr>
        <w:tabs>
          <w:tab w:val="clear" w:pos="794"/>
          <w:tab w:val="clear" w:pos="1191"/>
          <w:tab w:val="clear" w:pos="1588"/>
          <w:tab w:val="clear" w:pos="1985"/>
        </w:tabs>
        <w:ind w:left="2552"/>
        <w:rPr>
          <w:sz w:val="23"/>
          <w:szCs w:val="23"/>
        </w:rPr>
      </w:pPr>
      <w:r w:rsidRPr="00BF4838">
        <w:rPr>
          <w:sz w:val="23"/>
          <w:szCs w:val="23"/>
        </w:rPr>
        <w:t>N</w:t>
      </w:r>
      <w:r w:rsidR="00A31A8B" w:rsidRPr="00BF4838">
        <w:rPr>
          <w:sz w:val="23"/>
          <w:szCs w:val="23"/>
        </w:rPr>
        <w:t>ote:</w:t>
      </w:r>
      <w:r w:rsidR="00A31A8B" w:rsidRPr="003038DD">
        <w:rPr>
          <w:sz w:val="23"/>
          <w:szCs w:val="23"/>
        </w:rPr>
        <w:t xml:space="preserve"> This is abridged text.</w:t>
      </w:r>
    </w:p>
    <w:p w:rsidR="001B4B6F" w:rsidRDefault="001B4B6F" w:rsidP="00EB302F">
      <w:pPr>
        <w:tabs>
          <w:tab w:val="clear" w:pos="794"/>
          <w:tab w:val="clear" w:pos="1191"/>
          <w:tab w:val="clear" w:pos="1588"/>
          <w:tab w:val="clear" w:pos="1985"/>
        </w:tabs>
        <w:ind w:left="2552" w:hanging="2552"/>
      </w:pPr>
      <w:r w:rsidRPr="001B4B6F">
        <w:t>[</w:t>
      </w:r>
      <w:r w:rsidR="00317DB1">
        <w:t xml:space="preserve">ITU-T </w:t>
      </w:r>
      <w:r w:rsidRPr="001B4B6F">
        <w:t>H.248.81]</w:t>
      </w:r>
      <w:r w:rsidRPr="001B4B6F">
        <w:tab/>
      </w:r>
      <w:r w:rsidR="00317DB1">
        <w:t xml:space="preserve">ITU-T  Recommendation </w:t>
      </w:r>
      <w:r w:rsidRPr="001B4B6F">
        <w:t>H.248.81“Gateway Control Protocol: Guidelines on the Use of the IEPS Call Indicator and Priority Indicator in H.248 Profiles”</w:t>
      </w:r>
    </w:p>
    <w:p w:rsidR="00317DB1" w:rsidRPr="00317DB1" w:rsidRDefault="00317DB1" w:rsidP="00317DB1">
      <w:pPr>
        <w:ind w:left="2552"/>
        <w:rPr>
          <w:sz w:val="23"/>
          <w:szCs w:val="23"/>
        </w:rPr>
      </w:pPr>
      <w:r w:rsidRPr="00317DB1">
        <w:rPr>
          <w:sz w:val="23"/>
          <w:szCs w:val="23"/>
        </w:rPr>
        <w:t>In support of priority services (e.g., Emergency Telecommunications Service (ETS), Multimedia Priority Service (MPS)), this Recommendation provides guidelines on the use of the International Emergency Preference Scheme (IEPS) call indicator and Priority indicator in H.248 profiles for H.323 and NGN systems.  These guidelines may be used by other Standards Developing Organization (SDOs) when defining their H.248.1 profiles in support of priority services (e.g. ETS).</w:t>
      </w:r>
    </w:p>
    <w:p w:rsidR="00A31A8B" w:rsidRPr="003038DD" w:rsidRDefault="00A31A8B" w:rsidP="00EB302F">
      <w:pPr>
        <w:tabs>
          <w:tab w:val="clear" w:pos="794"/>
          <w:tab w:val="clear" w:pos="1191"/>
          <w:tab w:val="clear" w:pos="1588"/>
          <w:tab w:val="clear" w:pos="1985"/>
        </w:tabs>
        <w:ind w:left="2552" w:hanging="2552"/>
        <w:rPr>
          <w:i/>
        </w:rPr>
      </w:pPr>
      <w:r w:rsidRPr="003038DD">
        <w:t>[ITU-T H.361]</w:t>
      </w:r>
      <w:r w:rsidRPr="003038DD">
        <w:tab/>
      </w:r>
      <w:r>
        <w:t xml:space="preserve">ITU-T Recommendation H.361 (2006), </w:t>
      </w:r>
      <w:r w:rsidRPr="003038DD">
        <w:rPr>
          <w:i/>
        </w:rPr>
        <w:t>End-to-end quality of service (QoS) and service priority signalling in H.323 systems</w:t>
      </w:r>
    </w:p>
    <w:p w:rsidR="00A31A8B" w:rsidRDefault="00A31A8B" w:rsidP="00D3593B">
      <w:pPr>
        <w:tabs>
          <w:tab w:val="clear" w:pos="794"/>
          <w:tab w:val="clear" w:pos="1191"/>
          <w:tab w:val="clear" w:pos="1588"/>
          <w:tab w:val="clear" w:pos="1985"/>
        </w:tabs>
        <w:ind w:left="2552" w:hanging="2552"/>
      </w:pPr>
      <w:r w:rsidRPr="003038DD">
        <w:tab/>
      </w:r>
      <w:r w:rsidRPr="003038DD">
        <w:rPr>
          <w:lang w:val="en-US"/>
        </w:rPr>
        <w:t>This Recommendation</w:t>
      </w:r>
      <w:r w:rsidRPr="003038DD">
        <w:t xml:space="preserve"> defines the H.323 Quality of Service (QoS) and Service Priority signalling for exchanging, negotiating and controlling QoS and service priority parameters among the H.323 entities in a call. These calls may involve multiple network operator domains, multiple service domains, and heterogeneous transport mechanisms (e.g., mixed IP, ATM, and MPLS environments). In a single network operator domain or H.323 service domain, the QoS policies and mechanisms are usually homogenous and therefore the negotiation and establishment of QoS for a call is relatively simple. However, the same is relatively more complex when a call has to traverse multiple service or network domains each of which has its own set of policies and mechanisms. This Recommendation describes the QoS and priority signalling to enable a H.323-based call to acquire QoS irrespective of the number of domains it traverses.</w:t>
      </w:r>
    </w:p>
    <w:p w:rsidR="009E7443" w:rsidRPr="003038DD" w:rsidRDefault="009E7443" w:rsidP="009E7443">
      <w:pPr>
        <w:pStyle w:val="Rectitle"/>
        <w:tabs>
          <w:tab w:val="clear" w:pos="794"/>
          <w:tab w:val="clear" w:pos="1191"/>
          <w:tab w:val="clear" w:pos="1588"/>
          <w:tab w:val="clear" w:pos="1985"/>
        </w:tabs>
        <w:ind w:left="2552" w:hanging="2552"/>
        <w:jc w:val="left"/>
        <w:rPr>
          <w:b w:val="0"/>
          <w:sz w:val="24"/>
          <w:szCs w:val="24"/>
        </w:rPr>
      </w:pPr>
      <w:r w:rsidRPr="003038DD">
        <w:rPr>
          <w:b w:val="0"/>
          <w:sz w:val="24"/>
          <w:szCs w:val="24"/>
        </w:rPr>
        <w:lastRenderedPageBreak/>
        <w:t>[ITU-T H.361 A1]</w:t>
      </w:r>
      <w:r w:rsidRPr="003038DD">
        <w:rPr>
          <w:b w:val="0"/>
          <w:sz w:val="24"/>
          <w:szCs w:val="24"/>
        </w:rPr>
        <w:tab/>
      </w:r>
      <w:r w:rsidRPr="006D201F">
        <w:rPr>
          <w:b w:val="0"/>
          <w:sz w:val="24"/>
          <w:szCs w:val="24"/>
        </w:rPr>
        <w:t>ITU-T Recommendation H.361 Amendment 1 (2008),</w:t>
      </w:r>
      <w:r>
        <w:t xml:space="preserve"> </w:t>
      </w:r>
      <w:r w:rsidRPr="006D201F">
        <w:rPr>
          <w:b w:val="0"/>
          <w:i/>
          <w:sz w:val="24"/>
          <w:szCs w:val="24"/>
        </w:rPr>
        <w:t>End-to-end quality of service (QoS) and service priority signalling in H.323 systems - Amendment 1 - New Annex A "IntServ/RSVP support for H.323 systems", Annex B "DiffServ support for H.323 systems" and Annex C "Priority support for H.323 systems"</w:t>
      </w:r>
    </w:p>
    <w:p w:rsidR="009E7443" w:rsidRPr="003038DD" w:rsidRDefault="009E7443" w:rsidP="009E7443">
      <w:pPr>
        <w:pStyle w:val="Rectitle"/>
        <w:tabs>
          <w:tab w:val="clear" w:pos="794"/>
          <w:tab w:val="clear" w:pos="1191"/>
          <w:tab w:val="clear" w:pos="1588"/>
          <w:tab w:val="clear" w:pos="1985"/>
        </w:tabs>
        <w:ind w:left="2552"/>
        <w:jc w:val="left"/>
        <w:rPr>
          <w:b w:val="0"/>
          <w:sz w:val="24"/>
          <w:szCs w:val="24"/>
        </w:rPr>
      </w:pPr>
      <w:r w:rsidRPr="003038DD">
        <w:rPr>
          <w:b w:val="0"/>
          <w:sz w:val="24"/>
          <w:szCs w:val="24"/>
        </w:rPr>
        <w:t>Amendment 1 to Recommendation ITU-T H.361 introduces three new annexes.</w:t>
      </w:r>
    </w:p>
    <w:p w:rsidR="009E7443" w:rsidRPr="003038DD" w:rsidRDefault="009E7443" w:rsidP="009E7443">
      <w:pPr>
        <w:tabs>
          <w:tab w:val="clear" w:pos="794"/>
          <w:tab w:val="clear" w:pos="1191"/>
          <w:tab w:val="clear" w:pos="1588"/>
          <w:tab w:val="clear" w:pos="1985"/>
        </w:tabs>
        <w:ind w:left="2552"/>
      </w:pPr>
      <w:r w:rsidRPr="003038DD">
        <w:t xml:space="preserve">Annex A describes the procedures of H.323 quality of service (QoS) signalling when RSVP-based QoS signalling is used in the transport plane. Resource reservation protocol (RSVP) is the QoS signalling protocol used in the integrated services (IntServ) architecture. RSVP is a path-based QoS mechanism which is used to reserve resources for both individual flows and flow aggregates. RSVP can be used in a pure IntServ architecture or can be coupled with differentiated services architecture (DiffServ) to provide IntServ operation over DiffServ network. </w:t>
      </w:r>
      <w:r w:rsidRPr="003038DD">
        <w:rPr>
          <w:lang w:eastAsia="ko-KR"/>
        </w:rPr>
        <w:t>A</w:t>
      </w:r>
      <w:r w:rsidRPr="003038DD">
        <w:t>nnex A describes the procedures for H.323 QoS to allow the use of RSVP in the transport plane.</w:t>
      </w:r>
    </w:p>
    <w:p w:rsidR="009E7443" w:rsidRPr="003038DD" w:rsidRDefault="009E7443" w:rsidP="009E7443">
      <w:pPr>
        <w:tabs>
          <w:tab w:val="clear" w:pos="794"/>
          <w:tab w:val="clear" w:pos="1191"/>
          <w:tab w:val="clear" w:pos="1588"/>
          <w:tab w:val="clear" w:pos="1985"/>
        </w:tabs>
        <w:ind w:left="2552"/>
        <w:rPr>
          <w:lang w:eastAsia="ko-KR"/>
        </w:rPr>
      </w:pPr>
      <w:r w:rsidRPr="003038DD">
        <w:rPr>
          <w:lang w:eastAsia="ko-KR"/>
        </w:rPr>
        <w:t>A</w:t>
      </w:r>
      <w:r w:rsidRPr="003038DD">
        <w:t>nnex B describes the procedures of H.323 QoS signalling under the differentiated services (DiffServ) architecture in the transport plane. DiffServ is</w:t>
      </w:r>
      <w:r w:rsidRPr="003038DD">
        <w:rPr>
          <w:lang w:eastAsia="ko-KR"/>
        </w:rPr>
        <w:t xml:space="preserve"> a</w:t>
      </w:r>
      <w:r w:rsidRPr="003038DD">
        <w:t xml:space="preserve"> class-based QoS architecture which supports in-band signalling. The signalling occurs via a value defined in </w:t>
      </w:r>
      <w:r w:rsidRPr="003038DD">
        <w:rPr>
          <w:lang w:eastAsia="ko-KR"/>
        </w:rPr>
        <w:t>the</w:t>
      </w:r>
      <w:r w:rsidRPr="003038DD">
        <w:t xml:space="preserve"> differentiated services (DS) field of the IP header. This value is referred to as the differentiated services </w:t>
      </w:r>
      <w:r w:rsidRPr="003038DD">
        <w:rPr>
          <w:lang w:eastAsia="ko-KR"/>
        </w:rPr>
        <w:t>c</w:t>
      </w:r>
      <w:r w:rsidRPr="003038DD">
        <w:t xml:space="preserve">ode </w:t>
      </w:r>
      <w:r w:rsidRPr="003038DD">
        <w:rPr>
          <w:lang w:eastAsia="ko-KR"/>
        </w:rPr>
        <w:t>p</w:t>
      </w:r>
      <w:r w:rsidRPr="003038DD">
        <w:t>oint (DSCP). The packet forwarding treatment given to a packet in a network device is based on the DSCP value</w:t>
      </w:r>
      <w:r w:rsidRPr="003038DD">
        <w:rPr>
          <w:lang w:eastAsia="ko-KR"/>
        </w:rPr>
        <w:t>.</w:t>
      </w:r>
    </w:p>
    <w:p w:rsidR="009E7443" w:rsidRDefault="009E7443" w:rsidP="009E7443">
      <w:pPr>
        <w:tabs>
          <w:tab w:val="clear" w:pos="794"/>
          <w:tab w:val="clear" w:pos="1191"/>
          <w:tab w:val="clear" w:pos="1588"/>
          <w:tab w:val="clear" w:pos="1985"/>
        </w:tabs>
        <w:ind w:left="2552"/>
      </w:pPr>
      <w:r w:rsidRPr="003038DD">
        <w:t>Annex C describes the QoS service priority support signalling used for H.323 systems. The service priority mechanism defines procedures and constructs within the signalling plane that are used to prioritize bearer traffic during periods of resource contention. This allows traffic of higher priority to receive preferred QoS treatment.</w:t>
      </w:r>
    </w:p>
    <w:p w:rsidR="00A31A8B" w:rsidRPr="003038DD" w:rsidRDefault="00A31A8B" w:rsidP="00D3593B">
      <w:pPr>
        <w:tabs>
          <w:tab w:val="clear" w:pos="794"/>
          <w:tab w:val="clear" w:pos="1191"/>
          <w:tab w:val="clear" w:pos="1588"/>
          <w:tab w:val="clear" w:pos="1985"/>
        </w:tabs>
        <w:ind w:left="2552" w:hanging="2552"/>
        <w:rPr>
          <w:i/>
        </w:rPr>
      </w:pPr>
      <w:r w:rsidRPr="003038DD">
        <w:t>[ITU-T H.460.4]</w:t>
      </w:r>
      <w:r w:rsidRPr="003038DD">
        <w:tab/>
        <w:t xml:space="preserve">ITU-T Recommendation H.460.4 (2007), </w:t>
      </w:r>
      <w:r w:rsidRPr="003038DD">
        <w:rPr>
          <w:i/>
        </w:rPr>
        <w:t>Call priority designation and country/international network of call origination identification for H.323 priority calls</w:t>
      </w:r>
    </w:p>
    <w:p w:rsidR="00A31A8B" w:rsidRPr="003038DD" w:rsidRDefault="00A31A8B" w:rsidP="00A971D1">
      <w:pPr>
        <w:tabs>
          <w:tab w:val="clear" w:pos="794"/>
          <w:tab w:val="clear" w:pos="1191"/>
          <w:tab w:val="clear" w:pos="1588"/>
          <w:tab w:val="clear" w:pos="1985"/>
        </w:tabs>
        <w:ind w:left="2552"/>
      </w:pPr>
      <w:r w:rsidRPr="003038DD">
        <w:t>There is a desire to provide higher than normal priority call services to support several different applications. These applications include calls by authorized emergency personnel during disaster relief efforts, emergency calls by the public, or calls governed by service level agreements which specify a higher than normal probability of call completion. In order to provide these priority call services, it is necessary to signal to network elements such as Gatekeepers, Border Elements and Gateways that a call requires priority handling. This Recommendation defines messages and procedures necessary to signal the desired priority and country/international network of call originat</w:t>
      </w:r>
      <w:r w:rsidR="00C16082">
        <w:t>ion for an H.323 priority call.</w:t>
      </w:r>
    </w:p>
    <w:p w:rsidR="00A31A8B" w:rsidRPr="003038DD" w:rsidRDefault="00A31A8B" w:rsidP="00D3593B">
      <w:pPr>
        <w:tabs>
          <w:tab w:val="clear" w:pos="794"/>
          <w:tab w:val="clear" w:pos="1191"/>
          <w:tab w:val="clear" w:pos="1588"/>
          <w:tab w:val="clear" w:pos="1985"/>
        </w:tabs>
        <w:ind w:left="2552" w:hanging="2552"/>
        <w:rPr>
          <w:i/>
        </w:rPr>
      </w:pPr>
      <w:r w:rsidRPr="003038DD">
        <w:t>[ITU-T H.Sup 9]</w:t>
      </w:r>
      <w:r w:rsidRPr="003038DD">
        <w:tab/>
        <w:t xml:space="preserve">ITU-T H.Series Supplement 9 (2008), </w:t>
      </w:r>
      <w:r w:rsidRPr="003038DD">
        <w:rPr>
          <w:i/>
        </w:rPr>
        <w:t>Gateway control protocol: Operation of H.248 with H.225, SIP, and ISUP in support of emergency telecommunications service (ETS)/international emergency preference scheme (IEPS)</w:t>
      </w:r>
    </w:p>
    <w:p w:rsidR="00A31A8B" w:rsidRPr="003038DD" w:rsidRDefault="00A31A8B" w:rsidP="00D3593B">
      <w:pPr>
        <w:tabs>
          <w:tab w:val="clear" w:pos="794"/>
          <w:tab w:val="clear" w:pos="1191"/>
          <w:tab w:val="clear" w:pos="1588"/>
          <w:tab w:val="clear" w:pos="1985"/>
        </w:tabs>
        <w:ind w:left="2552"/>
      </w:pPr>
      <w:bookmarkStart w:id="14" w:name="OLE_LINK1"/>
      <w:bookmarkStart w:id="15" w:name="OLE_LINK2"/>
      <w:r w:rsidRPr="003038DD">
        <w:t>Supplement 9 to ITU-T H-series Recommendations defines the operation of ITU-T H.248.1, version 3, with ITU-T H.225, session initiation protocol (SIP) and integrated services digital network user part (ISUP) in support of emergency telecommunications service (ETS)/international emergency preference scheme (IEPS) priority information.</w:t>
      </w:r>
      <w:bookmarkEnd w:id="14"/>
      <w:bookmarkEnd w:id="15"/>
    </w:p>
    <w:p w:rsidR="00A31A8B" w:rsidRPr="003B6E4C" w:rsidRDefault="00A31A8B" w:rsidP="00D3593B">
      <w:pPr>
        <w:pStyle w:val="ListReferences"/>
        <w:numPr>
          <w:ilvl w:val="0"/>
          <w:numId w:val="0"/>
        </w:numPr>
        <w:tabs>
          <w:tab w:val="clear" w:pos="794"/>
          <w:tab w:val="clear" w:pos="1191"/>
          <w:tab w:val="clear" w:pos="1588"/>
          <w:tab w:val="clear" w:pos="1985"/>
        </w:tabs>
        <w:ind w:left="2552" w:hanging="2552"/>
        <w:rPr>
          <w:bCs/>
          <w:i/>
          <w:szCs w:val="24"/>
        </w:rPr>
      </w:pPr>
      <w:r w:rsidRPr="003038DD">
        <w:t>[ITU-T J.</w:t>
      </w:r>
      <w:r w:rsidRPr="003B6E4C">
        <w:rPr>
          <w:szCs w:val="24"/>
        </w:rPr>
        <w:t>160]</w:t>
      </w:r>
      <w:r w:rsidRPr="003B6E4C">
        <w:rPr>
          <w:szCs w:val="24"/>
        </w:rPr>
        <w:tab/>
        <w:t xml:space="preserve">ITU-T Recommendation J.160 (2002), </w:t>
      </w:r>
      <w:r w:rsidRPr="003B6E4C">
        <w:rPr>
          <w:bCs/>
          <w:i/>
          <w:szCs w:val="24"/>
        </w:rPr>
        <w:t>Architectural framework for the delivery of time-critical services over cable television networks using cable modems</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bCs/>
          <w:i/>
          <w:szCs w:val="24"/>
        </w:rPr>
      </w:pPr>
      <w:r w:rsidRPr="003B6E4C">
        <w:rPr>
          <w:szCs w:val="24"/>
        </w:rPr>
        <w:t>This Recommendation provides the architectural framework that will enable cable television operators to provide time-critical services over their networks that have been enhanced to support cable modems.</w:t>
      </w:r>
    </w:p>
    <w:p w:rsidR="00A31A8B" w:rsidRPr="003B6E4C" w:rsidRDefault="00A31A8B" w:rsidP="00D3593B">
      <w:pPr>
        <w:pStyle w:val="ListReferences"/>
        <w:numPr>
          <w:ilvl w:val="0"/>
          <w:numId w:val="0"/>
        </w:numPr>
        <w:tabs>
          <w:tab w:val="clear" w:pos="794"/>
          <w:tab w:val="clear" w:pos="1191"/>
          <w:tab w:val="clear" w:pos="1588"/>
          <w:tab w:val="clear" w:pos="1985"/>
        </w:tabs>
        <w:ind w:left="2552" w:hanging="2552"/>
        <w:rPr>
          <w:bCs/>
          <w:i/>
          <w:szCs w:val="24"/>
        </w:rPr>
      </w:pPr>
      <w:r w:rsidRPr="003B6E4C">
        <w:rPr>
          <w:szCs w:val="24"/>
        </w:rPr>
        <w:t>[ITU-T J.163]</w:t>
      </w:r>
      <w:r w:rsidRPr="003B6E4C">
        <w:rPr>
          <w:szCs w:val="24"/>
        </w:rPr>
        <w:tab/>
        <w:t>ITU-T Recommendation J.163 (2004)</w:t>
      </w:r>
      <w:r w:rsidRPr="003B6E4C">
        <w:rPr>
          <w:i/>
          <w:szCs w:val="24"/>
        </w:rPr>
        <w:t xml:space="preserve">, </w:t>
      </w:r>
      <w:r w:rsidRPr="003B6E4C">
        <w:rPr>
          <w:bCs/>
          <w:i/>
          <w:szCs w:val="24"/>
        </w:rPr>
        <w:t>Dynamic quality of service for the provision of real-time services over cable television networks using cable modems</w:t>
      </w:r>
    </w:p>
    <w:p w:rsidR="00A31A8B" w:rsidRPr="003B6E4C" w:rsidRDefault="00A31A8B" w:rsidP="00D3593B">
      <w:pPr>
        <w:ind w:left="2552"/>
        <w:rPr>
          <w:szCs w:val="24"/>
        </w:rPr>
      </w:pPr>
      <w:r w:rsidRPr="003B6E4C">
        <w:rPr>
          <w:szCs w:val="24"/>
        </w:rPr>
        <w:t>Many cable television operators are upgrading their facilities to provide two-way capability and using this capability to provide high</w:t>
      </w:r>
      <w:r w:rsidRPr="003B6E4C">
        <w:rPr>
          <w:szCs w:val="24"/>
        </w:rPr>
        <w:noBreakHyphen/>
        <w:t>speed IP data services per ITU-T Recs J.83 and J.112. These operators now want to expand the capability of this delivery platform to include telephony. This Recommendation is one of a series of Recommendations required to achieve this goal. It provides for the dynamic quality of service needed in many real-time applications.</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szCs w:val="24"/>
        </w:rPr>
      </w:pPr>
      <w:r w:rsidRPr="003B6E4C">
        <w:rPr>
          <w:szCs w:val="24"/>
        </w:rPr>
        <w:t>This Recommendation is revised …….</w:t>
      </w:r>
    </w:p>
    <w:p w:rsidR="00A31A8B" w:rsidRPr="003B6E4C" w:rsidRDefault="00BF4838" w:rsidP="00D3593B">
      <w:pPr>
        <w:pStyle w:val="ListReferences"/>
        <w:numPr>
          <w:ilvl w:val="0"/>
          <w:numId w:val="0"/>
        </w:numPr>
        <w:tabs>
          <w:tab w:val="clear" w:pos="794"/>
          <w:tab w:val="clear" w:pos="1191"/>
          <w:tab w:val="clear" w:pos="1588"/>
          <w:tab w:val="clear" w:pos="1985"/>
        </w:tabs>
        <w:ind w:left="2552"/>
        <w:rPr>
          <w:szCs w:val="24"/>
        </w:rPr>
      </w:pPr>
      <w:r w:rsidRPr="00BF4838">
        <w:rPr>
          <w:szCs w:val="24"/>
        </w:rPr>
        <w:t>N</w:t>
      </w:r>
      <w:r w:rsidR="00A31A8B" w:rsidRPr="00BF4838">
        <w:rPr>
          <w:szCs w:val="24"/>
        </w:rPr>
        <w:t>ote:</w:t>
      </w:r>
      <w:r w:rsidR="00A31A8B" w:rsidRPr="003B6E4C">
        <w:rPr>
          <w:szCs w:val="24"/>
        </w:rPr>
        <w:t xml:space="preserve"> This is abridged text</w:t>
      </w:r>
    </w:p>
    <w:p w:rsidR="00A31A8B" w:rsidRPr="003B6E4C" w:rsidRDefault="00A31A8B" w:rsidP="00D3593B">
      <w:pPr>
        <w:pStyle w:val="ListReferences"/>
        <w:numPr>
          <w:ilvl w:val="0"/>
          <w:numId w:val="0"/>
        </w:numPr>
        <w:tabs>
          <w:tab w:val="clear" w:pos="794"/>
          <w:tab w:val="clear" w:pos="1191"/>
          <w:tab w:val="clear" w:pos="1588"/>
          <w:tab w:val="clear" w:pos="1985"/>
        </w:tabs>
        <w:ind w:left="2552" w:hanging="2552"/>
        <w:rPr>
          <w:bCs/>
          <w:i/>
          <w:szCs w:val="24"/>
        </w:rPr>
      </w:pPr>
      <w:r w:rsidRPr="003B6E4C">
        <w:rPr>
          <w:szCs w:val="24"/>
        </w:rPr>
        <w:t>[ITU-T J.170]</w:t>
      </w:r>
      <w:r w:rsidRPr="003B6E4C">
        <w:rPr>
          <w:szCs w:val="24"/>
        </w:rPr>
        <w:tab/>
        <w:t xml:space="preserve">ITU-T Recommendation J.173 (2005), </w:t>
      </w:r>
      <w:r w:rsidRPr="003B6E4C">
        <w:rPr>
          <w:bCs/>
          <w:i/>
          <w:szCs w:val="24"/>
        </w:rPr>
        <w:t>IPCablecom security specification</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bCs/>
          <w:i/>
          <w:szCs w:val="24"/>
        </w:rPr>
      </w:pPr>
      <w:r w:rsidRPr="003B6E4C">
        <w:rPr>
          <w:szCs w:val="24"/>
        </w:rPr>
        <w:t>This Recommendation defines the IPCablecom Security architecture, protocols, algorithms, associated functional requirements and any technological requirements that can provide for the security of the system for the IPCablecom network.</w:t>
      </w:r>
    </w:p>
    <w:p w:rsidR="00A31A8B" w:rsidRPr="003B6E4C" w:rsidRDefault="00A31A8B" w:rsidP="00D3593B">
      <w:pPr>
        <w:pStyle w:val="ListReferences"/>
        <w:numPr>
          <w:ilvl w:val="0"/>
          <w:numId w:val="0"/>
        </w:numPr>
        <w:tabs>
          <w:tab w:val="clear" w:pos="1588"/>
          <w:tab w:val="clear" w:pos="1985"/>
        </w:tabs>
        <w:ind w:left="2552" w:hanging="2552"/>
        <w:rPr>
          <w:i/>
          <w:szCs w:val="24"/>
        </w:rPr>
      </w:pPr>
      <w:r w:rsidRPr="003B6E4C">
        <w:rPr>
          <w:szCs w:val="24"/>
        </w:rPr>
        <w:t>[ITU-T J.260]</w:t>
      </w:r>
      <w:r w:rsidRPr="003B6E4C">
        <w:rPr>
          <w:szCs w:val="24"/>
        </w:rPr>
        <w:tab/>
        <w:t xml:space="preserve">ITU-T Recommendation J.260 (2005), </w:t>
      </w:r>
      <w:r w:rsidRPr="003B6E4C">
        <w:rPr>
          <w:i/>
          <w:szCs w:val="24"/>
        </w:rPr>
        <w:t>Requirements for preferential telecommunications over IPCablecom networks</w:t>
      </w:r>
    </w:p>
    <w:p w:rsidR="00A31A8B" w:rsidRPr="003B6E4C" w:rsidRDefault="00A31A8B" w:rsidP="00D3593B">
      <w:pPr>
        <w:tabs>
          <w:tab w:val="clear" w:pos="794"/>
          <w:tab w:val="clear" w:pos="1191"/>
          <w:tab w:val="clear" w:pos="1588"/>
          <w:tab w:val="clear" w:pos="1985"/>
        </w:tabs>
        <w:ind w:left="2552"/>
        <w:rPr>
          <w:szCs w:val="24"/>
        </w:rPr>
      </w:pPr>
      <w:r w:rsidRPr="003B6E4C">
        <w:rPr>
          <w:szCs w:val="24"/>
        </w:rPr>
        <w:t>This Recommendation defines requirements for preferential telecommunications over IPCablecom networks. The essential aspects of preferential telecommunications over IPCablecom that this Recommendation covers can be grouped into two areas: prioritization and authentication. These two areas include capabilities to support telecommunications in IPCablecom that may require preferential treatment (e.g., Telecommunications for Disaster Relief and Emergency Telecommunications Service).</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szCs w:val="24"/>
        </w:rPr>
      </w:pPr>
      <w:r w:rsidRPr="003B6E4C">
        <w:rPr>
          <w:szCs w:val="24"/>
        </w:rPr>
        <w:t>The implementation of priority and authentication is necessary for the support of preferential telecommunications in IPCablecom networks.</w:t>
      </w:r>
    </w:p>
    <w:p w:rsidR="00A31A8B" w:rsidRPr="003B6E4C" w:rsidRDefault="00A31A8B" w:rsidP="00D3593B">
      <w:pPr>
        <w:pStyle w:val="ListReferences"/>
        <w:numPr>
          <w:ilvl w:val="0"/>
          <w:numId w:val="0"/>
        </w:numPr>
        <w:tabs>
          <w:tab w:val="clear" w:pos="794"/>
          <w:tab w:val="clear" w:pos="1191"/>
          <w:tab w:val="clear" w:pos="1588"/>
          <w:tab w:val="clear" w:pos="1985"/>
        </w:tabs>
        <w:ind w:left="2552" w:hanging="2552"/>
        <w:rPr>
          <w:szCs w:val="24"/>
        </w:rPr>
      </w:pPr>
      <w:r w:rsidRPr="003B6E4C">
        <w:rPr>
          <w:szCs w:val="24"/>
        </w:rPr>
        <w:t>[ITU-T J.261]</w:t>
      </w:r>
      <w:r w:rsidRPr="003B6E4C">
        <w:rPr>
          <w:szCs w:val="24"/>
        </w:rPr>
        <w:tab/>
        <w:t xml:space="preserve">ITU-T Recommendation J.261 (2009), </w:t>
      </w:r>
      <w:r w:rsidRPr="003B6E4C">
        <w:rPr>
          <w:i/>
          <w:szCs w:val="24"/>
        </w:rPr>
        <w:t>Framework for implementing preferential telecommunications in IPCablecom and IPCablecom2 Networks</w:t>
      </w:r>
      <w:r w:rsidRPr="003B6E4C">
        <w:rPr>
          <w:szCs w:val="24"/>
        </w:rPr>
        <w:t xml:space="preserve"> </w:t>
      </w:r>
    </w:p>
    <w:p w:rsidR="00A31A8B" w:rsidRPr="003B6E4C" w:rsidRDefault="00A31A8B" w:rsidP="00D3593B">
      <w:pPr>
        <w:ind w:left="2552"/>
        <w:rPr>
          <w:szCs w:val="24"/>
        </w:rPr>
      </w:pPr>
      <w:r w:rsidRPr="003B6E4C">
        <w:rPr>
          <w:szCs w:val="24"/>
        </w:rPr>
        <w:t xml:space="preserve">This Recommendation provides a framework for implementing preferential capabilities in IPCablecom and IPCablecom2 networks.  </w:t>
      </w:r>
    </w:p>
    <w:p w:rsidR="00A31A8B" w:rsidRPr="003B6E4C" w:rsidRDefault="00A31A8B" w:rsidP="00D3593B">
      <w:pPr>
        <w:ind w:left="2552"/>
        <w:rPr>
          <w:szCs w:val="24"/>
        </w:rPr>
      </w:pPr>
      <w:r w:rsidRPr="003B6E4C">
        <w:rPr>
          <w:szCs w:val="24"/>
        </w:rPr>
        <w:t>The approach of this Recommendation is to define a framework for capabilities that can be utilized to meet the requirements in [ITU-T J.260] and forms the basis for detailed IPCablecom and IPCablecom2 Recommendations in support of preferential telecommunications.</w:t>
      </w:r>
    </w:p>
    <w:p w:rsidR="00A31A8B" w:rsidRPr="003B6E4C" w:rsidRDefault="00A31A8B" w:rsidP="00D3593B">
      <w:pPr>
        <w:pStyle w:val="ListReferences"/>
        <w:numPr>
          <w:ilvl w:val="0"/>
          <w:numId w:val="0"/>
        </w:numPr>
        <w:tabs>
          <w:tab w:val="clear" w:pos="794"/>
          <w:tab w:val="clear" w:pos="1191"/>
          <w:tab w:val="clear" w:pos="1588"/>
          <w:tab w:val="clear" w:pos="1985"/>
        </w:tabs>
        <w:ind w:left="2552" w:hanging="2552"/>
        <w:rPr>
          <w:i/>
          <w:szCs w:val="24"/>
        </w:rPr>
      </w:pPr>
      <w:r w:rsidRPr="003B6E4C">
        <w:rPr>
          <w:szCs w:val="24"/>
        </w:rPr>
        <w:t>[ITU-T J.262]</w:t>
      </w:r>
      <w:r w:rsidRPr="003B6E4C">
        <w:rPr>
          <w:szCs w:val="24"/>
        </w:rPr>
        <w:tab/>
        <w:t xml:space="preserve">ITU-T Recommendation J.262 (2009), </w:t>
      </w:r>
      <w:r w:rsidRPr="003B6E4C">
        <w:rPr>
          <w:i/>
          <w:szCs w:val="24"/>
        </w:rPr>
        <w:t>Specifications for Authentication in Preferential Telecommunications over IPCablecom2 Networks</w:t>
      </w:r>
    </w:p>
    <w:p w:rsidR="00A31A8B" w:rsidRPr="003B6E4C" w:rsidRDefault="00A31A8B" w:rsidP="00D3593B">
      <w:pPr>
        <w:ind w:left="2552"/>
        <w:rPr>
          <w:szCs w:val="24"/>
        </w:rPr>
      </w:pPr>
      <w:r w:rsidRPr="003B6E4C">
        <w:rPr>
          <w:szCs w:val="24"/>
        </w:rPr>
        <w:t xml:space="preserve">This Recommendation is one of a series of Recommendations to enable support for preferential telecommunications services over IPCablecom networks. It defines the specifications for authentication in Preferential Telecommunications over IPCablecom2 networks.  These specifications satisfy the requirements defined in [ITU-T J.260]. The essential aspects of Preferential Telecommunication over IPCablecom2 can be grouped into two areas: prioritization and authentication. This Recommendation defines specifications for authentication only.  Authentication must be utilized to prevent unauthorized use of premium services and for emergency services in IPCablecom2 that may require preferential treatment (e.g. Telecommunications for Disaster Relief and Emergency Telecommunications Service).  </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i/>
          <w:szCs w:val="24"/>
        </w:rPr>
      </w:pPr>
      <w:r w:rsidRPr="003B6E4C">
        <w:rPr>
          <w:szCs w:val="24"/>
        </w:rPr>
        <w:t>User authentication is necessary to determine whether to authorize a request for preferential telecommunications services.  This Recommendation covers only authentication and does not address which services the authenticated user is authorized to use</w:t>
      </w:r>
    </w:p>
    <w:p w:rsidR="00A31A8B" w:rsidRPr="003B6E4C" w:rsidRDefault="00A31A8B" w:rsidP="00D3593B">
      <w:pPr>
        <w:tabs>
          <w:tab w:val="clear" w:pos="794"/>
          <w:tab w:val="clear" w:pos="1191"/>
          <w:tab w:val="clear" w:pos="1588"/>
          <w:tab w:val="clear" w:pos="1985"/>
        </w:tabs>
        <w:ind w:left="2552" w:hanging="2552"/>
        <w:rPr>
          <w:i/>
          <w:szCs w:val="24"/>
        </w:rPr>
      </w:pPr>
      <w:r w:rsidRPr="003B6E4C">
        <w:rPr>
          <w:szCs w:val="24"/>
        </w:rPr>
        <w:t>[ITU-T J.263]</w:t>
      </w:r>
      <w:r w:rsidRPr="003B6E4C">
        <w:rPr>
          <w:szCs w:val="24"/>
        </w:rPr>
        <w:tab/>
        <w:t xml:space="preserve">ITU-T Recommendation J.263 (2009), </w:t>
      </w:r>
      <w:r w:rsidRPr="003B6E4C">
        <w:rPr>
          <w:i/>
          <w:szCs w:val="24"/>
        </w:rPr>
        <w:t>Specification for priority in preferential telecommunications over IPCablecom2 Networks</w:t>
      </w:r>
    </w:p>
    <w:p w:rsidR="00A31A8B" w:rsidRPr="003B6E4C" w:rsidRDefault="00A31A8B" w:rsidP="00D3593B">
      <w:pPr>
        <w:ind w:left="2552"/>
        <w:rPr>
          <w:szCs w:val="24"/>
        </w:rPr>
      </w:pPr>
      <w:r w:rsidRPr="003B6E4C">
        <w:rPr>
          <w:szCs w:val="24"/>
        </w:rPr>
        <w:t xml:space="preserve">This Recommendation is one of a series of Recommendations to enable support for preferential telecommunication services over IP Cablecom2 networks. It defines the specifications for priority for preferential telecommunications services over IPCablecom2 networks.  These specifications satisfy the [ITU-T J.260] requirements. The essential aspects of preferential telecommunication over IPCablecom2 can be grouped into two areas: prioritization and authentication. This Recommendation provides specifications for priority only.  Prioritization may be utilized for premium services and for emergency services in IPCablecom2 that may require preferential treatment (e.g. Telecommunications for Disaster Relief and Emergency Telecommunications Service).  </w:t>
      </w:r>
    </w:p>
    <w:p w:rsidR="00A31A8B" w:rsidRPr="003B6E4C" w:rsidRDefault="00A31A8B" w:rsidP="00D3593B">
      <w:pPr>
        <w:ind w:left="2552"/>
        <w:rPr>
          <w:szCs w:val="24"/>
        </w:rPr>
      </w:pPr>
      <w:r w:rsidRPr="003B6E4C">
        <w:rPr>
          <w:szCs w:val="24"/>
        </w:rPr>
        <w:t>The implementation of priority and authentication is necessary for the support of preferential telecommunications services in IPCablecom networks. This Recommendation only covers technical aspects for achieving priority treatment in IPCablecom2 networks.</w:t>
      </w:r>
    </w:p>
    <w:p w:rsidR="00A31A8B" w:rsidRPr="003B6E4C" w:rsidRDefault="00A31A8B" w:rsidP="00D3593B">
      <w:pPr>
        <w:pStyle w:val="ListReferences"/>
        <w:numPr>
          <w:ilvl w:val="0"/>
          <w:numId w:val="0"/>
        </w:numPr>
        <w:tabs>
          <w:tab w:val="clear" w:pos="1588"/>
          <w:tab w:val="clear" w:pos="1985"/>
        </w:tabs>
        <w:ind w:left="2552" w:hanging="2552"/>
        <w:rPr>
          <w:i/>
          <w:szCs w:val="24"/>
        </w:rPr>
      </w:pPr>
      <w:r w:rsidRPr="003B6E4C">
        <w:rPr>
          <w:szCs w:val="24"/>
        </w:rPr>
        <w:t>[ITU-T Q.761]</w:t>
      </w:r>
      <w:r w:rsidRPr="003B6E4C">
        <w:rPr>
          <w:szCs w:val="24"/>
        </w:rPr>
        <w:tab/>
        <w:t xml:space="preserve">ITU-T Recommendation Q.761 (1999), </w:t>
      </w:r>
      <w:r w:rsidRPr="003B6E4C">
        <w:rPr>
          <w:i/>
          <w:szCs w:val="24"/>
        </w:rPr>
        <w:t>Signalling System No. 7 - ISDN User Part functional description</w:t>
      </w:r>
    </w:p>
    <w:p w:rsidR="00A31A8B" w:rsidRPr="003B6E4C" w:rsidRDefault="00A31A8B" w:rsidP="00D3593B">
      <w:pPr>
        <w:tabs>
          <w:tab w:val="clear" w:pos="794"/>
          <w:tab w:val="clear" w:pos="1191"/>
          <w:tab w:val="clear" w:pos="1588"/>
          <w:tab w:val="clear" w:pos="1985"/>
        </w:tabs>
        <w:ind w:left="2552"/>
        <w:rPr>
          <w:szCs w:val="24"/>
          <w:lang w:val="en-US"/>
        </w:rPr>
      </w:pPr>
      <w:r w:rsidRPr="003B6E4C">
        <w:rPr>
          <w:szCs w:val="24"/>
          <w:lang w:val="en-US"/>
        </w:rPr>
        <w:t>The ISDN user part is the signalling system No. 7 protocol which provides the signalling functions required to support basic bearer services and supplementary services for voice and non-voice applications in an integrated services digital network.</w:t>
      </w:r>
    </w:p>
    <w:p w:rsidR="00A31A8B" w:rsidRPr="003B6E4C" w:rsidRDefault="00A31A8B" w:rsidP="00D3593B">
      <w:pPr>
        <w:tabs>
          <w:tab w:val="clear" w:pos="794"/>
          <w:tab w:val="clear" w:pos="1191"/>
          <w:tab w:val="clear" w:pos="1588"/>
          <w:tab w:val="clear" w:pos="1985"/>
        </w:tabs>
        <w:ind w:left="2552"/>
        <w:rPr>
          <w:szCs w:val="24"/>
          <w:lang w:val="en-US"/>
        </w:rPr>
      </w:pPr>
      <w:r w:rsidRPr="003B6E4C">
        <w:rPr>
          <w:szCs w:val="24"/>
          <w:lang w:val="en-US"/>
        </w:rPr>
        <w:t>The ISDN user part is also suited for application in dedicated telephone and circuit switched data networks and in analogue and mixed analogue/digital networks. In particular, the ISDN user part meets the requirements defined by the ITU-T for worldwide international semi-automatic and automatic telephone and circuit switched data traffic.</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szCs w:val="24"/>
        </w:rPr>
      </w:pPr>
      <w:r w:rsidRPr="003B6E4C">
        <w:rPr>
          <w:szCs w:val="24"/>
        </w:rPr>
        <w:t>The ISDN user part is furthermore suitable for national applications. Most signalling procedures, information elements and message types specified for international use are also required in typical national applications. Moreover, coding space has been reserved in order to allow national Administrations and recognized operating agencies to introduce network specific signalling messages and elements of information within the internationally standardized protocol structure.</w:t>
      </w:r>
    </w:p>
    <w:p w:rsidR="00A31A8B" w:rsidRPr="003B6E4C" w:rsidRDefault="00A31A8B" w:rsidP="00D3593B">
      <w:pPr>
        <w:pStyle w:val="ListReferences"/>
        <w:numPr>
          <w:ilvl w:val="0"/>
          <w:numId w:val="0"/>
        </w:numPr>
        <w:tabs>
          <w:tab w:val="clear" w:pos="1588"/>
          <w:tab w:val="clear" w:pos="1985"/>
        </w:tabs>
        <w:ind w:left="2552" w:hanging="2552"/>
        <w:rPr>
          <w:i/>
          <w:szCs w:val="24"/>
        </w:rPr>
      </w:pPr>
      <w:r w:rsidRPr="003B6E4C">
        <w:rPr>
          <w:szCs w:val="24"/>
        </w:rPr>
        <w:t>[ITU-T Q.761 A3]</w:t>
      </w:r>
      <w:r w:rsidRPr="003B6E4C">
        <w:rPr>
          <w:szCs w:val="24"/>
        </w:rPr>
        <w:tab/>
        <w:t xml:space="preserve">ITU-T Recommendation Q.761 Amendment 3 (2006), </w:t>
      </w:r>
      <w:r w:rsidRPr="003B6E4C">
        <w:rPr>
          <w:i/>
          <w:szCs w:val="24"/>
        </w:rPr>
        <w:t>Signalling System No. 7 - ISDN User Part functional description – Amendment 3 - Support for the International Emergency Preference Scheme</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szCs w:val="24"/>
        </w:rPr>
      </w:pPr>
      <w:r w:rsidRPr="003B6E4C">
        <w:rPr>
          <w:szCs w:val="24"/>
        </w:rPr>
        <w:t>This amendment was produced to meet the need for the implementation of the International Emergency Preference Scheme (IEPS) for disaster recovery operations as specified in ITU</w:t>
      </w:r>
      <w:r w:rsidRPr="003B6E4C">
        <w:rPr>
          <w:szCs w:val="24"/>
        </w:rPr>
        <w:noBreakHyphen/>
        <w:t>T Rec. E.106. It contains the modifications to ITU-T Rec. Q.761 (1999) in order to accommodate these needs. This amendment should be read in conjunction with Amendment 3 to ITU</w:t>
      </w:r>
      <w:r w:rsidRPr="003B6E4C">
        <w:rPr>
          <w:szCs w:val="24"/>
        </w:rPr>
        <w:noBreakHyphen/>
        <w:t>T Rec. Q.762, Amendment 4 to ITU</w:t>
      </w:r>
      <w:r w:rsidRPr="003B6E4C">
        <w:rPr>
          <w:szCs w:val="24"/>
        </w:rPr>
        <w:noBreakHyphen/>
        <w:t>T Rec. Q.763, and Amendment 4 to ITU-T Rec. Q.764. This amendment incorporates Amendment 2 to ITU-T Rec. Q.761 and provides enhancements.</w:t>
      </w:r>
    </w:p>
    <w:p w:rsidR="00A31A8B" w:rsidRPr="003B6E4C" w:rsidRDefault="00A31A8B" w:rsidP="00D3593B">
      <w:pPr>
        <w:pStyle w:val="ListReferences"/>
        <w:numPr>
          <w:ilvl w:val="0"/>
          <w:numId w:val="0"/>
        </w:numPr>
        <w:tabs>
          <w:tab w:val="clear" w:pos="1588"/>
          <w:tab w:val="clear" w:pos="1985"/>
        </w:tabs>
        <w:ind w:left="2552" w:hanging="2552"/>
        <w:rPr>
          <w:i/>
          <w:szCs w:val="24"/>
        </w:rPr>
      </w:pPr>
      <w:r w:rsidRPr="003B6E4C">
        <w:rPr>
          <w:szCs w:val="24"/>
        </w:rPr>
        <w:t>[ITU-T Q.762]</w:t>
      </w:r>
      <w:r w:rsidRPr="003B6E4C">
        <w:rPr>
          <w:szCs w:val="24"/>
        </w:rPr>
        <w:tab/>
        <w:t xml:space="preserve">ITU-T Recommendation Q.762 (1999), </w:t>
      </w:r>
      <w:r w:rsidRPr="003B6E4C">
        <w:rPr>
          <w:i/>
          <w:szCs w:val="24"/>
        </w:rPr>
        <w:t>Signalling System No. 7 - ISDN User Part general functions of messages and signals</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szCs w:val="24"/>
        </w:rPr>
      </w:pPr>
      <w:r w:rsidRPr="003B6E4C">
        <w:rPr>
          <w:szCs w:val="24"/>
        </w:rPr>
        <w:t>This ITU-T Recommendation describes the messages, parameters and the signalling information contained within parameters used by the ISDN user part protocol, and their function.</w:t>
      </w:r>
    </w:p>
    <w:p w:rsidR="00A31A8B" w:rsidRPr="003B6E4C" w:rsidRDefault="00A31A8B" w:rsidP="00D3593B">
      <w:pPr>
        <w:pStyle w:val="ListReferences"/>
        <w:numPr>
          <w:ilvl w:val="0"/>
          <w:numId w:val="0"/>
        </w:numPr>
        <w:tabs>
          <w:tab w:val="clear" w:pos="1588"/>
          <w:tab w:val="clear" w:pos="1985"/>
        </w:tabs>
        <w:ind w:left="2552" w:hanging="2552"/>
        <w:rPr>
          <w:i/>
          <w:szCs w:val="24"/>
        </w:rPr>
      </w:pPr>
      <w:r w:rsidRPr="003B6E4C">
        <w:rPr>
          <w:szCs w:val="24"/>
        </w:rPr>
        <w:t>[ITU-T Q.762 A3]</w:t>
      </w:r>
      <w:r w:rsidRPr="003B6E4C">
        <w:rPr>
          <w:szCs w:val="24"/>
        </w:rPr>
        <w:tab/>
        <w:t xml:space="preserve">ITU-T Recommendation Q.762 Amendment 3 (2006), </w:t>
      </w:r>
      <w:r w:rsidRPr="003B6E4C">
        <w:rPr>
          <w:i/>
          <w:szCs w:val="24"/>
        </w:rPr>
        <w:t>Signalling System No. 7 - ISDN User Part general functions of messages and signals – Amendment 3 - Support for the International Emergency Preference Scheme</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szCs w:val="24"/>
        </w:rPr>
      </w:pPr>
      <w:r w:rsidRPr="003B6E4C">
        <w:rPr>
          <w:szCs w:val="24"/>
        </w:rPr>
        <w:t>This amendment was produced to meet the need for the implementation of the International Emergency Preference Scheme (IEPS) for disaster recovery operations as specified in ITU-T Rec. E.106. It contains the modifications to ITU-T Rec. Q.762 (1999) in order to accommodate these needs. This amendment should be read in conjunction with Amendment 3 to ITU-T Rec. Q.761, Amendment 4 to ITU-T Rec. Q.763, and Amendment 4 to ITU-T Rec. Q.764. This amendment incorporates Amendment 1 to ITU-T Rec. Q.762 and provides enhancements.</w:t>
      </w:r>
    </w:p>
    <w:p w:rsidR="00A31A8B" w:rsidRPr="003B6E4C" w:rsidRDefault="00A31A8B" w:rsidP="00D3593B">
      <w:pPr>
        <w:pStyle w:val="ListReferences"/>
        <w:numPr>
          <w:ilvl w:val="0"/>
          <w:numId w:val="0"/>
        </w:numPr>
        <w:tabs>
          <w:tab w:val="clear" w:pos="1588"/>
          <w:tab w:val="clear" w:pos="1985"/>
        </w:tabs>
        <w:ind w:left="2552" w:hanging="2552"/>
        <w:rPr>
          <w:i/>
          <w:szCs w:val="24"/>
        </w:rPr>
      </w:pPr>
      <w:r w:rsidRPr="003B6E4C">
        <w:rPr>
          <w:szCs w:val="24"/>
        </w:rPr>
        <w:t>[ITU-T Q.763]</w:t>
      </w:r>
      <w:r w:rsidRPr="003B6E4C">
        <w:rPr>
          <w:szCs w:val="24"/>
        </w:rPr>
        <w:tab/>
        <w:t xml:space="preserve">ITU-T Recommendation Q.763 (1999), </w:t>
      </w:r>
      <w:r w:rsidRPr="003B6E4C">
        <w:rPr>
          <w:i/>
          <w:szCs w:val="24"/>
        </w:rPr>
        <w:t xml:space="preserve">Signalling System No. 7 </w:t>
      </w:r>
      <w:r w:rsidRPr="003B6E4C">
        <w:rPr>
          <w:i/>
          <w:szCs w:val="24"/>
        </w:rPr>
        <w:sym w:font="Symbol" w:char="F02D"/>
      </w:r>
      <w:r w:rsidRPr="003B6E4C">
        <w:rPr>
          <w:i/>
          <w:szCs w:val="24"/>
        </w:rPr>
        <w:t xml:space="preserve"> ISDN user part formats and codes</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szCs w:val="24"/>
        </w:rPr>
      </w:pPr>
      <w:r w:rsidRPr="003B6E4C">
        <w:rPr>
          <w:szCs w:val="24"/>
        </w:rPr>
        <w:t>This Recommendation specifies the formats and codes of the ISDN user part messages and parameters required to support basic bearer services and supplementary services.</w:t>
      </w:r>
    </w:p>
    <w:p w:rsidR="00A31A8B" w:rsidRPr="003B6E4C" w:rsidRDefault="00A31A8B" w:rsidP="00D3593B">
      <w:pPr>
        <w:pStyle w:val="ListReferences"/>
        <w:numPr>
          <w:ilvl w:val="0"/>
          <w:numId w:val="0"/>
        </w:numPr>
        <w:tabs>
          <w:tab w:val="clear" w:pos="1588"/>
          <w:tab w:val="clear" w:pos="1985"/>
        </w:tabs>
        <w:ind w:left="2552" w:hanging="2552"/>
        <w:rPr>
          <w:i/>
          <w:szCs w:val="24"/>
        </w:rPr>
      </w:pPr>
      <w:r w:rsidRPr="003B6E4C">
        <w:rPr>
          <w:szCs w:val="24"/>
        </w:rPr>
        <w:t>[ITU-T Q.763 A4]</w:t>
      </w:r>
      <w:r w:rsidRPr="003B6E4C">
        <w:rPr>
          <w:szCs w:val="24"/>
        </w:rPr>
        <w:tab/>
        <w:t xml:space="preserve">ITU-T Recommendation Q.763 Amendment 4 (1999), </w:t>
      </w:r>
      <w:r w:rsidRPr="003B6E4C">
        <w:rPr>
          <w:i/>
          <w:szCs w:val="24"/>
        </w:rPr>
        <w:t xml:space="preserve">Signalling System No. 7 </w:t>
      </w:r>
      <w:r w:rsidRPr="003B6E4C">
        <w:rPr>
          <w:i/>
          <w:szCs w:val="24"/>
        </w:rPr>
        <w:sym w:font="Symbol" w:char="F02D"/>
      </w:r>
      <w:r w:rsidRPr="003B6E4C">
        <w:rPr>
          <w:i/>
          <w:szCs w:val="24"/>
        </w:rPr>
        <w:t xml:space="preserve"> ISDN user part formats and codes – Amendment 4 - Support for the International Emergency Preference Scheme</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szCs w:val="24"/>
        </w:rPr>
      </w:pPr>
      <w:r w:rsidRPr="003B6E4C">
        <w:rPr>
          <w:szCs w:val="24"/>
        </w:rPr>
        <w:t>This amendment was produced to meet the need for the implementation of the International Emergency Preference Scheme (IEPS) for disaster recovery operations as specified in ITU-T Rec. E.106. This amendment contains the modifications to ITU-T Rec. Q.763 (1999) in order to accommodate these needs. It should be read in conjunction with Amendment 3 to ITU-T Rec. Q.761, Amendment 3 to ITU-T Rec. Q.762, and Amendment 4 to ITU-T Rec. Q.764. This amendment incorporates Amendment 2 to ITU-T Rec. Q.763 and provides enhancements.</w:t>
      </w:r>
    </w:p>
    <w:p w:rsidR="00A31A8B" w:rsidRPr="003B6E4C" w:rsidRDefault="00A31A8B" w:rsidP="00D3593B">
      <w:pPr>
        <w:pStyle w:val="ListReferences"/>
        <w:numPr>
          <w:ilvl w:val="0"/>
          <w:numId w:val="0"/>
        </w:numPr>
        <w:tabs>
          <w:tab w:val="clear" w:pos="794"/>
          <w:tab w:val="clear" w:pos="1191"/>
          <w:tab w:val="clear" w:pos="1588"/>
          <w:tab w:val="clear" w:pos="1985"/>
        </w:tabs>
        <w:ind w:left="2552" w:hanging="2552"/>
        <w:rPr>
          <w:i/>
          <w:szCs w:val="24"/>
        </w:rPr>
      </w:pPr>
      <w:r w:rsidRPr="003B6E4C">
        <w:rPr>
          <w:szCs w:val="24"/>
        </w:rPr>
        <w:t>[ITU-T Q.764]</w:t>
      </w:r>
      <w:r w:rsidRPr="003B6E4C">
        <w:rPr>
          <w:szCs w:val="24"/>
        </w:rPr>
        <w:tab/>
        <w:t xml:space="preserve">ITU-T Recommendation Q.763 (1999), </w:t>
      </w:r>
      <w:r w:rsidRPr="003B6E4C">
        <w:rPr>
          <w:i/>
          <w:szCs w:val="24"/>
        </w:rPr>
        <w:t>Signalling system No. 7 – ISDN user part signalling procedures</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szCs w:val="24"/>
        </w:rPr>
      </w:pPr>
      <w:r w:rsidRPr="003B6E4C">
        <w:rPr>
          <w:szCs w:val="24"/>
        </w:rPr>
        <w:t>This Recommendation describes the ISDN User Part signalling procedures of the set-up and clear down of national and international ISDN connections used for "ISUP 2000". Actions common for all types of exchanges are described only once. Different or additional actions required in an exchange are specified in a separate subclause applicable to that type of exchange. The procedures specified in clause 2 relate to basic call (i.e. calls not involving supplementary services and IN).</w:t>
      </w:r>
    </w:p>
    <w:p w:rsidR="00A31A8B" w:rsidRPr="003B6E4C" w:rsidRDefault="00A31A8B" w:rsidP="00D3593B">
      <w:pPr>
        <w:pStyle w:val="ListReferences"/>
        <w:numPr>
          <w:ilvl w:val="0"/>
          <w:numId w:val="0"/>
        </w:numPr>
        <w:tabs>
          <w:tab w:val="clear" w:pos="1588"/>
          <w:tab w:val="clear" w:pos="1985"/>
        </w:tabs>
        <w:ind w:left="2552" w:hanging="2552"/>
        <w:rPr>
          <w:i/>
          <w:szCs w:val="24"/>
        </w:rPr>
      </w:pPr>
      <w:r w:rsidRPr="003B6E4C">
        <w:rPr>
          <w:szCs w:val="24"/>
        </w:rPr>
        <w:t>[ITU-T Q.764 A4]</w:t>
      </w:r>
      <w:r w:rsidRPr="003B6E4C">
        <w:rPr>
          <w:szCs w:val="24"/>
        </w:rPr>
        <w:tab/>
        <w:t xml:space="preserve">ITU-T Recommendation Q.764 Amendment 4 (2006), </w:t>
      </w:r>
      <w:r w:rsidRPr="003B6E4C">
        <w:rPr>
          <w:i/>
          <w:szCs w:val="24"/>
        </w:rPr>
        <w:t>Signalling system No. 7 – ISDN user part signalling procedures – Amendment 4 - Support for the International Emergency Preference Scheme</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szCs w:val="24"/>
        </w:rPr>
      </w:pPr>
      <w:r w:rsidRPr="003B6E4C">
        <w:rPr>
          <w:szCs w:val="24"/>
        </w:rPr>
        <w:t>This amendment was produced to meet the need for the implementation of the International Emergency Preference Scheme (IEPS) for disaster recovery operations as specified in ITU-T Rec. E.106. It contains the modifications to ITU-T Rec. Q.764 (1999) in order to accommodate these needs. This amendment should be read in conjunction with Amendment 3 to ITU-T Rec. Q.761, Amendment 3 to ITU-T Rec. Q.762, and Amendment 4 to ITU-T Rec. Q.763. This amendment incorporates Amendment 2 to ITU-T Rec. Q.764 and provides enhancements.</w:t>
      </w:r>
    </w:p>
    <w:p w:rsidR="00A31A8B" w:rsidRPr="003B6E4C" w:rsidRDefault="00A31A8B" w:rsidP="00D3593B">
      <w:pPr>
        <w:pStyle w:val="ListReferences"/>
        <w:numPr>
          <w:ilvl w:val="0"/>
          <w:numId w:val="0"/>
        </w:numPr>
        <w:tabs>
          <w:tab w:val="clear" w:pos="1588"/>
          <w:tab w:val="clear" w:pos="1985"/>
        </w:tabs>
        <w:ind w:left="2552" w:hanging="2552"/>
        <w:rPr>
          <w:i/>
          <w:szCs w:val="24"/>
        </w:rPr>
      </w:pPr>
      <w:r w:rsidRPr="003B6E4C">
        <w:rPr>
          <w:szCs w:val="24"/>
        </w:rPr>
        <w:t>[ITU-T Q.767]</w:t>
      </w:r>
      <w:r w:rsidRPr="003B6E4C">
        <w:rPr>
          <w:szCs w:val="24"/>
        </w:rPr>
        <w:tab/>
        <w:t xml:space="preserve">ITU-T Recommendation Q.767 (1991), </w:t>
      </w:r>
      <w:r w:rsidRPr="003B6E4C">
        <w:rPr>
          <w:i/>
          <w:szCs w:val="24"/>
        </w:rPr>
        <w:t>Application of the ISDN User Part of CCITT signalling system No. 7 for international ISDN interconnections</w:t>
      </w:r>
    </w:p>
    <w:p w:rsidR="00A31A8B" w:rsidRPr="003B6E4C" w:rsidRDefault="00A31A8B" w:rsidP="00D3593B">
      <w:pPr>
        <w:tabs>
          <w:tab w:val="clear" w:pos="794"/>
          <w:tab w:val="clear" w:pos="1191"/>
          <w:tab w:val="clear" w:pos="1588"/>
          <w:tab w:val="clear" w:pos="1985"/>
        </w:tabs>
        <w:ind w:left="2552"/>
        <w:rPr>
          <w:szCs w:val="24"/>
        </w:rPr>
      </w:pPr>
      <w:r w:rsidRPr="003B6E4C">
        <w:rPr>
          <w:szCs w:val="24"/>
        </w:rPr>
        <w:t>ISDN international interconnections have to be realized between non homogeneous ISDNs that differ in terms of services supported, national network signalling system and national access protocol.</w:t>
      </w:r>
    </w:p>
    <w:p w:rsidR="00A31A8B" w:rsidRPr="003B6E4C" w:rsidRDefault="00A31A8B" w:rsidP="00D3593B">
      <w:pPr>
        <w:tabs>
          <w:tab w:val="clear" w:pos="794"/>
          <w:tab w:val="clear" w:pos="1191"/>
          <w:tab w:val="clear" w:pos="1588"/>
          <w:tab w:val="clear" w:pos="1985"/>
        </w:tabs>
        <w:ind w:left="2552"/>
        <w:rPr>
          <w:szCs w:val="24"/>
        </w:rPr>
      </w:pPr>
      <w:r w:rsidRPr="003B6E4C">
        <w:rPr>
          <w:szCs w:val="24"/>
        </w:rPr>
        <w:t>In order to perform such international ISDN interconnections, it is required to specify unambiguously and without options:</w:t>
      </w:r>
    </w:p>
    <w:p w:rsidR="00A31A8B" w:rsidRPr="003B6E4C" w:rsidRDefault="00A31A8B" w:rsidP="00C16082">
      <w:pPr>
        <w:pStyle w:val="enumlev1"/>
        <w:numPr>
          <w:ilvl w:val="3"/>
          <w:numId w:val="18"/>
        </w:numPr>
        <w:tabs>
          <w:tab w:val="clear" w:pos="794"/>
          <w:tab w:val="clear" w:pos="1191"/>
          <w:tab w:val="clear" w:pos="1588"/>
          <w:tab w:val="clear" w:pos="1985"/>
        </w:tabs>
        <w:rPr>
          <w:szCs w:val="24"/>
        </w:rPr>
      </w:pPr>
      <w:r w:rsidRPr="003B6E4C">
        <w:rPr>
          <w:szCs w:val="24"/>
        </w:rPr>
        <w:t>the service capabilities of the international signalling system;</w:t>
      </w:r>
    </w:p>
    <w:p w:rsidR="00A31A8B" w:rsidRPr="003B6E4C" w:rsidRDefault="00A31A8B" w:rsidP="00C16082">
      <w:pPr>
        <w:pStyle w:val="enumlev1"/>
        <w:numPr>
          <w:ilvl w:val="3"/>
          <w:numId w:val="18"/>
        </w:numPr>
        <w:tabs>
          <w:tab w:val="clear" w:pos="794"/>
          <w:tab w:val="clear" w:pos="1191"/>
          <w:tab w:val="clear" w:pos="1588"/>
          <w:tab w:val="clear" w:pos="1985"/>
        </w:tabs>
        <w:rPr>
          <w:szCs w:val="24"/>
        </w:rPr>
      </w:pPr>
      <w:r w:rsidRPr="003B6E4C">
        <w:rPr>
          <w:szCs w:val="24"/>
        </w:rPr>
        <w:t>the international signalling interface, i.e., the signalling information elements and messages sent and received on the international signalling section and the related procedures;</w:t>
      </w:r>
    </w:p>
    <w:p w:rsidR="00A31A8B" w:rsidRPr="003B6E4C" w:rsidRDefault="00A31A8B" w:rsidP="00C16082">
      <w:pPr>
        <w:pStyle w:val="enumlev1"/>
        <w:numPr>
          <w:ilvl w:val="3"/>
          <w:numId w:val="18"/>
        </w:numPr>
        <w:tabs>
          <w:tab w:val="clear" w:pos="794"/>
          <w:tab w:val="clear" w:pos="1191"/>
          <w:tab w:val="clear" w:pos="1588"/>
          <w:tab w:val="clear" w:pos="1985"/>
        </w:tabs>
        <w:rPr>
          <w:szCs w:val="24"/>
        </w:rPr>
      </w:pPr>
      <w:r w:rsidRPr="003B6E4C">
        <w:rPr>
          <w:szCs w:val="24"/>
        </w:rPr>
        <w:t>all additional information, which is not specifically signalling system related, but which is needed to absorb the potential differences between the national networks.</w:t>
      </w:r>
    </w:p>
    <w:p w:rsidR="00A31A8B" w:rsidRPr="003B6E4C" w:rsidRDefault="00A31A8B" w:rsidP="00D3593B">
      <w:pPr>
        <w:pStyle w:val="enumlev1"/>
        <w:tabs>
          <w:tab w:val="clear" w:pos="794"/>
          <w:tab w:val="clear" w:pos="1191"/>
          <w:tab w:val="clear" w:pos="1588"/>
          <w:tab w:val="clear" w:pos="1985"/>
        </w:tabs>
        <w:ind w:left="2552" w:firstLine="0"/>
        <w:rPr>
          <w:szCs w:val="24"/>
        </w:rPr>
      </w:pPr>
      <w:r w:rsidRPr="003B6E4C">
        <w:rPr>
          <w:szCs w:val="24"/>
        </w:rPr>
        <w:t>Section 2 .........</w:t>
      </w:r>
    </w:p>
    <w:p w:rsidR="00A31A8B" w:rsidRPr="003B6E4C" w:rsidRDefault="009D5BDC" w:rsidP="00D3593B">
      <w:pPr>
        <w:pStyle w:val="ListReferences"/>
        <w:numPr>
          <w:ilvl w:val="0"/>
          <w:numId w:val="0"/>
        </w:numPr>
        <w:tabs>
          <w:tab w:val="clear" w:pos="1588"/>
          <w:tab w:val="clear" w:pos="1985"/>
        </w:tabs>
        <w:ind w:left="2552"/>
        <w:rPr>
          <w:szCs w:val="24"/>
        </w:rPr>
      </w:pPr>
      <w:r>
        <w:rPr>
          <w:szCs w:val="24"/>
        </w:rPr>
        <w:t>Note:</w:t>
      </w:r>
      <w:r w:rsidR="00A31A8B" w:rsidRPr="003B6E4C">
        <w:rPr>
          <w:szCs w:val="24"/>
        </w:rPr>
        <w:t xml:space="preserve"> This is abridged text.</w:t>
      </w:r>
    </w:p>
    <w:p w:rsidR="00A31A8B" w:rsidRPr="003B6E4C" w:rsidRDefault="00A31A8B" w:rsidP="00D3593B">
      <w:pPr>
        <w:pStyle w:val="ListReferences"/>
        <w:numPr>
          <w:ilvl w:val="0"/>
          <w:numId w:val="0"/>
        </w:numPr>
        <w:tabs>
          <w:tab w:val="clear" w:pos="1588"/>
          <w:tab w:val="clear" w:pos="1985"/>
        </w:tabs>
        <w:ind w:left="2552" w:hanging="2552"/>
        <w:rPr>
          <w:i/>
          <w:szCs w:val="24"/>
        </w:rPr>
      </w:pPr>
      <w:r w:rsidRPr="003B6E4C">
        <w:rPr>
          <w:szCs w:val="24"/>
        </w:rPr>
        <w:t>[ITU-T Q.767 A1]</w:t>
      </w:r>
      <w:r w:rsidRPr="003B6E4C">
        <w:rPr>
          <w:szCs w:val="24"/>
        </w:rPr>
        <w:tab/>
        <w:t>ITU-T Recommendation Q.767 Amendment 1 (2002),</w:t>
      </w:r>
      <w:r w:rsidRPr="003B6E4C">
        <w:rPr>
          <w:i/>
          <w:szCs w:val="24"/>
        </w:rPr>
        <w:t xml:space="preserve"> Application of the ISDN User Part of CCITT signalling system No. 7 for international ISDN interconnections  - Amendment 1 - Support for the International Emergency Preference Scheme</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szCs w:val="24"/>
        </w:rPr>
      </w:pPr>
      <w:r w:rsidRPr="003B6E4C">
        <w:rPr>
          <w:szCs w:val="24"/>
        </w:rPr>
        <w:t>This amendment was produced to meet the urgent need for the implementation of the International Emergency Preference Scheme (IEPS) as specified in ITU-T Rec. E.106. This amendment contains the modifications to ITU-T Rec. Q.767 (1991) in order to accommodate these needs.</w:t>
      </w:r>
    </w:p>
    <w:p w:rsidR="00A31A8B" w:rsidRPr="003B6E4C" w:rsidRDefault="00A31A8B" w:rsidP="00D3593B">
      <w:pPr>
        <w:pStyle w:val="ListReferences"/>
        <w:numPr>
          <w:ilvl w:val="0"/>
          <w:numId w:val="0"/>
        </w:numPr>
        <w:tabs>
          <w:tab w:val="clear" w:pos="1588"/>
          <w:tab w:val="clear" w:pos="1985"/>
        </w:tabs>
        <w:ind w:left="2552" w:hanging="2552"/>
        <w:rPr>
          <w:i/>
          <w:szCs w:val="24"/>
        </w:rPr>
      </w:pPr>
      <w:r w:rsidRPr="003B6E4C">
        <w:rPr>
          <w:szCs w:val="24"/>
        </w:rPr>
        <w:t>[ITU-T Q.1902.1]</w:t>
      </w:r>
      <w:r w:rsidRPr="003B6E4C">
        <w:rPr>
          <w:szCs w:val="24"/>
        </w:rPr>
        <w:tab/>
        <w:t xml:space="preserve">ITU-T Recommendation Q.1902.1 (2001), </w:t>
      </w:r>
      <w:r w:rsidRPr="003B6E4C">
        <w:rPr>
          <w:i/>
          <w:szCs w:val="24"/>
        </w:rPr>
        <w:t>Interworking between Signalling System No. 7 ISDN user part and the Bearer Independent Call Control protocol</w:t>
      </w:r>
    </w:p>
    <w:p w:rsidR="00A31A8B" w:rsidRPr="003B6E4C" w:rsidRDefault="00A31A8B" w:rsidP="00D3593B">
      <w:pPr>
        <w:pStyle w:val="ListReferences"/>
        <w:numPr>
          <w:ilvl w:val="0"/>
          <w:numId w:val="0"/>
        </w:numPr>
        <w:tabs>
          <w:tab w:val="clear" w:pos="794"/>
          <w:tab w:val="clear" w:pos="1191"/>
          <w:tab w:val="clear" w:pos="1588"/>
          <w:tab w:val="clear" w:pos="1985"/>
        </w:tabs>
        <w:ind w:left="2552" w:hanging="2552"/>
        <w:rPr>
          <w:szCs w:val="24"/>
        </w:rPr>
      </w:pPr>
      <w:r w:rsidRPr="003B6E4C">
        <w:rPr>
          <w:szCs w:val="24"/>
        </w:rPr>
        <w:tab/>
        <w:t>This Recommendation provides a functional description of the Bearer Independent Call Control (BICC) protocol for the support of narrowband ISDN services independent of the bearer technology and signalling message transport technology used.</w:t>
      </w:r>
    </w:p>
    <w:p w:rsidR="00A31A8B" w:rsidRPr="003B6E4C" w:rsidRDefault="00A31A8B" w:rsidP="00D3593B">
      <w:pPr>
        <w:pStyle w:val="ListReferences"/>
        <w:numPr>
          <w:ilvl w:val="0"/>
          <w:numId w:val="0"/>
        </w:numPr>
        <w:tabs>
          <w:tab w:val="clear" w:pos="1588"/>
          <w:tab w:val="clear" w:pos="1985"/>
        </w:tabs>
        <w:ind w:left="2552" w:hanging="2552"/>
        <w:rPr>
          <w:szCs w:val="24"/>
        </w:rPr>
      </w:pPr>
      <w:r w:rsidRPr="003B6E4C">
        <w:rPr>
          <w:szCs w:val="24"/>
        </w:rPr>
        <w:t>[ITU-T Q.1902.1 A2]</w:t>
      </w:r>
      <w:r w:rsidRPr="003B6E4C">
        <w:rPr>
          <w:szCs w:val="24"/>
        </w:rPr>
        <w:tab/>
        <w:t>ITU-T Recommendation Q.1902.1 Amendment 2 (2006</w:t>
      </w:r>
      <w:r w:rsidRPr="003B6E4C">
        <w:rPr>
          <w:i/>
          <w:szCs w:val="24"/>
        </w:rPr>
        <w:t>), Interworking between Signalling System No. 7 ISDN user part and the Bearer Independent Call Control protocol</w:t>
      </w:r>
      <w:r w:rsidRPr="003B6E4C">
        <w:rPr>
          <w:bCs/>
          <w:i/>
          <w:szCs w:val="24"/>
        </w:rPr>
        <w:t xml:space="preserve"> – Amendment 2 - Support for the International Emergency Preference Scheme</w:t>
      </w:r>
      <w:r w:rsidRPr="003B6E4C">
        <w:rPr>
          <w:i/>
          <w:szCs w:val="24"/>
        </w:rPr>
        <w:t xml:space="preserve"> </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szCs w:val="24"/>
        </w:rPr>
      </w:pPr>
      <w:r w:rsidRPr="003B6E4C">
        <w:rPr>
          <w:szCs w:val="24"/>
        </w:rPr>
        <w:t>This amendment was produced to meet the need for the implementation of the International Emergency Preference Scheme (IEPS) for disaster recovery operations as specified in ITU-T Rec. E.106. It contains the modifications to ITU-T Rec. Q.1902.1 (2001) in order to accommodate these needs. This amendment should be read in conjunction with Amendment 3 to ITU-T Rec. Q.1902.2, Amendment 3 to ITU-T Rec. Q.1902.3, and Amendment 3 to ITU-T Rec. Q.1902.4. This amendment incorporates Amendment 1 to ITU-T Rec. Q.1902.1 and provides enhancements.</w:t>
      </w:r>
    </w:p>
    <w:p w:rsidR="00A31A8B" w:rsidRPr="003B6E4C" w:rsidRDefault="00A31A8B" w:rsidP="00D3593B">
      <w:pPr>
        <w:pStyle w:val="ListReferences"/>
        <w:numPr>
          <w:ilvl w:val="0"/>
          <w:numId w:val="0"/>
        </w:numPr>
        <w:tabs>
          <w:tab w:val="clear" w:pos="1588"/>
          <w:tab w:val="clear" w:pos="1985"/>
        </w:tabs>
        <w:ind w:left="2552" w:hanging="2552"/>
        <w:rPr>
          <w:szCs w:val="24"/>
        </w:rPr>
      </w:pPr>
      <w:r w:rsidRPr="003B6E4C">
        <w:rPr>
          <w:szCs w:val="24"/>
        </w:rPr>
        <w:t>[ITU-T Q.1902.2]</w:t>
      </w:r>
      <w:r w:rsidRPr="003B6E4C">
        <w:rPr>
          <w:szCs w:val="24"/>
        </w:rPr>
        <w:tab/>
        <w:t xml:space="preserve">ITU-T Recommendation Q.1902.2 (2001), </w:t>
      </w:r>
      <w:r w:rsidRPr="003B6E4C">
        <w:rPr>
          <w:i/>
          <w:szCs w:val="24"/>
        </w:rPr>
        <w:t>Bearer Independent Call Control protocol (Capability Set 2) and Signalling System No.7 ISDN User Part: General functions of messages and parameters</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szCs w:val="24"/>
        </w:rPr>
      </w:pPr>
      <w:r w:rsidRPr="003B6E4C">
        <w:rPr>
          <w:szCs w:val="24"/>
        </w:rPr>
        <w:t>This Recommendation describes the messages, parameters and the signalling information contained within parameters used by the Bearer Independent Call Control (BICC) protocol and the ISDN user part, and their functions.</w:t>
      </w:r>
    </w:p>
    <w:p w:rsidR="00A31A8B" w:rsidRPr="003B6E4C" w:rsidRDefault="00A31A8B" w:rsidP="00D3593B">
      <w:pPr>
        <w:pStyle w:val="ListReferences"/>
        <w:numPr>
          <w:ilvl w:val="0"/>
          <w:numId w:val="0"/>
        </w:numPr>
        <w:tabs>
          <w:tab w:val="clear" w:pos="1588"/>
          <w:tab w:val="clear" w:pos="1985"/>
        </w:tabs>
        <w:ind w:left="2552" w:hanging="2552"/>
        <w:rPr>
          <w:bCs/>
          <w:szCs w:val="24"/>
        </w:rPr>
      </w:pPr>
      <w:r w:rsidRPr="003B6E4C">
        <w:rPr>
          <w:szCs w:val="24"/>
        </w:rPr>
        <w:t>[ITU-T Q.1902.2 A3]</w:t>
      </w:r>
      <w:r w:rsidRPr="003B6E4C">
        <w:rPr>
          <w:szCs w:val="24"/>
        </w:rPr>
        <w:tab/>
        <w:t xml:space="preserve">ITU-T Recommendation Q.1902.2 Amendment 3 (2006), </w:t>
      </w:r>
      <w:r w:rsidRPr="003B6E4C">
        <w:rPr>
          <w:i/>
          <w:szCs w:val="24"/>
        </w:rPr>
        <w:t>Bearer Independent Call Control protocol (Capability Set 2) and Signalling System No.7 ISDN User Part: General functions of messages and parameters</w:t>
      </w:r>
      <w:r w:rsidRPr="003B6E4C">
        <w:rPr>
          <w:bCs/>
          <w:i/>
          <w:szCs w:val="24"/>
        </w:rPr>
        <w:t xml:space="preserve"> – Amendment 3 - Support for the International Emergency Preference Scheme</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szCs w:val="24"/>
        </w:rPr>
      </w:pPr>
      <w:r w:rsidRPr="003B6E4C">
        <w:rPr>
          <w:szCs w:val="24"/>
        </w:rPr>
        <w:t>This amendment was produced to meet the need for the implementation of the International Emergency Preference Scheme (IEPS) for disaster recovery operations as specified in ITU-T Rec. E.106. It contains the modifications to ITU-T Rec. Q.1902.2 (2001) in order to accommodate these needs. This amendment should be read in conjunction with Amendment 2 to ITU-T Rec. Q.1902.1, Amendment 3 to ITU-T Rec. Q.1902.3, and Amendment 3 to ITU-T Rec. Q.1902.4. This amendment incorporates Amendment 1 to ITU-T Rec. Q.1902.2 and provides enhancements.</w:t>
      </w:r>
    </w:p>
    <w:p w:rsidR="00A31A8B" w:rsidRPr="003B6E4C" w:rsidRDefault="00A31A8B" w:rsidP="00D3593B">
      <w:pPr>
        <w:pStyle w:val="ListReferences"/>
        <w:numPr>
          <w:ilvl w:val="0"/>
          <w:numId w:val="0"/>
        </w:numPr>
        <w:tabs>
          <w:tab w:val="clear" w:pos="1588"/>
          <w:tab w:val="clear" w:pos="1985"/>
        </w:tabs>
        <w:ind w:left="2552" w:hanging="2552"/>
        <w:rPr>
          <w:i/>
          <w:szCs w:val="24"/>
        </w:rPr>
      </w:pPr>
      <w:r w:rsidRPr="003B6E4C">
        <w:rPr>
          <w:szCs w:val="24"/>
        </w:rPr>
        <w:t>[ITU-T Q.1902.3]</w:t>
      </w:r>
      <w:r w:rsidRPr="003B6E4C">
        <w:rPr>
          <w:szCs w:val="24"/>
        </w:rPr>
        <w:tab/>
        <w:t xml:space="preserve">ITU-T Recommendation Q.1902.3 (2001), </w:t>
      </w:r>
      <w:r w:rsidRPr="003B6E4C">
        <w:rPr>
          <w:i/>
          <w:szCs w:val="24"/>
        </w:rPr>
        <w:t>Bearer Independent Call Control protocol (Capability Set 2) and Signalling System No.7 ISDN User Part: Formats and codes</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szCs w:val="24"/>
        </w:rPr>
      </w:pPr>
      <w:r w:rsidRPr="003B6E4C">
        <w:rPr>
          <w:szCs w:val="24"/>
        </w:rPr>
        <w:t>This Recommendation specifies the formats and codes of the Bearer Independent Call Control (BICC) protocol for the support of narrow-band ISDN services independent of the bearer technology and signalling message transport technology used. It also specifies ISDN user part messages and parameters required to support basic bearer services and supplementary services according to ITU</w:t>
      </w:r>
      <w:r w:rsidRPr="003B6E4C">
        <w:rPr>
          <w:szCs w:val="24"/>
        </w:rPr>
        <w:noBreakHyphen/>
        <w:t>T Q.761. Where a message, a parameter, a parameter field or a parameter field value is not supported by one of the two protocols or they interpret a code point differently, it is indicated in this Recommendation</w:t>
      </w:r>
    </w:p>
    <w:p w:rsidR="00A31A8B" w:rsidRPr="003B6E4C" w:rsidRDefault="00A31A8B" w:rsidP="00D3593B">
      <w:pPr>
        <w:pStyle w:val="ListReferences"/>
        <w:numPr>
          <w:ilvl w:val="0"/>
          <w:numId w:val="0"/>
        </w:numPr>
        <w:tabs>
          <w:tab w:val="clear" w:pos="1588"/>
          <w:tab w:val="clear" w:pos="1985"/>
        </w:tabs>
        <w:ind w:left="2552" w:hanging="2552"/>
        <w:rPr>
          <w:bCs/>
          <w:i/>
          <w:szCs w:val="24"/>
          <w:lang w:val="en-CA" w:eastAsia="en-CA"/>
        </w:rPr>
      </w:pPr>
      <w:r w:rsidRPr="003B6E4C">
        <w:rPr>
          <w:szCs w:val="24"/>
        </w:rPr>
        <w:t>[ITU-T Q.1902.3 A3]</w:t>
      </w:r>
      <w:r w:rsidRPr="003B6E4C">
        <w:rPr>
          <w:szCs w:val="24"/>
        </w:rPr>
        <w:tab/>
        <w:t xml:space="preserve">ITU-T Recommendation Q.1902.3 Amendment 3 (2006), </w:t>
      </w:r>
      <w:r w:rsidRPr="003B6E4C">
        <w:rPr>
          <w:i/>
          <w:szCs w:val="24"/>
        </w:rPr>
        <w:t>Bearer Independent Call Control protocol (Capability Set 2) and Signalling System No.7 ISDN User Part: Formats and codes</w:t>
      </w:r>
      <w:r w:rsidRPr="003B6E4C">
        <w:rPr>
          <w:bCs/>
          <w:i/>
          <w:szCs w:val="24"/>
          <w:lang w:val="en-CA" w:eastAsia="en-CA"/>
        </w:rPr>
        <w:t xml:space="preserve"> – Amendment 3 - Support for the International Emergency Preference Scheme</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bCs/>
          <w:szCs w:val="24"/>
          <w:lang w:val="en-CA" w:eastAsia="en-CA"/>
        </w:rPr>
      </w:pPr>
      <w:r w:rsidRPr="003B6E4C">
        <w:rPr>
          <w:szCs w:val="24"/>
        </w:rPr>
        <w:t>This Amendment was produced to meet the need for the implementation of the International Emergency Preference Scheme (IEPS) for disaster recovery operations as specified in ITU-T Rec. E.106. It contains the modifications to ITU-T Rec. Q.1902.3 (2001) in order to accommodate these needs. This amendment should be read in conjunction with Amendment 2 to ITU-T Rec. Q.1902.1, Amendment 3 to ITU-T Rec. Q.1902.2, and Amendment 3 to ITU-T Rec. Q.1902.4. This amendment incorporates Amendment 1 to ITU-T Rec. Q.1902.3 and provides enhancements.</w:t>
      </w:r>
    </w:p>
    <w:p w:rsidR="00A31A8B" w:rsidRPr="003B6E4C" w:rsidRDefault="00A31A8B" w:rsidP="00D3593B">
      <w:pPr>
        <w:pStyle w:val="ListReferences"/>
        <w:numPr>
          <w:ilvl w:val="0"/>
          <w:numId w:val="0"/>
        </w:numPr>
        <w:tabs>
          <w:tab w:val="clear" w:pos="1588"/>
          <w:tab w:val="clear" w:pos="1985"/>
        </w:tabs>
        <w:ind w:left="2552" w:hanging="2552"/>
        <w:rPr>
          <w:szCs w:val="24"/>
        </w:rPr>
      </w:pPr>
      <w:r w:rsidRPr="003B6E4C">
        <w:rPr>
          <w:szCs w:val="24"/>
        </w:rPr>
        <w:t>[ITU-T Q.1902.4]</w:t>
      </w:r>
      <w:r w:rsidRPr="003B6E4C">
        <w:rPr>
          <w:szCs w:val="24"/>
        </w:rPr>
        <w:tab/>
        <w:t xml:space="preserve">ITU-T Recommendation Q.1902.4 (2001), </w:t>
      </w:r>
      <w:r w:rsidRPr="003B6E4C">
        <w:rPr>
          <w:i/>
          <w:szCs w:val="24"/>
        </w:rPr>
        <w:t>Bearer Independent Call Control protocol (Capability Set 2): Basic call procedures</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szCs w:val="24"/>
        </w:rPr>
      </w:pPr>
      <w:r w:rsidRPr="003B6E4C">
        <w:rPr>
          <w:szCs w:val="24"/>
        </w:rPr>
        <w:t>This Recommendation describes the Bearer Independent Call Control (BICC) basic call procedures for the support of narrow-band ISDN services independent of the bearer technology and signalling message transport technology used (Capability Set 2).</w:t>
      </w:r>
    </w:p>
    <w:p w:rsidR="00A31A8B" w:rsidRPr="003B6E4C" w:rsidRDefault="00A31A8B" w:rsidP="00D3593B">
      <w:pPr>
        <w:pStyle w:val="ListReferences"/>
        <w:numPr>
          <w:ilvl w:val="0"/>
          <w:numId w:val="0"/>
        </w:numPr>
        <w:tabs>
          <w:tab w:val="clear" w:pos="1588"/>
          <w:tab w:val="clear" w:pos="1985"/>
        </w:tabs>
        <w:ind w:left="2552" w:hanging="2552"/>
        <w:rPr>
          <w:bCs/>
          <w:i/>
          <w:szCs w:val="24"/>
          <w:lang w:val="en-CA" w:eastAsia="en-CA"/>
        </w:rPr>
      </w:pPr>
      <w:r w:rsidRPr="003B6E4C">
        <w:rPr>
          <w:szCs w:val="24"/>
        </w:rPr>
        <w:t>[ITU-T Q.1902.4 A3]</w:t>
      </w:r>
      <w:r w:rsidRPr="003B6E4C">
        <w:rPr>
          <w:szCs w:val="24"/>
        </w:rPr>
        <w:tab/>
        <w:t xml:space="preserve">ITU-T Recommendation Q.1902.4 Amendment 3 (2006), </w:t>
      </w:r>
      <w:r w:rsidRPr="003B6E4C">
        <w:rPr>
          <w:i/>
          <w:szCs w:val="24"/>
        </w:rPr>
        <w:t>Bearer Independent Call Control protocol (Capability Set 2): Basic call procedures</w:t>
      </w:r>
      <w:r w:rsidRPr="003B6E4C">
        <w:rPr>
          <w:bCs/>
          <w:i/>
          <w:szCs w:val="24"/>
          <w:lang w:val="en-CA" w:eastAsia="en-CA"/>
        </w:rPr>
        <w:t xml:space="preserve"> – Amendment 3 - Support for the International Emergency Preference Scheme</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bCs/>
          <w:szCs w:val="24"/>
          <w:lang w:val="en-CA" w:eastAsia="en-CA"/>
        </w:rPr>
      </w:pPr>
      <w:r w:rsidRPr="003B6E4C">
        <w:rPr>
          <w:szCs w:val="24"/>
        </w:rPr>
        <w:t>This amendment was produced to meet the need for the implementation of the International Emergency Preference Scheme (IEPS) for disaster recovery operations as specified in ITU-T Rec. E.106. It contains the modifications to ITU-T Rec. Q.1902.4 (2001) in order to accommodate these needs. This amendment should be read in conjunction with Amendment 2 to ITU-T Rec. Q.1902.1, Amendment 3 to ITU-T Rec. Q.1902.2, and Amendment 3 to ITU-T Rec. Q.1902.3. This amendment incorporates Amendment 1 to ITU-T Rec. Q.1902.4 and provides enhancements</w:t>
      </w:r>
    </w:p>
    <w:p w:rsidR="00A31A8B" w:rsidRPr="003B6E4C" w:rsidRDefault="00A31A8B" w:rsidP="00D3593B">
      <w:pPr>
        <w:pStyle w:val="ListReferences"/>
        <w:numPr>
          <w:ilvl w:val="0"/>
          <w:numId w:val="0"/>
        </w:numPr>
        <w:tabs>
          <w:tab w:val="clear" w:pos="1588"/>
          <w:tab w:val="clear" w:pos="1985"/>
        </w:tabs>
        <w:ind w:left="2552" w:hanging="2552"/>
        <w:rPr>
          <w:i/>
          <w:szCs w:val="24"/>
        </w:rPr>
      </w:pPr>
      <w:r w:rsidRPr="003B6E4C">
        <w:rPr>
          <w:szCs w:val="24"/>
        </w:rPr>
        <w:t>[ITU-T Q.1950]</w:t>
      </w:r>
      <w:r w:rsidRPr="003B6E4C">
        <w:rPr>
          <w:szCs w:val="24"/>
        </w:rPr>
        <w:tab/>
        <w:t xml:space="preserve">ITU-T Recommendation Q.1950 (2002), </w:t>
      </w:r>
      <w:r w:rsidRPr="003B6E4C">
        <w:rPr>
          <w:i/>
          <w:szCs w:val="24"/>
        </w:rPr>
        <w:t>Bearer independent call bearer control protocol</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szCs w:val="24"/>
        </w:rPr>
      </w:pPr>
      <w:r w:rsidRPr="003B6E4C">
        <w:rPr>
          <w:szCs w:val="24"/>
        </w:rPr>
        <w:t>This Recommendation provides the procedures, commands, parameters, messages and signalling information of the Bearer Independent Call Bearer Control (CBC) protocol for the support of narrow-band ISDN services independent of the bearer technology and signalling message transport technology used.</w:t>
      </w:r>
    </w:p>
    <w:p w:rsidR="00A31A8B" w:rsidRPr="003B6E4C" w:rsidRDefault="00A31A8B" w:rsidP="00D3593B">
      <w:pPr>
        <w:tabs>
          <w:tab w:val="clear" w:pos="794"/>
          <w:tab w:val="clear" w:pos="1191"/>
          <w:tab w:val="clear" w:pos="1588"/>
          <w:tab w:val="clear" w:pos="1985"/>
        </w:tabs>
        <w:overflowPunct/>
        <w:spacing w:before="0"/>
        <w:ind w:left="2552" w:hanging="2552"/>
        <w:textAlignment w:val="auto"/>
        <w:rPr>
          <w:bCs/>
          <w:i/>
          <w:szCs w:val="24"/>
          <w:lang w:val="en-CA" w:eastAsia="en-CA"/>
        </w:rPr>
      </w:pPr>
      <w:r w:rsidRPr="003B6E4C">
        <w:rPr>
          <w:szCs w:val="24"/>
        </w:rPr>
        <w:t>[ITU-T Q.1950 A1]</w:t>
      </w:r>
      <w:r w:rsidRPr="003B6E4C">
        <w:rPr>
          <w:szCs w:val="24"/>
        </w:rPr>
        <w:tab/>
        <w:t xml:space="preserve">ITU-T Recommendation Q.1950 Amendment 1 (2006), </w:t>
      </w:r>
      <w:r w:rsidRPr="003B6E4C">
        <w:rPr>
          <w:i/>
          <w:szCs w:val="24"/>
        </w:rPr>
        <w:t>Bearer independent call bearer control protocol</w:t>
      </w:r>
      <w:r w:rsidRPr="003B6E4C">
        <w:rPr>
          <w:bCs/>
          <w:i/>
          <w:szCs w:val="24"/>
          <w:lang w:val="en-CA" w:eastAsia="en-CA"/>
        </w:rPr>
        <w:t xml:space="preserve"> - New Annex G – Call bearer control – International Emergency Preference Scheme</w:t>
      </w:r>
    </w:p>
    <w:p w:rsidR="00A31A8B" w:rsidRPr="003B6E4C" w:rsidRDefault="00A31A8B" w:rsidP="00D3593B">
      <w:pPr>
        <w:tabs>
          <w:tab w:val="clear" w:pos="794"/>
          <w:tab w:val="clear" w:pos="1191"/>
          <w:tab w:val="clear" w:pos="1588"/>
          <w:tab w:val="clear" w:pos="1985"/>
        </w:tabs>
        <w:overflowPunct/>
        <w:spacing w:before="0"/>
        <w:ind w:left="2552"/>
        <w:textAlignment w:val="auto"/>
        <w:rPr>
          <w:szCs w:val="24"/>
        </w:rPr>
      </w:pPr>
      <w:r w:rsidRPr="003B6E4C">
        <w:rPr>
          <w:szCs w:val="24"/>
          <w:lang w:val="en-CA" w:eastAsia="en-CA"/>
        </w:rPr>
        <w:t>This amendment contains the procedures, formats and codes with regard to the Call Bearer Control function to support the International Emergency Preference Scheme (IEPS), which is specified in ITU-T Rec. E.106, in Bearer Independent Call Control (BICC) based networks.</w:t>
      </w:r>
    </w:p>
    <w:p w:rsidR="00A31A8B" w:rsidRPr="003B6E4C" w:rsidRDefault="00A31A8B" w:rsidP="00D3593B">
      <w:pPr>
        <w:pStyle w:val="ListReferences"/>
        <w:numPr>
          <w:ilvl w:val="0"/>
          <w:numId w:val="0"/>
        </w:numPr>
        <w:tabs>
          <w:tab w:val="clear" w:pos="1588"/>
          <w:tab w:val="clear" w:pos="1985"/>
        </w:tabs>
        <w:ind w:left="2552" w:hanging="2552"/>
        <w:rPr>
          <w:szCs w:val="24"/>
        </w:rPr>
      </w:pPr>
      <w:r w:rsidRPr="003B6E4C">
        <w:rPr>
          <w:szCs w:val="24"/>
        </w:rPr>
        <w:t>[ITU-T Q.2630.3]</w:t>
      </w:r>
      <w:r w:rsidRPr="003B6E4C">
        <w:rPr>
          <w:szCs w:val="24"/>
        </w:rPr>
        <w:tab/>
        <w:t xml:space="preserve">ITU-T Recommendation Q.2630.3 (2003), </w:t>
      </w:r>
      <w:r w:rsidRPr="003B6E4C">
        <w:rPr>
          <w:i/>
          <w:szCs w:val="24"/>
        </w:rPr>
        <w:t>AAL type 2 signalling protocol - Capability Set 3</w:t>
      </w:r>
    </w:p>
    <w:p w:rsidR="00A31A8B" w:rsidRPr="003B6E4C" w:rsidRDefault="00A31A8B" w:rsidP="00D3593B">
      <w:pPr>
        <w:tabs>
          <w:tab w:val="clear" w:pos="794"/>
          <w:tab w:val="clear" w:pos="1191"/>
          <w:tab w:val="clear" w:pos="1588"/>
          <w:tab w:val="clear" w:pos="1985"/>
        </w:tabs>
        <w:ind w:left="2552"/>
        <w:rPr>
          <w:szCs w:val="24"/>
        </w:rPr>
      </w:pPr>
      <w:r w:rsidRPr="003B6E4C">
        <w:rPr>
          <w:szCs w:val="24"/>
        </w:rPr>
        <w:t>This Recommendation specifies the inter-node protocol and nodal functions that control AAL type 2 point-to-point connections.</w:t>
      </w:r>
    </w:p>
    <w:p w:rsidR="00A31A8B" w:rsidRPr="003B6E4C" w:rsidRDefault="00A31A8B" w:rsidP="00D3593B">
      <w:pPr>
        <w:tabs>
          <w:tab w:val="clear" w:pos="794"/>
          <w:tab w:val="clear" w:pos="1191"/>
          <w:tab w:val="clear" w:pos="1588"/>
          <w:tab w:val="clear" w:pos="1985"/>
        </w:tabs>
        <w:ind w:left="2552"/>
        <w:rPr>
          <w:szCs w:val="24"/>
        </w:rPr>
      </w:pPr>
      <w:r w:rsidRPr="003B6E4C">
        <w:rPr>
          <w:szCs w:val="24"/>
        </w:rPr>
        <w:t>The AAL type 2 signalling protocol specified in this Recommendation is usable in switched and non-switched environments and can operate in public or private networks over a range of signalling transport protocol stacks.</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szCs w:val="24"/>
        </w:rPr>
      </w:pPr>
      <w:r w:rsidRPr="003B6E4C">
        <w:rPr>
          <w:szCs w:val="24"/>
        </w:rPr>
        <w:t>It also provides maintenance capabilities, carriage of user-plane protocol stack information and carriage of an identifier to link the connection control protocol with other higher layer control protocols.</w:t>
      </w:r>
    </w:p>
    <w:p w:rsidR="00A31A8B" w:rsidRPr="003B6E4C" w:rsidRDefault="00A31A8B" w:rsidP="00D3593B">
      <w:pPr>
        <w:pStyle w:val="ListReferences"/>
        <w:numPr>
          <w:ilvl w:val="0"/>
          <w:numId w:val="0"/>
        </w:numPr>
        <w:tabs>
          <w:tab w:val="clear" w:pos="1588"/>
          <w:tab w:val="clear" w:pos="1985"/>
        </w:tabs>
        <w:ind w:left="2552" w:hanging="2552"/>
        <w:rPr>
          <w:bCs/>
          <w:i/>
          <w:szCs w:val="24"/>
          <w:lang w:val="en-CA" w:eastAsia="en-CA"/>
        </w:rPr>
      </w:pPr>
      <w:r w:rsidRPr="003B6E4C">
        <w:rPr>
          <w:szCs w:val="24"/>
        </w:rPr>
        <w:t>[ITU-T Q.2630.3 A1]</w:t>
      </w:r>
      <w:r w:rsidRPr="003B6E4C">
        <w:rPr>
          <w:szCs w:val="24"/>
        </w:rPr>
        <w:tab/>
        <w:t>ITU-T Recommendation Q.2630.3 (2006) Amendment 1,</w:t>
      </w:r>
      <w:r w:rsidRPr="003B6E4C">
        <w:rPr>
          <w:i/>
          <w:szCs w:val="24"/>
        </w:rPr>
        <w:t xml:space="preserve"> AAL type 2 signalling protocol - Capability Set 3- Amendment 1 - </w:t>
      </w:r>
      <w:r w:rsidRPr="003B6E4C">
        <w:rPr>
          <w:bCs/>
          <w:i/>
          <w:szCs w:val="24"/>
          <w:lang w:val="en-CA" w:eastAsia="en-CA"/>
        </w:rPr>
        <w:t>Support for the International Emergency Preference Scheme</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szCs w:val="24"/>
        </w:rPr>
      </w:pPr>
      <w:r w:rsidRPr="003B6E4C">
        <w:rPr>
          <w:szCs w:val="24"/>
        </w:rPr>
        <w:t>This amendment was produced to meet the need for the implementation of the International Emergency Preference Scheme (IEPS) as specified in ITU-T Rec. E.106. It contains the modifications to ITU-T Rec. Q.2630.3 (2003) in order to accommodate these needs. This amendment is designed to be compatible with implementations conforming to ITU-T Rec. Q.2630.3 (2003).</w:t>
      </w:r>
    </w:p>
    <w:p w:rsidR="00A31A8B" w:rsidRPr="003B6E4C" w:rsidRDefault="00A31A8B" w:rsidP="00D3593B">
      <w:pPr>
        <w:pStyle w:val="ListReferences"/>
        <w:numPr>
          <w:ilvl w:val="0"/>
          <w:numId w:val="0"/>
        </w:numPr>
        <w:tabs>
          <w:tab w:val="clear" w:pos="1588"/>
          <w:tab w:val="clear" w:pos="1985"/>
        </w:tabs>
        <w:ind w:left="2552" w:hanging="2552"/>
        <w:rPr>
          <w:i/>
          <w:szCs w:val="24"/>
        </w:rPr>
      </w:pPr>
      <w:r w:rsidRPr="003B6E4C">
        <w:rPr>
          <w:szCs w:val="24"/>
        </w:rPr>
        <w:t>[ITU-T Q.2761]</w:t>
      </w:r>
      <w:r w:rsidRPr="003B6E4C">
        <w:rPr>
          <w:szCs w:val="24"/>
        </w:rPr>
        <w:tab/>
        <w:t xml:space="preserve">ITU-T Recommendation Q.2761 (1999), </w:t>
      </w:r>
      <w:r w:rsidRPr="003B6E4C">
        <w:rPr>
          <w:i/>
          <w:szCs w:val="24"/>
        </w:rPr>
        <w:t>Functional description of the B-ISDN user part (B-ISUP) of signalling system No. 7</w:t>
      </w:r>
    </w:p>
    <w:p w:rsidR="00A31A8B" w:rsidRPr="003B6E4C" w:rsidRDefault="00A31A8B" w:rsidP="00D3593B">
      <w:pPr>
        <w:tabs>
          <w:tab w:val="clear" w:pos="794"/>
          <w:tab w:val="clear" w:pos="1191"/>
        </w:tabs>
        <w:ind w:left="2552"/>
        <w:rPr>
          <w:szCs w:val="24"/>
        </w:rPr>
      </w:pPr>
      <w:r w:rsidRPr="003B6E4C">
        <w:rPr>
          <w:szCs w:val="24"/>
        </w:rPr>
        <w:t>This Recommendation is one of a set of Recommendations that describe the Broadband ISDN User Part. It specifies an overview of the signalling capabilities and functions required to support basic call and bearer services, additional features and supplementary services for B-ISDN applications.</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szCs w:val="24"/>
        </w:rPr>
      </w:pPr>
      <w:r w:rsidRPr="003B6E4C">
        <w:rPr>
          <w:szCs w:val="24"/>
        </w:rPr>
        <w:t>The scope of the B-ISDN User Part covers international B-ISDN networks. However, the B-ISDN User Part is suitable for national applications. Most signalling procedures, information elements and message types specified for international use are also required in typical national applications.</w:t>
      </w:r>
    </w:p>
    <w:p w:rsidR="00A31A8B" w:rsidRPr="003B6E4C" w:rsidRDefault="00A31A8B" w:rsidP="00D3593B">
      <w:pPr>
        <w:pStyle w:val="ListReferences"/>
        <w:numPr>
          <w:ilvl w:val="0"/>
          <w:numId w:val="0"/>
        </w:numPr>
        <w:tabs>
          <w:tab w:val="clear" w:pos="1588"/>
          <w:tab w:val="clear" w:pos="1985"/>
        </w:tabs>
        <w:ind w:left="2552" w:hanging="2552"/>
        <w:rPr>
          <w:bCs/>
          <w:i/>
          <w:szCs w:val="24"/>
          <w:lang w:val="en-CA" w:eastAsia="en-CA"/>
        </w:rPr>
      </w:pPr>
      <w:r w:rsidRPr="003B6E4C">
        <w:rPr>
          <w:szCs w:val="24"/>
        </w:rPr>
        <w:t>[ITU-T Q.2761 A1]</w:t>
      </w:r>
      <w:r w:rsidRPr="003B6E4C">
        <w:rPr>
          <w:szCs w:val="24"/>
        </w:rPr>
        <w:tab/>
        <w:t>ITU-T Recommendation Q.2761 Amendment 1(2002),</w:t>
      </w:r>
      <w:r w:rsidRPr="003B6E4C">
        <w:rPr>
          <w:i/>
          <w:szCs w:val="24"/>
        </w:rPr>
        <w:t xml:space="preserve"> Functional description of the B-ISDN user part (B-ISUP) of signalling system No. 7 – Amendment - </w:t>
      </w:r>
      <w:r w:rsidRPr="003B6E4C">
        <w:rPr>
          <w:bCs/>
          <w:i/>
          <w:szCs w:val="24"/>
          <w:lang w:val="en-CA" w:eastAsia="en-CA"/>
        </w:rPr>
        <w:t>Support for the International Emergency Preference Scheme</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szCs w:val="24"/>
        </w:rPr>
      </w:pPr>
      <w:r w:rsidRPr="003B6E4C">
        <w:rPr>
          <w:szCs w:val="24"/>
        </w:rPr>
        <w:t>This amendment was produced to meet the urgent need for the implementation of the International Emergency Preference Scheme (IEPS) as specified in ITU-T Rec. E.106. This amendment contains the modifications to ITU-T Rec. Q.2761 (12/99) in order to accommodate these needs. This amendment should be read in connection with the related amendments to ITU-T Recs Q.2762, Q.2763, and Q.2764.</w:t>
      </w:r>
    </w:p>
    <w:p w:rsidR="00A31A8B" w:rsidRPr="003B6E4C" w:rsidRDefault="00A31A8B" w:rsidP="00D3593B">
      <w:pPr>
        <w:pStyle w:val="ListReferences"/>
        <w:numPr>
          <w:ilvl w:val="0"/>
          <w:numId w:val="0"/>
        </w:numPr>
        <w:tabs>
          <w:tab w:val="clear" w:pos="1588"/>
          <w:tab w:val="clear" w:pos="1985"/>
        </w:tabs>
        <w:ind w:left="2552" w:hanging="2552"/>
        <w:rPr>
          <w:i/>
          <w:szCs w:val="24"/>
        </w:rPr>
      </w:pPr>
      <w:r w:rsidRPr="003B6E4C">
        <w:rPr>
          <w:szCs w:val="24"/>
        </w:rPr>
        <w:t xml:space="preserve">[ITU-T Q.2762] </w:t>
      </w:r>
      <w:r w:rsidRPr="003B6E4C">
        <w:rPr>
          <w:szCs w:val="24"/>
        </w:rPr>
        <w:tab/>
        <w:t xml:space="preserve">ITU-T Recommendation Q.2762 (1999), </w:t>
      </w:r>
      <w:r w:rsidRPr="003B6E4C">
        <w:rPr>
          <w:i/>
          <w:szCs w:val="24"/>
        </w:rPr>
        <w:t>General functions of messages and signals of the B-ISDN User Part (B-ISUP) of Signalling System No. 7</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szCs w:val="24"/>
        </w:rPr>
      </w:pPr>
      <w:r w:rsidRPr="003B6E4C">
        <w:rPr>
          <w:szCs w:val="24"/>
        </w:rPr>
        <w:t>This Recommendation is one of a set of Recommendations that describe the Broadband ISDN User Part. It describes the elements of signalling information and their function used by the B-ISDN User Part protocol to support basic bearer services and supplementary services for Capability Set 1 B</w:t>
      </w:r>
      <w:r w:rsidRPr="003B6E4C">
        <w:rPr>
          <w:szCs w:val="24"/>
        </w:rPr>
        <w:noBreakHyphen/>
        <w:t>ISDN applications.</w:t>
      </w:r>
    </w:p>
    <w:p w:rsidR="00A31A8B" w:rsidRPr="003B6E4C" w:rsidRDefault="00A31A8B" w:rsidP="00D3593B">
      <w:pPr>
        <w:pStyle w:val="ListReferences"/>
        <w:numPr>
          <w:ilvl w:val="0"/>
          <w:numId w:val="0"/>
        </w:numPr>
        <w:tabs>
          <w:tab w:val="clear" w:pos="1588"/>
          <w:tab w:val="clear" w:pos="1985"/>
        </w:tabs>
        <w:ind w:left="2552" w:hanging="2552"/>
        <w:rPr>
          <w:bCs/>
          <w:i/>
          <w:szCs w:val="24"/>
          <w:lang w:val="en-CA" w:eastAsia="en-CA"/>
        </w:rPr>
      </w:pPr>
      <w:r w:rsidRPr="003B6E4C">
        <w:rPr>
          <w:szCs w:val="24"/>
        </w:rPr>
        <w:t xml:space="preserve">[ITU-T Q.2762 A1] </w:t>
      </w:r>
      <w:r w:rsidRPr="003B6E4C">
        <w:rPr>
          <w:szCs w:val="24"/>
        </w:rPr>
        <w:tab/>
        <w:t>ITU-T Recommendation Q.2762 Amendment 1(2002),</w:t>
      </w:r>
      <w:r w:rsidRPr="003B6E4C">
        <w:rPr>
          <w:i/>
          <w:szCs w:val="24"/>
        </w:rPr>
        <w:t xml:space="preserve"> General functions of messages and signals of the B-ISDN User Part (B-ISUP) of Signalling System No. 7 - </w:t>
      </w:r>
      <w:r w:rsidRPr="003B6E4C">
        <w:rPr>
          <w:bCs/>
          <w:i/>
          <w:szCs w:val="24"/>
          <w:lang w:val="en-CA" w:eastAsia="en-CA"/>
        </w:rPr>
        <w:t>Support for the International Emergency Preference Scheme</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szCs w:val="24"/>
        </w:rPr>
      </w:pPr>
      <w:r w:rsidRPr="003B6E4C">
        <w:rPr>
          <w:szCs w:val="24"/>
        </w:rPr>
        <w:t>This amendment was produced to meet the urgent need for the implementation of the International Emergency Preference Scheme (IEPS) as specified in ITU-T Rec. E.106. This amendment contains the modifications to ITU-T Rec. Q.2762 (12/99) in order to accommodate these needs. This amendment should be read in connection with the related amendments to ITU-T Recs Q.2761, Q.2763, and Q.2764.</w:t>
      </w:r>
    </w:p>
    <w:p w:rsidR="00A31A8B" w:rsidRPr="003B6E4C" w:rsidRDefault="00A31A8B" w:rsidP="00D3593B">
      <w:pPr>
        <w:pStyle w:val="ListReferences"/>
        <w:numPr>
          <w:ilvl w:val="0"/>
          <w:numId w:val="0"/>
        </w:numPr>
        <w:tabs>
          <w:tab w:val="clear" w:pos="1588"/>
          <w:tab w:val="clear" w:pos="1985"/>
        </w:tabs>
        <w:ind w:left="2552" w:hanging="2552"/>
        <w:rPr>
          <w:i/>
          <w:szCs w:val="24"/>
        </w:rPr>
      </w:pPr>
      <w:r w:rsidRPr="003B6E4C">
        <w:rPr>
          <w:szCs w:val="24"/>
        </w:rPr>
        <w:t>[ITU-T Q.2763]</w:t>
      </w:r>
      <w:r w:rsidRPr="003B6E4C">
        <w:rPr>
          <w:szCs w:val="24"/>
        </w:rPr>
        <w:tab/>
        <w:t xml:space="preserve">ITU-T Recommendation Q.2763 (1999), </w:t>
      </w:r>
      <w:r w:rsidRPr="003B6E4C">
        <w:rPr>
          <w:i/>
          <w:szCs w:val="24"/>
        </w:rPr>
        <w:t>Signalling System No. 7 B-ISDN User Part (B-ISUP) - Formats and codes</w:t>
      </w:r>
    </w:p>
    <w:p w:rsidR="00A31A8B" w:rsidRPr="003B6E4C" w:rsidRDefault="00A31A8B" w:rsidP="00D3593B">
      <w:pPr>
        <w:ind w:left="2552"/>
        <w:rPr>
          <w:szCs w:val="24"/>
        </w:rPr>
      </w:pPr>
      <w:r w:rsidRPr="003B6E4C">
        <w:rPr>
          <w:szCs w:val="24"/>
        </w:rPr>
        <w:t>This ITU-T Recommendation is one of a set of ITU-T Recommendations that describe the Broadband ISDN User Part. It specifies the formats and codes of the B-ISDN User Part messages and parameters required to support basic bearer services and supplementary services.</w:t>
      </w:r>
    </w:p>
    <w:p w:rsidR="00A31A8B" w:rsidRPr="003B6E4C" w:rsidRDefault="00A31A8B" w:rsidP="00D3593B">
      <w:pPr>
        <w:pStyle w:val="ListReferences"/>
        <w:numPr>
          <w:ilvl w:val="0"/>
          <w:numId w:val="0"/>
        </w:numPr>
        <w:tabs>
          <w:tab w:val="clear" w:pos="1588"/>
          <w:tab w:val="clear" w:pos="1985"/>
        </w:tabs>
        <w:ind w:left="2552"/>
        <w:rPr>
          <w:szCs w:val="24"/>
        </w:rPr>
      </w:pPr>
      <w:r w:rsidRPr="003B6E4C">
        <w:rPr>
          <w:szCs w:val="24"/>
        </w:rPr>
        <w:t>The scope of the B-ISDN User Part covers international B-ISDN networks. However, the B-ISDN User Part is suitable for national applications. Most messages and parameters specified for international use are also required in typical national applications.</w:t>
      </w:r>
    </w:p>
    <w:p w:rsidR="00A31A8B" w:rsidRPr="003B6E4C" w:rsidRDefault="00A31A8B" w:rsidP="00D3593B">
      <w:pPr>
        <w:pStyle w:val="ListReferences"/>
        <w:numPr>
          <w:ilvl w:val="0"/>
          <w:numId w:val="0"/>
        </w:numPr>
        <w:tabs>
          <w:tab w:val="clear" w:pos="1588"/>
          <w:tab w:val="clear" w:pos="1985"/>
        </w:tabs>
        <w:ind w:left="2552" w:hanging="2552"/>
        <w:rPr>
          <w:bCs/>
          <w:szCs w:val="24"/>
          <w:lang w:val="en-CA" w:eastAsia="en-CA"/>
        </w:rPr>
      </w:pPr>
      <w:r>
        <w:rPr>
          <w:szCs w:val="24"/>
        </w:rPr>
        <w:t>[ITU-T Q.2763 A1]</w:t>
      </w:r>
      <w:r w:rsidRPr="003B6E4C">
        <w:rPr>
          <w:szCs w:val="24"/>
        </w:rPr>
        <w:tab/>
        <w:t>ITU-T Recommendation Q.2763 Amendment 1(2002),</w:t>
      </w:r>
      <w:r w:rsidRPr="003B6E4C">
        <w:rPr>
          <w:i/>
          <w:szCs w:val="24"/>
        </w:rPr>
        <w:t xml:space="preserve"> Signalling System No. 7 B-ISDN User Part (B-ISUP) - Formats and codes</w:t>
      </w:r>
      <w:r w:rsidRPr="003B6E4C">
        <w:rPr>
          <w:bCs/>
          <w:i/>
          <w:szCs w:val="24"/>
          <w:lang w:val="en-CA" w:eastAsia="en-CA"/>
        </w:rPr>
        <w:t xml:space="preserve"> – Amendment 1 - Support for the International Emergency Preference Scheme</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szCs w:val="24"/>
        </w:rPr>
      </w:pPr>
      <w:r w:rsidRPr="003B6E4C">
        <w:rPr>
          <w:szCs w:val="24"/>
        </w:rPr>
        <w:t>This amendment was produced to meet the urgent need for the implementation of the International Emergency Preference Scheme (IEPS) as specified in ITU-T Rec. E.106. This amendment contains the modifications to ITU-T Rec. Q.2763 (12/99) in order to accommodate these needs. This amendment should be read in connection with the related amendments to ITU-T Recs Q.2761, Q.2762, and Q.2764.</w:t>
      </w:r>
    </w:p>
    <w:p w:rsidR="00A31A8B" w:rsidRPr="003B6E4C" w:rsidRDefault="00A31A8B" w:rsidP="00D3593B">
      <w:pPr>
        <w:pStyle w:val="ListReferences"/>
        <w:numPr>
          <w:ilvl w:val="0"/>
          <w:numId w:val="0"/>
        </w:numPr>
        <w:tabs>
          <w:tab w:val="clear" w:pos="1588"/>
          <w:tab w:val="clear" w:pos="1985"/>
        </w:tabs>
        <w:ind w:left="2552" w:hanging="2552"/>
        <w:rPr>
          <w:szCs w:val="24"/>
        </w:rPr>
      </w:pPr>
      <w:r w:rsidRPr="003B6E4C">
        <w:rPr>
          <w:szCs w:val="24"/>
        </w:rPr>
        <w:t>[ITU-T Q.2764]</w:t>
      </w:r>
      <w:r w:rsidRPr="003B6E4C">
        <w:rPr>
          <w:szCs w:val="24"/>
        </w:rPr>
        <w:tab/>
        <w:t xml:space="preserve">ITU-T Recommendation Q.2764 (1999), </w:t>
      </w:r>
      <w:r w:rsidRPr="003B6E4C">
        <w:rPr>
          <w:i/>
          <w:szCs w:val="24"/>
        </w:rPr>
        <w:t>Signalling System No. 7 B-ISDN User Part (B-ISUP) - Basic call procedures</w:t>
      </w:r>
    </w:p>
    <w:p w:rsidR="00A31A8B" w:rsidRPr="003B6E4C" w:rsidRDefault="00A31A8B" w:rsidP="00D3593B">
      <w:pPr>
        <w:tabs>
          <w:tab w:val="clear" w:pos="794"/>
          <w:tab w:val="clear" w:pos="1191"/>
          <w:tab w:val="clear" w:pos="1588"/>
          <w:tab w:val="clear" w:pos="1985"/>
        </w:tabs>
        <w:ind w:left="2552"/>
        <w:rPr>
          <w:szCs w:val="24"/>
        </w:rPr>
      </w:pPr>
      <w:r w:rsidRPr="003B6E4C">
        <w:rPr>
          <w:szCs w:val="24"/>
        </w:rPr>
        <w:t>This ITU-T Recommendation is one of a set of Recommendations that describe the Broadband ISDN User Part for Broadband Signalling Capability Set 1 and beyond.</w:t>
      </w:r>
    </w:p>
    <w:p w:rsidR="00A31A8B" w:rsidRPr="003B6E4C" w:rsidRDefault="00A31A8B" w:rsidP="00D3593B">
      <w:pPr>
        <w:tabs>
          <w:tab w:val="clear" w:pos="794"/>
          <w:tab w:val="clear" w:pos="1191"/>
          <w:tab w:val="clear" w:pos="1588"/>
          <w:tab w:val="clear" w:pos="1985"/>
        </w:tabs>
        <w:ind w:left="2552"/>
        <w:rPr>
          <w:szCs w:val="24"/>
        </w:rPr>
      </w:pPr>
      <w:r w:rsidRPr="003B6E4C">
        <w:rPr>
          <w:szCs w:val="24"/>
        </w:rPr>
        <w:t>This ITU-T Recommendation describes the procedures relating to:</w:t>
      </w:r>
    </w:p>
    <w:p w:rsidR="00A31A8B" w:rsidRPr="003B6E4C" w:rsidRDefault="00A31A8B" w:rsidP="00C16082">
      <w:pPr>
        <w:pStyle w:val="enumlev1"/>
        <w:numPr>
          <w:ilvl w:val="3"/>
          <w:numId w:val="32"/>
        </w:numPr>
        <w:tabs>
          <w:tab w:val="clear" w:pos="794"/>
          <w:tab w:val="clear" w:pos="1191"/>
          <w:tab w:val="clear" w:pos="1588"/>
          <w:tab w:val="clear" w:pos="1985"/>
          <w:tab w:val="left" w:pos="2552"/>
        </w:tabs>
        <w:rPr>
          <w:szCs w:val="24"/>
        </w:rPr>
      </w:pPr>
      <w:r w:rsidRPr="003B6E4C">
        <w:rPr>
          <w:szCs w:val="24"/>
        </w:rPr>
        <w:t>Basic call setup and clear down;</w:t>
      </w:r>
    </w:p>
    <w:p w:rsidR="00A31A8B" w:rsidRPr="003B6E4C" w:rsidRDefault="00A31A8B" w:rsidP="00C16082">
      <w:pPr>
        <w:pStyle w:val="ListReferences"/>
        <w:numPr>
          <w:ilvl w:val="3"/>
          <w:numId w:val="32"/>
        </w:numPr>
        <w:tabs>
          <w:tab w:val="clear" w:pos="794"/>
          <w:tab w:val="clear" w:pos="1191"/>
          <w:tab w:val="clear" w:pos="1588"/>
          <w:tab w:val="clear" w:pos="1985"/>
          <w:tab w:val="left" w:pos="2552"/>
        </w:tabs>
        <w:rPr>
          <w:szCs w:val="24"/>
        </w:rPr>
      </w:pPr>
      <w:r w:rsidRPr="003B6E4C">
        <w:rPr>
          <w:szCs w:val="24"/>
        </w:rPr>
        <w:t>Maintenance facilities.</w:t>
      </w:r>
    </w:p>
    <w:p w:rsidR="00A31A8B" w:rsidRPr="003B6E4C" w:rsidRDefault="008D485E" w:rsidP="00D3593B">
      <w:pPr>
        <w:pStyle w:val="ListReferences"/>
        <w:numPr>
          <w:ilvl w:val="0"/>
          <w:numId w:val="0"/>
        </w:numPr>
        <w:tabs>
          <w:tab w:val="clear" w:pos="1588"/>
          <w:tab w:val="clear" w:pos="1985"/>
        </w:tabs>
        <w:ind w:left="2552" w:hanging="2552"/>
        <w:rPr>
          <w:bCs/>
          <w:szCs w:val="24"/>
          <w:lang w:val="en-CA" w:eastAsia="en-CA"/>
        </w:rPr>
      </w:pPr>
      <w:r>
        <w:rPr>
          <w:szCs w:val="24"/>
        </w:rPr>
        <w:t>[ITU-T Q.2764 A1]</w:t>
      </w:r>
      <w:r w:rsidR="00A31A8B" w:rsidRPr="003B6E4C">
        <w:rPr>
          <w:szCs w:val="24"/>
        </w:rPr>
        <w:tab/>
        <w:t>ITU-T Recommendation Q.2764 Amendment 1(2002),</w:t>
      </w:r>
      <w:r w:rsidR="00A31A8B" w:rsidRPr="003B6E4C">
        <w:rPr>
          <w:i/>
          <w:szCs w:val="24"/>
        </w:rPr>
        <w:t xml:space="preserve"> Signalling System No. 7 B-ISDN User Part (B-ISUP) - Basic call procedures</w:t>
      </w:r>
      <w:r w:rsidR="00A31A8B" w:rsidRPr="003B6E4C">
        <w:rPr>
          <w:bCs/>
          <w:i/>
          <w:szCs w:val="24"/>
          <w:lang w:val="en-CA" w:eastAsia="en-CA"/>
        </w:rPr>
        <w:t xml:space="preserve"> – Amendment 1 - Support for the International Emergency Preference Scheme</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szCs w:val="24"/>
        </w:rPr>
      </w:pPr>
      <w:r w:rsidRPr="003B6E4C">
        <w:rPr>
          <w:szCs w:val="24"/>
        </w:rPr>
        <w:t>This amendment was produced to meet the urgent need for the implementation of the International Emergency Preference Scheme (IEPS) as specified in ITU-T Rec. E.106. This amendment contains the modifications to ITU-T Rec. Q.2764 (12/99) in order to accommodate these needs. This amendment should be read in connection with the related amendments to ITU-T Recs Q.2761, Q.2762, and Q.2763.</w:t>
      </w:r>
    </w:p>
    <w:p w:rsidR="00A31A8B" w:rsidRPr="003B6E4C" w:rsidRDefault="00A31A8B" w:rsidP="00D3593B">
      <w:pPr>
        <w:pStyle w:val="ListReferences"/>
        <w:numPr>
          <w:ilvl w:val="0"/>
          <w:numId w:val="0"/>
        </w:numPr>
        <w:tabs>
          <w:tab w:val="clear" w:pos="1588"/>
          <w:tab w:val="clear" w:pos="1985"/>
        </w:tabs>
        <w:ind w:left="2552" w:hanging="2552"/>
        <w:rPr>
          <w:i/>
          <w:szCs w:val="24"/>
        </w:rPr>
      </w:pPr>
      <w:r w:rsidRPr="003B6E4C">
        <w:rPr>
          <w:szCs w:val="24"/>
        </w:rPr>
        <w:t>[ITU-T Q.2931]</w:t>
      </w:r>
      <w:r w:rsidRPr="003B6E4C">
        <w:rPr>
          <w:szCs w:val="24"/>
        </w:rPr>
        <w:tab/>
        <w:t xml:space="preserve">ITU-T Recommendation Q.2931 (1995), </w:t>
      </w:r>
      <w:r w:rsidRPr="003B6E4C">
        <w:rPr>
          <w:i/>
          <w:szCs w:val="24"/>
        </w:rPr>
        <w:t>Digital Subscriber Signalling System No. 2 - User-Network Interface (UNI) layer 3 specification for basic call/connection control</w:t>
      </w:r>
    </w:p>
    <w:p w:rsidR="00A31A8B" w:rsidRPr="003B6E4C" w:rsidRDefault="00A31A8B" w:rsidP="00D3593B">
      <w:pPr>
        <w:tabs>
          <w:tab w:val="clear" w:pos="794"/>
          <w:tab w:val="clear" w:pos="1191"/>
          <w:tab w:val="clear" w:pos="1588"/>
          <w:tab w:val="clear" w:pos="1985"/>
        </w:tabs>
        <w:ind w:left="2552"/>
        <w:rPr>
          <w:szCs w:val="24"/>
        </w:rPr>
      </w:pPr>
      <w:r w:rsidRPr="003B6E4C">
        <w:rPr>
          <w:szCs w:val="24"/>
        </w:rPr>
        <w:t>This Recommendation specifies the procedures for the establishing, maintaining and clearing of network connections at the B-ISDN user network interface. The procedures are defined in terms of messages exchanged.</w:t>
      </w:r>
    </w:p>
    <w:p w:rsidR="00A31A8B" w:rsidRPr="003B6E4C" w:rsidRDefault="00A31A8B" w:rsidP="00D3593B">
      <w:pPr>
        <w:tabs>
          <w:tab w:val="clear" w:pos="794"/>
          <w:tab w:val="clear" w:pos="1191"/>
          <w:tab w:val="clear" w:pos="1588"/>
          <w:tab w:val="clear" w:pos="1985"/>
        </w:tabs>
        <w:ind w:left="2552"/>
        <w:rPr>
          <w:szCs w:val="24"/>
        </w:rPr>
      </w:pPr>
      <w:r w:rsidRPr="003B6E4C">
        <w:rPr>
          <w:szCs w:val="24"/>
        </w:rPr>
        <w:t>This Recommendation is intended to specify the essential features, procedures and messages required for call/connection control. However, there are some details of procedure which have not yet been specified, and which will be subject to further study.</w:t>
      </w:r>
    </w:p>
    <w:p w:rsidR="00A31A8B" w:rsidRPr="003B6E4C" w:rsidRDefault="00A31A8B" w:rsidP="00D3593B">
      <w:pPr>
        <w:pStyle w:val="ListReferences"/>
        <w:numPr>
          <w:ilvl w:val="0"/>
          <w:numId w:val="0"/>
        </w:numPr>
        <w:tabs>
          <w:tab w:val="clear" w:pos="1588"/>
          <w:tab w:val="clear" w:pos="1985"/>
          <w:tab w:val="left" w:pos="0"/>
        </w:tabs>
        <w:ind w:left="2552" w:hanging="2552"/>
        <w:rPr>
          <w:i/>
          <w:szCs w:val="24"/>
        </w:rPr>
      </w:pPr>
      <w:r w:rsidRPr="003B6E4C">
        <w:rPr>
          <w:szCs w:val="24"/>
        </w:rPr>
        <w:t>[ITU-T Q.2931 A5]</w:t>
      </w:r>
      <w:r w:rsidRPr="003B6E4C">
        <w:rPr>
          <w:szCs w:val="24"/>
        </w:rPr>
        <w:tab/>
        <w:t xml:space="preserve">ITU-T Recommendation Q.2931 Amendment 5 (2006), </w:t>
      </w:r>
      <w:r w:rsidRPr="003B6E4C">
        <w:rPr>
          <w:i/>
          <w:szCs w:val="24"/>
        </w:rPr>
        <w:t>Digital Subscriber Signalling System No. 2 - User-Network Interface (UNI) layer 3 specification for basic call/connection control – Amendment 5 - Support for the International Emergency Preference Scheme</w:t>
      </w:r>
    </w:p>
    <w:p w:rsidR="00A31A8B" w:rsidRPr="008D485E" w:rsidRDefault="00A31A8B" w:rsidP="008D485E">
      <w:pPr>
        <w:tabs>
          <w:tab w:val="clear" w:pos="794"/>
          <w:tab w:val="clear" w:pos="1191"/>
          <w:tab w:val="clear" w:pos="1588"/>
          <w:tab w:val="clear" w:pos="1985"/>
        </w:tabs>
        <w:ind w:left="2552"/>
        <w:rPr>
          <w:szCs w:val="24"/>
        </w:rPr>
      </w:pPr>
      <w:r w:rsidRPr="003B6E4C">
        <w:rPr>
          <w:szCs w:val="24"/>
        </w:rPr>
        <w:t>ITU-T Rec. Q.2931 provides basic call and connection control for point</w:t>
      </w:r>
      <w:r w:rsidRPr="003B6E4C">
        <w:rPr>
          <w:szCs w:val="24"/>
        </w:rPr>
        <w:noBreakHyphen/>
        <w:t>to</w:t>
      </w:r>
      <w:r w:rsidRPr="003B6E4C">
        <w:rPr>
          <w:szCs w:val="24"/>
        </w:rPr>
        <w:noBreakHyphen/>
        <w:t>point connections in a B</w:t>
      </w:r>
      <w:r w:rsidRPr="003B6E4C">
        <w:rPr>
          <w:szCs w:val="24"/>
        </w:rPr>
        <w:noBreakHyphen/>
        <w:t>ISDN. This amendment was produced to meet the need for the implementation of the International Emergency Preference Scheme (IEPS) as specified in ITU-T Rec. E.106. It contains the modifications to ITU-T Rec. Q.2931 (1995) in order to accommodate these needs. This amendment is designed to be compatible with implementations conforming to ITU-T Rec. Q.2931 (1995) and its Amendments 1, 2, 3 and 4.</w:t>
      </w:r>
    </w:p>
    <w:p w:rsidR="00A31A8B" w:rsidRPr="003B6E4C" w:rsidRDefault="00A31A8B" w:rsidP="00D3593B">
      <w:pPr>
        <w:pStyle w:val="ListReferences"/>
        <w:numPr>
          <w:ilvl w:val="0"/>
          <w:numId w:val="0"/>
        </w:numPr>
        <w:tabs>
          <w:tab w:val="clear" w:pos="1588"/>
          <w:tab w:val="clear" w:pos="1985"/>
        </w:tabs>
        <w:ind w:left="2552" w:hanging="2552"/>
        <w:rPr>
          <w:szCs w:val="24"/>
        </w:rPr>
      </w:pPr>
      <w:r w:rsidRPr="003B6E4C">
        <w:rPr>
          <w:szCs w:val="24"/>
        </w:rPr>
        <w:t>[ITU-T Q Sup 47]</w:t>
      </w:r>
      <w:r w:rsidRPr="003B6E4C">
        <w:rPr>
          <w:szCs w:val="24"/>
        </w:rPr>
        <w:tab/>
        <w:t>ITU-T Q.series Supplement 47 (2003),</w:t>
      </w:r>
      <w:r w:rsidRPr="003B6E4C">
        <w:rPr>
          <w:i/>
          <w:szCs w:val="24"/>
        </w:rPr>
        <w:t>Emergency services for IMT</w:t>
      </w:r>
      <w:r w:rsidRPr="003B6E4C">
        <w:rPr>
          <w:i/>
          <w:szCs w:val="24"/>
        </w:rPr>
        <w:noBreakHyphen/>
        <w:t>2000 networks – Requirements for harmonization and convergence</w:t>
      </w:r>
      <w:r w:rsidRPr="003B6E4C">
        <w:rPr>
          <w:szCs w:val="24"/>
        </w:rPr>
        <w:t xml:space="preserve"> </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szCs w:val="24"/>
        </w:rPr>
      </w:pPr>
      <w:r w:rsidRPr="003B6E4C">
        <w:rPr>
          <w:szCs w:val="24"/>
        </w:rPr>
        <w:t>This Supplement is an "information" document and is intended to outline the requirements and provisions for Emergency Services for IMT-2000 systems. This is a compilation from sources outside the ITU (e.g., administrations, Standards Development Organizations, and the Third Generation Partnership Projects (3GPP and 3GPP2)). The scope includes any relevant discussion concerning the provisioning of Emergency Services specifically addressing the IMT-2000 systems during Harmonization and Convergence periods.</w:t>
      </w:r>
    </w:p>
    <w:p w:rsidR="00A31A8B" w:rsidRPr="003B6E4C" w:rsidRDefault="00A31A8B" w:rsidP="00D3593B">
      <w:pPr>
        <w:pStyle w:val="ListReferences"/>
        <w:numPr>
          <w:ilvl w:val="0"/>
          <w:numId w:val="0"/>
        </w:numPr>
        <w:tabs>
          <w:tab w:val="clear" w:pos="1588"/>
          <w:tab w:val="clear" w:pos="1985"/>
        </w:tabs>
        <w:ind w:left="2552" w:hanging="2552"/>
        <w:rPr>
          <w:szCs w:val="24"/>
        </w:rPr>
      </w:pPr>
      <w:r w:rsidRPr="003B6E4C">
        <w:rPr>
          <w:szCs w:val="24"/>
        </w:rPr>
        <w:t>[ITU-T Q Sup 53]</w:t>
      </w:r>
      <w:r w:rsidRPr="003B6E4C">
        <w:rPr>
          <w:szCs w:val="24"/>
        </w:rPr>
        <w:tab/>
        <w:t xml:space="preserve">ITU-T Q.Series Supplement 53 (2005), </w:t>
      </w:r>
      <w:r w:rsidRPr="003B6E4C">
        <w:rPr>
          <w:i/>
          <w:szCs w:val="24"/>
        </w:rPr>
        <w:t>Signalling requirements to support the International Emergency Preference Scheme (IEPS)</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szCs w:val="24"/>
        </w:rPr>
      </w:pPr>
      <w:r w:rsidRPr="003B6E4C">
        <w:rPr>
          <w:szCs w:val="24"/>
        </w:rPr>
        <w:t>This Supplement is an information document intended to identify the signalling requirements required to support the International Emergency Preference Scheme (IEPS). IEPS is described in ITU-T Rec. E.106 and allows authorized users to have access to the International Telephone Service while the service is restricted due to damage, congestion, and/or other faults. IEPS capabilities provide authorized users with preferential call and connection handling.</w:t>
      </w:r>
    </w:p>
    <w:p w:rsidR="00A31A8B" w:rsidRPr="003B6E4C" w:rsidRDefault="00A31A8B" w:rsidP="00D3593B">
      <w:pPr>
        <w:tabs>
          <w:tab w:val="clear" w:pos="794"/>
          <w:tab w:val="clear" w:pos="1191"/>
          <w:tab w:val="clear" w:pos="1588"/>
          <w:tab w:val="clear" w:pos="1985"/>
        </w:tabs>
        <w:ind w:left="2552" w:hanging="2552"/>
        <w:rPr>
          <w:szCs w:val="24"/>
        </w:rPr>
      </w:pPr>
      <w:r w:rsidRPr="003B6E4C">
        <w:rPr>
          <w:szCs w:val="24"/>
        </w:rPr>
        <w:t>[ITU-T Q Sup 57]</w:t>
      </w:r>
      <w:r w:rsidRPr="003B6E4C">
        <w:rPr>
          <w:szCs w:val="24"/>
        </w:rPr>
        <w:tab/>
        <w:t xml:space="preserve">ITU-T Q.Series Supplement 57 (2008), </w:t>
      </w:r>
      <w:r w:rsidRPr="003B6E4C">
        <w:rPr>
          <w:i/>
          <w:szCs w:val="24"/>
        </w:rPr>
        <w:t>Signalling requirements to support the emergency telecommunications service (ETS) in IP networks</w:t>
      </w:r>
    </w:p>
    <w:p w:rsidR="00A31A8B" w:rsidRPr="003B6E4C" w:rsidRDefault="00A31A8B" w:rsidP="00D3593B">
      <w:pPr>
        <w:tabs>
          <w:tab w:val="clear" w:pos="794"/>
          <w:tab w:val="clear" w:pos="1191"/>
          <w:tab w:val="clear" w:pos="1588"/>
          <w:tab w:val="clear" w:pos="1985"/>
        </w:tabs>
        <w:ind w:left="2552"/>
        <w:rPr>
          <w:szCs w:val="24"/>
        </w:rPr>
      </w:pPr>
      <w:r w:rsidRPr="003B6E4C">
        <w:rPr>
          <w:szCs w:val="24"/>
          <w:lang w:val="en-US"/>
        </w:rPr>
        <w:t>This supplement identifies the signalling requirements to support preferential capabilities within IP networks for the emergency telecommunications service (ETS).</w:t>
      </w:r>
    </w:p>
    <w:p w:rsidR="00A31A8B" w:rsidRPr="003B6E4C" w:rsidRDefault="00A31A8B" w:rsidP="00D3593B">
      <w:pPr>
        <w:tabs>
          <w:tab w:val="clear" w:pos="794"/>
          <w:tab w:val="clear" w:pos="1191"/>
          <w:tab w:val="clear" w:pos="1588"/>
          <w:tab w:val="clear" w:pos="1985"/>
        </w:tabs>
        <w:ind w:left="2552" w:hanging="2552"/>
        <w:rPr>
          <w:szCs w:val="24"/>
        </w:rPr>
      </w:pPr>
      <w:r w:rsidRPr="003B6E4C">
        <w:rPr>
          <w:szCs w:val="24"/>
        </w:rPr>
        <w:t>[ITU-T Y.1271]</w:t>
      </w:r>
      <w:r w:rsidRPr="003B6E4C">
        <w:rPr>
          <w:szCs w:val="24"/>
        </w:rPr>
        <w:tab/>
        <w:t xml:space="preserve">ITU-T Recommendation Y.1271 (2004), </w:t>
      </w:r>
      <w:r w:rsidRPr="003B6E4C">
        <w:rPr>
          <w:i/>
          <w:szCs w:val="24"/>
        </w:rPr>
        <w:t>Framework(s) on Network Requirements and Capabilities to Support Emergency Telecommunications Over Evolving Circuit Switched and Packet Switched Networks</w:t>
      </w:r>
    </w:p>
    <w:p w:rsidR="00A31A8B" w:rsidRPr="003B6E4C" w:rsidRDefault="00A31A8B" w:rsidP="00D3593B">
      <w:pPr>
        <w:tabs>
          <w:tab w:val="clear" w:pos="794"/>
          <w:tab w:val="clear" w:pos="1191"/>
          <w:tab w:val="clear" w:pos="1588"/>
          <w:tab w:val="clear" w:pos="1985"/>
        </w:tabs>
        <w:ind w:left="2552"/>
        <w:rPr>
          <w:szCs w:val="24"/>
        </w:rPr>
      </w:pPr>
      <w:r w:rsidRPr="003B6E4C">
        <w:rPr>
          <w:szCs w:val="24"/>
          <w:lang w:val="en-US"/>
        </w:rPr>
        <w:t>Many challenges and considerations need to be addressed in defining and establishing the functional capabilities to support emergency telecommunications in evolving circuit- and packet-switched telecommunications networks. This Recommendation presents an overview of the basic requirements, features, and concepts for emergency telecommunications that evolving networks are capable of providing.</w:t>
      </w:r>
    </w:p>
    <w:p w:rsidR="00A31A8B" w:rsidRPr="003B6E4C" w:rsidRDefault="00A31A8B" w:rsidP="00D3593B">
      <w:pPr>
        <w:pStyle w:val="ListReferences"/>
        <w:numPr>
          <w:ilvl w:val="0"/>
          <w:numId w:val="0"/>
        </w:numPr>
        <w:tabs>
          <w:tab w:val="clear" w:pos="1588"/>
          <w:tab w:val="clear" w:pos="1985"/>
        </w:tabs>
        <w:ind w:left="2552" w:hanging="2552"/>
        <w:rPr>
          <w:szCs w:val="24"/>
        </w:rPr>
      </w:pPr>
      <w:r w:rsidRPr="003B6E4C">
        <w:rPr>
          <w:szCs w:val="24"/>
        </w:rPr>
        <w:t>[ITU-T Y.2006]</w:t>
      </w:r>
      <w:r w:rsidRPr="003B6E4C">
        <w:rPr>
          <w:szCs w:val="24"/>
        </w:rPr>
        <w:tab/>
        <w:t xml:space="preserve">ITU-T Recommendation Y.2006 (2008), </w:t>
      </w:r>
      <w:r w:rsidRPr="003B6E4C">
        <w:rPr>
          <w:i/>
          <w:szCs w:val="24"/>
        </w:rPr>
        <w:t>Description of capability set 1 of NGN release 1</w:t>
      </w:r>
    </w:p>
    <w:p w:rsidR="00A31A8B" w:rsidRDefault="00A31A8B" w:rsidP="00D3593B">
      <w:pPr>
        <w:pStyle w:val="ListReferences"/>
        <w:numPr>
          <w:ilvl w:val="0"/>
          <w:numId w:val="0"/>
        </w:numPr>
        <w:tabs>
          <w:tab w:val="clear" w:pos="794"/>
          <w:tab w:val="clear" w:pos="1191"/>
          <w:tab w:val="clear" w:pos="1588"/>
          <w:tab w:val="clear" w:pos="1985"/>
        </w:tabs>
        <w:ind w:left="2552"/>
        <w:rPr>
          <w:szCs w:val="24"/>
          <w:lang w:eastAsia="zh-CN"/>
        </w:rPr>
      </w:pPr>
      <w:r w:rsidRPr="003B6E4C">
        <w:rPr>
          <w:szCs w:val="24"/>
        </w:rPr>
        <w:t>Recommendation ITU-T Y.2006</w:t>
      </w:r>
      <w:r w:rsidRPr="003B6E4C">
        <w:rPr>
          <w:szCs w:val="24"/>
          <w:lang w:eastAsia="zh-CN"/>
        </w:rPr>
        <w:t xml:space="preserve"> provides brief descriptions</w:t>
      </w:r>
      <w:r w:rsidRPr="003B6E4C">
        <w:rPr>
          <w:szCs w:val="24"/>
        </w:rPr>
        <w:t xml:space="preserve"> of </w:t>
      </w:r>
      <w:r w:rsidRPr="003B6E4C">
        <w:rPr>
          <w:szCs w:val="24"/>
          <w:lang w:eastAsia="zh-CN"/>
        </w:rPr>
        <w:t>capability set 1 of NGN</w:t>
      </w:r>
      <w:r w:rsidRPr="003B6E4C">
        <w:rPr>
          <w:szCs w:val="24"/>
          <w:lang w:eastAsia="ja-JP"/>
        </w:rPr>
        <w:t xml:space="preserve"> </w:t>
      </w:r>
      <w:r w:rsidRPr="003B6E4C">
        <w:rPr>
          <w:szCs w:val="24"/>
        </w:rPr>
        <w:t xml:space="preserve">release </w:t>
      </w:r>
      <w:smartTag w:uri="urn:schemas-microsoft-com:office:smarttags" w:element="chmetcnv">
        <w:smartTagPr>
          <w:attr w:name="TCSC" w:val="0"/>
          <w:attr w:name="NumberType" w:val="1"/>
          <w:attr w:name="Negative" w:val="False"/>
          <w:attr w:name="HasSpace" w:val="True"/>
          <w:attr w:name="SourceValue" w:val="1"/>
          <w:attr w:name="UnitName" w:val="in"/>
        </w:smartTagPr>
        <w:r w:rsidRPr="003B6E4C">
          <w:rPr>
            <w:szCs w:val="24"/>
          </w:rPr>
          <w:t>1 in</w:t>
        </w:r>
      </w:smartTag>
      <w:r w:rsidRPr="003B6E4C">
        <w:rPr>
          <w:szCs w:val="24"/>
        </w:rPr>
        <w:t xml:space="preserve"> terms of the overall requirements and </w:t>
      </w:r>
      <w:r w:rsidRPr="003B6E4C">
        <w:rPr>
          <w:szCs w:val="24"/>
          <w:lang w:eastAsia="zh-CN"/>
        </w:rPr>
        <w:t xml:space="preserve">a </w:t>
      </w:r>
      <w:r w:rsidRPr="003B6E4C">
        <w:rPr>
          <w:szCs w:val="24"/>
        </w:rPr>
        <w:t>high</w:t>
      </w:r>
      <w:r w:rsidRPr="003B6E4C">
        <w:rPr>
          <w:szCs w:val="24"/>
          <w:lang w:eastAsia="zh-CN"/>
        </w:rPr>
        <w:t>-</w:t>
      </w:r>
      <w:r w:rsidRPr="003B6E4C">
        <w:rPr>
          <w:szCs w:val="24"/>
        </w:rPr>
        <w:t>level overview of the functional features to be addressed.</w:t>
      </w:r>
      <w:r w:rsidRPr="003B6E4C">
        <w:rPr>
          <w:szCs w:val="24"/>
          <w:lang w:eastAsia="zh-CN"/>
        </w:rPr>
        <w:t xml:space="preserve"> The descriptions are from the aspects of environment, capabilities, architecture, and technical specifications.</w:t>
      </w:r>
    </w:p>
    <w:p w:rsidR="00BF4838" w:rsidRDefault="00BF4838" w:rsidP="00BF4838">
      <w:pPr>
        <w:tabs>
          <w:tab w:val="clear" w:pos="794"/>
          <w:tab w:val="clear" w:pos="1191"/>
          <w:tab w:val="clear" w:pos="1588"/>
          <w:tab w:val="clear" w:pos="1985"/>
        </w:tabs>
        <w:ind w:left="2552" w:hanging="2552"/>
        <w:rPr>
          <w:bCs/>
          <w:i/>
          <w:szCs w:val="24"/>
          <w:lang w:val="en-US"/>
        </w:rPr>
      </w:pPr>
      <w:r>
        <w:t>[ITU-T Y.2012]</w:t>
      </w:r>
      <w:r>
        <w:tab/>
        <w:t xml:space="preserve">ITU-T Recommendation Y.2012 (2010), </w:t>
      </w:r>
      <w:r w:rsidRPr="00362E6E">
        <w:rPr>
          <w:bCs/>
          <w:i/>
          <w:szCs w:val="24"/>
          <w:lang w:val="en-US"/>
        </w:rPr>
        <w:t>Functional requirements and architecture of next generation networks</w:t>
      </w:r>
    </w:p>
    <w:p w:rsidR="00BF4838" w:rsidRPr="00362E6E" w:rsidRDefault="00BF4838" w:rsidP="00BF4838">
      <w:pPr>
        <w:tabs>
          <w:tab w:val="clear" w:pos="794"/>
          <w:tab w:val="clear" w:pos="1191"/>
          <w:tab w:val="clear" w:pos="1588"/>
          <w:tab w:val="clear" w:pos="1985"/>
        </w:tabs>
        <w:ind w:left="2552"/>
      </w:pPr>
      <w:r w:rsidRPr="00EA3A5D">
        <w:rPr>
          <w:rFonts w:eastAsia="SimSun"/>
          <w:lang w:val="en-US"/>
        </w:rPr>
        <w:t>The objective of Recommendation ITU-T Y.201</w:t>
      </w:r>
      <w:r>
        <w:rPr>
          <w:rFonts w:eastAsia="SimSun"/>
          <w:lang w:val="en-US"/>
        </w:rPr>
        <w:t>2</w:t>
      </w:r>
      <w:r w:rsidRPr="00EA3A5D">
        <w:rPr>
          <w:rFonts w:eastAsia="SimSun"/>
          <w:lang w:val="en-US"/>
        </w:rPr>
        <w:t xml:space="preserve"> is to describe the functional requirements and architecture of the next generation network (NGN), taking into account the requirements and capabilities for ITU-T NGN as described in Recommendation ITU-T Y.2201. The functional architecture provided in this Recommendation allows a clear distinction between the definition and specification aspects of services provided by the NGN, and the actual specification of the network technologies used to support those services. In line with Recommendation ITU-T Y.2011 principles, an implementation-independent approach is adopted.</w:t>
      </w:r>
    </w:p>
    <w:p w:rsidR="00A31A8B" w:rsidRPr="003B6E4C" w:rsidRDefault="00A31A8B" w:rsidP="00D3593B">
      <w:pPr>
        <w:tabs>
          <w:tab w:val="clear" w:pos="794"/>
          <w:tab w:val="clear" w:pos="1191"/>
          <w:tab w:val="clear" w:pos="1588"/>
          <w:tab w:val="clear" w:pos="1985"/>
        </w:tabs>
        <w:ind w:left="2552" w:hanging="2552"/>
        <w:rPr>
          <w:szCs w:val="24"/>
        </w:rPr>
      </w:pPr>
      <w:r w:rsidRPr="003B6E4C">
        <w:rPr>
          <w:szCs w:val="24"/>
        </w:rPr>
        <w:t>[ITU-T Y.2111]</w:t>
      </w:r>
      <w:r w:rsidRPr="003B6E4C">
        <w:rPr>
          <w:szCs w:val="24"/>
        </w:rPr>
        <w:tab/>
        <w:t xml:space="preserve">ITU-T Recommendation Y.2111 (2008), </w:t>
      </w:r>
      <w:r w:rsidRPr="003B6E4C">
        <w:rPr>
          <w:i/>
          <w:szCs w:val="24"/>
        </w:rPr>
        <w:t>Resource and admission control functions in Next Generation Networks</w:t>
      </w:r>
    </w:p>
    <w:p w:rsidR="00A31A8B" w:rsidRPr="003B6E4C" w:rsidRDefault="00A31A8B" w:rsidP="00D3593B">
      <w:pPr>
        <w:ind w:left="2552"/>
        <w:rPr>
          <w:szCs w:val="24"/>
          <w:lang w:eastAsia="zh-CN"/>
        </w:rPr>
      </w:pPr>
      <w:r w:rsidRPr="003B6E4C">
        <w:rPr>
          <w:szCs w:val="24"/>
          <w:lang w:eastAsia="zh-CN"/>
        </w:rPr>
        <w:t>Recommendation ITU-T Y.2111 specifies the functional architecture and requirements for the resource and admission control functions in next generation networks, which may involve a variety of access and core transport technologies and multiple domains. The RACF provides real-time application-driven and policy-based transport resource management in support of end-to-end quality of service (QoS), gate control, network address translation, and traversal of remote network address translators. The RACF is not service-specific. Services can make use of RACF whether the IP multimedia subsystem is involved or not.</w:t>
      </w:r>
    </w:p>
    <w:p w:rsidR="00A31A8B" w:rsidRPr="003B6E4C" w:rsidRDefault="00A31A8B" w:rsidP="00D3593B">
      <w:pPr>
        <w:tabs>
          <w:tab w:val="clear" w:pos="794"/>
          <w:tab w:val="clear" w:pos="1191"/>
          <w:tab w:val="clear" w:pos="1588"/>
          <w:tab w:val="clear" w:pos="1985"/>
        </w:tabs>
        <w:ind w:left="2552"/>
        <w:rPr>
          <w:szCs w:val="24"/>
        </w:rPr>
      </w:pPr>
      <w:r w:rsidRPr="003B6E4C">
        <w:rPr>
          <w:szCs w:val="24"/>
          <w:lang w:val="en-US" w:eastAsia="zh-CN"/>
        </w:rPr>
        <w:t>In particular, this edition includes extensions to Recommendation ITU-T Y.2111 (2006) to address issues related to multicast in support of IPTV services, nomadicity, and interactions between CPE/CPN and RACF.</w:t>
      </w:r>
    </w:p>
    <w:p w:rsidR="00A31A8B" w:rsidRPr="003B6E4C" w:rsidRDefault="00A31A8B" w:rsidP="00D3593B">
      <w:pPr>
        <w:tabs>
          <w:tab w:val="clear" w:pos="794"/>
          <w:tab w:val="clear" w:pos="1191"/>
          <w:tab w:val="clear" w:pos="1588"/>
          <w:tab w:val="clear" w:pos="1985"/>
        </w:tabs>
        <w:ind w:left="2552" w:hanging="2552"/>
        <w:rPr>
          <w:szCs w:val="24"/>
        </w:rPr>
      </w:pPr>
      <w:r w:rsidRPr="003B6E4C">
        <w:rPr>
          <w:szCs w:val="24"/>
        </w:rPr>
        <w:t>[ITU-T Y.2171]</w:t>
      </w:r>
      <w:r w:rsidRPr="003B6E4C">
        <w:rPr>
          <w:szCs w:val="24"/>
        </w:rPr>
        <w:tab/>
        <w:t xml:space="preserve">ITU-T Recommendation Y.2171 (2006), </w:t>
      </w:r>
      <w:r w:rsidRPr="003B6E4C">
        <w:rPr>
          <w:i/>
          <w:szCs w:val="24"/>
        </w:rPr>
        <w:t>Admission Control Priority Levels in Next Generation Networks</w:t>
      </w:r>
    </w:p>
    <w:p w:rsidR="00A31A8B" w:rsidRPr="003B6E4C" w:rsidRDefault="00A31A8B" w:rsidP="00D3593B">
      <w:pPr>
        <w:tabs>
          <w:tab w:val="clear" w:pos="794"/>
          <w:tab w:val="clear" w:pos="1191"/>
          <w:tab w:val="clear" w:pos="1588"/>
          <w:tab w:val="clear" w:pos="1985"/>
        </w:tabs>
        <w:ind w:left="2552"/>
        <w:rPr>
          <w:szCs w:val="24"/>
        </w:rPr>
      </w:pPr>
      <w:r w:rsidRPr="003B6E4C">
        <w:rPr>
          <w:szCs w:val="24"/>
          <w:lang w:val="en-CA"/>
        </w:rPr>
        <w:t>This Recommendation proposes three levels for admission control priority for services seeking entry into Next Generation Networks</w:t>
      </w:r>
      <w:r w:rsidRPr="003B6E4C">
        <w:rPr>
          <w:szCs w:val="24"/>
        </w:rPr>
        <w:t>. The admission control priority indicator is intended as a guidance in the development of appropriate signalling protocol extensions, and in the development of the necessary priority enabling mechanisms.</w:t>
      </w:r>
    </w:p>
    <w:p w:rsidR="00A31A8B" w:rsidRPr="003B6E4C" w:rsidRDefault="00A31A8B" w:rsidP="00D3593B">
      <w:pPr>
        <w:tabs>
          <w:tab w:val="clear" w:pos="794"/>
          <w:tab w:val="clear" w:pos="1191"/>
          <w:tab w:val="clear" w:pos="1588"/>
          <w:tab w:val="clear" w:pos="1985"/>
        </w:tabs>
        <w:ind w:left="2552" w:hanging="2552"/>
        <w:rPr>
          <w:szCs w:val="24"/>
        </w:rPr>
      </w:pPr>
      <w:r w:rsidRPr="003B6E4C">
        <w:rPr>
          <w:szCs w:val="24"/>
        </w:rPr>
        <w:t>[ITU-T Y.2172]</w:t>
      </w:r>
      <w:r w:rsidRPr="003B6E4C">
        <w:rPr>
          <w:szCs w:val="24"/>
        </w:rPr>
        <w:tab/>
        <w:t xml:space="preserve">ITU-T Recommendation Y.2172 (2007), </w:t>
      </w:r>
      <w:r w:rsidRPr="003B6E4C">
        <w:rPr>
          <w:i/>
          <w:szCs w:val="24"/>
        </w:rPr>
        <w:t>Service Restoration Priority Levels in Next Generation Networks</w:t>
      </w:r>
    </w:p>
    <w:p w:rsidR="00A31A8B" w:rsidRPr="003B6E4C" w:rsidRDefault="00A31A8B" w:rsidP="00D3593B">
      <w:pPr>
        <w:tabs>
          <w:tab w:val="clear" w:pos="794"/>
          <w:tab w:val="clear" w:pos="1191"/>
          <w:tab w:val="clear" w:pos="1588"/>
          <w:tab w:val="clear" w:pos="1985"/>
        </w:tabs>
        <w:ind w:left="2552"/>
        <w:rPr>
          <w:szCs w:val="24"/>
        </w:rPr>
      </w:pPr>
      <w:r w:rsidRPr="003B6E4C">
        <w:rPr>
          <w:szCs w:val="24"/>
          <w:lang w:val="en-CA"/>
        </w:rPr>
        <w:t xml:space="preserve">ITU-T Recommendation Y.2172 proposes three levels of restoration priority for services </w:t>
      </w:r>
      <w:r w:rsidRPr="003B6E4C">
        <w:rPr>
          <w:bCs/>
          <w:szCs w:val="24"/>
        </w:rPr>
        <w:t>in Next Generation Networks. This indicator is intended as a guidance for the development of appropriate signalling protocol extensions and the restoration/re-route mechanisms.</w:t>
      </w:r>
    </w:p>
    <w:p w:rsidR="00A31A8B" w:rsidRPr="00E01BFD" w:rsidRDefault="00A31A8B" w:rsidP="00D3593B">
      <w:pPr>
        <w:pStyle w:val="ListReferences"/>
        <w:numPr>
          <w:ilvl w:val="0"/>
          <w:numId w:val="0"/>
        </w:numPr>
        <w:tabs>
          <w:tab w:val="clear" w:pos="1588"/>
          <w:tab w:val="clear" w:pos="1985"/>
        </w:tabs>
        <w:ind w:left="2552" w:hanging="2552"/>
        <w:rPr>
          <w:i/>
          <w:szCs w:val="24"/>
          <w:lang w:val="fr-CA"/>
        </w:rPr>
      </w:pPr>
      <w:r w:rsidRPr="00E01BFD">
        <w:rPr>
          <w:szCs w:val="24"/>
          <w:lang w:val="fr-CA"/>
        </w:rPr>
        <w:t>[ITU-T Y.2201]</w:t>
      </w:r>
      <w:r w:rsidRPr="00E01BFD">
        <w:rPr>
          <w:szCs w:val="24"/>
          <w:lang w:val="fr-CA"/>
        </w:rPr>
        <w:tab/>
        <w:t xml:space="preserve">ITU-T Recommendation Y.2201 (2009), </w:t>
      </w:r>
      <w:r w:rsidRPr="00E01BFD">
        <w:rPr>
          <w:i/>
          <w:szCs w:val="24"/>
          <w:lang w:val="fr-CA"/>
        </w:rPr>
        <w:t>NGN release 1 requirements</w:t>
      </w:r>
    </w:p>
    <w:p w:rsidR="00A31A8B" w:rsidRPr="003B6E4C" w:rsidRDefault="00A31A8B" w:rsidP="00D3593B">
      <w:pPr>
        <w:pStyle w:val="ListReferences"/>
        <w:numPr>
          <w:ilvl w:val="0"/>
          <w:numId w:val="0"/>
        </w:numPr>
        <w:tabs>
          <w:tab w:val="clear" w:pos="794"/>
          <w:tab w:val="clear" w:pos="1191"/>
          <w:tab w:val="clear" w:pos="1588"/>
          <w:tab w:val="clear" w:pos="1985"/>
        </w:tabs>
        <w:ind w:left="2552"/>
        <w:rPr>
          <w:szCs w:val="24"/>
        </w:rPr>
      </w:pPr>
      <w:r w:rsidRPr="003B6E4C">
        <w:rPr>
          <w:szCs w:val="24"/>
        </w:rPr>
        <w:t xml:space="preserve">This ITU-T Recommendation provides </w:t>
      </w:r>
      <w:r w:rsidRPr="003B6E4C">
        <w:rPr>
          <w:szCs w:val="24"/>
          <w:lang w:eastAsia="ja-JP"/>
        </w:rPr>
        <w:t>high level requirements for services and capabilities</w:t>
      </w:r>
      <w:r w:rsidRPr="003B6E4C">
        <w:rPr>
          <w:szCs w:val="24"/>
        </w:rPr>
        <w:t xml:space="preserve"> of </w:t>
      </w:r>
      <w:r w:rsidRPr="003B6E4C">
        <w:rPr>
          <w:szCs w:val="24"/>
          <w:lang w:eastAsia="ja-JP"/>
        </w:rPr>
        <w:t xml:space="preserve">a </w:t>
      </w:r>
      <w:r w:rsidRPr="003B6E4C">
        <w:rPr>
          <w:szCs w:val="24"/>
        </w:rPr>
        <w:t>Next Generation Network (NGN)</w:t>
      </w:r>
    </w:p>
    <w:p w:rsidR="00A31A8B" w:rsidRPr="003B6E4C" w:rsidRDefault="00A31A8B" w:rsidP="00D3593B">
      <w:pPr>
        <w:pStyle w:val="ListReferences"/>
        <w:numPr>
          <w:ilvl w:val="0"/>
          <w:numId w:val="0"/>
        </w:numPr>
        <w:tabs>
          <w:tab w:val="clear" w:pos="794"/>
          <w:tab w:val="clear" w:pos="1191"/>
          <w:tab w:val="clear" w:pos="1588"/>
          <w:tab w:val="clear" w:pos="1985"/>
        </w:tabs>
        <w:ind w:left="2552" w:hanging="2552"/>
        <w:rPr>
          <w:szCs w:val="24"/>
        </w:rPr>
      </w:pPr>
      <w:r w:rsidRPr="003B6E4C">
        <w:rPr>
          <w:szCs w:val="24"/>
        </w:rPr>
        <w:t>[ITU-T Y.2205]</w:t>
      </w:r>
      <w:r w:rsidRPr="003B6E4C">
        <w:rPr>
          <w:szCs w:val="24"/>
        </w:rPr>
        <w:tab/>
        <w:t>ITU-T Recommendation Y.2205 (</w:t>
      </w:r>
      <w:r w:rsidR="001B4B6F">
        <w:rPr>
          <w:szCs w:val="24"/>
        </w:rPr>
        <w:t>2011</w:t>
      </w:r>
      <w:r w:rsidRPr="003B6E4C">
        <w:rPr>
          <w:szCs w:val="24"/>
        </w:rPr>
        <w:t xml:space="preserve">), </w:t>
      </w:r>
      <w:r w:rsidRPr="003B6E4C">
        <w:rPr>
          <w:i/>
          <w:szCs w:val="24"/>
        </w:rPr>
        <w:t>Next Generation Networks - Emergency Telecommunications – Technical considerations</w:t>
      </w:r>
    </w:p>
    <w:p w:rsidR="00A31A8B" w:rsidRPr="003B6E4C" w:rsidRDefault="00A8621A" w:rsidP="00D3593B">
      <w:pPr>
        <w:pStyle w:val="ListReferences"/>
        <w:numPr>
          <w:ilvl w:val="0"/>
          <w:numId w:val="0"/>
        </w:numPr>
        <w:tabs>
          <w:tab w:val="clear" w:pos="794"/>
          <w:tab w:val="clear" w:pos="1191"/>
          <w:tab w:val="clear" w:pos="1588"/>
          <w:tab w:val="clear" w:pos="1985"/>
        </w:tabs>
        <w:ind w:left="2552"/>
        <w:rPr>
          <w:szCs w:val="24"/>
        </w:rPr>
      </w:pPr>
      <w:r>
        <w:rPr>
          <w:szCs w:val="24"/>
        </w:rPr>
        <w:t xml:space="preserve">ITUT </w:t>
      </w:r>
      <w:r w:rsidR="00A31A8B" w:rsidRPr="003B6E4C">
        <w:rPr>
          <w:szCs w:val="24"/>
        </w:rPr>
        <w:t>Recommendation Y.2205 specifies technical considerations that may be applied within the next generation network (NGN) to enable emergency telecommunications (ET). In addition, this Recommendation also outlines the underlying technical principles involved in supporting emergency telecommunications.</w:t>
      </w:r>
    </w:p>
    <w:p w:rsidR="00A31A8B" w:rsidRPr="003B6E4C" w:rsidRDefault="00A31A8B" w:rsidP="00D3593B">
      <w:pPr>
        <w:tabs>
          <w:tab w:val="clear" w:pos="794"/>
          <w:tab w:val="clear" w:pos="1191"/>
          <w:tab w:val="clear" w:pos="1588"/>
          <w:tab w:val="clear" w:pos="1985"/>
        </w:tabs>
        <w:ind w:left="2552" w:hanging="2552"/>
        <w:rPr>
          <w:i/>
          <w:szCs w:val="24"/>
        </w:rPr>
      </w:pPr>
      <w:r w:rsidRPr="003B6E4C">
        <w:rPr>
          <w:szCs w:val="24"/>
        </w:rPr>
        <w:t>[ITU-T Y.2262]</w:t>
      </w:r>
      <w:r w:rsidRPr="003B6E4C">
        <w:rPr>
          <w:szCs w:val="24"/>
        </w:rPr>
        <w:tab/>
        <w:t xml:space="preserve">ITU-T Recommendation Y.2262 (2006), </w:t>
      </w:r>
      <w:r w:rsidRPr="003B6E4C">
        <w:rPr>
          <w:i/>
          <w:szCs w:val="24"/>
        </w:rPr>
        <w:t>PSTN/ISDN emulation and simulation</w:t>
      </w:r>
    </w:p>
    <w:p w:rsidR="00A31A8B" w:rsidRPr="003B6E4C" w:rsidRDefault="00A31A8B" w:rsidP="00D3593B">
      <w:pPr>
        <w:tabs>
          <w:tab w:val="clear" w:pos="794"/>
          <w:tab w:val="clear" w:pos="1191"/>
          <w:tab w:val="clear" w:pos="1588"/>
          <w:tab w:val="clear" w:pos="1985"/>
        </w:tabs>
        <w:ind w:left="2552"/>
        <w:rPr>
          <w:szCs w:val="24"/>
        </w:rPr>
      </w:pPr>
      <w:r w:rsidRPr="003B6E4C">
        <w:rPr>
          <w:szCs w:val="24"/>
        </w:rPr>
        <w:t xml:space="preserve">This ITU-T Recommendation describes principle aspects of evolving PSTN/ISDN to NGN. It discusses emulation and simulation of PSTN/ISDN. </w:t>
      </w:r>
      <w:r w:rsidRPr="003B6E4C">
        <w:rPr>
          <w:color w:val="000000"/>
          <w:szCs w:val="24"/>
        </w:rPr>
        <w:t>Emulation provides PSTN/ISDN service capabilities and interfaces using adaptation to an IP infrastructure while simulation provides PSTN/ISDN-like service capabilities using session control over IP interfaces and infrastructure</w:t>
      </w:r>
    </w:p>
    <w:p w:rsidR="00A31A8B" w:rsidRPr="003B6E4C" w:rsidRDefault="00A31A8B" w:rsidP="00D3593B">
      <w:pPr>
        <w:tabs>
          <w:tab w:val="clear" w:pos="794"/>
          <w:tab w:val="clear" w:pos="1191"/>
          <w:tab w:val="clear" w:pos="1588"/>
          <w:tab w:val="clear" w:pos="1985"/>
        </w:tabs>
        <w:ind w:left="2552" w:hanging="2552"/>
        <w:rPr>
          <w:i/>
          <w:szCs w:val="24"/>
        </w:rPr>
      </w:pPr>
      <w:r w:rsidRPr="003B6E4C">
        <w:rPr>
          <w:szCs w:val="24"/>
        </w:rPr>
        <w:t>[ITU-T Y.2271]</w:t>
      </w:r>
      <w:r w:rsidRPr="003B6E4C">
        <w:rPr>
          <w:szCs w:val="24"/>
        </w:rPr>
        <w:tab/>
        <w:t xml:space="preserve">ITU-T Recommendation Y.2271 (2006), </w:t>
      </w:r>
      <w:r w:rsidRPr="003B6E4C">
        <w:rPr>
          <w:i/>
          <w:szCs w:val="24"/>
        </w:rPr>
        <w:t>Call server based PSTN/ISDN emulation</w:t>
      </w:r>
    </w:p>
    <w:p w:rsidR="00A31A8B" w:rsidRPr="003B6E4C" w:rsidRDefault="00A31A8B" w:rsidP="00D3593B">
      <w:pPr>
        <w:tabs>
          <w:tab w:val="clear" w:pos="794"/>
          <w:tab w:val="clear" w:pos="1191"/>
          <w:tab w:val="clear" w:pos="1588"/>
          <w:tab w:val="clear" w:pos="1985"/>
        </w:tabs>
        <w:ind w:left="2552"/>
        <w:rPr>
          <w:szCs w:val="24"/>
        </w:rPr>
      </w:pPr>
      <w:r w:rsidRPr="003B6E4C">
        <w:rPr>
          <w:szCs w:val="24"/>
        </w:rPr>
        <w:t xml:space="preserve">The NGN shall support PSTN/ISDN emulation. One mechanism for providing this functionality is the use of a Call Server-based architecture. This Recommendation identifies </w:t>
      </w:r>
      <w:r w:rsidRPr="003B6E4C">
        <w:rPr>
          <w:szCs w:val="24"/>
          <w:lang w:eastAsia="zh-CN"/>
        </w:rPr>
        <w:t>service and network capabilities</w:t>
      </w:r>
      <w:r w:rsidRPr="003B6E4C">
        <w:rPr>
          <w:szCs w:val="24"/>
        </w:rPr>
        <w:t xml:space="preserve"> for this call server-based solution.</w:t>
      </w:r>
    </w:p>
    <w:p w:rsidR="00A31A8B" w:rsidRPr="003B6E4C" w:rsidRDefault="00A31A8B" w:rsidP="00D3593B">
      <w:pPr>
        <w:tabs>
          <w:tab w:val="clear" w:pos="794"/>
          <w:tab w:val="clear" w:pos="1191"/>
          <w:tab w:val="clear" w:pos="1588"/>
          <w:tab w:val="clear" w:pos="1985"/>
        </w:tabs>
        <w:ind w:left="2552" w:hanging="2552"/>
        <w:rPr>
          <w:szCs w:val="24"/>
        </w:rPr>
      </w:pPr>
      <w:r w:rsidRPr="003B6E4C">
        <w:rPr>
          <w:szCs w:val="24"/>
        </w:rPr>
        <w:t>[ITU-T Y.2701]</w:t>
      </w:r>
      <w:r w:rsidRPr="003B6E4C">
        <w:rPr>
          <w:szCs w:val="24"/>
        </w:rPr>
        <w:tab/>
        <w:t xml:space="preserve">ITU-T Recommendation Y.2701 (2007), </w:t>
      </w:r>
      <w:r w:rsidRPr="003B6E4C">
        <w:rPr>
          <w:i/>
          <w:szCs w:val="24"/>
        </w:rPr>
        <w:t>Security requirements for NGN release 1</w:t>
      </w:r>
    </w:p>
    <w:p w:rsidR="00A31A8B" w:rsidRPr="003B6E4C" w:rsidRDefault="00B832A3" w:rsidP="00D3593B">
      <w:pPr>
        <w:tabs>
          <w:tab w:val="clear" w:pos="794"/>
          <w:tab w:val="clear" w:pos="1191"/>
          <w:tab w:val="clear" w:pos="1588"/>
          <w:tab w:val="clear" w:pos="1985"/>
        </w:tabs>
        <w:ind w:left="2552"/>
        <w:rPr>
          <w:szCs w:val="24"/>
          <w:lang w:val="en-US"/>
        </w:rPr>
      </w:pPr>
      <w:r w:rsidRPr="00B832A3">
        <w:rPr>
          <w:szCs w:val="24"/>
          <w:lang w:val="en-US"/>
        </w:rPr>
        <w:t>This Recommendation provides security requirements for next generation networks (NGNs) against security threats. It is achieved by applying the principles of [ITU-T X.805], Security architecture for systems providing end-to-end communications to [ITU-T Y.2201], NGN release 1 requirements and [ITU-T Y.2012], Functional requirements and architecture of the NGN release 1.</w:t>
      </w:r>
    </w:p>
    <w:p w:rsidR="00A31A8B" w:rsidRPr="003B6E4C" w:rsidRDefault="00A31A8B" w:rsidP="00D3593B">
      <w:pPr>
        <w:tabs>
          <w:tab w:val="clear" w:pos="794"/>
          <w:tab w:val="clear" w:pos="1191"/>
          <w:tab w:val="clear" w:pos="1588"/>
          <w:tab w:val="clear" w:pos="1985"/>
        </w:tabs>
        <w:ind w:left="2552" w:hanging="2552"/>
        <w:rPr>
          <w:szCs w:val="24"/>
        </w:rPr>
      </w:pPr>
      <w:r w:rsidRPr="003B6E4C">
        <w:rPr>
          <w:szCs w:val="24"/>
        </w:rPr>
        <w:t>[ITU-T Y.2702]</w:t>
      </w:r>
      <w:r w:rsidRPr="003B6E4C">
        <w:rPr>
          <w:szCs w:val="24"/>
        </w:rPr>
        <w:tab/>
        <w:t xml:space="preserve">ITU-T Recommendation Y.2702 (2008), </w:t>
      </w:r>
      <w:r w:rsidRPr="003B6E4C">
        <w:rPr>
          <w:i/>
          <w:szCs w:val="24"/>
        </w:rPr>
        <w:t>Authentication and authorization requirements for NGN release 1</w:t>
      </w:r>
    </w:p>
    <w:p w:rsidR="00A31A8B" w:rsidRDefault="00A31A8B" w:rsidP="00D3593B">
      <w:pPr>
        <w:tabs>
          <w:tab w:val="clear" w:pos="794"/>
          <w:tab w:val="clear" w:pos="1191"/>
          <w:tab w:val="clear" w:pos="1588"/>
          <w:tab w:val="clear" w:pos="1985"/>
        </w:tabs>
        <w:ind w:left="2552"/>
        <w:rPr>
          <w:szCs w:val="24"/>
          <w:lang w:eastAsia="ja-JP"/>
        </w:rPr>
      </w:pPr>
      <w:r w:rsidRPr="003B6E4C">
        <w:rPr>
          <w:szCs w:val="24"/>
        </w:rPr>
        <w:t xml:space="preserve">Recommendation ITU-T Y.2702 specifies </w:t>
      </w:r>
      <w:r w:rsidRPr="003B6E4C">
        <w:rPr>
          <w:szCs w:val="24"/>
          <w:lang w:eastAsia="ja-JP"/>
        </w:rPr>
        <w:t xml:space="preserve">authentication and authorization </w:t>
      </w:r>
      <w:r w:rsidRPr="003B6E4C">
        <w:rPr>
          <w:szCs w:val="24"/>
        </w:rPr>
        <w:t xml:space="preserve">requirements </w:t>
      </w:r>
      <w:r w:rsidRPr="003B6E4C">
        <w:rPr>
          <w:szCs w:val="24"/>
          <w:lang w:eastAsia="ja-JP"/>
        </w:rPr>
        <w:t>for</w:t>
      </w:r>
      <w:r w:rsidRPr="003B6E4C">
        <w:rPr>
          <w:szCs w:val="24"/>
        </w:rPr>
        <w:t xml:space="preserve"> next generation networks (NGNs)</w:t>
      </w:r>
      <w:r w:rsidRPr="003B6E4C">
        <w:rPr>
          <w:szCs w:val="24"/>
          <w:lang w:eastAsia="ja-JP"/>
        </w:rPr>
        <w:t>.</w:t>
      </w:r>
    </w:p>
    <w:p w:rsidR="00B832A3" w:rsidRPr="004371AF" w:rsidRDefault="00B832A3" w:rsidP="00B832A3">
      <w:pPr>
        <w:pStyle w:val="ListReferences"/>
        <w:numPr>
          <w:ilvl w:val="0"/>
          <w:numId w:val="0"/>
        </w:numPr>
        <w:tabs>
          <w:tab w:val="clear" w:pos="794"/>
          <w:tab w:val="clear" w:pos="1191"/>
          <w:tab w:val="clear" w:pos="1588"/>
          <w:tab w:val="clear" w:pos="1985"/>
        </w:tabs>
        <w:ind w:left="2552" w:hanging="2552"/>
        <w:rPr>
          <w:i/>
          <w:szCs w:val="24"/>
        </w:rPr>
      </w:pPr>
      <w:r w:rsidRPr="004371AF">
        <w:rPr>
          <w:szCs w:val="24"/>
        </w:rPr>
        <w:t>[ITU-T Y.2704]</w:t>
      </w:r>
      <w:r w:rsidRPr="004371AF">
        <w:rPr>
          <w:szCs w:val="24"/>
        </w:rPr>
        <w:tab/>
        <w:t xml:space="preserve">ITU-T Recommendation Y.2704 (01/2010), </w:t>
      </w:r>
      <w:r w:rsidRPr="004371AF">
        <w:rPr>
          <w:i/>
          <w:szCs w:val="24"/>
        </w:rPr>
        <w:t>Security mechanisms and procedures for NGN</w:t>
      </w:r>
    </w:p>
    <w:p w:rsidR="00B832A3" w:rsidRPr="00B832A3" w:rsidRDefault="00B832A3" w:rsidP="00B832A3">
      <w:pPr>
        <w:tabs>
          <w:tab w:val="clear" w:pos="794"/>
          <w:tab w:val="clear" w:pos="1191"/>
          <w:tab w:val="clear" w:pos="1588"/>
          <w:tab w:val="clear" w:pos="1985"/>
        </w:tabs>
        <w:ind w:left="2552"/>
        <w:rPr>
          <w:szCs w:val="24"/>
        </w:rPr>
      </w:pPr>
      <w:r w:rsidRPr="004371AF">
        <w:rPr>
          <w:szCs w:val="24"/>
        </w:rPr>
        <w:t xml:space="preserve">Recommendation </w:t>
      </w:r>
      <w:r>
        <w:rPr>
          <w:szCs w:val="24"/>
        </w:rPr>
        <w:t xml:space="preserve">ITU-T </w:t>
      </w:r>
      <w:r w:rsidRPr="004371AF">
        <w:rPr>
          <w:szCs w:val="24"/>
        </w:rPr>
        <w:t xml:space="preserve">Y.2704 </w:t>
      </w:r>
      <w:r w:rsidRPr="00B832A3">
        <w:rPr>
          <w:szCs w:val="24"/>
        </w:rPr>
        <w:t>highlights some important security mechanisms that can be used to realize the requirements in [ITU-T Y.2701]</w:t>
      </w:r>
      <w:r>
        <w:rPr>
          <w:szCs w:val="24"/>
        </w:rPr>
        <w:t>.</w:t>
      </w:r>
    </w:p>
    <w:p w:rsidR="00A31A8B" w:rsidRPr="00E01BFD" w:rsidRDefault="00A31A8B" w:rsidP="00B832A3">
      <w:pPr>
        <w:pStyle w:val="ListReferences"/>
        <w:numPr>
          <w:ilvl w:val="0"/>
          <w:numId w:val="0"/>
        </w:numPr>
        <w:tabs>
          <w:tab w:val="clear" w:pos="794"/>
          <w:tab w:val="clear" w:pos="1191"/>
          <w:tab w:val="clear" w:pos="1588"/>
          <w:tab w:val="clear" w:pos="1985"/>
        </w:tabs>
        <w:ind w:left="2552" w:hanging="2552"/>
        <w:rPr>
          <w:i/>
          <w:szCs w:val="24"/>
          <w:lang w:val="fr-CA"/>
        </w:rPr>
      </w:pPr>
      <w:r w:rsidRPr="00E01BFD">
        <w:rPr>
          <w:szCs w:val="24"/>
          <w:lang w:val="fr-CA"/>
        </w:rPr>
        <w:t>[ITU-T Y.2720]</w:t>
      </w:r>
      <w:r w:rsidRPr="00E01BFD">
        <w:rPr>
          <w:szCs w:val="24"/>
          <w:lang w:val="fr-CA"/>
        </w:rPr>
        <w:tab/>
        <w:t xml:space="preserve">ITU-T Recommendation Y.2720 (2009), </w:t>
      </w:r>
      <w:r w:rsidRPr="00E01BFD">
        <w:rPr>
          <w:i/>
          <w:szCs w:val="24"/>
          <w:lang w:val="fr-CA"/>
        </w:rPr>
        <w:t>NGN identity management framework</w:t>
      </w:r>
    </w:p>
    <w:p w:rsidR="00A31A8B" w:rsidRPr="003B6E4C" w:rsidRDefault="00A31A8B" w:rsidP="00D3593B">
      <w:pPr>
        <w:tabs>
          <w:tab w:val="clear" w:pos="794"/>
          <w:tab w:val="clear" w:pos="1191"/>
          <w:tab w:val="clear" w:pos="1588"/>
          <w:tab w:val="clear" w:pos="1985"/>
        </w:tabs>
        <w:ind w:left="2552"/>
        <w:rPr>
          <w:szCs w:val="24"/>
        </w:rPr>
      </w:pPr>
      <w:r w:rsidRPr="003B6E4C">
        <w:rPr>
          <w:szCs w:val="24"/>
        </w:rPr>
        <w:t>Recommendation ITU-T Y.2720 provides a framework for identity management (IdM) in next generation networks (NGN). The primary purpose of this framework is to describe a structured approach for designing, defining, and implementing IdM solutions and for facilitating interoperability in a heterogeneous environment.</w:t>
      </w:r>
    </w:p>
    <w:p w:rsidR="00B832A3" w:rsidRPr="00A352BC" w:rsidRDefault="00B832A3" w:rsidP="00B832A3">
      <w:pPr>
        <w:tabs>
          <w:tab w:val="clear" w:pos="794"/>
          <w:tab w:val="clear" w:pos="1191"/>
          <w:tab w:val="clear" w:pos="1588"/>
          <w:tab w:val="clear" w:pos="1985"/>
        </w:tabs>
        <w:ind w:left="2552" w:hanging="2552"/>
        <w:rPr>
          <w:szCs w:val="24"/>
          <w:lang w:val="en-US"/>
        </w:rPr>
      </w:pPr>
      <w:r w:rsidRPr="00A352BC">
        <w:rPr>
          <w:szCs w:val="24"/>
          <w:lang w:val="en-US"/>
        </w:rPr>
        <w:t>[ITU-T Y.2721]</w:t>
      </w:r>
      <w:r w:rsidRPr="00A352BC">
        <w:rPr>
          <w:szCs w:val="24"/>
          <w:lang w:val="en-US"/>
        </w:rPr>
        <w:tab/>
        <w:t>ITU-T Recommendation Y.2721, NGN identity management requirements and use cases</w:t>
      </w:r>
    </w:p>
    <w:p w:rsidR="00B832A3" w:rsidRPr="00B832A3" w:rsidRDefault="00B832A3" w:rsidP="00B832A3">
      <w:pPr>
        <w:tabs>
          <w:tab w:val="clear" w:pos="794"/>
          <w:tab w:val="clear" w:pos="1191"/>
          <w:tab w:val="clear" w:pos="1588"/>
          <w:tab w:val="clear" w:pos="1985"/>
        </w:tabs>
        <w:ind w:left="2555" w:hanging="3"/>
        <w:jc w:val="both"/>
        <w:rPr>
          <w:szCs w:val="24"/>
        </w:rPr>
      </w:pPr>
      <w:r w:rsidRPr="00B832A3">
        <w:rPr>
          <w:szCs w:val="24"/>
        </w:rPr>
        <w:t>Recommendation ITU-T Y.2721 provides Identity Management (IdM) objectives, requirements, guidelines and example use cases for the Next Generation Network (NGN) and its interfaces.</w:t>
      </w:r>
    </w:p>
    <w:p w:rsidR="00B832A3" w:rsidRPr="004371AF" w:rsidRDefault="00B832A3" w:rsidP="00B832A3">
      <w:pPr>
        <w:tabs>
          <w:tab w:val="clear" w:pos="794"/>
          <w:tab w:val="clear" w:pos="1191"/>
          <w:tab w:val="clear" w:pos="1588"/>
          <w:tab w:val="clear" w:pos="1985"/>
        </w:tabs>
        <w:ind w:left="2552" w:hanging="2552"/>
        <w:rPr>
          <w:i/>
          <w:szCs w:val="24"/>
          <w:lang w:val="fr-CH"/>
        </w:rPr>
      </w:pPr>
      <w:r w:rsidRPr="004371AF">
        <w:rPr>
          <w:szCs w:val="24"/>
          <w:lang w:val="fr-CH"/>
        </w:rPr>
        <w:t>[ITU-T Sup 12]</w:t>
      </w:r>
      <w:r w:rsidRPr="004371AF">
        <w:rPr>
          <w:szCs w:val="24"/>
          <w:lang w:val="fr-CH"/>
        </w:rPr>
        <w:tab/>
        <w:t xml:space="preserve">ITU-T Y.2720 Supplement 12: </w:t>
      </w:r>
      <w:r w:rsidRPr="004371AF">
        <w:rPr>
          <w:i/>
          <w:szCs w:val="24"/>
          <w:lang w:val="fr-CH"/>
        </w:rPr>
        <w:t>NGN Identity Management Mechanisms</w:t>
      </w:r>
    </w:p>
    <w:p w:rsidR="00B832A3" w:rsidRPr="00B832A3" w:rsidRDefault="00B832A3" w:rsidP="00B832A3">
      <w:pPr>
        <w:tabs>
          <w:tab w:val="clear" w:pos="794"/>
          <w:tab w:val="clear" w:pos="1191"/>
          <w:tab w:val="clear" w:pos="1588"/>
          <w:tab w:val="clear" w:pos="1985"/>
        </w:tabs>
        <w:ind w:left="2552"/>
        <w:rPr>
          <w:szCs w:val="24"/>
        </w:rPr>
      </w:pPr>
      <w:r w:rsidRPr="00B832A3">
        <w:rPr>
          <w:szCs w:val="24"/>
        </w:rPr>
        <w:t>This Supplement to ITU-T Recommendation Y.2720, NGN Identity Management Framework [ITUT Y.2720] provides description of some example mechanisms that can be used to meet certain Identity Management (IdM) requirements and deployment needs of NGN.</w:t>
      </w:r>
    </w:p>
    <w:p w:rsidR="00A31A8B" w:rsidRPr="003B6E4C" w:rsidRDefault="00A31A8B" w:rsidP="00B832A3">
      <w:pPr>
        <w:tabs>
          <w:tab w:val="clear" w:pos="794"/>
          <w:tab w:val="clear" w:pos="1191"/>
          <w:tab w:val="clear" w:pos="1588"/>
          <w:tab w:val="clear" w:pos="1985"/>
        </w:tabs>
        <w:ind w:left="2552" w:hanging="2552"/>
        <w:rPr>
          <w:szCs w:val="24"/>
        </w:rPr>
      </w:pPr>
      <w:r w:rsidRPr="003B6E4C">
        <w:rPr>
          <w:szCs w:val="24"/>
        </w:rPr>
        <w:t>[ITU-T Y.Sup2]</w:t>
      </w:r>
      <w:r w:rsidRPr="003B6E4C">
        <w:rPr>
          <w:szCs w:val="24"/>
        </w:rPr>
        <w:tab/>
        <w:t>ITU-T Y.2012 Supplement 2 (2006), S</w:t>
      </w:r>
      <w:r w:rsidRPr="003B6E4C">
        <w:rPr>
          <w:i/>
          <w:szCs w:val="24"/>
        </w:rPr>
        <w:t>ession/border control (S/BC) functions</w:t>
      </w:r>
    </w:p>
    <w:p w:rsidR="00A31A8B" w:rsidRPr="003B6E4C" w:rsidRDefault="00A31A8B" w:rsidP="00D3593B">
      <w:pPr>
        <w:tabs>
          <w:tab w:val="clear" w:pos="794"/>
          <w:tab w:val="clear" w:pos="1191"/>
          <w:tab w:val="clear" w:pos="1588"/>
          <w:tab w:val="clear" w:pos="1985"/>
        </w:tabs>
        <w:ind w:left="2552"/>
        <w:rPr>
          <w:szCs w:val="24"/>
        </w:rPr>
      </w:pPr>
      <w:r w:rsidRPr="003B6E4C">
        <w:rPr>
          <w:szCs w:val="24"/>
        </w:rPr>
        <w:t>This Supplement provides the functions and implementation realization associated with the session/border control (S/BC).</w:t>
      </w:r>
    </w:p>
    <w:p w:rsidR="00C16082" w:rsidRDefault="00C16082" w:rsidP="00C16082">
      <w:pPr>
        <w:tabs>
          <w:tab w:val="clear" w:pos="794"/>
          <w:tab w:val="clear" w:pos="1191"/>
          <w:tab w:val="clear" w:pos="1588"/>
          <w:tab w:val="clear" w:pos="1985"/>
        </w:tabs>
        <w:ind w:left="2552" w:hanging="2552"/>
        <w:rPr>
          <w:szCs w:val="24"/>
        </w:rPr>
      </w:pPr>
      <w:r>
        <w:rPr>
          <w:szCs w:val="24"/>
        </w:rPr>
        <w:t>[ITU-T Q.Sup61]</w:t>
      </w:r>
      <w:r>
        <w:rPr>
          <w:szCs w:val="24"/>
        </w:rPr>
        <w:tab/>
      </w:r>
      <w:r w:rsidR="001356E1" w:rsidRPr="003B6E4C">
        <w:rPr>
          <w:szCs w:val="24"/>
        </w:rPr>
        <w:t>ITU-T Q.Series Supplement</w:t>
      </w:r>
      <w:r w:rsidRPr="00C16082">
        <w:rPr>
          <w:szCs w:val="24"/>
        </w:rPr>
        <w:t xml:space="preserve"> 61 </w:t>
      </w:r>
      <w:r>
        <w:rPr>
          <w:szCs w:val="24"/>
        </w:rPr>
        <w:t xml:space="preserve">(2010), </w:t>
      </w:r>
      <w:r w:rsidRPr="00C16082">
        <w:rPr>
          <w:i/>
          <w:szCs w:val="24"/>
        </w:rPr>
        <w:t>Evaluation of signalling protocols to support ITU-T Y.2171 admission control priority levels</w:t>
      </w:r>
      <w:r>
        <w:rPr>
          <w:szCs w:val="24"/>
        </w:rPr>
        <w:t xml:space="preserve"> </w:t>
      </w:r>
    </w:p>
    <w:p w:rsidR="00C16082" w:rsidRDefault="00C16082" w:rsidP="00C16082">
      <w:pPr>
        <w:tabs>
          <w:tab w:val="clear" w:pos="794"/>
          <w:tab w:val="clear" w:pos="1191"/>
          <w:tab w:val="clear" w:pos="1588"/>
          <w:tab w:val="clear" w:pos="1985"/>
        </w:tabs>
        <w:ind w:left="2552"/>
        <w:rPr>
          <w:szCs w:val="24"/>
        </w:rPr>
      </w:pPr>
      <w:r>
        <w:rPr>
          <w:szCs w:val="24"/>
        </w:rPr>
        <w:t xml:space="preserve">This </w:t>
      </w:r>
      <w:r w:rsidRPr="00C16082">
        <w:rPr>
          <w:szCs w:val="24"/>
        </w:rPr>
        <w:t xml:space="preserve">Supplement provides guidance on how existing </w:t>
      </w:r>
      <w:r>
        <w:rPr>
          <w:szCs w:val="24"/>
        </w:rPr>
        <w:t xml:space="preserve">signaling </w:t>
      </w:r>
      <w:r w:rsidRPr="00C16082">
        <w:rPr>
          <w:szCs w:val="24"/>
        </w:rPr>
        <w:t>protocol extensions can be used to designate the admission control priority classifications for</w:t>
      </w:r>
      <w:r>
        <w:rPr>
          <w:szCs w:val="24"/>
        </w:rPr>
        <w:t xml:space="preserve"> </w:t>
      </w:r>
      <w:r w:rsidRPr="00C16082">
        <w:rPr>
          <w:szCs w:val="24"/>
        </w:rPr>
        <w:t>incoming calls/sessions into next generation networks. Specifically, this supplement defines the</w:t>
      </w:r>
      <w:r>
        <w:rPr>
          <w:szCs w:val="24"/>
        </w:rPr>
        <w:t xml:space="preserve"> </w:t>
      </w:r>
      <w:r w:rsidRPr="00C16082">
        <w:rPr>
          <w:szCs w:val="24"/>
        </w:rPr>
        <w:t>relationship between the designated values of these protocol extensions and the admission control</w:t>
      </w:r>
      <w:r>
        <w:rPr>
          <w:szCs w:val="24"/>
        </w:rPr>
        <w:t xml:space="preserve"> </w:t>
      </w:r>
      <w:r w:rsidRPr="00C16082">
        <w:rPr>
          <w:szCs w:val="24"/>
        </w:rPr>
        <w:t>priority levels/categories defined in Recommendation ITU-T Y.2171.</w:t>
      </w:r>
    </w:p>
    <w:p w:rsidR="00A31A8B" w:rsidRPr="00100046" w:rsidRDefault="00A31A8B" w:rsidP="00D3593B">
      <w:pPr>
        <w:pStyle w:val="ListReferences"/>
        <w:numPr>
          <w:ilvl w:val="0"/>
          <w:numId w:val="0"/>
        </w:numPr>
        <w:tabs>
          <w:tab w:val="clear" w:pos="794"/>
          <w:tab w:val="clear" w:pos="1985"/>
          <w:tab w:val="left" w:pos="851"/>
        </w:tabs>
        <w:ind w:left="2127" w:hanging="2127"/>
        <w:rPr>
          <w:b/>
        </w:rPr>
      </w:pPr>
      <w:r w:rsidRPr="00100046">
        <w:rPr>
          <w:b/>
        </w:rPr>
        <w:t>A.1.2</w:t>
      </w:r>
      <w:r w:rsidRPr="00100046">
        <w:rPr>
          <w:b/>
        </w:rPr>
        <w:tab/>
        <w:t>Draft Recommendations and Supplements</w:t>
      </w:r>
    </w:p>
    <w:p w:rsidR="00A31A8B" w:rsidRPr="003038DD" w:rsidRDefault="00A31A8B" w:rsidP="00D3593B">
      <w:pPr>
        <w:pStyle w:val="ListReferences"/>
        <w:numPr>
          <w:ilvl w:val="0"/>
          <w:numId w:val="0"/>
        </w:numPr>
        <w:tabs>
          <w:tab w:val="clear" w:pos="1985"/>
        </w:tabs>
        <w:ind w:left="2552" w:hanging="2552"/>
        <w:rPr>
          <w:i/>
        </w:rPr>
      </w:pPr>
      <w:r w:rsidRPr="003038DD">
        <w:t>[ITU-T DRM.3350]</w:t>
      </w:r>
      <w:r w:rsidRPr="003038DD">
        <w:tab/>
        <w:t xml:space="preserve">Draft Revised M.3350, </w:t>
      </w:r>
      <w:r w:rsidRPr="003038DD">
        <w:rPr>
          <w:i/>
        </w:rPr>
        <w:t>TMN service management requirements for information interchange the TMN X-interface to support provisioning of Emergency Telecommunication Service (ETS)</w:t>
      </w:r>
    </w:p>
    <w:p w:rsidR="00A31A8B" w:rsidRPr="003038DD" w:rsidRDefault="00A31A8B" w:rsidP="00D3593B">
      <w:pPr>
        <w:tabs>
          <w:tab w:val="clear" w:pos="794"/>
          <w:tab w:val="clear" w:pos="1191"/>
          <w:tab w:val="clear" w:pos="1588"/>
          <w:tab w:val="clear" w:pos="1985"/>
        </w:tabs>
        <w:spacing w:before="100" w:beforeAutospacing="1" w:after="100" w:afterAutospacing="1"/>
        <w:ind w:left="2552"/>
        <w:rPr>
          <w:lang w:val="en-US"/>
        </w:rPr>
      </w:pPr>
      <w:r w:rsidRPr="003038DD">
        <w:rPr>
          <w:lang w:val="en-US"/>
        </w:rPr>
        <w:t>This Recommendation provides the basic functional requirements, framework, and use-cases for interchange of service management information across the TMN X-interface between a service customer and service provider, both officially authorized, associated with provision of Emergency Telecommunication Service (ETS). This capability is called the Emergency Telecommunication Service (ETS) Management Service (ETSMS).</w:t>
      </w:r>
    </w:p>
    <w:p w:rsidR="00A31A8B" w:rsidRPr="003038DD" w:rsidRDefault="00A31A8B" w:rsidP="00D3593B">
      <w:pPr>
        <w:pStyle w:val="ListReferences"/>
        <w:numPr>
          <w:ilvl w:val="0"/>
          <w:numId w:val="0"/>
        </w:numPr>
        <w:tabs>
          <w:tab w:val="clear" w:pos="1985"/>
        </w:tabs>
        <w:ind w:left="2552" w:hanging="2552"/>
      </w:pPr>
      <w:r>
        <w:t>[</w:t>
      </w:r>
      <w:r w:rsidRPr="003038DD">
        <w:t>ITU-T D E.TDR]</w:t>
      </w:r>
      <w:r w:rsidRPr="003038DD">
        <w:tab/>
        <w:t>D</w:t>
      </w:r>
      <w:r w:rsidR="00B86432">
        <w:t>raft ITU-T Recommendation E.TDR</w:t>
      </w:r>
      <w:r w:rsidRPr="003038DD">
        <w:t xml:space="preserve">, </w:t>
      </w:r>
      <w:r w:rsidRPr="003038DD">
        <w:rPr>
          <w:i/>
        </w:rPr>
        <w:t>Service and Operational framework for the provision of Telecommunication for Disaster Relief (TDR)</w:t>
      </w:r>
      <w:r w:rsidRPr="003038DD">
        <w:t xml:space="preserve">.  </w:t>
      </w:r>
    </w:p>
    <w:p w:rsidR="00A31A8B" w:rsidRPr="003038DD" w:rsidRDefault="00A31A8B" w:rsidP="00D3593B">
      <w:pPr>
        <w:ind w:left="2552"/>
      </w:pPr>
      <w:r w:rsidRPr="003038DD">
        <w:t xml:space="preserve">When there is a major disaster it is quite likely that telecommunication within the disaster area and to and from the rest of the national network are disrupted if not destroyed.  International calls to the disaster country and disaster site increase at an abnormal rate.  The fact that calls to the disaster site cannot be terminated increases congestion with repeat call attempts that cannot be completed. International routes to the disaster country can therefore become overloaded. This congestion could be relieved by the restoration of local communications with and within the disaster site.  The congestion of the international routes to the disaster country could be alleviated by the provision of a new direct international route to the disaster area bypassing the ‘normal’ international links. </w:t>
      </w:r>
    </w:p>
    <w:p w:rsidR="00A31A8B" w:rsidRPr="003038DD" w:rsidRDefault="00A31A8B" w:rsidP="00D3593B">
      <w:pPr>
        <w:ind w:left="2552"/>
      </w:pPr>
      <w:r w:rsidRPr="003038DD">
        <w:t xml:space="preserve">Whilst access to and from countries participating in the disaster recovery work is a requirement, this does not necessarily impact </w:t>
      </w:r>
      <w:r w:rsidRPr="003038DD">
        <w:rPr>
          <w:i/>
        </w:rPr>
        <w:t>the</w:t>
      </w:r>
      <w:r w:rsidRPr="003038DD">
        <w:t xml:space="preserve"> national communications of those countries.  The main concern with telecommunications is speed of response and delivery.  In the immediate aftermath of a disaster communications of any quality is preferable to no communications. The initial requirement is for telephone service connectivity.  However, as disaster relief operations progress the need for additional communications services becomes greater. (E.g. data, email etc) </w:t>
      </w:r>
    </w:p>
    <w:p w:rsidR="00A31A8B" w:rsidRDefault="00A31A8B" w:rsidP="00D3593B">
      <w:pPr>
        <w:pStyle w:val="ListReferences"/>
        <w:numPr>
          <w:ilvl w:val="0"/>
          <w:numId w:val="0"/>
        </w:numPr>
        <w:tabs>
          <w:tab w:val="clear" w:pos="1985"/>
        </w:tabs>
        <w:ind w:left="2552"/>
      </w:pPr>
      <w:r w:rsidRPr="003038DD">
        <w:t>Initially there is little or no concern about communications security.</w:t>
      </w:r>
      <w:r>
        <w:t xml:space="preserve"> </w:t>
      </w:r>
    </w:p>
    <w:p w:rsidR="00A31A8B" w:rsidRDefault="00A31A8B" w:rsidP="00D3593B">
      <w:pPr>
        <w:tabs>
          <w:tab w:val="clear" w:pos="794"/>
          <w:tab w:val="clear" w:pos="1191"/>
          <w:tab w:val="clear" w:pos="1588"/>
          <w:tab w:val="clear" w:pos="1985"/>
        </w:tabs>
        <w:ind w:left="2552" w:hanging="2552"/>
      </w:pPr>
      <w:r w:rsidRPr="00EF4964">
        <w:t>[ITU-T D H.</w:t>
      </w:r>
      <w:r w:rsidR="00C7657D">
        <w:t>325</w:t>
      </w:r>
      <w:r w:rsidRPr="00EF4964">
        <w:t>]</w:t>
      </w:r>
      <w:r w:rsidRPr="00EF4964">
        <w:tab/>
        <w:t>Draft ITU-T Recommen</w:t>
      </w:r>
      <w:r w:rsidR="00BF4838">
        <w:t>d</w:t>
      </w:r>
      <w:r w:rsidRPr="00EF4964">
        <w:t>ation H</w:t>
      </w:r>
      <w:r w:rsidR="00C7657D">
        <w:t>325</w:t>
      </w:r>
      <w:r w:rsidR="00C7657D" w:rsidRPr="00EF4964">
        <w:t xml:space="preserve"> </w:t>
      </w:r>
      <w:r w:rsidRPr="00EF4964">
        <w:t xml:space="preserve">Advanced Multimedia System (AMS) Requirements.  </w:t>
      </w:r>
    </w:p>
    <w:p w:rsidR="004C5CBF" w:rsidRPr="0057562B" w:rsidRDefault="004C5CBF" w:rsidP="004C5CBF">
      <w:pPr>
        <w:tabs>
          <w:tab w:val="clear" w:pos="794"/>
          <w:tab w:val="clear" w:pos="1191"/>
          <w:tab w:val="clear" w:pos="1588"/>
          <w:tab w:val="clear" w:pos="1985"/>
        </w:tabs>
        <w:overflowPunct/>
        <w:autoSpaceDE/>
        <w:autoSpaceDN/>
        <w:adjustRightInd/>
        <w:textAlignment w:val="auto"/>
        <w:rPr>
          <w:rFonts w:eastAsia="MS Mincho"/>
          <w:b/>
        </w:rPr>
      </w:pPr>
      <w:r w:rsidRPr="0057562B">
        <w:rPr>
          <w:rFonts w:eastAsia="MS Mincho"/>
          <w:b/>
        </w:rPr>
        <w:t>A.</w:t>
      </w:r>
      <w:r>
        <w:rPr>
          <w:rFonts w:eastAsia="MS Mincho"/>
          <w:b/>
        </w:rPr>
        <w:t>2</w:t>
      </w:r>
      <w:r w:rsidRPr="0057562B">
        <w:rPr>
          <w:rFonts w:eastAsia="MS Mincho"/>
          <w:b/>
        </w:rPr>
        <w:tab/>
        <w:t>3GPP References</w:t>
      </w:r>
      <w:r w:rsidR="00E9285E">
        <w:rPr>
          <w:rFonts w:eastAsia="MS Mincho"/>
          <w:b/>
        </w:rPr>
        <w:t xml:space="preserve"> </w:t>
      </w:r>
      <w:r w:rsidR="00E9285E" w:rsidRPr="003038DD">
        <w:rPr>
          <w:b/>
          <w:lang w:val="en-US"/>
        </w:rPr>
        <w:t>and associated summaries</w:t>
      </w:r>
    </w:p>
    <w:p w:rsidR="004C5CBF" w:rsidRPr="00CD5159" w:rsidRDefault="004C5CBF" w:rsidP="004C5CBF">
      <w:pPr>
        <w:tabs>
          <w:tab w:val="clear" w:pos="794"/>
          <w:tab w:val="clear" w:pos="1191"/>
          <w:tab w:val="clear" w:pos="1588"/>
          <w:tab w:val="clear" w:pos="1985"/>
        </w:tabs>
        <w:overflowPunct/>
        <w:autoSpaceDE/>
        <w:autoSpaceDN/>
        <w:adjustRightInd/>
        <w:textAlignment w:val="auto"/>
        <w:rPr>
          <w:rFonts w:eastAsia="MS Mincho"/>
          <w:b/>
        </w:rPr>
      </w:pPr>
      <w:r w:rsidRPr="00CD5159">
        <w:rPr>
          <w:rFonts w:eastAsia="MS Mincho"/>
          <w:b/>
        </w:rPr>
        <w:t>A.</w:t>
      </w:r>
      <w:r>
        <w:rPr>
          <w:rFonts w:eastAsia="MS Mincho"/>
          <w:b/>
        </w:rPr>
        <w:t>2.1</w:t>
      </w:r>
      <w:r>
        <w:rPr>
          <w:rFonts w:eastAsia="MS Mincho"/>
          <w:b/>
        </w:rPr>
        <w:tab/>
      </w:r>
      <w:r w:rsidRPr="00CD5159">
        <w:rPr>
          <w:rFonts w:eastAsia="MS Mincho"/>
          <w:b/>
        </w:rPr>
        <w:t>Published 3GPP References</w:t>
      </w:r>
    </w:p>
    <w:p w:rsidR="004C5CBF" w:rsidRPr="0057562B" w:rsidRDefault="004C5CBF" w:rsidP="004C5CBF">
      <w:pPr>
        <w:tabs>
          <w:tab w:val="clear" w:pos="794"/>
          <w:tab w:val="clear" w:pos="1191"/>
          <w:tab w:val="clear" w:pos="1588"/>
          <w:tab w:val="clear" w:pos="1985"/>
        </w:tabs>
        <w:overflowPunct/>
        <w:autoSpaceDE/>
        <w:autoSpaceDN/>
        <w:adjustRightInd/>
        <w:ind w:left="2520" w:hanging="2520"/>
        <w:textAlignment w:val="auto"/>
      </w:pPr>
      <w:r>
        <w:t>[</w:t>
      </w:r>
      <w:r>
        <w:rPr>
          <w:szCs w:val="24"/>
        </w:rPr>
        <w:t>3GPP TS 22.153</w:t>
      </w:r>
      <w:r>
        <w:t>]</w:t>
      </w:r>
      <w:r>
        <w:tab/>
      </w:r>
      <w:r w:rsidRPr="0057562B">
        <w:t>Multimedia Priority Service</w:t>
      </w:r>
    </w:p>
    <w:p w:rsidR="004C5CBF" w:rsidRDefault="004C5CBF" w:rsidP="004C5CBF">
      <w:pPr>
        <w:tabs>
          <w:tab w:val="clear" w:pos="794"/>
          <w:tab w:val="clear" w:pos="1191"/>
          <w:tab w:val="clear" w:pos="1588"/>
          <w:tab w:val="clear" w:pos="1985"/>
          <w:tab w:val="left" w:pos="3600"/>
        </w:tabs>
        <w:ind w:left="2520" w:hanging="2520"/>
        <w:rPr>
          <w:color w:val="000000"/>
          <w:lang w:val="en-US"/>
        </w:rPr>
      </w:pPr>
      <w:r>
        <w:rPr>
          <w:color w:val="000000"/>
          <w:lang w:val="en-US"/>
        </w:rPr>
        <w:tab/>
        <w:t>This</w:t>
      </w:r>
      <w:r w:rsidRPr="0057562B">
        <w:rPr>
          <w:color w:val="000000"/>
          <w:lang w:val="en-US"/>
        </w:rPr>
        <w:t xml:space="preserve"> document specifies the service requirements for Multimedia Priority Service (MPS).</w:t>
      </w:r>
      <w:r>
        <w:rPr>
          <w:color w:val="000000"/>
          <w:lang w:val="en-US"/>
        </w:rPr>
        <w:t xml:space="preserve">  </w:t>
      </w:r>
      <w:r w:rsidRPr="0057562B">
        <w:rPr>
          <w:color w:val="000000"/>
          <w:lang w:val="en-US"/>
        </w:rPr>
        <w:t>The scope of this document is to specify those requirements of MPS necessary to provide an end-to-end service and to interwork with external networks where needed. Service interactions with external networks are considered within the scope of this document although these interactions may be specified in other standards.</w:t>
      </w:r>
    </w:p>
    <w:p w:rsidR="004C5CBF" w:rsidRPr="00F00498" w:rsidRDefault="004C5CBF" w:rsidP="004C5CBF">
      <w:pPr>
        <w:tabs>
          <w:tab w:val="clear" w:pos="794"/>
          <w:tab w:val="clear" w:pos="1191"/>
          <w:tab w:val="clear" w:pos="1588"/>
          <w:tab w:val="clear" w:pos="1985"/>
        </w:tabs>
        <w:overflowPunct/>
        <w:autoSpaceDE/>
        <w:autoSpaceDN/>
        <w:adjustRightInd/>
        <w:ind w:left="2520" w:hanging="2520"/>
        <w:textAlignment w:val="auto"/>
      </w:pPr>
      <w:r w:rsidRPr="00F00498">
        <w:t>[3GPP TR 22.950]</w:t>
      </w:r>
      <w:r w:rsidRPr="00F00498">
        <w:tab/>
        <w:t>Priority Service Feasibility Study</w:t>
      </w:r>
    </w:p>
    <w:p w:rsidR="004C5CBF" w:rsidRPr="00F00498" w:rsidRDefault="004C5CBF" w:rsidP="004C5CBF">
      <w:pPr>
        <w:tabs>
          <w:tab w:val="clear" w:pos="794"/>
          <w:tab w:val="clear" w:pos="1191"/>
          <w:tab w:val="clear" w:pos="1588"/>
          <w:tab w:val="clear" w:pos="1985"/>
          <w:tab w:val="left" w:pos="3600"/>
        </w:tabs>
        <w:ind w:left="2520" w:hanging="2520"/>
        <w:rPr>
          <w:color w:val="000000"/>
          <w:lang w:val="en-US"/>
        </w:rPr>
      </w:pPr>
      <w:r>
        <w:rPr>
          <w:color w:val="000000"/>
          <w:lang w:val="en-US"/>
        </w:rPr>
        <w:tab/>
      </w:r>
      <w:r w:rsidRPr="00F00498">
        <w:rPr>
          <w:color w:val="000000"/>
          <w:lang w:val="en-US"/>
        </w:rPr>
        <w:t xml:space="preserve">This </w:t>
      </w:r>
      <w:r>
        <w:rPr>
          <w:color w:val="000000"/>
          <w:lang w:val="en-US"/>
        </w:rPr>
        <w:t xml:space="preserve">document </w:t>
      </w:r>
      <w:r w:rsidRPr="00F00498">
        <w:rPr>
          <w:color w:val="000000"/>
          <w:lang w:val="en-US"/>
        </w:rPr>
        <w:t xml:space="preserve">presents the results of the Feasibility Study on Priority Service. </w:t>
      </w:r>
      <w:r>
        <w:rPr>
          <w:color w:val="000000"/>
          <w:lang w:val="en-US"/>
        </w:rPr>
        <w:t xml:space="preserve"> </w:t>
      </w:r>
      <w:r w:rsidRPr="00F00498">
        <w:rPr>
          <w:color w:val="000000"/>
          <w:lang w:val="en-US"/>
        </w:rPr>
        <w:t>The intent of this Feasibility Study is to assess the ability of 3GPP specifications to meet high-level requirements i</w:t>
      </w:r>
      <w:r>
        <w:rPr>
          <w:color w:val="000000"/>
          <w:lang w:val="en-US"/>
        </w:rPr>
        <w:t>dentified for Priority Service.</w:t>
      </w:r>
    </w:p>
    <w:p w:rsidR="004C5CBF" w:rsidRPr="00F00498" w:rsidRDefault="004C5CBF" w:rsidP="004C5CBF">
      <w:pPr>
        <w:tabs>
          <w:tab w:val="clear" w:pos="794"/>
          <w:tab w:val="clear" w:pos="1191"/>
          <w:tab w:val="clear" w:pos="1588"/>
          <w:tab w:val="clear" w:pos="1985"/>
        </w:tabs>
        <w:overflowPunct/>
        <w:autoSpaceDE/>
        <w:autoSpaceDN/>
        <w:adjustRightInd/>
        <w:ind w:left="2520" w:hanging="2520"/>
        <w:textAlignment w:val="auto"/>
      </w:pPr>
      <w:r w:rsidRPr="00F00498">
        <w:t>[3GPP TR 22.952]</w:t>
      </w:r>
      <w:r w:rsidRPr="00F00498">
        <w:tab/>
        <w:t>Priority Service Guide</w:t>
      </w:r>
    </w:p>
    <w:p w:rsidR="004C5CBF" w:rsidRPr="00BD34F0" w:rsidRDefault="004C5CBF" w:rsidP="004C5CBF">
      <w:pPr>
        <w:tabs>
          <w:tab w:val="clear" w:pos="794"/>
          <w:tab w:val="clear" w:pos="1191"/>
          <w:tab w:val="clear" w:pos="1588"/>
          <w:tab w:val="clear" w:pos="1985"/>
          <w:tab w:val="left" w:pos="3600"/>
        </w:tabs>
        <w:ind w:left="2520" w:hanging="2520"/>
        <w:rPr>
          <w:color w:val="000000"/>
          <w:lang w:val="en-US"/>
        </w:rPr>
      </w:pPr>
      <w:r>
        <w:rPr>
          <w:color w:val="000000"/>
          <w:lang w:val="en-US"/>
        </w:rPr>
        <w:tab/>
      </w:r>
      <w:r w:rsidRPr="00BD34F0">
        <w:rPr>
          <w:color w:val="000000"/>
          <w:lang w:val="en-US"/>
        </w:rPr>
        <w:t>This document addresses the Service Aspects (Service Description), Network Aspects (Call Flows), and Management Aspects (Operations, Administration, Maintenance, and Provisioning) of Priority Service, based on existing 3GPP specifications.</w:t>
      </w:r>
    </w:p>
    <w:p w:rsidR="004C5CBF" w:rsidRPr="00CD5159" w:rsidRDefault="004C5CBF" w:rsidP="004C5CBF">
      <w:pPr>
        <w:tabs>
          <w:tab w:val="clear" w:pos="794"/>
          <w:tab w:val="clear" w:pos="1191"/>
          <w:tab w:val="clear" w:pos="1588"/>
          <w:tab w:val="clear" w:pos="1985"/>
        </w:tabs>
        <w:overflowPunct/>
        <w:autoSpaceDE/>
        <w:autoSpaceDN/>
        <w:adjustRightInd/>
        <w:textAlignment w:val="auto"/>
        <w:rPr>
          <w:rFonts w:eastAsia="MS Mincho"/>
          <w:b/>
        </w:rPr>
      </w:pPr>
      <w:r w:rsidRPr="00CD5159">
        <w:rPr>
          <w:rFonts w:eastAsia="MS Mincho"/>
          <w:b/>
        </w:rPr>
        <w:t>A.</w:t>
      </w:r>
      <w:r>
        <w:rPr>
          <w:rFonts w:eastAsia="MS Mincho"/>
          <w:b/>
        </w:rPr>
        <w:t>2.2</w:t>
      </w:r>
      <w:r>
        <w:rPr>
          <w:rFonts w:eastAsia="MS Mincho"/>
          <w:b/>
        </w:rPr>
        <w:tab/>
        <w:t>Draft</w:t>
      </w:r>
      <w:r w:rsidRPr="00CD5159">
        <w:rPr>
          <w:rFonts w:eastAsia="MS Mincho"/>
          <w:b/>
        </w:rPr>
        <w:t xml:space="preserve"> 3GPP References</w:t>
      </w:r>
    </w:p>
    <w:p w:rsidR="004C5CBF" w:rsidRPr="0057562B" w:rsidRDefault="004C5CBF" w:rsidP="004C5CBF">
      <w:pPr>
        <w:tabs>
          <w:tab w:val="clear" w:pos="794"/>
          <w:tab w:val="clear" w:pos="1191"/>
          <w:tab w:val="clear" w:pos="1588"/>
          <w:tab w:val="clear" w:pos="1985"/>
        </w:tabs>
        <w:overflowPunct/>
        <w:autoSpaceDE/>
        <w:autoSpaceDN/>
        <w:adjustRightInd/>
        <w:ind w:left="2520" w:hanging="2520"/>
        <w:textAlignment w:val="auto"/>
      </w:pPr>
      <w:r>
        <w:t>[</w:t>
      </w:r>
      <w:r w:rsidRPr="0057562B">
        <w:rPr>
          <w:szCs w:val="24"/>
        </w:rPr>
        <w:t xml:space="preserve">3GPP </w:t>
      </w:r>
      <w:r>
        <w:rPr>
          <w:szCs w:val="24"/>
        </w:rPr>
        <w:t xml:space="preserve">D </w:t>
      </w:r>
      <w:r w:rsidRPr="0057562B">
        <w:rPr>
          <w:szCs w:val="24"/>
        </w:rPr>
        <w:t>TR 23.854</w:t>
      </w:r>
      <w:r>
        <w:t>]</w:t>
      </w:r>
      <w:r>
        <w:tab/>
      </w:r>
      <w:r w:rsidRPr="0057562B">
        <w:t>Enhancements for Multimedia Priority Service</w:t>
      </w:r>
    </w:p>
    <w:p w:rsidR="004C5CBF" w:rsidRPr="00AD6A12" w:rsidRDefault="004C5CBF" w:rsidP="004C5CBF">
      <w:pPr>
        <w:tabs>
          <w:tab w:val="clear" w:pos="794"/>
          <w:tab w:val="clear" w:pos="1191"/>
          <w:tab w:val="clear" w:pos="1588"/>
          <w:tab w:val="clear" w:pos="1985"/>
          <w:tab w:val="left" w:pos="3600"/>
        </w:tabs>
        <w:ind w:left="2520" w:hanging="2520"/>
        <w:rPr>
          <w:color w:val="000000"/>
          <w:lang w:val="en-US"/>
        </w:rPr>
      </w:pPr>
      <w:r>
        <w:rPr>
          <w:color w:val="000000"/>
          <w:lang w:val="en-US"/>
        </w:rPr>
        <w:tab/>
      </w:r>
      <w:r w:rsidRPr="00AD6A12">
        <w:rPr>
          <w:color w:val="000000"/>
          <w:lang w:val="en-US"/>
        </w:rPr>
        <w:t>The enhancements for MPS evaluated in this document are priority aspects of EPS packet bearer services and priority related interworking between IMS and EPS packet bearer services. These enhancements enable the network to support end-to-end priority treatment for MPS call/session origination/termination, including the Non Access Stratum (NAS) and Access Stratum (AS) signaling establishment procedures at originating/terminating network side as well as resource allocation in the core and radio networks for bearers. Priority treatment will be applicable to IMS based multimedia services, priority EPS bearer services and CS Fallback.</w:t>
      </w:r>
    </w:p>
    <w:p w:rsidR="004C5CBF" w:rsidRPr="00AD6A12" w:rsidRDefault="004C5CBF" w:rsidP="004C5CBF">
      <w:pPr>
        <w:tabs>
          <w:tab w:val="clear" w:pos="794"/>
          <w:tab w:val="clear" w:pos="1191"/>
          <w:tab w:val="clear" w:pos="1588"/>
          <w:tab w:val="clear" w:pos="1985"/>
          <w:tab w:val="left" w:pos="3600"/>
        </w:tabs>
        <w:ind w:left="2520" w:hanging="2520"/>
        <w:rPr>
          <w:color w:val="000000"/>
          <w:lang w:val="en-US"/>
        </w:rPr>
      </w:pPr>
      <w:r>
        <w:rPr>
          <w:color w:val="000000"/>
          <w:lang w:val="en-US"/>
        </w:rPr>
        <w:tab/>
      </w:r>
      <w:r w:rsidRPr="00AD6A12">
        <w:rPr>
          <w:color w:val="000000"/>
          <w:lang w:val="en-US"/>
        </w:rPr>
        <w:t>This document clarifies the architectural requirements for MPS, considers the priority service scenarios, and evaluates solution alternatives. Solutions will be proposed and evaluated based on the following three service categories: IMS based multimedia service (voice, video etc), priority EPS bearer services (PS data without IMS interaction) and CS Fallback. Common issues for multiple service categories should be resolved by single solution to limit the amount of overall functionality and to avoid complexity.</w:t>
      </w:r>
    </w:p>
    <w:p w:rsidR="004C5CBF" w:rsidRPr="00B33132" w:rsidRDefault="004C5CBF" w:rsidP="004C5CBF">
      <w:pPr>
        <w:tabs>
          <w:tab w:val="clear" w:pos="794"/>
          <w:tab w:val="clear" w:pos="1191"/>
          <w:tab w:val="clear" w:pos="1588"/>
          <w:tab w:val="clear" w:pos="1985"/>
        </w:tabs>
        <w:overflowPunct/>
        <w:autoSpaceDE/>
        <w:autoSpaceDN/>
        <w:adjustRightInd/>
        <w:textAlignment w:val="auto"/>
        <w:rPr>
          <w:rFonts w:eastAsia="MS Mincho"/>
          <w:b/>
        </w:rPr>
      </w:pPr>
      <w:r>
        <w:rPr>
          <w:rFonts w:eastAsia="MS Mincho"/>
          <w:b/>
        </w:rPr>
        <w:t>A.3</w:t>
      </w:r>
      <w:r>
        <w:rPr>
          <w:rFonts w:eastAsia="MS Mincho"/>
          <w:b/>
        </w:rPr>
        <w:tab/>
      </w:r>
      <w:r w:rsidRPr="00B33132">
        <w:rPr>
          <w:rFonts w:eastAsia="MS Mincho"/>
          <w:b/>
        </w:rPr>
        <w:t>3GPP2 References</w:t>
      </w:r>
      <w:r w:rsidR="00E9285E">
        <w:rPr>
          <w:rFonts w:eastAsia="MS Mincho"/>
          <w:b/>
        </w:rPr>
        <w:t xml:space="preserve"> </w:t>
      </w:r>
      <w:r w:rsidR="00E9285E" w:rsidRPr="003038DD">
        <w:rPr>
          <w:b/>
          <w:lang w:val="en-US"/>
        </w:rPr>
        <w:t>and associated summaries</w:t>
      </w:r>
    </w:p>
    <w:p w:rsidR="004C5CBF" w:rsidRDefault="004C5CBF" w:rsidP="004C5CBF">
      <w:pPr>
        <w:tabs>
          <w:tab w:val="clear" w:pos="794"/>
          <w:tab w:val="clear" w:pos="1191"/>
          <w:tab w:val="clear" w:pos="1588"/>
          <w:tab w:val="clear" w:pos="1985"/>
        </w:tabs>
        <w:overflowPunct/>
        <w:autoSpaceDE/>
        <w:autoSpaceDN/>
        <w:adjustRightInd/>
        <w:textAlignment w:val="auto"/>
        <w:rPr>
          <w:rFonts w:eastAsia="MS Mincho"/>
        </w:rPr>
      </w:pPr>
      <w:r>
        <w:rPr>
          <w:rFonts w:eastAsia="MS Mincho"/>
        </w:rPr>
        <w:t>A.</w:t>
      </w:r>
      <w:r w:rsidR="001356E1">
        <w:rPr>
          <w:rFonts w:eastAsia="MS Mincho"/>
        </w:rPr>
        <w:t>3</w:t>
      </w:r>
      <w:r>
        <w:rPr>
          <w:rFonts w:eastAsia="MS Mincho"/>
        </w:rPr>
        <w:t>.1 Published 3GPP2 References</w:t>
      </w:r>
    </w:p>
    <w:p w:rsidR="004C5CBF" w:rsidRDefault="004C5CBF" w:rsidP="004C5CBF">
      <w:pPr>
        <w:tabs>
          <w:tab w:val="clear" w:pos="794"/>
          <w:tab w:val="clear" w:pos="1191"/>
          <w:tab w:val="clear" w:pos="1588"/>
          <w:tab w:val="clear" w:pos="1985"/>
        </w:tabs>
        <w:overflowPunct/>
        <w:autoSpaceDE/>
        <w:autoSpaceDN/>
        <w:adjustRightInd/>
        <w:ind w:left="2520" w:hanging="2520"/>
        <w:textAlignment w:val="auto"/>
      </w:pPr>
      <w:r>
        <w:t>[S.R0117-0 v1.0]</w:t>
      </w:r>
      <w:r>
        <w:tab/>
      </w:r>
      <w:r w:rsidRPr="00DA0EC0">
        <w:t>Multimedia Priority Service (MMPS) for MMD-based Networks - Stage 1 Requirements</w:t>
      </w:r>
    </w:p>
    <w:p w:rsidR="004C5CBF" w:rsidRPr="00317A8E" w:rsidRDefault="004C5CBF" w:rsidP="004C5CBF">
      <w:pPr>
        <w:tabs>
          <w:tab w:val="clear" w:pos="794"/>
          <w:tab w:val="clear" w:pos="1191"/>
          <w:tab w:val="clear" w:pos="1588"/>
          <w:tab w:val="clear" w:pos="1985"/>
        </w:tabs>
        <w:overflowPunct/>
        <w:autoSpaceDE/>
        <w:autoSpaceDN/>
        <w:adjustRightInd/>
        <w:ind w:left="2520" w:hanging="2520"/>
        <w:textAlignment w:val="auto"/>
        <w:rPr>
          <w:b/>
        </w:rPr>
      </w:pPr>
      <w:r>
        <w:tab/>
        <w:t>The document contains the Stage 1 requirements that define the MMPS service. This document serves as the basis for any Stage 2 and Stage 3 work related to MMPS in 3GPP2.</w:t>
      </w:r>
    </w:p>
    <w:p w:rsidR="00A31A8B" w:rsidRPr="001356E1" w:rsidRDefault="00A31A8B" w:rsidP="00D3593B">
      <w:pPr>
        <w:tabs>
          <w:tab w:val="clear" w:pos="794"/>
          <w:tab w:val="left" w:pos="851"/>
        </w:tabs>
        <w:rPr>
          <w:b/>
          <w:lang w:val="en-US"/>
        </w:rPr>
      </w:pPr>
      <w:r w:rsidRPr="001356E1">
        <w:rPr>
          <w:b/>
          <w:lang w:val="en-US"/>
        </w:rPr>
        <w:t>A.</w:t>
      </w:r>
      <w:r w:rsidR="004C5CBF" w:rsidRPr="001356E1">
        <w:rPr>
          <w:b/>
          <w:lang w:val="en-US"/>
        </w:rPr>
        <w:t>4</w:t>
      </w:r>
      <w:r w:rsidRPr="001356E1">
        <w:rPr>
          <w:b/>
          <w:lang w:val="en-US"/>
        </w:rPr>
        <w:tab/>
      </w:r>
      <w:r w:rsidRPr="001356E1">
        <w:rPr>
          <w:b/>
        </w:rPr>
        <w:t xml:space="preserve">ATIS </w:t>
      </w:r>
      <w:r w:rsidR="00E9285E">
        <w:rPr>
          <w:b/>
        </w:rPr>
        <w:t>References</w:t>
      </w:r>
      <w:r w:rsidRPr="001356E1">
        <w:rPr>
          <w:b/>
        </w:rPr>
        <w:t xml:space="preserve"> </w:t>
      </w:r>
      <w:r w:rsidRPr="001356E1">
        <w:rPr>
          <w:b/>
          <w:lang w:val="en-US"/>
        </w:rPr>
        <w:t>and associated summaries</w:t>
      </w:r>
    </w:p>
    <w:p w:rsidR="00A31A8B" w:rsidRDefault="00A31A8B" w:rsidP="00D3593B">
      <w:pPr>
        <w:pStyle w:val="ListReferences"/>
        <w:numPr>
          <w:ilvl w:val="0"/>
          <w:numId w:val="0"/>
        </w:numPr>
      </w:pPr>
      <w:r>
        <w:t>A.</w:t>
      </w:r>
      <w:r w:rsidR="004C5CBF">
        <w:t>4</w:t>
      </w:r>
      <w:r>
        <w:t xml:space="preserve">.1 ATIS Published </w:t>
      </w:r>
      <w:r w:rsidR="00E9285E">
        <w:t>References</w:t>
      </w:r>
    </w:p>
    <w:p w:rsidR="00A31A8B" w:rsidRDefault="00A31A8B" w:rsidP="00D3593B">
      <w:pPr>
        <w:pStyle w:val="ListReferences"/>
        <w:numPr>
          <w:ilvl w:val="0"/>
          <w:numId w:val="0"/>
        </w:numPr>
        <w:tabs>
          <w:tab w:val="clear" w:pos="794"/>
          <w:tab w:val="clear" w:pos="1191"/>
          <w:tab w:val="clear" w:pos="1588"/>
          <w:tab w:val="clear" w:pos="1985"/>
        </w:tabs>
        <w:ind w:left="2552" w:hanging="2552"/>
      </w:pPr>
      <w:r>
        <w:t>[</w:t>
      </w:r>
      <w:r w:rsidR="003523F0">
        <w:t>A-</w:t>
      </w:r>
      <w:r>
        <w:t>TR 84]</w:t>
      </w:r>
      <w:r>
        <w:tab/>
        <w:t xml:space="preserve">ATIS Technical Report T1.TR.84 (2004), </w:t>
      </w:r>
      <w:r w:rsidRPr="001702DB">
        <w:rPr>
          <w:i/>
        </w:rPr>
        <w:t>IP Network Priorities and ETS</w:t>
      </w:r>
      <w:r>
        <w:t xml:space="preserve"> </w:t>
      </w:r>
    </w:p>
    <w:p w:rsidR="00E9285E" w:rsidRDefault="00E9285E" w:rsidP="00D3593B">
      <w:pPr>
        <w:pStyle w:val="ListReferences"/>
        <w:numPr>
          <w:ilvl w:val="0"/>
          <w:numId w:val="0"/>
        </w:numPr>
        <w:tabs>
          <w:tab w:val="clear" w:pos="794"/>
          <w:tab w:val="clear" w:pos="1191"/>
          <w:tab w:val="clear" w:pos="1588"/>
          <w:tab w:val="clear" w:pos="1985"/>
        </w:tabs>
        <w:ind w:left="2552" w:hanging="2552"/>
      </w:pPr>
      <w:r>
        <w:tab/>
      </w:r>
      <w:r w:rsidR="004333E0">
        <w:t xml:space="preserve">This Technical Report </w:t>
      </w:r>
      <w:r w:rsidR="00E3017D" w:rsidRPr="00E3017D">
        <w:t>identifies the need for establishing a set of priorities for traffic over IP networks. It proposes that communincations services over IP networks be prioritized such that critical services have a higher probability of successful session set up and completion than other types of services. This report also identifies the need for signaling traffic priorities across IP networks and networks of different technologies - e.g., an originating ETS call over a Wireless circuit-switched access network transported over an IP backbone, with termination over a circuit-switched Wireless egress network. Traffic priority levels over the multiple technologies require mapping agreement, and appropriate signaling protocols will need to be developed such that these levels are recognized.</w:t>
      </w:r>
    </w:p>
    <w:p w:rsidR="00A31A8B" w:rsidRDefault="00A31A8B" w:rsidP="00D3593B">
      <w:pPr>
        <w:pStyle w:val="ListReferences"/>
        <w:numPr>
          <w:ilvl w:val="0"/>
          <w:numId w:val="0"/>
        </w:numPr>
        <w:tabs>
          <w:tab w:val="clear" w:pos="794"/>
          <w:tab w:val="clear" w:pos="1191"/>
          <w:tab w:val="clear" w:pos="1588"/>
          <w:tab w:val="clear" w:pos="1985"/>
        </w:tabs>
        <w:ind w:left="2552" w:hanging="2552"/>
        <w:rPr>
          <w:i/>
        </w:rPr>
      </w:pPr>
      <w:r>
        <w:t>[A-0100001]</w:t>
      </w:r>
      <w:r>
        <w:tab/>
        <w:t xml:space="preserve">ATIS Technical Report 0100001 (2004), </w:t>
      </w:r>
      <w:r w:rsidRPr="002045FE">
        <w:rPr>
          <w:i/>
        </w:rPr>
        <w:t>User Plane Security Guidelines and Requirements for ETS</w:t>
      </w:r>
    </w:p>
    <w:p w:rsidR="00E3017D" w:rsidRPr="00E3017D" w:rsidRDefault="00E9285E" w:rsidP="00E3017D">
      <w:pPr>
        <w:pStyle w:val="ListReferences"/>
        <w:numPr>
          <w:ilvl w:val="0"/>
          <w:numId w:val="0"/>
        </w:numPr>
        <w:tabs>
          <w:tab w:val="clear" w:pos="794"/>
          <w:tab w:val="clear" w:pos="1191"/>
          <w:tab w:val="clear" w:pos="1588"/>
          <w:tab w:val="clear" w:pos="1985"/>
        </w:tabs>
        <w:ind w:left="2552" w:hanging="2552"/>
      </w:pPr>
      <w:r w:rsidRPr="00E3017D">
        <w:tab/>
      </w:r>
      <w:r w:rsidR="00E3017D" w:rsidRPr="00E3017D">
        <w:t xml:space="preserve">This </w:t>
      </w:r>
      <w:r w:rsidR="004333E0">
        <w:t>document</w:t>
      </w:r>
      <w:r w:rsidR="00E3017D" w:rsidRPr="00E3017D">
        <w:t xml:space="preserve"> provides a set of user plane security guidelines and requirements for Emergency Telecommunications Services (ETS) over IP networks. The scope is intended to address security as it relates to user plane performance, reliability, and availability of E</w:t>
      </w:r>
      <w:r w:rsidR="00E3017D">
        <w:t>TS. ETS does not include E-911.</w:t>
      </w:r>
    </w:p>
    <w:p w:rsidR="00A31A8B" w:rsidRDefault="00A31A8B" w:rsidP="00D3593B">
      <w:pPr>
        <w:pStyle w:val="ListReferences"/>
        <w:numPr>
          <w:ilvl w:val="0"/>
          <w:numId w:val="0"/>
        </w:numPr>
        <w:tabs>
          <w:tab w:val="clear" w:pos="794"/>
          <w:tab w:val="clear" w:pos="1191"/>
          <w:tab w:val="clear" w:pos="1588"/>
          <w:tab w:val="clear" w:pos="1985"/>
        </w:tabs>
        <w:ind w:left="2552" w:hanging="2552"/>
      </w:pPr>
      <w:r>
        <w:t>[A-0100003]</w:t>
      </w:r>
      <w:r>
        <w:tab/>
        <w:t xml:space="preserve">ATIS Technical Report 0100003 (2004), </w:t>
      </w:r>
      <w:r w:rsidRPr="002045FE">
        <w:rPr>
          <w:i/>
        </w:rPr>
        <w:t>User Plane Priority Levels for IP Networks and Services</w:t>
      </w:r>
    </w:p>
    <w:p w:rsidR="00E9285E" w:rsidRDefault="00E9285E" w:rsidP="00D3593B">
      <w:pPr>
        <w:pStyle w:val="ListReferences"/>
        <w:numPr>
          <w:ilvl w:val="0"/>
          <w:numId w:val="0"/>
        </w:numPr>
        <w:tabs>
          <w:tab w:val="clear" w:pos="794"/>
          <w:tab w:val="clear" w:pos="1191"/>
          <w:tab w:val="clear" w:pos="1588"/>
          <w:tab w:val="clear" w:pos="1985"/>
        </w:tabs>
        <w:ind w:left="2552" w:hanging="2552"/>
      </w:pPr>
      <w:r>
        <w:tab/>
      </w:r>
      <w:r w:rsidR="004333E0">
        <w:t>This Technical Report</w:t>
      </w:r>
      <w:r w:rsidR="00E3017D" w:rsidRPr="00E3017D">
        <w:t xml:space="preserve"> was developed as a formal response to a request from the ATIS sub-committee PTSC-SAC for guidance on user plane priority levels in IP networks. This TR proposes three levels of connection admission control priority for the user plane communications traffic in IP networks. It also proposes that all emergency communications (e.g., ETS and E911) be given the highest priority for call/session setup.</w:t>
      </w:r>
    </w:p>
    <w:p w:rsidR="00A31A8B" w:rsidRDefault="00A31A8B" w:rsidP="00D3593B">
      <w:pPr>
        <w:pStyle w:val="ListReferences"/>
        <w:numPr>
          <w:ilvl w:val="0"/>
          <w:numId w:val="0"/>
        </w:numPr>
        <w:tabs>
          <w:tab w:val="clear" w:pos="794"/>
          <w:tab w:val="clear" w:pos="1191"/>
          <w:tab w:val="clear" w:pos="1588"/>
          <w:tab w:val="clear" w:pos="1985"/>
        </w:tabs>
        <w:ind w:left="2552" w:hanging="2552"/>
        <w:rPr>
          <w:i/>
        </w:rPr>
      </w:pPr>
      <w:r>
        <w:t>[A-0100004]</w:t>
      </w:r>
      <w:r>
        <w:tab/>
        <w:t>ATIS Technical Report 0100004 (</w:t>
      </w:r>
      <w:r w:rsidR="004333E0">
        <w:t>2006</w:t>
      </w:r>
      <w:r>
        <w:t xml:space="preserve">), </w:t>
      </w:r>
      <w:r w:rsidRPr="00993EFC">
        <w:rPr>
          <w:i/>
        </w:rPr>
        <w:t>Availability and Restorability Aspects of Emergency Telecommunications Service (ETS)</w:t>
      </w:r>
    </w:p>
    <w:p w:rsidR="00E9285E" w:rsidRPr="004333E0" w:rsidRDefault="00E9285E" w:rsidP="00D3593B">
      <w:pPr>
        <w:pStyle w:val="ListReferences"/>
        <w:numPr>
          <w:ilvl w:val="0"/>
          <w:numId w:val="0"/>
        </w:numPr>
        <w:tabs>
          <w:tab w:val="clear" w:pos="794"/>
          <w:tab w:val="clear" w:pos="1191"/>
          <w:tab w:val="clear" w:pos="1588"/>
          <w:tab w:val="clear" w:pos="1985"/>
        </w:tabs>
        <w:ind w:left="2552" w:hanging="2552"/>
      </w:pPr>
      <w:r w:rsidRPr="004333E0">
        <w:tab/>
      </w:r>
      <w:r w:rsidR="004333E0" w:rsidRPr="004333E0">
        <w:t>This Technical Report addresses aspects of the functional requirements of Availability and Restorability for ETS.</w:t>
      </w:r>
    </w:p>
    <w:p w:rsidR="00A31A8B" w:rsidRDefault="004333E0" w:rsidP="00D3593B">
      <w:pPr>
        <w:tabs>
          <w:tab w:val="clear" w:pos="794"/>
          <w:tab w:val="clear" w:pos="1191"/>
          <w:tab w:val="clear" w:pos="1588"/>
          <w:tab w:val="clear" w:pos="1985"/>
        </w:tabs>
        <w:ind w:left="2520" w:hanging="2520"/>
        <w:rPr>
          <w:i/>
        </w:rPr>
      </w:pPr>
      <w:r>
        <w:t>[A-</w:t>
      </w:r>
      <w:r w:rsidR="00A31A8B">
        <w:t>1000005]</w:t>
      </w:r>
      <w:r w:rsidR="00A31A8B">
        <w:tab/>
        <w:t xml:space="preserve">ATIS-1000005 (2005), </w:t>
      </w:r>
      <w:r w:rsidR="00A31A8B" w:rsidRPr="00C01616">
        <w:rPr>
          <w:i/>
        </w:rPr>
        <w:t>Service Description of ETS</w:t>
      </w:r>
    </w:p>
    <w:p w:rsidR="00A31A8B" w:rsidRDefault="00A31A8B" w:rsidP="00D3593B">
      <w:pPr>
        <w:tabs>
          <w:tab w:val="clear" w:pos="794"/>
          <w:tab w:val="clear" w:pos="1191"/>
          <w:tab w:val="clear" w:pos="1588"/>
          <w:tab w:val="clear" w:pos="1985"/>
        </w:tabs>
        <w:ind w:left="2520"/>
      </w:pPr>
      <w:r w:rsidRPr="006526CD">
        <w:t>This Technical Report contains a service description of the Emergency Telec</w:t>
      </w:r>
      <w:r>
        <w:t xml:space="preserve">ommunications Service (ETS).  It </w:t>
      </w:r>
      <w:r w:rsidRPr="006526CD">
        <w:t xml:space="preserve">includes an overview of ETS, descriptions of ETS from the end user perspective and in various types of networks. </w:t>
      </w:r>
      <w:r>
        <w:t xml:space="preserve"> </w:t>
      </w:r>
      <w:r w:rsidRPr="006526CD">
        <w:t xml:space="preserve">Information flows are included describing the access, intranetwork signaling, and internetwork signaling. </w:t>
      </w:r>
      <w:r>
        <w:t xml:space="preserve"> </w:t>
      </w:r>
      <w:r w:rsidRPr="006526CD">
        <w:t>A high-level description of security aspects of ETS is also included.</w:t>
      </w:r>
    </w:p>
    <w:p w:rsidR="004333E0" w:rsidRDefault="00A31A8B" w:rsidP="00D3593B">
      <w:pPr>
        <w:pStyle w:val="ListReferences"/>
        <w:numPr>
          <w:ilvl w:val="0"/>
          <w:numId w:val="0"/>
        </w:numPr>
        <w:tabs>
          <w:tab w:val="clear" w:pos="794"/>
          <w:tab w:val="clear" w:pos="1191"/>
          <w:tab w:val="clear" w:pos="1588"/>
          <w:tab w:val="clear" w:pos="1985"/>
        </w:tabs>
        <w:ind w:left="2552" w:hanging="2552"/>
      </w:pPr>
      <w:r>
        <w:t>[A-0100006]</w:t>
      </w:r>
      <w:r>
        <w:tab/>
        <w:t xml:space="preserve">ATIS Technical Report (2006), </w:t>
      </w:r>
      <w:r w:rsidRPr="003E5916">
        <w:rPr>
          <w:i/>
        </w:rPr>
        <w:t>Service Restoration Priority Levels for IP Networks</w:t>
      </w:r>
    </w:p>
    <w:p w:rsidR="004333E0" w:rsidRDefault="004333E0" w:rsidP="004333E0">
      <w:pPr>
        <w:tabs>
          <w:tab w:val="clear" w:pos="794"/>
          <w:tab w:val="clear" w:pos="1191"/>
          <w:tab w:val="clear" w:pos="1588"/>
          <w:tab w:val="clear" w:pos="1985"/>
        </w:tabs>
        <w:ind w:left="2520"/>
      </w:pPr>
      <w:r w:rsidRPr="004333E0">
        <w:t>This Technical Report proposes three levels of service restoration priority for traffic in IP networks. It also proposes that all emergency communications (e.g. ETS and E911) be included in the highest priority for service restoration. This report also provides guidance on restoration compliance with the Telecommunications Priority System as mandated by the Federal Communications Commission. The goal is to formalize restoration priority levels in IP networks such that appropriate signaling requirements can commence.</w:t>
      </w:r>
    </w:p>
    <w:p w:rsidR="00A31A8B" w:rsidRDefault="004333E0" w:rsidP="00D3593B">
      <w:pPr>
        <w:pStyle w:val="ListReferences"/>
        <w:numPr>
          <w:ilvl w:val="0"/>
          <w:numId w:val="0"/>
        </w:numPr>
        <w:tabs>
          <w:tab w:val="clear" w:pos="794"/>
          <w:tab w:val="clear" w:pos="1191"/>
          <w:tab w:val="clear" w:pos="1588"/>
          <w:tab w:val="clear" w:pos="1985"/>
        </w:tabs>
        <w:ind w:left="2552" w:hanging="2552"/>
      </w:pPr>
      <w:r>
        <w:t>[A-</w:t>
      </w:r>
      <w:r w:rsidR="00A31A8B">
        <w:t>1000006]</w:t>
      </w:r>
      <w:r w:rsidR="00A31A8B">
        <w:tab/>
        <w:t xml:space="preserve">ATIS-1000006 (2005), </w:t>
      </w:r>
      <w:r w:rsidR="00A31A8B" w:rsidRPr="00C01616">
        <w:rPr>
          <w:i/>
        </w:rPr>
        <w:t>Signaling System No.7 (SS7) – Emergency Telecommunications Service (ETS)</w:t>
      </w:r>
      <w:r w:rsidR="00A31A8B">
        <w:t xml:space="preserve"> </w:t>
      </w:r>
    </w:p>
    <w:p w:rsidR="00A31A8B" w:rsidRDefault="00A31A8B" w:rsidP="00D3593B">
      <w:pPr>
        <w:pStyle w:val="ListReferences"/>
        <w:numPr>
          <w:ilvl w:val="0"/>
          <w:numId w:val="0"/>
        </w:numPr>
        <w:tabs>
          <w:tab w:val="clear" w:pos="794"/>
          <w:tab w:val="clear" w:pos="1191"/>
          <w:tab w:val="clear" w:pos="1588"/>
          <w:tab w:val="clear" w:pos="1985"/>
        </w:tabs>
        <w:ind w:left="2552" w:hanging="32"/>
      </w:pPr>
      <w:r w:rsidRPr="006526CD">
        <w:t xml:space="preserve">This document builds upon the High Probability of Completion (HPC) Network Capability as described in T1.631-1993 (R1999). </w:t>
      </w:r>
      <w:r>
        <w:t xml:space="preserve"> </w:t>
      </w:r>
      <w:r w:rsidRPr="006526CD">
        <w:t>The ETS service is expanded to address bearer networks and the ITU-T Recommendation E.106, International Emergency Preference Scheme for Disaster Relief Operations (IEPS).</w:t>
      </w:r>
      <w:r>
        <w:t xml:space="preserve">  </w:t>
      </w:r>
      <w:r w:rsidRPr="006526CD">
        <w:t>This standard specifies ISUP and BICC call control protocol enhancements and procedures to support ETS.</w:t>
      </w:r>
    </w:p>
    <w:p w:rsidR="00A31A8B" w:rsidRDefault="00A31A8B" w:rsidP="00D3593B">
      <w:pPr>
        <w:pStyle w:val="ListReferences"/>
        <w:numPr>
          <w:ilvl w:val="0"/>
          <w:numId w:val="0"/>
        </w:numPr>
        <w:tabs>
          <w:tab w:val="clear" w:pos="794"/>
          <w:tab w:val="clear" w:pos="1191"/>
          <w:tab w:val="clear" w:pos="1588"/>
          <w:tab w:val="clear" w:pos="1985"/>
        </w:tabs>
        <w:ind w:left="2552" w:hanging="2552"/>
      </w:pPr>
      <w:r>
        <w:t>[A-0100009]</w:t>
      </w:r>
      <w:r>
        <w:tab/>
        <w:t>ATIS Technical Report A-0100009 (2006</w:t>
      </w:r>
      <w:r w:rsidRPr="00B260D2">
        <w:rPr>
          <w:color w:val="000000"/>
        </w:rPr>
        <w:t xml:space="preserve">), </w:t>
      </w:r>
      <w:hyperlink r:id="rId15" w:history="1">
        <w:r w:rsidRPr="00B260D2">
          <w:rPr>
            <w:rStyle w:val="Hyperlink"/>
            <w:i/>
            <w:color w:val="000000"/>
            <w:szCs w:val="24"/>
            <w:u w:val="none"/>
          </w:rPr>
          <w:t>Overview of Standards in Support of Emergency Telecommunications Service (ETS)</w:t>
        </w:r>
        <w:r w:rsidRPr="00B260D2">
          <w:rPr>
            <w:rStyle w:val="Hyperlink"/>
            <w:i/>
            <w:szCs w:val="24"/>
            <w:u w:val="none"/>
          </w:rPr>
          <w:t xml:space="preserve"> </w:t>
        </w:r>
      </w:hyperlink>
    </w:p>
    <w:p w:rsidR="002A5D09" w:rsidRDefault="00C90409">
      <w:pPr>
        <w:ind w:left="2552"/>
      </w:pPr>
      <w:r w:rsidRPr="00C90409">
        <w:t xml:space="preserve">This technical report provides a high-level service description of the Emergency Telecommunications Services (ETS), its requirements and objectives, and of current standardization initiatives with a focus on forums and committees of the Alliance for Telecommunications Industry Solutions. </w:t>
      </w:r>
    </w:p>
    <w:p w:rsidR="00A31A8B" w:rsidRDefault="004333E0" w:rsidP="00D3593B">
      <w:pPr>
        <w:tabs>
          <w:tab w:val="clear" w:pos="794"/>
          <w:tab w:val="clear" w:pos="1191"/>
          <w:tab w:val="clear" w:pos="1588"/>
          <w:tab w:val="clear" w:pos="1985"/>
        </w:tabs>
        <w:ind w:left="2520" w:hanging="2520"/>
        <w:rPr>
          <w:i/>
        </w:rPr>
      </w:pPr>
      <w:r>
        <w:t>[A-</w:t>
      </w:r>
      <w:r w:rsidR="00A31A8B">
        <w:t>1000010]</w:t>
      </w:r>
      <w:r w:rsidR="00A31A8B">
        <w:tab/>
        <w:t>ATIS-1000010 (</w:t>
      </w:r>
      <w:r w:rsidR="00A31A8B" w:rsidRPr="006526CD">
        <w:t>2006</w:t>
      </w:r>
      <w:r w:rsidR="00A31A8B">
        <w:t xml:space="preserve">), </w:t>
      </w:r>
      <w:r w:rsidR="00A31A8B" w:rsidRPr="00975EB5">
        <w:rPr>
          <w:i/>
        </w:rPr>
        <w:t>Support of Emergency Telecommunications Service (ETS) in IP Networks</w:t>
      </w:r>
    </w:p>
    <w:p w:rsidR="00A31A8B" w:rsidRDefault="00A31A8B" w:rsidP="00D3593B">
      <w:pPr>
        <w:tabs>
          <w:tab w:val="clear" w:pos="794"/>
          <w:tab w:val="clear" w:pos="1191"/>
          <w:tab w:val="clear" w:pos="1588"/>
          <w:tab w:val="clear" w:pos="1985"/>
        </w:tabs>
        <w:ind w:left="2520"/>
        <w:rPr>
          <w:i/>
        </w:rPr>
      </w:pPr>
      <w:r w:rsidRPr="006526CD">
        <w:t xml:space="preserve">This document defines the procedures and capabilities required to support </w:t>
      </w:r>
      <w:r>
        <w:t>ETS</w:t>
      </w:r>
      <w:r w:rsidRPr="006526CD">
        <w:t xml:space="preserve"> within and between Internet Protocol (IP) based service provider networks.</w:t>
      </w:r>
    </w:p>
    <w:p w:rsidR="00A31A8B" w:rsidRDefault="00A31A8B" w:rsidP="00D3593B">
      <w:pPr>
        <w:pStyle w:val="ListReferences"/>
        <w:numPr>
          <w:ilvl w:val="0"/>
          <w:numId w:val="0"/>
        </w:numPr>
        <w:tabs>
          <w:tab w:val="clear" w:pos="794"/>
          <w:tab w:val="clear" w:pos="1191"/>
          <w:tab w:val="clear" w:pos="1588"/>
          <w:tab w:val="clear" w:pos="1985"/>
        </w:tabs>
        <w:ind w:left="2552" w:hanging="2552"/>
      </w:pPr>
      <w:r>
        <w:t>[A-0100011]</w:t>
      </w:r>
      <w:r>
        <w:tab/>
        <w:t xml:space="preserve">ATIS Technical Report A-0100011 (2007), </w:t>
      </w:r>
      <w:r w:rsidRPr="003E5916">
        <w:rPr>
          <w:i/>
        </w:rPr>
        <w:t xml:space="preserve">Priority for National Security/Emergency Preparedness (NS/EP) Services in NGN – Role of Telecommunications Service Priority </w:t>
      </w:r>
    </w:p>
    <w:p w:rsidR="002A5D09" w:rsidRDefault="00C90409">
      <w:pPr>
        <w:ind w:left="2552"/>
      </w:pPr>
      <w:r w:rsidRPr="00C90409">
        <w:t>This document provides guidance regarding the applicability and usage of the Telecommunications Service Priority (TSP) codes for National Security / Emergency Preparedness (NS/EP) in an Next Generation Network (NGN) / IP (Internet Protocol) environment.</w:t>
      </w:r>
    </w:p>
    <w:p w:rsidR="00A31A8B" w:rsidRDefault="004333E0" w:rsidP="00D3593B">
      <w:pPr>
        <w:tabs>
          <w:tab w:val="clear" w:pos="794"/>
          <w:tab w:val="clear" w:pos="1191"/>
          <w:tab w:val="clear" w:pos="1588"/>
          <w:tab w:val="clear" w:pos="1985"/>
        </w:tabs>
        <w:ind w:left="2552" w:hanging="2552"/>
        <w:rPr>
          <w:i/>
        </w:rPr>
      </w:pPr>
      <w:r>
        <w:t>[A-</w:t>
      </w:r>
      <w:r w:rsidR="00A31A8B">
        <w:t>1000011]</w:t>
      </w:r>
      <w:r w:rsidR="00A31A8B">
        <w:tab/>
      </w:r>
      <w:r w:rsidR="00A31A8B" w:rsidRPr="0078311E">
        <w:t>ATIS-1000011</w:t>
      </w:r>
      <w:r w:rsidR="00A31A8B">
        <w:t xml:space="preserve"> (2006), </w:t>
      </w:r>
      <w:r w:rsidR="00A31A8B" w:rsidRPr="00975EB5">
        <w:rPr>
          <w:i/>
        </w:rPr>
        <w:t>ETS Packet Priority for IP NNI Interfaces – Use of Existing DiffServ Per Hop Behaviors</w:t>
      </w:r>
    </w:p>
    <w:p w:rsidR="00A31A8B" w:rsidRDefault="00A31A8B" w:rsidP="00D3593B">
      <w:pPr>
        <w:tabs>
          <w:tab w:val="clear" w:pos="794"/>
          <w:tab w:val="clear" w:pos="1191"/>
          <w:tab w:val="clear" w:pos="1588"/>
          <w:tab w:val="clear" w:pos="1985"/>
        </w:tabs>
        <w:ind w:left="2552" w:hanging="32"/>
        <w:rPr>
          <w:i/>
        </w:rPr>
      </w:pPr>
      <w:r w:rsidRPr="0078311E">
        <w:t xml:space="preserve">This </w:t>
      </w:r>
      <w:r>
        <w:t>TR</w:t>
      </w:r>
      <w:r w:rsidRPr="0078311E">
        <w:t xml:space="preserve"> provides guidelines for the application of existing Differentiated Service (DiffServ) Per Hop Behaviors (PHB) and their associated DiffServ Code Points (DSCP) when Emergency Telecommunications Service (ETS) Voice over IP (VoIP) packets are transported in the media stream at Network-Network Interfaces (NNI).</w:t>
      </w:r>
      <w:r>
        <w:t xml:space="preserve"> </w:t>
      </w:r>
      <w:r w:rsidRPr="0078311E">
        <w:t xml:space="preserve"> </w:t>
      </w:r>
      <w:r>
        <w:t>It recommends</w:t>
      </w:r>
      <w:r w:rsidRPr="0078311E">
        <w:t xml:space="preserve"> that public carriers utilize a local/experimental DSCP to differentiate ETS VoIP traffic from other real-time traffic at NNI interfaces between carriers.</w:t>
      </w:r>
    </w:p>
    <w:p w:rsidR="00A31A8B" w:rsidRDefault="004333E0" w:rsidP="00D3593B">
      <w:pPr>
        <w:tabs>
          <w:tab w:val="clear" w:pos="794"/>
          <w:tab w:val="clear" w:pos="1191"/>
          <w:tab w:val="clear" w:pos="1588"/>
          <w:tab w:val="clear" w:pos="1985"/>
        </w:tabs>
        <w:ind w:left="2520" w:hanging="2520"/>
      </w:pPr>
      <w:r>
        <w:t>[A-</w:t>
      </w:r>
      <w:r w:rsidR="00A31A8B">
        <w:t>1000020]</w:t>
      </w:r>
      <w:r w:rsidR="00A31A8B">
        <w:tab/>
      </w:r>
      <w:r w:rsidR="00A31A8B" w:rsidRPr="00572970">
        <w:t>ATIS-1000020</w:t>
      </w:r>
      <w:r w:rsidR="00A31A8B">
        <w:t xml:space="preserve"> (2007), </w:t>
      </w:r>
      <w:r w:rsidR="00A31A8B" w:rsidRPr="00975EB5">
        <w:rPr>
          <w:i/>
        </w:rPr>
        <w:t>ETS Packet Priority for IP NNI Interfaces – Requirements for a Separate Expedited Forwarding Mechanism</w:t>
      </w:r>
      <w:r w:rsidR="00A31A8B">
        <w:t xml:space="preserve">.  </w:t>
      </w:r>
    </w:p>
    <w:p w:rsidR="00A31A8B" w:rsidRDefault="00A31A8B" w:rsidP="00D3593B">
      <w:pPr>
        <w:tabs>
          <w:tab w:val="clear" w:pos="794"/>
          <w:tab w:val="clear" w:pos="1191"/>
          <w:tab w:val="clear" w:pos="1588"/>
          <w:tab w:val="clear" w:pos="1985"/>
        </w:tabs>
        <w:ind w:left="2520"/>
      </w:pPr>
      <w:r w:rsidRPr="00572970">
        <w:t xml:space="preserve">This </w:t>
      </w:r>
      <w:r>
        <w:t>TR</w:t>
      </w:r>
      <w:r w:rsidRPr="00572970">
        <w:t xml:space="preserve"> provides the requirements for a separate Expedited Forwarding (EF) mechanism that can recognize a class of traffic for preferential treatment via a unique DiffServ Code Point (DSCP). This class of traffic includes </w:t>
      </w:r>
      <w:r>
        <w:t>ETS</w:t>
      </w:r>
      <w:r w:rsidRPr="00572970">
        <w:t xml:space="preserve"> Voice over IP (VoIP) calls/sessions with the requirement of a pre-determined quantity of reserved bandwidth for ETS service.</w:t>
      </w:r>
      <w:r w:rsidRPr="0072428C">
        <w:t xml:space="preserve"> </w:t>
      </w:r>
    </w:p>
    <w:p w:rsidR="00A31A8B" w:rsidRDefault="00A31A8B" w:rsidP="00D3593B">
      <w:pPr>
        <w:tabs>
          <w:tab w:val="clear" w:pos="794"/>
          <w:tab w:val="clear" w:pos="1191"/>
          <w:tab w:val="clear" w:pos="1588"/>
          <w:tab w:val="clear" w:pos="1985"/>
        </w:tabs>
        <w:ind w:left="2552" w:hanging="2552"/>
        <w:rPr>
          <w:i/>
        </w:rPr>
      </w:pPr>
      <w:r>
        <w:t>[A-0100022]</w:t>
      </w:r>
      <w:r>
        <w:tab/>
        <w:t xml:space="preserve">ATIS American National Standard 0100022 (2008), </w:t>
      </w:r>
      <w:r w:rsidRPr="002045FE">
        <w:rPr>
          <w:i/>
        </w:rPr>
        <w:t>Priority Classification Levels for Next Generation Network</w:t>
      </w:r>
      <w:r>
        <w:rPr>
          <w:i/>
        </w:rPr>
        <w:t>s</w:t>
      </w:r>
    </w:p>
    <w:p w:rsidR="004333E0" w:rsidRDefault="004333E0" w:rsidP="004333E0">
      <w:pPr>
        <w:tabs>
          <w:tab w:val="clear" w:pos="794"/>
          <w:tab w:val="clear" w:pos="1191"/>
          <w:tab w:val="clear" w:pos="1588"/>
          <w:tab w:val="clear" w:pos="1985"/>
        </w:tabs>
        <w:ind w:left="2520"/>
        <w:rPr>
          <w:i/>
        </w:rPr>
      </w:pPr>
      <w:r w:rsidRPr="004333E0">
        <w:t>This standard formalizes a set of priority classification levels for admission control and service restoration in Next Generation Networks. The highest priority classifications are reserved for Emergency Telecommunications Service.</w:t>
      </w:r>
    </w:p>
    <w:p w:rsidR="00A31A8B" w:rsidRDefault="004333E0" w:rsidP="00D3593B">
      <w:pPr>
        <w:tabs>
          <w:tab w:val="clear" w:pos="794"/>
          <w:tab w:val="clear" w:pos="1191"/>
          <w:tab w:val="clear" w:pos="1588"/>
          <w:tab w:val="clear" w:pos="1985"/>
        </w:tabs>
        <w:ind w:left="2520" w:hanging="2520"/>
        <w:rPr>
          <w:i/>
        </w:rPr>
      </w:pPr>
      <w:r>
        <w:t>[A-</w:t>
      </w:r>
      <w:r w:rsidR="00A31A8B">
        <w:t>1000023]</w:t>
      </w:r>
      <w:r w:rsidR="00A31A8B">
        <w:tab/>
        <w:t>ATIS</w:t>
      </w:r>
      <w:r w:rsidR="00A31A8B" w:rsidRPr="0078311E">
        <w:t xml:space="preserve">-1000023 </w:t>
      </w:r>
      <w:r w:rsidR="00A31A8B">
        <w:t xml:space="preserve">(2008), </w:t>
      </w:r>
      <w:r w:rsidR="00A31A8B" w:rsidRPr="00975EB5">
        <w:rPr>
          <w:i/>
        </w:rPr>
        <w:t>ETS Network Element Requirements</w:t>
      </w:r>
    </w:p>
    <w:p w:rsidR="00A31A8B" w:rsidRDefault="00A31A8B" w:rsidP="00D3593B">
      <w:pPr>
        <w:tabs>
          <w:tab w:val="clear" w:pos="794"/>
          <w:tab w:val="clear" w:pos="1191"/>
          <w:tab w:val="clear" w:pos="1588"/>
          <w:tab w:val="clear" w:pos="1985"/>
        </w:tabs>
        <w:ind w:left="2552" w:hanging="32"/>
        <w:rPr>
          <w:i/>
        </w:rPr>
      </w:pPr>
      <w:r w:rsidRPr="0078311E">
        <w:t xml:space="preserve">This document defines network element requirements to ensure that </w:t>
      </w:r>
      <w:r>
        <w:t>ETS</w:t>
      </w:r>
      <w:r w:rsidRPr="0078311E">
        <w:t xml:space="preserve"> is implementable and interoperable in a multi-vendor environment for an NGN IMS-based network deployment. These requirements further refine the procedures defined in </w:t>
      </w:r>
      <w:r>
        <w:t>ATIS-1000010</w:t>
      </w:r>
      <w:r w:rsidRPr="0078311E">
        <w:t>.</w:t>
      </w:r>
      <w:r w:rsidRPr="0072428C">
        <w:rPr>
          <w:i/>
        </w:rPr>
        <w:t xml:space="preserve"> </w:t>
      </w:r>
    </w:p>
    <w:p w:rsidR="00A31A8B" w:rsidRDefault="004333E0" w:rsidP="00D3593B">
      <w:pPr>
        <w:tabs>
          <w:tab w:val="clear" w:pos="794"/>
          <w:tab w:val="clear" w:pos="1191"/>
          <w:tab w:val="clear" w:pos="1588"/>
          <w:tab w:val="clear" w:pos="1985"/>
        </w:tabs>
        <w:ind w:left="2520" w:hanging="2520"/>
        <w:rPr>
          <w:rFonts w:eastAsia="MS Mincho"/>
          <w:highlight w:val="yellow"/>
        </w:rPr>
      </w:pPr>
      <w:r>
        <w:t>[A-</w:t>
      </w:r>
      <w:r w:rsidR="00A31A8B">
        <w:t>0300202]</w:t>
      </w:r>
      <w:r w:rsidR="00A31A8B">
        <w:tab/>
        <w:t xml:space="preserve">ATIS-0300202 (2009), </w:t>
      </w:r>
      <w:r w:rsidR="00A31A8B" w:rsidRPr="00156529">
        <w:rPr>
          <w:i/>
        </w:rPr>
        <w:t>Guidelines for Network Management of the Public Switched Networks under Disaster Conditions</w:t>
      </w:r>
    </w:p>
    <w:p w:rsidR="00A31A8B" w:rsidRDefault="00A31A8B" w:rsidP="00D3593B">
      <w:pPr>
        <w:tabs>
          <w:tab w:val="clear" w:pos="794"/>
          <w:tab w:val="clear" w:pos="1191"/>
          <w:tab w:val="clear" w:pos="1588"/>
          <w:tab w:val="clear" w:pos="1985"/>
        </w:tabs>
        <w:ind w:left="2552" w:hanging="32"/>
        <w:rPr>
          <w:color w:val="000000"/>
          <w:szCs w:val="24"/>
        </w:rPr>
      </w:pPr>
      <w:r w:rsidRPr="00156529">
        <w:rPr>
          <w:color w:val="000000"/>
          <w:szCs w:val="24"/>
        </w:rPr>
        <w:t>These guidelines encompass the cooperative network management actions (that may be) required of interconnected network operators during emergency conditions associated with disasters that threaten life or property and case congestion in the public telecommunications networks.</w:t>
      </w:r>
    </w:p>
    <w:p w:rsidR="002A5D09" w:rsidRDefault="00A449CF">
      <w:pPr>
        <w:tabs>
          <w:tab w:val="clear" w:pos="794"/>
          <w:tab w:val="clear" w:pos="1191"/>
          <w:tab w:val="clear" w:pos="1588"/>
          <w:tab w:val="clear" w:pos="1985"/>
        </w:tabs>
        <w:ind w:left="32" w:hanging="32"/>
        <w:jc w:val="both"/>
        <w:rPr>
          <w:szCs w:val="24"/>
        </w:rPr>
      </w:pPr>
      <w:r w:rsidRPr="00A449CF">
        <w:rPr>
          <w:szCs w:val="24"/>
        </w:rPr>
        <w:t xml:space="preserve">[ATIS-1000049]  </w:t>
      </w:r>
      <w:r>
        <w:rPr>
          <w:szCs w:val="24"/>
        </w:rPr>
        <w:tab/>
      </w:r>
      <w:r w:rsidR="00F82A7E" w:rsidRPr="00F82A7E">
        <w:rPr>
          <w:i/>
          <w:szCs w:val="24"/>
        </w:rPr>
        <w:t>End-to-End NGN GETS Call Flows</w:t>
      </w:r>
    </w:p>
    <w:p w:rsidR="002A5D09" w:rsidRDefault="00A449CF">
      <w:pPr>
        <w:tabs>
          <w:tab w:val="clear" w:pos="794"/>
          <w:tab w:val="clear" w:pos="1191"/>
          <w:tab w:val="clear" w:pos="1588"/>
          <w:tab w:val="clear" w:pos="1985"/>
        </w:tabs>
        <w:ind w:left="2300" w:hanging="32"/>
        <w:jc w:val="both"/>
        <w:rPr>
          <w:szCs w:val="24"/>
        </w:rPr>
      </w:pPr>
      <w:r w:rsidRPr="00A449CF">
        <w:rPr>
          <w:szCs w:val="24"/>
        </w:rPr>
        <w:t xml:space="preserve">This Standard describes end-to-end call/session flows for various </w:t>
      </w:r>
      <w:proofErr w:type="spellStart"/>
      <w:r w:rsidRPr="00A449CF">
        <w:rPr>
          <w:szCs w:val="24"/>
        </w:rPr>
        <w:t>wireline</w:t>
      </w:r>
      <w:proofErr w:type="spellEnd"/>
      <w:r w:rsidRPr="00A449CF">
        <w:rPr>
          <w:szCs w:val="24"/>
        </w:rPr>
        <w:t xml:space="preserve"> and wireless access technologies, in addition to the IMS Core Network call/session flows in support of NGN GETS (Emergency Telecommunications Service (ETS)).  These call/session flows illustrate how an NGN GETS call/session can be processed, and address call/session set-up, termination, and on-going activities of the call/session for the various NGN GETS service types and access technologies.  The call/session flows are based on various </w:t>
      </w:r>
      <w:proofErr w:type="spellStart"/>
      <w:r w:rsidRPr="00A449CF">
        <w:rPr>
          <w:szCs w:val="24"/>
        </w:rPr>
        <w:t>wireline</w:t>
      </w:r>
      <w:proofErr w:type="spellEnd"/>
      <w:r w:rsidRPr="00A449CF">
        <w:rPr>
          <w:szCs w:val="24"/>
        </w:rPr>
        <w:t xml:space="preserve"> and wireless Standards/Specifications.  </w:t>
      </w:r>
    </w:p>
    <w:p w:rsidR="00A31A8B" w:rsidRDefault="00A31A8B" w:rsidP="00D3593B">
      <w:pPr>
        <w:pStyle w:val="ListReferences"/>
        <w:numPr>
          <w:ilvl w:val="0"/>
          <w:numId w:val="0"/>
        </w:numPr>
      </w:pPr>
      <w:r>
        <w:t>A.</w:t>
      </w:r>
      <w:r w:rsidR="004C5CBF">
        <w:t>4</w:t>
      </w:r>
      <w:r>
        <w:t>.2 ATIS Draft Standards and associated summaries</w:t>
      </w:r>
    </w:p>
    <w:p w:rsidR="00A31A8B" w:rsidRDefault="00A31A8B" w:rsidP="00D3593B">
      <w:pPr>
        <w:tabs>
          <w:tab w:val="clear" w:pos="794"/>
          <w:tab w:val="clear" w:pos="1191"/>
          <w:tab w:val="clear" w:pos="1588"/>
          <w:tab w:val="clear" w:pos="1985"/>
        </w:tabs>
        <w:ind w:left="2520" w:hanging="2520"/>
      </w:pPr>
      <w:r>
        <w:t>[DA ETS PH2]</w:t>
      </w:r>
      <w:r>
        <w:tab/>
      </w:r>
      <w:r w:rsidRPr="00FB277D">
        <w:t xml:space="preserve">Draft Standard: </w:t>
      </w:r>
      <w:r w:rsidRPr="00A34D1E">
        <w:rPr>
          <w:i/>
        </w:rPr>
        <w:t>Support of Emergency Telecommunication Services in IP Networks Phase 2</w:t>
      </w:r>
      <w:r>
        <w:t xml:space="preserve">  </w:t>
      </w:r>
    </w:p>
    <w:p w:rsidR="00A31A8B" w:rsidRDefault="00A31A8B" w:rsidP="00D3593B">
      <w:pPr>
        <w:tabs>
          <w:tab w:val="clear" w:pos="794"/>
          <w:tab w:val="clear" w:pos="1191"/>
          <w:tab w:val="clear" w:pos="1588"/>
          <w:tab w:val="clear" w:pos="1985"/>
        </w:tabs>
        <w:ind w:left="2520"/>
      </w:pPr>
      <w:r w:rsidRPr="00FB277D">
        <w:t xml:space="preserve">This document </w:t>
      </w:r>
      <w:r>
        <w:t xml:space="preserve">will </w:t>
      </w:r>
      <w:r w:rsidRPr="00FB277D">
        <w:t>define the procedures and capabilities required to support ETS within and between IP based service provider networks beyond voice.</w:t>
      </w:r>
    </w:p>
    <w:p w:rsidR="00A31A8B" w:rsidRDefault="00A31A8B" w:rsidP="00D3593B">
      <w:pPr>
        <w:tabs>
          <w:tab w:val="clear" w:pos="794"/>
          <w:tab w:val="clear" w:pos="1191"/>
          <w:tab w:val="clear" w:pos="1588"/>
          <w:tab w:val="clear" w:pos="1985"/>
        </w:tabs>
        <w:ind w:left="2520" w:hanging="2520"/>
      </w:pPr>
      <w:r>
        <w:t>[DA ETS SR]</w:t>
      </w:r>
      <w:r>
        <w:tab/>
      </w:r>
      <w:r w:rsidRPr="00FB277D">
        <w:t>Draft TR</w:t>
      </w:r>
      <w:r>
        <w:t xml:space="preserve">: </w:t>
      </w:r>
      <w:r w:rsidRPr="00A34D1E">
        <w:rPr>
          <w:i/>
        </w:rPr>
        <w:t>Service Requirements of ETS in NGN</w:t>
      </w:r>
    </w:p>
    <w:p w:rsidR="00A31A8B" w:rsidRDefault="00A31A8B" w:rsidP="00D3593B">
      <w:pPr>
        <w:tabs>
          <w:tab w:val="clear" w:pos="794"/>
          <w:tab w:val="clear" w:pos="1191"/>
          <w:tab w:val="clear" w:pos="1588"/>
          <w:tab w:val="clear" w:pos="1985"/>
        </w:tabs>
        <w:ind w:left="2520"/>
      </w:pPr>
      <w:r>
        <w:t>This TR will d</w:t>
      </w:r>
      <w:r w:rsidRPr="00FB277D">
        <w:t>evelop further descriptions of the various services (such as voice, video, email, instant messaging) for which priority capabilities can be provided under the ETS umbrella.  This TR will provide service requirements from an ETS user’s perspective, including methods of invocation of ETS and procedures for ETS authentication.  In addition, the TR will describe use cases, the application of ETS priority policies from a user and service provider perspective.</w:t>
      </w:r>
    </w:p>
    <w:p w:rsidR="00A31A8B" w:rsidRDefault="00A31A8B" w:rsidP="00D3593B">
      <w:pPr>
        <w:tabs>
          <w:tab w:val="clear" w:pos="794"/>
          <w:tab w:val="clear" w:pos="1191"/>
          <w:tab w:val="clear" w:pos="1588"/>
          <w:tab w:val="clear" w:pos="1985"/>
        </w:tabs>
        <w:ind w:left="2520" w:hanging="2520"/>
      </w:pPr>
      <w:r>
        <w:t>[DA ETS WAR]</w:t>
      </w:r>
      <w:r>
        <w:tab/>
      </w:r>
      <w:r w:rsidRPr="00FB277D">
        <w:t xml:space="preserve">Draft </w:t>
      </w:r>
      <w:r>
        <w:t xml:space="preserve">Standard: </w:t>
      </w:r>
      <w:r w:rsidRPr="00FB277D">
        <w:t xml:space="preserve"> </w:t>
      </w:r>
      <w:r w:rsidRPr="00A34D1E">
        <w:rPr>
          <w:i/>
        </w:rPr>
        <w:t>ETS Wireline Access Requirements</w:t>
      </w:r>
      <w:r>
        <w:t xml:space="preserve">.  </w:t>
      </w:r>
    </w:p>
    <w:p w:rsidR="00A31A8B" w:rsidRDefault="00A31A8B" w:rsidP="00D3593B">
      <w:pPr>
        <w:tabs>
          <w:tab w:val="clear" w:pos="794"/>
          <w:tab w:val="clear" w:pos="1191"/>
          <w:tab w:val="clear" w:pos="1588"/>
          <w:tab w:val="clear" w:pos="1985"/>
        </w:tabs>
        <w:ind w:left="2520"/>
      </w:pPr>
      <w:r w:rsidRPr="00FB277D">
        <w:t xml:space="preserve">This </w:t>
      </w:r>
      <w:r>
        <w:t>standard</w:t>
      </w:r>
      <w:r w:rsidRPr="00FB277D">
        <w:t xml:space="preserve"> will define network element requirements for wireline access in support of Emergency Telecommunications Service (ETS) for DSL, Cable, Fiber, and Metro Ethernet</w:t>
      </w:r>
      <w:r>
        <w:t xml:space="preserve"> access networks</w:t>
      </w:r>
      <w:r w:rsidRPr="00FB277D">
        <w:t xml:space="preserve">.  </w:t>
      </w:r>
    </w:p>
    <w:p w:rsidR="00A31A8B" w:rsidRDefault="00A31A8B" w:rsidP="00D3593B">
      <w:pPr>
        <w:tabs>
          <w:tab w:val="clear" w:pos="794"/>
          <w:tab w:val="clear" w:pos="1191"/>
          <w:tab w:val="clear" w:pos="1588"/>
          <w:tab w:val="clear" w:pos="1985"/>
        </w:tabs>
        <w:ind w:left="2520" w:hanging="2520"/>
      </w:pPr>
      <w:r>
        <w:t>[DA ETS NER]</w:t>
      </w:r>
      <w:r>
        <w:tab/>
        <w:t xml:space="preserve">Draft Standards: </w:t>
      </w:r>
      <w:r w:rsidRPr="00A34D1E">
        <w:rPr>
          <w:i/>
        </w:rPr>
        <w:t>ETS Phase 2 Network Element Requirements</w:t>
      </w:r>
      <w:r>
        <w:t xml:space="preserve">.  </w:t>
      </w:r>
    </w:p>
    <w:p w:rsidR="00A31A8B" w:rsidRDefault="00A31A8B" w:rsidP="00D3593B">
      <w:pPr>
        <w:tabs>
          <w:tab w:val="clear" w:pos="794"/>
          <w:tab w:val="clear" w:pos="1191"/>
          <w:tab w:val="clear" w:pos="1588"/>
          <w:tab w:val="clear" w:pos="1985"/>
        </w:tabs>
        <w:ind w:left="2520"/>
        <w:rPr>
          <w:rFonts w:eastAsia="MS Mincho"/>
          <w:highlight w:val="yellow"/>
        </w:rPr>
      </w:pPr>
      <w:r w:rsidRPr="00A85C62">
        <w:t xml:space="preserve">This </w:t>
      </w:r>
      <w:r>
        <w:t xml:space="preserve">standard will revise ETS </w:t>
      </w:r>
      <w:r w:rsidRPr="00A85C62">
        <w:t>Network Element Requirements (ATIS-1000023.2008) to include: 1) new requirement for additional ATIS NGN Architecture functional entities, 2) revision of existing network elements requirements, and 3) other non-SIP based interfaces</w:t>
      </w:r>
      <w:r>
        <w:t>.</w:t>
      </w:r>
    </w:p>
    <w:p w:rsidR="00A31A8B" w:rsidRPr="001356E1" w:rsidRDefault="00A31A8B" w:rsidP="001356E1">
      <w:pPr>
        <w:tabs>
          <w:tab w:val="clear" w:pos="794"/>
          <w:tab w:val="clear" w:pos="1191"/>
          <w:tab w:val="clear" w:pos="1588"/>
          <w:tab w:val="clear" w:pos="1985"/>
        </w:tabs>
        <w:ind w:left="900" w:hanging="900"/>
        <w:rPr>
          <w:b/>
        </w:rPr>
      </w:pPr>
      <w:r w:rsidRPr="001356E1">
        <w:rPr>
          <w:b/>
        </w:rPr>
        <w:t>A.</w:t>
      </w:r>
      <w:r w:rsidR="001356E1" w:rsidRPr="001356E1">
        <w:rPr>
          <w:b/>
        </w:rPr>
        <w:t>5</w:t>
      </w:r>
      <w:r w:rsidR="001356E1" w:rsidRPr="001356E1">
        <w:rPr>
          <w:b/>
          <w:lang w:val="en-US"/>
        </w:rPr>
        <w:tab/>
      </w:r>
      <w:r w:rsidRPr="001356E1">
        <w:rPr>
          <w:b/>
        </w:rPr>
        <w:t>IETF RFCs</w:t>
      </w:r>
      <w:r w:rsidR="00A15394" w:rsidRPr="001356E1">
        <w:rPr>
          <w:b/>
        </w:rPr>
        <w:t xml:space="preserve"> and associated summaries</w:t>
      </w:r>
    </w:p>
    <w:p w:rsidR="00A31A8B" w:rsidRDefault="00A31A8B" w:rsidP="00314B56">
      <w:pPr>
        <w:tabs>
          <w:tab w:val="clear" w:pos="794"/>
          <w:tab w:val="clear" w:pos="1191"/>
          <w:tab w:val="clear" w:pos="1588"/>
          <w:tab w:val="clear" w:pos="1985"/>
          <w:tab w:val="left" w:pos="2520"/>
        </w:tabs>
        <w:overflowPunct/>
        <w:autoSpaceDE/>
        <w:autoSpaceDN/>
        <w:adjustRightInd/>
        <w:ind w:left="2520" w:hanging="2520"/>
        <w:textAlignment w:val="auto"/>
      </w:pPr>
      <w:r>
        <w:rPr>
          <w:rFonts w:eastAsia="MS Mincho"/>
        </w:rPr>
        <w:t>A.</w:t>
      </w:r>
      <w:r w:rsidR="004C5CBF">
        <w:rPr>
          <w:rFonts w:eastAsia="MS Mincho"/>
        </w:rPr>
        <w:t>5</w:t>
      </w:r>
      <w:r w:rsidRPr="00A34D1E">
        <w:rPr>
          <w:rFonts w:eastAsia="MS Mincho"/>
        </w:rPr>
        <w:t>.</w:t>
      </w:r>
      <w:r>
        <w:rPr>
          <w:rFonts w:eastAsia="MS Mincho"/>
        </w:rPr>
        <w:t>1 Published IETF RFCs</w:t>
      </w:r>
      <w:r w:rsidR="00A15394" w:rsidRPr="00A15394">
        <w:t xml:space="preserve"> </w:t>
      </w:r>
      <w:r w:rsidR="00A15394">
        <w:t>and associated summaries</w:t>
      </w:r>
    </w:p>
    <w:p w:rsidR="00A31A8B" w:rsidRDefault="00A31A8B" w:rsidP="00D3593B">
      <w:pPr>
        <w:pStyle w:val="HTMLPreformatted"/>
        <w:tabs>
          <w:tab w:val="left" w:pos="2520"/>
        </w:tabs>
        <w:ind w:hanging="2520"/>
        <w:rPr>
          <w:i/>
          <w:szCs w:val="24"/>
        </w:rPr>
      </w:pPr>
    </w:p>
    <w:p w:rsidR="00A31A8B" w:rsidRDefault="00A31A8B" w:rsidP="00D3593B">
      <w:pPr>
        <w:tabs>
          <w:tab w:val="clear" w:pos="794"/>
          <w:tab w:val="clear" w:pos="1191"/>
          <w:tab w:val="clear" w:pos="1588"/>
          <w:tab w:val="clear" w:pos="1985"/>
          <w:tab w:val="left" w:pos="2520"/>
        </w:tabs>
        <w:overflowPunct/>
        <w:autoSpaceDE/>
        <w:autoSpaceDN/>
        <w:adjustRightInd/>
        <w:spacing w:before="0"/>
        <w:ind w:left="2517" w:hanging="2517"/>
        <w:textAlignment w:val="auto"/>
      </w:pPr>
      <w:r w:rsidRPr="005D6F14">
        <w:t>[RFC 4412]</w:t>
      </w:r>
      <w:r w:rsidRPr="005D6F14">
        <w:tab/>
      </w:r>
      <w:r>
        <w:t xml:space="preserve">IETF RFC 4412 </w:t>
      </w:r>
      <w:r w:rsidRPr="005D6F14">
        <w:t>(2006)</w:t>
      </w:r>
      <w:r>
        <w:t>,</w:t>
      </w:r>
      <w:r w:rsidRPr="005D6F14">
        <w:t xml:space="preserve"> </w:t>
      </w:r>
      <w:r w:rsidRPr="005D6F14">
        <w:rPr>
          <w:i/>
        </w:rPr>
        <w:t>Communications Resource Priority for the Session Initiation Protocol (SIP)</w:t>
      </w:r>
      <w:r w:rsidRPr="005D6F14">
        <w:t xml:space="preserve"> </w:t>
      </w:r>
    </w:p>
    <w:p w:rsidR="00A31A8B" w:rsidRDefault="00A31A8B" w:rsidP="00D3593B">
      <w:pPr>
        <w:tabs>
          <w:tab w:val="clear" w:pos="794"/>
          <w:tab w:val="clear" w:pos="1191"/>
          <w:tab w:val="clear" w:pos="1588"/>
          <w:tab w:val="clear" w:pos="1985"/>
          <w:tab w:val="left" w:pos="2520"/>
        </w:tabs>
        <w:overflowPunct/>
        <w:autoSpaceDE/>
        <w:autoSpaceDN/>
        <w:adjustRightInd/>
        <w:ind w:left="2520" w:hanging="2520"/>
        <w:textAlignment w:val="auto"/>
        <w:rPr>
          <w:i/>
        </w:rPr>
      </w:pPr>
      <w:r>
        <w:tab/>
        <w:t>This document defines two new Session Initiation Protocol (SIP) header fields for communicating resource priority, namely, "Resource-Priority" and "Accept-Resource-Priority".  The "Resource-Priority" header field can influence the behavior of SIP user agents (such as telephone gateways and IP telephones) and SIP proxies.  It does not directly influence the forwarding behavior of IP routers.</w:t>
      </w:r>
      <w:r w:rsidRPr="00AE170C">
        <w:rPr>
          <w:i/>
        </w:rPr>
        <w:t xml:space="preserve"> </w:t>
      </w:r>
    </w:p>
    <w:p w:rsidR="00A31A8B" w:rsidRDefault="00A31A8B" w:rsidP="00D3593B">
      <w:pPr>
        <w:pStyle w:val="HTMLPreformatted"/>
        <w:tabs>
          <w:tab w:val="left" w:pos="2520"/>
        </w:tabs>
        <w:ind w:hanging="2520"/>
      </w:pPr>
    </w:p>
    <w:p w:rsidR="00A31A8B" w:rsidRPr="00B260D2" w:rsidRDefault="00A31A8B" w:rsidP="00D3593B">
      <w:pPr>
        <w:tabs>
          <w:tab w:val="clear" w:pos="794"/>
          <w:tab w:val="clear" w:pos="1191"/>
          <w:tab w:val="clear" w:pos="1588"/>
          <w:tab w:val="clear" w:pos="1985"/>
          <w:tab w:val="left" w:pos="2520"/>
        </w:tabs>
        <w:overflowPunct/>
        <w:autoSpaceDE/>
        <w:autoSpaceDN/>
        <w:adjustRightInd/>
        <w:spacing w:before="0"/>
        <w:ind w:left="2517" w:hanging="2517"/>
        <w:textAlignment w:val="auto"/>
        <w:rPr>
          <w:szCs w:val="24"/>
        </w:rPr>
      </w:pPr>
      <w:r w:rsidRPr="005D6F14">
        <w:rPr>
          <w:szCs w:val="24"/>
        </w:rPr>
        <w:t>[RFC 4542]</w:t>
      </w:r>
      <w:r w:rsidRPr="005D6F14">
        <w:rPr>
          <w:szCs w:val="24"/>
        </w:rPr>
        <w:tab/>
      </w:r>
      <w:r>
        <w:t>IETF RFC 4542</w:t>
      </w:r>
      <w:r w:rsidRPr="005D6F14">
        <w:rPr>
          <w:szCs w:val="24"/>
        </w:rPr>
        <w:t xml:space="preserve"> (2006) Implementing an Emergency Telecommunications Service (ETS) for Real-Time Services in the Internet Protocol </w:t>
      </w:r>
      <w:r w:rsidRPr="00B260D2">
        <w:rPr>
          <w:szCs w:val="24"/>
        </w:rPr>
        <w:t>Suite</w:t>
      </w:r>
    </w:p>
    <w:p w:rsidR="00A31A8B" w:rsidRPr="00B260D2" w:rsidRDefault="00A31A8B" w:rsidP="00D3593B">
      <w:pPr>
        <w:tabs>
          <w:tab w:val="clear" w:pos="794"/>
          <w:tab w:val="clear" w:pos="1191"/>
          <w:tab w:val="clear" w:pos="1588"/>
          <w:tab w:val="clear" w:pos="1985"/>
          <w:tab w:val="left" w:pos="2520"/>
        </w:tabs>
        <w:overflowPunct/>
        <w:autoSpaceDE/>
        <w:autoSpaceDN/>
        <w:adjustRightInd/>
        <w:ind w:left="2520" w:hanging="2520"/>
        <w:textAlignment w:val="auto"/>
        <w:rPr>
          <w:szCs w:val="24"/>
        </w:rPr>
      </w:pPr>
      <w:r w:rsidRPr="00B260D2">
        <w:rPr>
          <w:szCs w:val="24"/>
        </w:rPr>
        <w:tab/>
        <w:t xml:space="preserve">RFCs 3689 and 3690 detail requirements for an Emergency Telecommunications Service (ETS), of which an Internet Emergency Preparedness Service (IEPS) would be a part.  Some of these types of services require call preemption; others require call queuing or other mechanisms.  </w:t>
      </w:r>
      <w:r w:rsidRPr="000F0CAA">
        <w:rPr>
          <w:szCs w:val="24"/>
        </w:rPr>
        <w:t>IEPS requires a Call Admission Control (CAC) procedure and a Per Hop Behavior (PHB) for the data that meet the needs of this architecture.  Such a CAC procedure and PHB is appropriate to any service that might use H.323 or SIP to set up real-time sessions.  The key requirement is to guarantee an elevated probability of call completion to an authorized user in time of crisis.</w:t>
      </w:r>
      <w:r w:rsidRPr="00B260D2">
        <w:rPr>
          <w:szCs w:val="24"/>
        </w:rPr>
        <w:t xml:space="preserve"> </w:t>
      </w:r>
    </w:p>
    <w:p w:rsidR="00A31A8B" w:rsidRDefault="00A31A8B" w:rsidP="00D3593B">
      <w:pPr>
        <w:tabs>
          <w:tab w:val="clear" w:pos="794"/>
          <w:tab w:val="clear" w:pos="1191"/>
          <w:tab w:val="clear" w:pos="1588"/>
          <w:tab w:val="clear" w:pos="1985"/>
          <w:tab w:val="left" w:pos="2520"/>
        </w:tabs>
        <w:overflowPunct/>
        <w:autoSpaceDE/>
        <w:autoSpaceDN/>
        <w:adjustRightInd/>
        <w:ind w:left="2520" w:hanging="2520"/>
        <w:textAlignment w:val="auto"/>
        <w:rPr>
          <w:szCs w:val="24"/>
        </w:rPr>
      </w:pPr>
      <w:r>
        <w:tab/>
      </w:r>
      <w:r w:rsidRPr="00B260D2">
        <w:t>This document primarily discusses supporting ETS in the context of the US Government and NATO, because it focuses on the Multi-Level Precedence and Preemption (MLPP) and Government Emergency Telecommunication Service (GETS) standards.  The architectures described here are applicable beyond these organizations.</w:t>
      </w:r>
      <w:r w:rsidRPr="00B260D2">
        <w:rPr>
          <w:szCs w:val="24"/>
        </w:rPr>
        <w:t xml:space="preserve"> </w:t>
      </w:r>
    </w:p>
    <w:p w:rsidR="00F725EA" w:rsidRDefault="00F725EA" w:rsidP="00F725EA">
      <w:pPr>
        <w:tabs>
          <w:tab w:val="clear" w:pos="794"/>
          <w:tab w:val="clear" w:pos="1191"/>
          <w:tab w:val="clear" w:pos="1588"/>
          <w:tab w:val="clear" w:pos="1985"/>
          <w:tab w:val="left" w:pos="2520"/>
        </w:tabs>
        <w:overflowPunct/>
        <w:autoSpaceDE/>
        <w:autoSpaceDN/>
        <w:adjustRightInd/>
        <w:ind w:left="2520" w:hanging="2520"/>
        <w:textAlignment w:val="auto"/>
      </w:pPr>
      <w:r w:rsidRPr="007B26C0">
        <w:t>[RFC5865]</w:t>
      </w:r>
      <w:r w:rsidRPr="007B26C0">
        <w:tab/>
        <w:t xml:space="preserve">IETF RFC 5865, </w:t>
      </w:r>
      <w:r w:rsidRPr="007B26C0">
        <w:rPr>
          <w:i/>
        </w:rPr>
        <w:t>A Differentiated Services Code Point (DSCP) for Capacity-Admitted Traffic.</w:t>
      </w:r>
    </w:p>
    <w:p w:rsidR="00F725EA" w:rsidRDefault="00F725EA" w:rsidP="00F725EA">
      <w:pPr>
        <w:tabs>
          <w:tab w:val="clear" w:pos="794"/>
          <w:tab w:val="clear" w:pos="1191"/>
          <w:tab w:val="clear" w:pos="1588"/>
          <w:tab w:val="clear" w:pos="1985"/>
          <w:tab w:val="left" w:pos="2520"/>
        </w:tabs>
        <w:overflowPunct/>
        <w:autoSpaceDE/>
        <w:autoSpaceDN/>
        <w:adjustRightInd/>
        <w:ind w:left="2520" w:hanging="2520"/>
        <w:textAlignment w:val="auto"/>
        <w:rPr>
          <w:ins w:id="16" w:author="Telcordia" w:date="2011-10-03T16:01:00Z"/>
        </w:rPr>
      </w:pPr>
      <w:r>
        <w:tab/>
        <w:t>This document</w:t>
      </w:r>
      <w:r w:rsidRPr="007B26C0">
        <w:t xml:space="preserve"> requests one Differentiated Services Code Point (DSCP) from the Internet Assigned Numbers Authority (IANA) for a class of real-time traffic.  This traffic class conforms to the Expedited Forwarding Per-Hop Behavior.  This traffic is also admitted by the network using a Call Admission Control (CAC) procedure involving authentication, authorization, and capacity admission.  This differs from a real-time traffic class that conforms to the Expedited Forwarding Per-Hop Behavior but is not subject to capacity admission or subject to very coarse capacity admission.</w:t>
      </w:r>
    </w:p>
    <w:p w:rsidR="00F725EA" w:rsidRDefault="00F725EA" w:rsidP="00F725EA">
      <w:pPr>
        <w:pStyle w:val="HTMLPreformatted"/>
        <w:tabs>
          <w:tab w:val="left" w:pos="2520"/>
        </w:tabs>
        <w:ind w:hanging="2520"/>
      </w:pPr>
    </w:p>
    <w:p w:rsidR="00A31A8B" w:rsidRPr="001356E1" w:rsidRDefault="00A31A8B" w:rsidP="00D3593B">
      <w:pPr>
        <w:tabs>
          <w:tab w:val="clear" w:pos="794"/>
          <w:tab w:val="clear" w:pos="1191"/>
          <w:tab w:val="clear" w:pos="1588"/>
          <w:tab w:val="clear" w:pos="1985"/>
        </w:tabs>
        <w:overflowPunct/>
        <w:autoSpaceDE/>
        <w:autoSpaceDN/>
        <w:adjustRightInd/>
        <w:textAlignment w:val="auto"/>
        <w:rPr>
          <w:rFonts w:eastAsia="MS Mincho"/>
          <w:b/>
        </w:rPr>
      </w:pPr>
      <w:r w:rsidRPr="001356E1">
        <w:rPr>
          <w:rFonts w:eastAsia="MS Mincho"/>
          <w:b/>
        </w:rPr>
        <w:t>A.</w:t>
      </w:r>
      <w:r w:rsidR="001356E1" w:rsidRPr="001356E1">
        <w:rPr>
          <w:rFonts w:eastAsia="MS Mincho"/>
          <w:b/>
        </w:rPr>
        <w:t>6</w:t>
      </w:r>
      <w:r w:rsidR="001356E1" w:rsidRPr="001356E1">
        <w:rPr>
          <w:rFonts w:eastAsia="MS Mincho"/>
          <w:b/>
        </w:rPr>
        <w:tab/>
      </w:r>
      <w:r w:rsidRPr="001356E1">
        <w:rPr>
          <w:rFonts w:eastAsia="MS Mincho"/>
          <w:b/>
        </w:rPr>
        <w:t>TMF</w:t>
      </w:r>
      <w:r w:rsidR="001356E1" w:rsidRPr="001356E1">
        <w:rPr>
          <w:rFonts w:eastAsia="MS Mincho"/>
          <w:b/>
        </w:rPr>
        <w:t>orum</w:t>
      </w:r>
      <w:r w:rsidRPr="001356E1">
        <w:rPr>
          <w:rFonts w:eastAsia="MS Mincho"/>
          <w:b/>
        </w:rPr>
        <w:t xml:space="preserve"> References</w:t>
      </w:r>
      <w:r w:rsidR="00A15394" w:rsidRPr="001356E1">
        <w:rPr>
          <w:b/>
        </w:rPr>
        <w:t xml:space="preserve"> and associated summaries</w:t>
      </w:r>
    </w:p>
    <w:p w:rsidR="00A31A8B" w:rsidRDefault="00A31A8B" w:rsidP="00D3593B">
      <w:pPr>
        <w:tabs>
          <w:tab w:val="clear" w:pos="794"/>
          <w:tab w:val="clear" w:pos="1191"/>
          <w:tab w:val="clear" w:pos="1588"/>
          <w:tab w:val="clear" w:pos="1985"/>
        </w:tabs>
        <w:overflowPunct/>
        <w:autoSpaceDE/>
        <w:autoSpaceDN/>
        <w:adjustRightInd/>
        <w:textAlignment w:val="auto"/>
        <w:rPr>
          <w:rFonts w:eastAsia="MS Mincho"/>
        </w:rPr>
      </w:pPr>
      <w:r>
        <w:rPr>
          <w:rFonts w:eastAsia="MS Mincho"/>
        </w:rPr>
        <w:t>A.</w:t>
      </w:r>
      <w:r w:rsidR="004C5CBF">
        <w:rPr>
          <w:rFonts w:eastAsia="MS Mincho"/>
        </w:rPr>
        <w:t>6</w:t>
      </w:r>
      <w:r w:rsidR="001356E1">
        <w:rPr>
          <w:rFonts w:eastAsia="MS Mincho"/>
        </w:rPr>
        <w:t>.1</w:t>
      </w:r>
      <w:r w:rsidR="001356E1">
        <w:rPr>
          <w:rFonts w:eastAsia="MS Mincho"/>
        </w:rPr>
        <w:tab/>
      </w:r>
      <w:r>
        <w:rPr>
          <w:rFonts w:eastAsia="MS Mincho"/>
        </w:rPr>
        <w:t>Published TMF</w:t>
      </w:r>
      <w:r w:rsidR="001356E1">
        <w:rPr>
          <w:rFonts w:eastAsia="MS Mincho"/>
        </w:rPr>
        <w:t>orum</w:t>
      </w:r>
      <w:r>
        <w:rPr>
          <w:rFonts w:eastAsia="MS Mincho"/>
        </w:rPr>
        <w:t xml:space="preserve"> References</w:t>
      </w:r>
      <w:r w:rsidR="00A15394" w:rsidRPr="00A15394">
        <w:t xml:space="preserve"> </w:t>
      </w:r>
      <w:r w:rsidR="00A15394">
        <w:t>and associated summaries</w:t>
      </w:r>
    </w:p>
    <w:p w:rsidR="00A31A8B" w:rsidRDefault="00A31A8B" w:rsidP="00BF4838">
      <w:pPr>
        <w:tabs>
          <w:tab w:val="clear" w:pos="794"/>
          <w:tab w:val="clear" w:pos="1191"/>
          <w:tab w:val="clear" w:pos="1588"/>
          <w:tab w:val="clear" w:pos="1985"/>
          <w:tab w:val="left" w:pos="4410"/>
        </w:tabs>
        <w:overflowPunct/>
        <w:autoSpaceDE/>
        <w:autoSpaceDN/>
        <w:adjustRightInd/>
        <w:ind w:left="2520" w:hanging="2520"/>
        <w:textAlignment w:val="auto"/>
      </w:pPr>
      <w:r>
        <w:t>[GB 917]</w:t>
      </w:r>
      <w:r>
        <w:tab/>
      </w:r>
      <w:r w:rsidRPr="00E84922">
        <w:t>Guide</w:t>
      </w:r>
      <w:r>
        <w:t xml:space="preserve"> </w:t>
      </w:r>
      <w:r w:rsidRPr="00E84922">
        <w:t>Book</w:t>
      </w:r>
      <w:r>
        <w:t xml:space="preserve"> (GB) 917, SLA Management Handbook - Release </w:t>
      </w:r>
      <w:r w:rsidR="00C7657D">
        <w:t>3.0</w:t>
      </w:r>
    </w:p>
    <w:p w:rsidR="00A31A8B" w:rsidRDefault="00F725EA" w:rsidP="00BF4838">
      <w:pPr>
        <w:tabs>
          <w:tab w:val="clear" w:pos="794"/>
          <w:tab w:val="clear" w:pos="1191"/>
          <w:tab w:val="clear" w:pos="1588"/>
          <w:tab w:val="clear" w:pos="1985"/>
          <w:tab w:val="left" w:pos="4410"/>
        </w:tabs>
        <w:overflowPunct/>
        <w:autoSpaceDE/>
        <w:autoSpaceDN/>
        <w:adjustRightInd/>
        <w:ind w:left="2520" w:hanging="2520"/>
        <w:textAlignment w:val="auto"/>
      </w:pPr>
      <w:r>
        <w:tab/>
      </w:r>
      <w:r w:rsidRPr="00F725EA">
        <w:t>This document defines a framework for planning, design, implementation and operation of SLA Management. It also includes a methodology framework for specifying SLAs, as well as Use Cases to illustrate how the methodology may be applied to specific services (including to ETS).</w:t>
      </w:r>
    </w:p>
    <w:p w:rsidR="00A31A8B" w:rsidRDefault="00A31A8B" w:rsidP="00BF4838">
      <w:pPr>
        <w:tabs>
          <w:tab w:val="clear" w:pos="794"/>
          <w:tab w:val="clear" w:pos="1191"/>
          <w:tab w:val="clear" w:pos="1588"/>
          <w:tab w:val="clear" w:pos="1985"/>
          <w:tab w:val="left" w:pos="4410"/>
        </w:tabs>
        <w:overflowPunct/>
        <w:autoSpaceDE/>
        <w:autoSpaceDN/>
        <w:adjustRightInd/>
        <w:ind w:left="2520" w:hanging="2520"/>
        <w:textAlignment w:val="auto"/>
      </w:pPr>
      <w:r>
        <w:t xml:space="preserve">[GB </w:t>
      </w:r>
      <w:r w:rsidR="00F725EA">
        <w:t>9</w:t>
      </w:r>
      <w:r>
        <w:t>34]</w:t>
      </w:r>
      <w:r>
        <w:tab/>
      </w:r>
      <w:r w:rsidRPr="00E84922">
        <w:t>Guide</w:t>
      </w:r>
      <w:r>
        <w:t xml:space="preserve"> </w:t>
      </w:r>
      <w:r w:rsidRPr="00E84922">
        <w:t>Book</w:t>
      </w:r>
      <w:r>
        <w:t xml:space="preserve"> GB 934, Best Practice: </w:t>
      </w:r>
      <w:r w:rsidRPr="007F4382">
        <w:t xml:space="preserve">Application Note to the SLA Management Handbook </w:t>
      </w:r>
      <w:r>
        <w:t>- Voice over IP – Release 2.0</w:t>
      </w:r>
    </w:p>
    <w:p w:rsidR="00F725EA" w:rsidRDefault="00F725EA" w:rsidP="00BF4838">
      <w:pPr>
        <w:tabs>
          <w:tab w:val="clear" w:pos="794"/>
          <w:tab w:val="clear" w:pos="1191"/>
          <w:tab w:val="clear" w:pos="1588"/>
          <w:tab w:val="clear" w:pos="1985"/>
          <w:tab w:val="left" w:pos="4410"/>
        </w:tabs>
        <w:overflowPunct/>
        <w:autoSpaceDE/>
        <w:autoSpaceDN/>
        <w:adjustRightInd/>
        <w:ind w:left="2520" w:hanging="2520"/>
        <w:textAlignment w:val="auto"/>
        <w:rPr>
          <w:rFonts w:eastAsia="MS Mincho"/>
        </w:rPr>
      </w:pPr>
      <w:r>
        <w:tab/>
      </w:r>
      <w:r w:rsidRPr="00F725EA">
        <w:t>This document defines the current Best Practice for Design and Monitoring of Key Quality Indicators (KQIs) contained in SLAs for services (including ETS) provided over VoIP technology. The main focus of the document is on two aspects of VoIP Service Quality:  speech quality, and call connectivity quality.</w:t>
      </w:r>
    </w:p>
    <w:p w:rsidR="009E7443" w:rsidRPr="00B403E4" w:rsidRDefault="001356E1" w:rsidP="009E7443">
      <w:pPr>
        <w:spacing w:before="240"/>
        <w:rPr>
          <w:b/>
        </w:rPr>
      </w:pPr>
      <w:r>
        <w:rPr>
          <w:b/>
        </w:rPr>
        <w:t>A.7</w:t>
      </w:r>
      <w:r w:rsidR="009E7443">
        <w:rPr>
          <w:b/>
        </w:rPr>
        <w:tab/>
        <w:t>TIA</w:t>
      </w:r>
      <w:r w:rsidR="009E7443" w:rsidRPr="00B403E4">
        <w:rPr>
          <w:b/>
        </w:rPr>
        <w:t xml:space="preserve"> References</w:t>
      </w:r>
      <w:r w:rsidR="009E7443" w:rsidRPr="009E7443">
        <w:t xml:space="preserve"> </w:t>
      </w:r>
      <w:r w:rsidR="009E7443" w:rsidRPr="009E7443">
        <w:rPr>
          <w:b/>
        </w:rPr>
        <w:t>and associated summaries</w:t>
      </w:r>
    </w:p>
    <w:p w:rsidR="009E7443" w:rsidRDefault="001356E1" w:rsidP="009E7443">
      <w:pPr>
        <w:spacing w:before="240"/>
      </w:pPr>
      <w:r>
        <w:t>A.7</w:t>
      </w:r>
      <w:r w:rsidR="009E7443">
        <w:t>.1 Published TIA References</w:t>
      </w:r>
      <w:r w:rsidR="00010357">
        <w:t xml:space="preserve"> and associated summaries</w:t>
      </w:r>
    </w:p>
    <w:p w:rsidR="009E7443" w:rsidRPr="00010357" w:rsidRDefault="009E7443" w:rsidP="00010357">
      <w:pPr>
        <w:tabs>
          <w:tab w:val="clear" w:pos="794"/>
          <w:tab w:val="clear" w:pos="1191"/>
          <w:tab w:val="clear" w:pos="1588"/>
          <w:tab w:val="clear" w:pos="1985"/>
          <w:tab w:val="left" w:pos="3686"/>
        </w:tabs>
        <w:ind w:left="2552" w:hanging="2552"/>
        <w:rPr>
          <w:szCs w:val="24"/>
        </w:rPr>
      </w:pPr>
      <w:r w:rsidRPr="00010357">
        <w:rPr>
          <w:szCs w:val="24"/>
        </w:rPr>
        <w:t>[TIA-917]</w:t>
      </w:r>
      <w:r w:rsidRPr="00010357">
        <w:rPr>
          <w:szCs w:val="24"/>
        </w:rPr>
        <w:tab/>
        <w:t>Wireless Priority Service Enhancements for CDMA Systems</w:t>
      </w:r>
    </w:p>
    <w:p w:rsidR="009E7443" w:rsidRPr="00010357" w:rsidRDefault="009E7443" w:rsidP="00010357">
      <w:pPr>
        <w:tabs>
          <w:tab w:val="clear" w:pos="794"/>
          <w:tab w:val="clear" w:pos="1191"/>
          <w:tab w:val="clear" w:pos="1588"/>
          <w:tab w:val="clear" w:pos="1985"/>
          <w:tab w:val="left" w:pos="3686"/>
        </w:tabs>
        <w:ind w:left="2552" w:hanging="2552"/>
        <w:rPr>
          <w:szCs w:val="24"/>
        </w:rPr>
      </w:pPr>
      <w:r w:rsidRPr="00010357">
        <w:rPr>
          <w:szCs w:val="24"/>
        </w:rPr>
        <w:tab/>
        <w:t>This document defines the enhancements needed to CDMA systems to support Wireless Priority Service. The document presents a recommended plan for implementation of Wireless Priority Service enhancements in Service Provider networks.</w:t>
      </w:r>
    </w:p>
    <w:p w:rsidR="009E7443" w:rsidRPr="00B403E4" w:rsidRDefault="001356E1" w:rsidP="009E7443">
      <w:pPr>
        <w:spacing w:before="240"/>
        <w:rPr>
          <w:b/>
        </w:rPr>
      </w:pPr>
      <w:r>
        <w:rPr>
          <w:b/>
        </w:rPr>
        <w:t>A.8</w:t>
      </w:r>
      <w:r w:rsidR="009E7443">
        <w:rPr>
          <w:b/>
        </w:rPr>
        <w:tab/>
      </w:r>
      <w:r w:rsidR="009E7443" w:rsidRPr="00B403E4">
        <w:rPr>
          <w:b/>
        </w:rPr>
        <w:t>WiMAX References</w:t>
      </w:r>
      <w:r w:rsidR="009E7443" w:rsidRPr="009E7443">
        <w:t xml:space="preserve"> </w:t>
      </w:r>
      <w:r w:rsidR="009E7443" w:rsidRPr="009E7443">
        <w:rPr>
          <w:b/>
        </w:rPr>
        <w:t>and associated summaries</w:t>
      </w:r>
    </w:p>
    <w:p w:rsidR="001356E1" w:rsidRDefault="001356E1" w:rsidP="001356E1">
      <w:pPr>
        <w:spacing w:before="240"/>
      </w:pPr>
      <w:r>
        <w:t>A.8.1 Published WiMAX References and associated summaries</w:t>
      </w:r>
    </w:p>
    <w:p w:rsidR="009E7443" w:rsidRPr="00B403E4" w:rsidRDefault="009E7443" w:rsidP="001356E1">
      <w:pPr>
        <w:tabs>
          <w:tab w:val="clear" w:pos="794"/>
          <w:tab w:val="clear" w:pos="1191"/>
          <w:tab w:val="clear" w:pos="1588"/>
          <w:tab w:val="clear" w:pos="1985"/>
          <w:tab w:val="left" w:pos="3686"/>
        </w:tabs>
        <w:ind w:left="2552" w:hanging="2552"/>
        <w:rPr>
          <w:szCs w:val="24"/>
        </w:rPr>
      </w:pPr>
      <w:r>
        <w:rPr>
          <w:szCs w:val="24"/>
        </w:rPr>
        <w:t>[</w:t>
      </w:r>
      <w:r w:rsidRPr="0082275C">
        <w:rPr>
          <w:szCs w:val="24"/>
        </w:rPr>
        <w:t>WFM Stage 1-r1]</w:t>
      </w:r>
      <w:r w:rsidRPr="0082275C">
        <w:rPr>
          <w:szCs w:val="24"/>
        </w:rPr>
        <w:tab/>
        <w:t xml:space="preserve">WiMAX Forum - WFM-T31-122-R016v01: </w:t>
      </w:r>
      <w:r>
        <w:rPr>
          <w:szCs w:val="24"/>
        </w:rPr>
        <w:t xml:space="preserve">Service Provider Working </w:t>
      </w:r>
      <w:r w:rsidRPr="00B403E4">
        <w:rPr>
          <w:szCs w:val="24"/>
        </w:rPr>
        <w:t>Group (SPWG) ETS Phase 1 Requirements</w:t>
      </w:r>
    </w:p>
    <w:p w:rsidR="009E7443" w:rsidRPr="00D069EC" w:rsidRDefault="009E7443" w:rsidP="009E7443">
      <w:pPr>
        <w:tabs>
          <w:tab w:val="clear" w:pos="794"/>
          <w:tab w:val="clear" w:pos="1191"/>
          <w:tab w:val="clear" w:pos="1588"/>
          <w:tab w:val="clear" w:pos="1985"/>
          <w:tab w:val="left" w:pos="3686"/>
        </w:tabs>
        <w:ind w:left="2552" w:hanging="2552"/>
        <w:rPr>
          <w:szCs w:val="24"/>
        </w:rPr>
      </w:pPr>
      <w:r w:rsidRPr="00B403E4">
        <w:rPr>
          <w:szCs w:val="24"/>
        </w:rPr>
        <w:tab/>
      </w:r>
      <w:r w:rsidRPr="00D069EC">
        <w:rPr>
          <w:szCs w:val="24"/>
        </w:rPr>
        <w:t>The</w:t>
      </w:r>
      <w:r>
        <w:rPr>
          <w:szCs w:val="24"/>
        </w:rPr>
        <w:t xml:space="preserve"> ETS Phase 1 requirements document describes the ETS use cases and requirements for the WiMAX networks based on the IEEE 802.16 2009 air interface.</w:t>
      </w:r>
    </w:p>
    <w:p w:rsidR="009E7443" w:rsidRDefault="009E7443" w:rsidP="009E7443">
      <w:pPr>
        <w:tabs>
          <w:tab w:val="clear" w:pos="794"/>
          <w:tab w:val="clear" w:pos="1191"/>
          <w:tab w:val="clear" w:pos="1588"/>
          <w:tab w:val="clear" w:pos="1985"/>
          <w:tab w:val="left" w:pos="3686"/>
        </w:tabs>
        <w:ind w:left="2552" w:hanging="2552"/>
        <w:rPr>
          <w:szCs w:val="24"/>
        </w:rPr>
      </w:pPr>
      <w:r>
        <w:rPr>
          <w:szCs w:val="24"/>
        </w:rPr>
        <w:t>[</w:t>
      </w:r>
      <w:r w:rsidRPr="0082275C">
        <w:rPr>
          <w:szCs w:val="24"/>
        </w:rPr>
        <w:t>WFM Stage 1-r2]</w:t>
      </w:r>
      <w:r w:rsidRPr="0082275C">
        <w:rPr>
          <w:szCs w:val="24"/>
        </w:rPr>
        <w:tab/>
        <w:t xml:space="preserve">WiMAX Forum - WFM-T31-122-R020v01: </w:t>
      </w:r>
      <w:r w:rsidRPr="00B403E4">
        <w:rPr>
          <w:szCs w:val="24"/>
        </w:rPr>
        <w:t>SPWG ETS Requirements, Release 2.0</w:t>
      </w:r>
    </w:p>
    <w:p w:rsidR="009E7443" w:rsidRPr="00B403E4" w:rsidRDefault="009E7443" w:rsidP="009E7443">
      <w:pPr>
        <w:tabs>
          <w:tab w:val="clear" w:pos="794"/>
          <w:tab w:val="clear" w:pos="1191"/>
          <w:tab w:val="clear" w:pos="1588"/>
          <w:tab w:val="clear" w:pos="1985"/>
          <w:tab w:val="left" w:pos="3686"/>
        </w:tabs>
        <w:ind w:left="2552" w:hanging="2552"/>
        <w:rPr>
          <w:szCs w:val="24"/>
        </w:rPr>
      </w:pPr>
      <w:r>
        <w:rPr>
          <w:szCs w:val="24"/>
        </w:rPr>
        <w:tab/>
      </w:r>
      <w:r w:rsidRPr="00D069EC">
        <w:rPr>
          <w:szCs w:val="24"/>
        </w:rPr>
        <w:t>The</w:t>
      </w:r>
      <w:r>
        <w:rPr>
          <w:szCs w:val="24"/>
        </w:rPr>
        <w:t xml:space="preserve"> ETS Phase 1 requirements document enhances the ETS use cases and requirements for the WiMAX networks based on the IEEE 802.16m air interface.</w:t>
      </w:r>
    </w:p>
    <w:p w:rsidR="009E7443" w:rsidRPr="00B403E4" w:rsidRDefault="009E7443" w:rsidP="009E7443">
      <w:pPr>
        <w:tabs>
          <w:tab w:val="clear" w:pos="794"/>
          <w:tab w:val="clear" w:pos="1191"/>
          <w:tab w:val="clear" w:pos="1588"/>
          <w:tab w:val="clear" w:pos="1985"/>
          <w:tab w:val="left" w:pos="3686"/>
        </w:tabs>
        <w:ind w:left="2552" w:hanging="2552"/>
        <w:rPr>
          <w:szCs w:val="24"/>
        </w:rPr>
      </w:pPr>
      <w:r>
        <w:rPr>
          <w:szCs w:val="24"/>
        </w:rPr>
        <w:t>[</w:t>
      </w:r>
      <w:r w:rsidRPr="0082275C">
        <w:rPr>
          <w:szCs w:val="24"/>
        </w:rPr>
        <w:t>WFM Stage 2-a1]</w:t>
      </w:r>
      <w:r w:rsidRPr="0082275C">
        <w:rPr>
          <w:szCs w:val="24"/>
        </w:rPr>
        <w:tab/>
        <w:t xml:space="preserve">WiMAX Forum </w:t>
      </w:r>
      <w:r>
        <w:rPr>
          <w:szCs w:val="24"/>
        </w:rPr>
        <w:t>–</w:t>
      </w:r>
      <w:r w:rsidRPr="0082275C">
        <w:rPr>
          <w:szCs w:val="24"/>
        </w:rPr>
        <w:t xml:space="preserve"> </w:t>
      </w:r>
      <w:r>
        <w:rPr>
          <w:szCs w:val="24"/>
        </w:rPr>
        <w:t>WFM-T32-001</w:t>
      </w:r>
      <w:r w:rsidRPr="00B403E4">
        <w:rPr>
          <w:szCs w:val="24"/>
        </w:rPr>
        <w:t xml:space="preserve">-R016v01: </w:t>
      </w:r>
      <w:r w:rsidR="004F78DE" w:rsidRPr="00EB3D58">
        <w:rPr>
          <w:szCs w:val="24"/>
        </w:rPr>
        <w:t>Architecture – Architecture Tenets, Reference Model and Reference Points, Base Specification, Release 1.6</w:t>
      </w:r>
      <w:r w:rsidRPr="00B403E4">
        <w:rPr>
          <w:szCs w:val="24"/>
        </w:rPr>
        <w:t>ETS Stage 2 Specification</w:t>
      </w:r>
      <w:r>
        <w:rPr>
          <w:szCs w:val="24"/>
        </w:rPr>
        <w:t xml:space="preserve"> (Section 7.14), </w:t>
      </w:r>
      <w:r w:rsidR="004F78DE">
        <w:rPr>
          <w:szCs w:val="24"/>
        </w:rPr>
        <w:t>November,</w:t>
      </w:r>
      <w:r>
        <w:rPr>
          <w:szCs w:val="24"/>
        </w:rPr>
        <w:t>.2010.</w:t>
      </w:r>
    </w:p>
    <w:p w:rsidR="009E7443" w:rsidRDefault="009E7443" w:rsidP="009E7443">
      <w:pPr>
        <w:tabs>
          <w:tab w:val="clear" w:pos="794"/>
          <w:tab w:val="clear" w:pos="1191"/>
          <w:tab w:val="clear" w:pos="1588"/>
          <w:tab w:val="clear" w:pos="1985"/>
          <w:tab w:val="left" w:pos="3686"/>
        </w:tabs>
        <w:ind w:left="2552" w:hanging="2552"/>
        <w:rPr>
          <w:szCs w:val="24"/>
        </w:rPr>
      </w:pPr>
      <w:r>
        <w:rPr>
          <w:szCs w:val="24"/>
        </w:rPr>
        <w:tab/>
      </w:r>
      <w:r w:rsidRPr="00B403E4">
        <w:rPr>
          <w:szCs w:val="24"/>
        </w:rPr>
        <w:t>This document specifies for ETS the Stage 2 WiMAX network solution framework for Release 1.6 to support the Stage 1 requirements. The framework addresses priority indication and priority treatment for the Authentication, Authorization, and Accounting (AAA) architecture.</w:t>
      </w:r>
    </w:p>
    <w:p w:rsidR="009E7443" w:rsidRDefault="009E7443" w:rsidP="009E7443">
      <w:pPr>
        <w:tabs>
          <w:tab w:val="clear" w:pos="794"/>
          <w:tab w:val="clear" w:pos="1191"/>
          <w:tab w:val="clear" w:pos="1588"/>
          <w:tab w:val="clear" w:pos="1985"/>
          <w:tab w:val="left" w:pos="3686"/>
        </w:tabs>
        <w:ind w:left="2552" w:hanging="2552"/>
        <w:rPr>
          <w:szCs w:val="24"/>
        </w:rPr>
      </w:pPr>
      <w:r>
        <w:rPr>
          <w:szCs w:val="24"/>
        </w:rPr>
        <w:t>[</w:t>
      </w:r>
      <w:r w:rsidRPr="0082275C">
        <w:rPr>
          <w:szCs w:val="24"/>
        </w:rPr>
        <w:t>WFM Stage 3-a1]</w:t>
      </w:r>
      <w:r w:rsidRPr="0082275C">
        <w:rPr>
          <w:szCs w:val="24"/>
        </w:rPr>
        <w:tab/>
        <w:t xml:space="preserve">WiMAX Forum </w:t>
      </w:r>
      <w:r>
        <w:rPr>
          <w:szCs w:val="24"/>
        </w:rPr>
        <w:t>–</w:t>
      </w:r>
      <w:r w:rsidRPr="0082275C">
        <w:rPr>
          <w:szCs w:val="24"/>
        </w:rPr>
        <w:t xml:space="preserve"> </w:t>
      </w:r>
      <w:r>
        <w:rPr>
          <w:szCs w:val="24"/>
        </w:rPr>
        <w:t>WFM-T33-001</w:t>
      </w:r>
      <w:r w:rsidRPr="00B403E4">
        <w:rPr>
          <w:szCs w:val="24"/>
        </w:rPr>
        <w:t xml:space="preserve">-R016v01: Network </w:t>
      </w:r>
      <w:r w:rsidR="004F78DE" w:rsidRPr="00EB3D58">
        <w:rPr>
          <w:szCs w:val="24"/>
        </w:rPr>
        <w:t>Architecture – Detailed Protocols and Procedures, Base Specification, Release 1.6,</w:t>
      </w:r>
      <w:r w:rsidRPr="00B403E4">
        <w:rPr>
          <w:szCs w:val="24"/>
        </w:rPr>
        <w:t xml:space="preserve"> ETS Stage 3 Specification</w:t>
      </w:r>
      <w:r>
        <w:rPr>
          <w:szCs w:val="24"/>
        </w:rPr>
        <w:t xml:space="preserve"> (Section 4.19), </w:t>
      </w:r>
      <w:r w:rsidR="004F78DE">
        <w:rPr>
          <w:szCs w:val="24"/>
        </w:rPr>
        <w:t>November,</w:t>
      </w:r>
      <w:r>
        <w:rPr>
          <w:szCs w:val="24"/>
        </w:rPr>
        <w:t xml:space="preserve"> 2010</w:t>
      </w:r>
      <w:r w:rsidRPr="0082275C">
        <w:rPr>
          <w:szCs w:val="24"/>
        </w:rPr>
        <w:t>.</w:t>
      </w:r>
    </w:p>
    <w:p w:rsidR="009E7443" w:rsidRPr="00B403E4" w:rsidRDefault="009E7443" w:rsidP="009E7443">
      <w:pPr>
        <w:tabs>
          <w:tab w:val="clear" w:pos="794"/>
          <w:tab w:val="clear" w:pos="1191"/>
          <w:tab w:val="clear" w:pos="1588"/>
          <w:tab w:val="clear" w:pos="1985"/>
          <w:tab w:val="left" w:pos="3686"/>
        </w:tabs>
        <w:ind w:left="2552" w:hanging="2552"/>
        <w:rPr>
          <w:szCs w:val="24"/>
        </w:rPr>
      </w:pPr>
      <w:r>
        <w:rPr>
          <w:szCs w:val="24"/>
        </w:rPr>
        <w:tab/>
      </w:r>
      <w:r w:rsidRPr="00B403E4">
        <w:rPr>
          <w:szCs w:val="24"/>
        </w:rPr>
        <w:t>The document specifies the Stage 3 WiMAX network procedures and messages for Release 1.6 supporting priority indication and priority treatment, based on the Stage 2 solution framework. A priority indication field is added to the QoS Descriptor parameter of the WiMAX RADIUS and Diameter messages. The priority indication procedures for the AAA architecture, as well as the priority treatment mechanisms in the BS, ASN Gateway, and Connectivity Service Network (CSN) Functional Entities, are also described in this document. The key areas of ETS support in the WiMAX network include initial network entry, handover, paging, and ETS invocation/revocation.</w:t>
      </w:r>
    </w:p>
    <w:p w:rsidR="00A31A8B" w:rsidRPr="00C533DA" w:rsidRDefault="008738EF" w:rsidP="003640D0">
      <w:pPr>
        <w:jc w:val="center"/>
        <w:rPr>
          <w:lang w:val="en-US"/>
        </w:rPr>
      </w:pPr>
      <w:r>
        <w:rPr>
          <w:lang w:val="en-US"/>
        </w:rPr>
        <w:t>_________________</w:t>
      </w:r>
      <w:r w:rsidR="00D93575">
        <w:rPr>
          <w:lang w:val="en-US"/>
        </w:rPr>
        <w:t>______________</w:t>
      </w:r>
    </w:p>
    <w:sectPr w:rsidR="00A31A8B" w:rsidRPr="00C533DA" w:rsidSect="004349A0">
      <w:headerReference w:type="even" r:id="rId16"/>
      <w:headerReference w:type="first" r:id="rId17"/>
      <w:footerReference w:type="first" r:id="rId18"/>
      <w:pgSz w:w="11907" w:h="16840"/>
      <w:pgMar w:top="1417" w:right="1134" w:bottom="1417" w:left="1134" w:header="720"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194" w:rsidRDefault="00165194">
      <w:r>
        <w:separator/>
      </w:r>
    </w:p>
  </w:endnote>
  <w:endnote w:type="continuationSeparator" w:id="0">
    <w:p w:rsidR="00165194" w:rsidRDefault="00165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NewRoman,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B6F" w:rsidRPr="00D5095A" w:rsidRDefault="00C868AF" w:rsidP="00335C9A">
    <w:pPr>
      <w:pStyle w:val="FooterQP"/>
    </w:pPr>
    <w:r>
      <w:rPr>
        <w:b w:val="0"/>
      </w:rPr>
      <w:fldChar w:fldCharType="begin"/>
    </w:r>
    <w:r w:rsidR="001B4B6F">
      <w:rPr>
        <w:b w:val="0"/>
      </w:rPr>
      <w:instrText xml:space="preserve"> PAGE  \* MERGEFORMAT </w:instrText>
    </w:r>
    <w:r>
      <w:rPr>
        <w:b w:val="0"/>
      </w:rPr>
      <w:fldChar w:fldCharType="separate"/>
    </w:r>
    <w:r w:rsidR="001B4B6F">
      <w:rPr>
        <w:b w:val="0"/>
        <w:noProof/>
      </w:rPr>
      <w:t>ii</w:t>
    </w:r>
    <w:r>
      <w:rPr>
        <w:b w:val="0"/>
      </w:rPr>
      <w:fldChar w:fldCharType="end"/>
    </w:r>
    <w:r w:rsidR="001B4B6F">
      <w:tab/>
      <w:t>Q series – Supplement 62 (01/2011)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973" w:rsidRDefault="0075297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4349A0" w:rsidRPr="004349A0" w:rsidTr="004349A0">
      <w:trPr>
        <w:cantSplit/>
        <w:trHeight w:val="204"/>
        <w:jc w:val="center"/>
      </w:trPr>
      <w:tc>
        <w:tcPr>
          <w:tcW w:w="1617" w:type="dxa"/>
          <w:tcBorders>
            <w:top w:val="single" w:sz="12" w:space="0" w:color="auto"/>
          </w:tcBorders>
        </w:tcPr>
        <w:p w:rsidR="004349A0" w:rsidRPr="004349A0" w:rsidRDefault="004349A0" w:rsidP="00A33274">
          <w:pPr>
            <w:rPr>
              <w:b/>
              <w:bCs/>
              <w:sz w:val="22"/>
              <w:lang w:val="fr-FR"/>
            </w:rPr>
          </w:pPr>
          <w:bookmarkStart w:id="10" w:name="dcontact"/>
          <w:bookmarkStart w:id="11" w:name="dcontent1" w:colFirst="1" w:colLast="1"/>
          <w:r w:rsidRPr="004349A0">
            <w:rPr>
              <w:b/>
              <w:bCs/>
              <w:sz w:val="22"/>
              <w:lang w:val="fr-FR"/>
            </w:rPr>
            <w:t>Contact:</w:t>
          </w:r>
        </w:p>
      </w:tc>
      <w:tc>
        <w:tcPr>
          <w:tcW w:w="4394" w:type="dxa"/>
          <w:tcBorders>
            <w:top w:val="single" w:sz="12" w:space="0" w:color="auto"/>
          </w:tcBorders>
        </w:tcPr>
        <w:p w:rsidR="004349A0" w:rsidRPr="004349A0" w:rsidRDefault="004349A0" w:rsidP="00A33274">
          <w:pPr>
            <w:spacing w:before="0"/>
            <w:rPr>
              <w:sz w:val="22"/>
              <w:lang w:val="es-CR"/>
            </w:rPr>
          </w:pPr>
          <w:r w:rsidRPr="004349A0">
            <w:rPr>
              <w:sz w:val="22"/>
              <w:lang w:val="es-CR"/>
            </w:rPr>
            <w:t>Oscar Avellaneda</w:t>
          </w:r>
        </w:p>
        <w:p w:rsidR="004349A0" w:rsidRPr="004349A0" w:rsidRDefault="004349A0" w:rsidP="00A33274">
          <w:pPr>
            <w:spacing w:before="0"/>
            <w:rPr>
              <w:sz w:val="22"/>
              <w:lang w:val="es-CR"/>
            </w:rPr>
          </w:pPr>
          <w:proofErr w:type="spellStart"/>
          <w:r w:rsidRPr="004349A0">
            <w:rPr>
              <w:sz w:val="22"/>
              <w:lang w:val="es-CR"/>
            </w:rPr>
            <w:t>Industry</w:t>
          </w:r>
          <w:proofErr w:type="spellEnd"/>
          <w:r w:rsidRPr="004349A0">
            <w:rPr>
              <w:sz w:val="22"/>
              <w:lang w:val="es-CR"/>
            </w:rPr>
            <w:t xml:space="preserve"> </w:t>
          </w:r>
          <w:proofErr w:type="spellStart"/>
          <w:r w:rsidRPr="004349A0">
            <w:rPr>
              <w:sz w:val="22"/>
              <w:lang w:val="es-CR"/>
            </w:rPr>
            <w:t>Canada</w:t>
          </w:r>
          <w:proofErr w:type="spellEnd"/>
        </w:p>
        <w:p w:rsidR="004349A0" w:rsidRPr="004349A0" w:rsidRDefault="004349A0" w:rsidP="00A33274">
          <w:pPr>
            <w:spacing w:before="0"/>
            <w:rPr>
              <w:sz w:val="22"/>
              <w:lang w:val="es-CR"/>
            </w:rPr>
          </w:pPr>
          <w:proofErr w:type="spellStart"/>
          <w:r w:rsidRPr="004349A0">
            <w:rPr>
              <w:sz w:val="22"/>
              <w:lang w:val="es-CR"/>
            </w:rPr>
            <w:t>Canada</w:t>
          </w:r>
          <w:proofErr w:type="spellEnd"/>
        </w:p>
      </w:tc>
      <w:tc>
        <w:tcPr>
          <w:tcW w:w="3912" w:type="dxa"/>
          <w:tcBorders>
            <w:top w:val="single" w:sz="12" w:space="0" w:color="auto"/>
          </w:tcBorders>
        </w:tcPr>
        <w:p w:rsidR="004349A0" w:rsidRPr="004349A0" w:rsidRDefault="004349A0" w:rsidP="00A33274">
          <w:pPr>
            <w:rPr>
              <w:sz w:val="22"/>
            </w:rPr>
          </w:pPr>
          <w:r w:rsidRPr="004349A0">
            <w:rPr>
              <w:sz w:val="22"/>
            </w:rPr>
            <w:t>Tel: +1 613 998 4879</w:t>
          </w:r>
        </w:p>
        <w:p w:rsidR="004349A0" w:rsidRPr="004349A0" w:rsidRDefault="004349A0" w:rsidP="00A33274">
          <w:pPr>
            <w:spacing w:before="0"/>
            <w:rPr>
              <w:sz w:val="22"/>
            </w:rPr>
          </w:pPr>
          <w:r w:rsidRPr="004349A0">
            <w:rPr>
              <w:sz w:val="22"/>
            </w:rPr>
            <w:t>Fax:</w:t>
          </w:r>
        </w:p>
        <w:p w:rsidR="004349A0" w:rsidRPr="004349A0" w:rsidRDefault="004349A0" w:rsidP="00A33274">
          <w:pPr>
            <w:spacing w:before="0"/>
            <w:rPr>
              <w:sz w:val="22"/>
            </w:rPr>
          </w:pPr>
          <w:r w:rsidRPr="004349A0">
            <w:rPr>
              <w:sz w:val="22"/>
            </w:rPr>
            <w:t>Email: oscar.avellaneda@ic.gc.ca</w:t>
          </w:r>
        </w:p>
      </w:tc>
    </w:tr>
    <w:tr w:rsidR="004349A0" w:rsidRPr="004349A0" w:rsidTr="004349A0">
      <w:trPr>
        <w:cantSplit/>
        <w:trHeight w:val="204"/>
        <w:jc w:val="center"/>
      </w:trPr>
      <w:tc>
        <w:tcPr>
          <w:tcW w:w="1617" w:type="dxa"/>
          <w:tcBorders>
            <w:top w:val="single" w:sz="12" w:space="0" w:color="auto"/>
          </w:tcBorders>
        </w:tcPr>
        <w:p w:rsidR="004349A0" w:rsidRPr="004349A0" w:rsidRDefault="004349A0" w:rsidP="00A33274">
          <w:pPr>
            <w:rPr>
              <w:b/>
              <w:bCs/>
              <w:sz w:val="22"/>
              <w:lang w:val="fr-FR"/>
            </w:rPr>
          </w:pPr>
          <w:bookmarkStart w:id="12" w:name="dcontent2" w:colFirst="1" w:colLast="1"/>
          <w:bookmarkEnd w:id="10"/>
          <w:bookmarkEnd w:id="11"/>
          <w:r w:rsidRPr="004349A0">
            <w:rPr>
              <w:b/>
              <w:bCs/>
              <w:sz w:val="22"/>
              <w:lang w:val="fr-FR"/>
            </w:rPr>
            <w:t>Contact:</w:t>
          </w:r>
        </w:p>
      </w:tc>
      <w:tc>
        <w:tcPr>
          <w:tcW w:w="4394" w:type="dxa"/>
          <w:tcBorders>
            <w:top w:val="single" w:sz="12" w:space="0" w:color="auto"/>
          </w:tcBorders>
        </w:tcPr>
        <w:p w:rsidR="004349A0" w:rsidRPr="004349A0" w:rsidRDefault="004349A0" w:rsidP="00A33274">
          <w:pPr>
            <w:rPr>
              <w:sz w:val="22"/>
              <w:lang w:val="fr-FR"/>
            </w:rPr>
          </w:pPr>
          <w:r w:rsidRPr="004349A0">
            <w:rPr>
              <w:sz w:val="22"/>
              <w:lang w:val="fr-FR"/>
            </w:rPr>
            <w:t>Viqar Shaikh</w:t>
          </w:r>
        </w:p>
        <w:p w:rsidR="004349A0" w:rsidRPr="004349A0" w:rsidRDefault="004349A0" w:rsidP="00A33274">
          <w:pPr>
            <w:spacing w:before="0"/>
            <w:rPr>
              <w:sz w:val="22"/>
              <w:lang w:val="fr-FR"/>
            </w:rPr>
          </w:pPr>
          <w:proofErr w:type="spellStart"/>
          <w:r w:rsidRPr="004349A0">
            <w:rPr>
              <w:sz w:val="22"/>
              <w:lang w:val="fr-FR"/>
            </w:rPr>
            <w:t>Telcordia</w:t>
          </w:r>
          <w:proofErr w:type="spellEnd"/>
          <w:r w:rsidRPr="004349A0">
            <w:rPr>
              <w:sz w:val="22"/>
              <w:lang w:val="fr-FR"/>
            </w:rPr>
            <w:t xml:space="preserve"> Technologies</w:t>
          </w:r>
        </w:p>
        <w:p w:rsidR="004349A0" w:rsidRPr="004349A0" w:rsidRDefault="004349A0" w:rsidP="00A33274">
          <w:pPr>
            <w:spacing w:before="0"/>
            <w:rPr>
              <w:sz w:val="22"/>
              <w:lang w:val="fr-FR"/>
            </w:rPr>
          </w:pPr>
          <w:r w:rsidRPr="004349A0">
            <w:rPr>
              <w:sz w:val="22"/>
              <w:lang w:val="fr-FR"/>
            </w:rPr>
            <w:t>USA</w:t>
          </w:r>
        </w:p>
      </w:tc>
      <w:tc>
        <w:tcPr>
          <w:tcW w:w="3912" w:type="dxa"/>
          <w:tcBorders>
            <w:top w:val="single" w:sz="12" w:space="0" w:color="auto"/>
          </w:tcBorders>
        </w:tcPr>
        <w:p w:rsidR="004349A0" w:rsidRPr="004349A0" w:rsidRDefault="004349A0" w:rsidP="00A33274">
          <w:pPr>
            <w:rPr>
              <w:sz w:val="22"/>
            </w:rPr>
          </w:pPr>
          <w:r w:rsidRPr="004349A0">
            <w:rPr>
              <w:sz w:val="22"/>
            </w:rPr>
            <w:t>Tel: +1 732 699 6106</w:t>
          </w:r>
        </w:p>
        <w:p w:rsidR="004349A0" w:rsidRPr="004349A0" w:rsidRDefault="004349A0" w:rsidP="00A33274">
          <w:pPr>
            <w:spacing w:before="0"/>
            <w:rPr>
              <w:sz w:val="22"/>
            </w:rPr>
          </w:pPr>
          <w:r w:rsidRPr="004349A0">
            <w:rPr>
              <w:sz w:val="22"/>
            </w:rPr>
            <w:t>Fax:</w:t>
          </w:r>
        </w:p>
        <w:p w:rsidR="004349A0" w:rsidRPr="004349A0" w:rsidRDefault="004349A0" w:rsidP="00A33274">
          <w:pPr>
            <w:spacing w:before="0"/>
            <w:rPr>
              <w:sz w:val="22"/>
            </w:rPr>
          </w:pPr>
          <w:r w:rsidRPr="004349A0">
            <w:rPr>
              <w:sz w:val="22"/>
            </w:rPr>
            <w:t>Email: vshaikh@telcordia.com</w:t>
          </w:r>
        </w:p>
      </w:tc>
    </w:tr>
    <w:tr w:rsidR="004349A0" w:rsidRPr="004349A0" w:rsidTr="004349A0">
      <w:trPr>
        <w:cantSplit/>
        <w:trHeight w:val="204"/>
        <w:jc w:val="center"/>
      </w:trPr>
      <w:tc>
        <w:tcPr>
          <w:tcW w:w="1617" w:type="dxa"/>
          <w:tcBorders>
            <w:top w:val="single" w:sz="12" w:space="0" w:color="auto"/>
          </w:tcBorders>
        </w:tcPr>
        <w:p w:rsidR="004349A0" w:rsidRPr="004349A0" w:rsidRDefault="004349A0" w:rsidP="00A33274">
          <w:pPr>
            <w:rPr>
              <w:b/>
              <w:bCs/>
              <w:sz w:val="22"/>
            </w:rPr>
          </w:pPr>
          <w:bookmarkStart w:id="13" w:name="dcontent3" w:colFirst="1" w:colLast="1"/>
          <w:bookmarkEnd w:id="12"/>
          <w:r w:rsidRPr="004349A0">
            <w:rPr>
              <w:b/>
              <w:bCs/>
              <w:sz w:val="22"/>
            </w:rPr>
            <w:t>Contact:</w:t>
          </w:r>
        </w:p>
      </w:tc>
      <w:tc>
        <w:tcPr>
          <w:tcW w:w="4394" w:type="dxa"/>
          <w:tcBorders>
            <w:top w:val="single" w:sz="12" w:space="0" w:color="auto"/>
          </w:tcBorders>
        </w:tcPr>
        <w:p w:rsidR="004349A0" w:rsidRPr="004349A0" w:rsidRDefault="004349A0" w:rsidP="00A33274">
          <w:pPr>
            <w:rPr>
              <w:sz w:val="22"/>
            </w:rPr>
          </w:pPr>
          <w:r w:rsidRPr="004349A0">
            <w:rPr>
              <w:sz w:val="22"/>
            </w:rPr>
            <w:t>Ray P. Singh</w:t>
          </w:r>
        </w:p>
        <w:p w:rsidR="004349A0" w:rsidRPr="004349A0" w:rsidRDefault="004349A0" w:rsidP="00A33274">
          <w:pPr>
            <w:spacing w:before="0"/>
            <w:rPr>
              <w:sz w:val="22"/>
            </w:rPr>
          </w:pPr>
          <w:proofErr w:type="spellStart"/>
          <w:r w:rsidRPr="004349A0">
            <w:rPr>
              <w:sz w:val="22"/>
            </w:rPr>
            <w:t>Telcordia</w:t>
          </w:r>
          <w:proofErr w:type="spellEnd"/>
          <w:r w:rsidRPr="004349A0">
            <w:rPr>
              <w:sz w:val="22"/>
            </w:rPr>
            <w:t xml:space="preserve"> Technologies</w:t>
          </w:r>
        </w:p>
        <w:p w:rsidR="004349A0" w:rsidRPr="004349A0" w:rsidRDefault="004349A0" w:rsidP="00A33274">
          <w:pPr>
            <w:spacing w:before="0"/>
            <w:rPr>
              <w:sz w:val="22"/>
            </w:rPr>
          </w:pPr>
          <w:r w:rsidRPr="004349A0">
            <w:rPr>
              <w:sz w:val="22"/>
            </w:rPr>
            <w:t>USA</w:t>
          </w:r>
        </w:p>
      </w:tc>
      <w:tc>
        <w:tcPr>
          <w:tcW w:w="3912" w:type="dxa"/>
          <w:tcBorders>
            <w:top w:val="single" w:sz="12" w:space="0" w:color="auto"/>
          </w:tcBorders>
        </w:tcPr>
        <w:p w:rsidR="004349A0" w:rsidRPr="004349A0" w:rsidRDefault="004349A0" w:rsidP="00A33274">
          <w:pPr>
            <w:rPr>
              <w:sz w:val="22"/>
            </w:rPr>
          </w:pPr>
          <w:r w:rsidRPr="004349A0">
            <w:rPr>
              <w:sz w:val="22"/>
            </w:rPr>
            <w:t>Tel: +1 732 699 6105</w:t>
          </w:r>
        </w:p>
        <w:p w:rsidR="004349A0" w:rsidRPr="004349A0" w:rsidRDefault="004349A0" w:rsidP="00A33274">
          <w:pPr>
            <w:spacing w:before="0"/>
            <w:rPr>
              <w:sz w:val="22"/>
              <w:lang w:val="fr-FR"/>
            </w:rPr>
          </w:pPr>
          <w:r w:rsidRPr="004349A0">
            <w:rPr>
              <w:sz w:val="22"/>
              <w:lang w:val="fr-FR"/>
            </w:rPr>
            <w:t>Fax:</w:t>
          </w:r>
        </w:p>
        <w:p w:rsidR="004349A0" w:rsidRPr="004349A0" w:rsidRDefault="004349A0" w:rsidP="00A33274">
          <w:pPr>
            <w:spacing w:before="0"/>
            <w:rPr>
              <w:sz w:val="22"/>
              <w:lang w:val="fr-FR"/>
            </w:rPr>
          </w:pPr>
          <w:r w:rsidRPr="004349A0">
            <w:rPr>
              <w:sz w:val="22"/>
              <w:lang w:val="fr-FR"/>
            </w:rPr>
            <w:t>Email: rsingh@telcordia.com</w:t>
          </w:r>
        </w:p>
      </w:tc>
    </w:tr>
    <w:bookmarkEnd w:id="13"/>
    <w:tr w:rsidR="004349A0" w:rsidRPr="004349A0" w:rsidTr="004349A0">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4349A0" w:rsidRPr="004349A0" w:rsidRDefault="004349A0" w:rsidP="004349A0">
          <w:pPr>
            <w:spacing w:before="0"/>
            <w:rPr>
              <w:sz w:val="18"/>
            </w:rPr>
          </w:pPr>
          <w:r w:rsidRPr="004349A0">
            <w:rPr>
              <w:b/>
              <w:bCs/>
              <w:sz w:val="18"/>
            </w:rPr>
            <w:t>Attention:</w:t>
          </w:r>
          <w:r w:rsidRPr="004349A0">
            <w:rPr>
              <w:sz w:val="18"/>
            </w:rPr>
            <w:t xml:space="preserve"> This is not a publication made available to the public, but </w:t>
          </w:r>
          <w:r w:rsidRPr="004349A0">
            <w:rPr>
              <w:b/>
              <w:bCs/>
              <w:sz w:val="18"/>
            </w:rPr>
            <w:t>an internal ITU-T Document</w:t>
          </w:r>
          <w:r w:rsidRPr="004349A0">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4349A0" w:rsidRPr="004349A0" w:rsidRDefault="004349A0" w:rsidP="004349A0">
    <w:pPr>
      <w:spacing w:before="0"/>
      <w:rPr>
        <w:sz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B6F" w:rsidRPr="00A352BC" w:rsidRDefault="001B4B6F" w:rsidP="00A352BC">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194" w:rsidRDefault="00165194">
      <w:r>
        <w:separator/>
      </w:r>
    </w:p>
  </w:footnote>
  <w:footnote w:type="continuationSeparator" w:id="0">
    <w:p w:rsidR="00165194" w:rsidRDefault="001651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973" w:rsidRDefault="0075297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B6F" w:rsidRPr="004349A0" w:rsidRDefault="004349A0" w:rsidP="004349A0">
    <w:pPr>
      <w:pStyle w:val="Header"/>
    </w:pPr>
    <w:r w:rsidRPr="004349A0">
      <w:t xml:space="preserve">- </w:t>
    </w:r>
    <w:r w:rsidR="00C868AF" w:rsidRPr="004349A0">
      <w:fldChar w:fldCharType="begin"/>
    </w:r>
    <w:r w:rsidRPr="004349A0">
      <w:instrText xml:space="preserve"> PAGE  \* MERGEFORMAT </w:instrText>
    </w:r>
    <w:r w:rsidR="00C868AF" w:rsidRPr="004349A0">
      <w:fldChar w:fldCharType="separate"/>
    </w:r>
    <w:r w:rsidR="00673457">
      <w:rPr>
        <w:noProof/>
      </w:rPr>
      <w:t>46</w:t>
    </w:r>
    <w:r w:rsidR="00C868AF" w:rsidRPr="004349A0">
      <w:fldChar w:fldCharType="end"/>
    </w:r>
    <w:r w:rsidRPr="004349A0">
      <w:t xml:space="preserve"> -</w:t>
    </w:r>
  </w:p>
  <w:p w:rsidR="004349A0" w:rsidRPr="004349A0" w:rsidRDefault="00752973" w:rsidP="004349A0">
    <w:pPr>
      <w:pStyle w:val="Header"/>
      <w:spacing w:after="240"/>
    </w:pPr>
    <w:r>
      <w:t>TD 736</w:t>
    </w:r>
    <w:r w:rsidR="004349A0" w:rsidRPr="004349A0">
      <w:t xml:space="preserve"> (GEN/11)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973" w:rsidRDefault="0075297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B6F" w:rsidRDefault="001B4B6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B6F" w:rsidRDefault="001B4B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5F77"/>
    <w:multiLevelType w:val="hybridMultilevel"/>
    <w:tmpl w:val="BC5EE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1">
      <w:start w:val="1"/>
      <w:numFmt w:val="bullet"/>
      <w:lvlText w:val=""/>
      <w:lvlJc w:val="left"/>
      <w:pPr>
        <w:ind w:left="3600" w:hanging="360"/>
      </w:pPr>
      <w:rPr>
        <w:rFonts w:ascii="Symbol" w:hAnsi="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F9770D"/>
    <w:multiLevelType w:val="hybridMultilevel"/>
    <w:tmpl w:val="E118F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3C1807"/>
    <w:multiLevelType w:val="hybridMultilevel"/>
    <w:tmpl w:val="15B2C88E"/>
    <w:lvl w:ilvl="0" w:tplc="04090001">
      <w:start w:val="1"/>
      <w:numFmt w:val="bullet"/>
      <w:lvlText w:val=""/>
      <w:lvlJc w:val="left"/>
      <w:pPr>
        <w:ind w:left="720" w:hanging="360"/>
      </w:pPr>
      <w:rPr>
        <w:rFonts w:ascii="Symbol" w:hAnsi="Symbol" w:hint="default"/>
      </w:rPr>
    </w:lvl>
    <w:lvl w:ilvl="1" w:tplc="94CA80AC">
      <w:numFmt w:val="bullet"/>
      <w:lvlText w:val="•"/>
      <w:lvlJc w:val="left"/>
      <w:pPr>
        <w:ind w:left="1875" w:hanging="795"/>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B52091"/>
    <w:multiLevelType w:val="hybridMultilevel"/>
    <w:tmpl w:val="42A046F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824F8F"/>
    <w:multiLevelType w:val="multilevel"/>
    <w:tmpl w:val="AC501B76"/>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6E7260B"/>
    <w:multiLevelType w:val="hybridMultilevel"/>
    <w:tmpl w:val="586EDA9A"/>
    <w:lvl w:ilvl="0" w:tplc="10090017">
      <w:start w:val="1"/>
      <w:numFmt w:val="lowerLetter"/>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6">
    <w:nsid w:val="48215252"/>
    <w:multiLevelType w:val="hybridMultilevel"/>
    <w:tmpl w:val="BB82E8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4E3D61"/>
    <w:multiLevelType w:val="multilevel"/>
    <w:tmpl w:val="032C030C"/>
    <w:lvl w:ilvl="0">
      <w:start w:val="1"/>
      <w:numFmt w:val="decimal"/>
      <w:pStyle w:val="Heading1"/>
      <w:lvlText w:val="%1."/>
      <w:lvlJc w:val="left"/>
      <w:pPr>
        <w:ind w:left="360" w:hanging="360"/>
      </w:pPr>
      <w:rPr>
        <w:rFonts w:cs="Times New Roman"/>
      </w:rPr>
    </w:lvl>
    <w:lvl w:ilvl="1">
      <w:start w:val="1"/>
      <w:numFmt w:val="decimal"/>
      <w:pStyle w:val="Heading2"/>
      <w:lvlText w:val="%1.%2."/>
      <w:lvlJc w:val="left"/>
      <w:pPr>
        <w:ind w:left="792" w:hanging="432"/>
      </w:pPr>
      <w:rPr>
        <w:rFonts w:cs="Times New Roman"/>
      </w:rPr>
    </w:lvl>
    <w:lvl w:ilvl="2">
      <w:start w:val="1"/>
      <w:numFmt w:val="decimal"/>
      <w:pStyle w:val="Heading3"/>
      <w:lvlText w:val="%1.%2.%3."/>
      <w:lvlJc w:val="left"/>
      <w:pPr>
        <w:ind w:left="1944" w:hanging="504"/>
      </w:pPr>
      <w:rPr>
        <w:rFonts w:cs="Times New Roman"/>
      </w:rPr>
    </w:lvl>
    <w:lvl w:ilvl="3">
      <w:start w:val="1"/>
      <w:numFmt w:val="decimal"/>
      <w:pStyle w:val="Heading4"/>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nsid w:val="51EC0D88"/>
    <w:multiLevelType w:val="hybridMultilevel"/>
    <w:tmpl w:val="AB78C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1F77A67"/>
    <w:multiLevelType w:val="hybridMultilevel"/>
    <w:tmpl w:val="2FFC5C58"/>
    <w:lvl w:ilvl="0" w:tplc="A008E192">
      <w:start w:val="1"/>
      <w:numFmt w:val="decimal"/>
      <w:lvlText w:val="%1"/>
      <w:lvlJc w:val="left"/>
      <w:pPr>
        <w:ind w:left="1155" w:hanging="795"/>
      </w:pPr>
      <w:rPr>
        <w:rFonts w:cs="Times New Roman" w:hint="default"/>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0">
    <w:nsid w:val="6264685A"/>
    <w:multiLevelType w:val="hybridMultilevel"/>
    <w:tmpl w:val="1B248C70"/>
    <w:lvl w:ilvl="0" w:tplc="8A5A4986">
      <w:start w:val="1"/>
      <w:numFmt w:val="decimal"/>
      <w:lvlText w:val="%1"/>
      <w:lvlJc w:val="left"/>
      <w:pPr>
        <w:ind w:left="612" w:hanging="792"/>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1">
    <w:nsid w:val="629E07A1"/>
    <w:multiLevelType w:val="hybridMultilevel"/>
    <w:tmpl w:val="B8042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7DC32E1"/>
    <w:multiLevelType w:val="hybridMultilevel"/>
    <w:tmpl w:val="6D8CED86"/>
    <w:lvl w:ilvl="0" w:tplc="10090017">
      <w:start w:val="1"/>
      <w:numFmt w:val="lowerLetter"/>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3">
    <w:nsid w:val="69D730B7"/>
    <w:multiLevelType w:val="hybridMultilevel"/>
    <w:tmpl w:val="1A8A8BD4"/>
    <w:lvl w:ilvl="0" w:tplc="10090001">
      <w:start w:val="1"/>
      <w:numFmt w:val="bullet"/>
      <w:lvlText w:val=""/>
      <w:lvlJc w:val="left"/>
      <w:pPr>
        <w:ind w:left="1260" w:hanging="360"/>
      </w:pPr>
      <w:rPr>
        <w:rFonts w:ascii="Symbol" w:hAnsi="Symbol" w:hint="default"/>
      </w:rPr>
    </w:lvl>
    <w:lvl w:ilvl="1" w:tplc="10090003" w:tentative="1">
      <w:start w:val="1"/>
      <w:numFmt w:val="bullet"/>
      <w:lvlText w:val="o"/>
      <w:lvlJc w:val="left"/>
      <w:pPr>
        <w:ind w:left="1980" w:hanging="360"/>
      </w:pPr>
      <w:rPr>
        <w:rFonts w:ascii="Courier New" w:hAnsi="Courier New" w:hint="default"/>
      </w:rPr>
    </w:lvl>
    <w:lvl w:ilvl="2" w:tplc="10090005" w:tentative="1">
      <w:start w:val="1"/>
      <w:numFmt w:val="bullet"/>
      <w:lvlText w:val=""/>
      <w:lvlJc w:val="left"/>
      <w:pPr>
        <w:ind w:left="2700" w:hanging="360"/>
      </w:pPr>
      <w:rPr>
        <w:rFonts w:ascii="Wingdings" w:hAnsi="Wingdings" w:hint="default"/>
      </w:rPr>
    </w:lvl>
    <w:lvl w:ilvl="3" w:tplc="10090001" w:tentative="1">
      <w:start w:val="1"/>
      <w:numFmt w:val="bullet"/>
      <w:lvlText w:val=""/>
      <w:lvlJc w:val="left"/>
      <w:pPr>
        <w:ind w:left="3420" w:hanging="360"/>
      </w:pPr>
      <w:rPr>
        <w:rFonts w:ascii="Symbol" w:hAnsi="Symbol" w:hint="default"/>
      </w:rPr>
    </w:lvl>
    <w:lvl w:ilvl="4" w:tplc="10090003" w:tentative="1">
      <w:start w:val="1"/>
      <w:numFmt w:val="bullet"/>
      <w:lvlText w:val="o"/>
      <w:lvlJc w:val="left"/>
      <w:pPr>
        <w:ind w:left="4140" w:hanging="360"/>
      </w:pPr>
      <w:rPr>
        <w:rFonts w:ascii="Courier New" w:hAnsi="Courier New" w:hint="default"/>
      </w:rPr>
    </w:lvl>
    <w:lvl w:ilvl="5" w:tplc="10090005" w:tentative="1">
      <w:start w:val="1"/>
      <w:numFmt w:val="bullet"/>
      <w:lvlText w:val=""/>
      <w:lvlJc w:val="left"/>
      <w:pPr>
        <w:ind w:left="4860" w:hanging="360"/>
      </w:pPr>
      <w:rPr>
        <w:rFonts w:ascii="Wingdings" w:hAnsi="Wingdings" w:hint="default"/>
      </w:rPr>
    </w:lvl>
    <w:lvl w:ilvl="6" w:tplc="10090001" w:tentative="1">
      <w:start w:val="1"/>
      <w:numFmt w:val="bullet"/>
      <w:lvlText w:val=""/>
      <w:lvlJc w:val="left"/>
      <w:pPr>
        <w:ind w:left="5580" w:hanging="360"/>
      </w:pPr>
      <w:rPr>
        <w:rFonts w:ascii="Symbol" w:hAnsi="Symbol" w:hint="default"/>
      </w:rPr>
    </w:lvl>
    <w:lvl w:ilvl="7" w:tplc="10090003" w:tentative="1">
      <w:start w:val="1"/>
      <w:numFmt w:val="bullet"/>
      <w:lvlText w:val="o"/>
      <w:lvlJc w:val="left"/>
      <w:pPr>
        <w:ind w:left="6300" w:hanging="360"/>
      </w:pPr>
      <w:rPr>
        <w:rFonts w:ascii="Courier New" w:hAnsi="Courier New" w:hint="default"/>
      </w:rPr>
    </w:lvl>
    <w:lvl w:ilvl="8" w:tplc="10090005" w:tentative="1">
      <w:start w:val="1"/>
      <w:numFmt w:val="bullet"/>
      <w:lvlText w:val=""/>
      <w:lvlJc w:val="left"/>
      <w:pPr>
        <w:ind w:left="7020" w:hanging="360"/>
      </w:pPr>
      <w:rPr>
        <w:rFonts w:ascii="Wingdings" w:hAnsi="Wingdings" w:hint="default"/>
      </w:rPr>
    </w:lvl>
  </w:abstractNum>
  <w:abstractNum w:abstractNumId="14">
    <w:nsid w:val="6A7961F2"/>
    <w:multiLevelType w:val="hybridMultilevel"/>
    <w:tmpl w:val="7654C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863B1E"/>
    <w:multiLevelType w:val="hybridMultilevel"/>
    <w:tmpl w:val="B2026C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18B3741"/>
    <w:multiLevelType w:val="hybridMultilevel"/>
    <w:tmpl w:val="6D8CED86"/>
    <w:lvl w:ilvl="0" w:tplc="10090017">
      <w:start w:val="1"/>
      <w:numFmt w:val="lowerLetter"/>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7">
    <w:nsid w:val="7252739D"/>
    <w:multiLevelType w:val="hybridMultilevel"/>
    <w:tmpl w:val="457C0272"/>
    <w:lvl w:ilvl="0" w:tplc="04090001">
      <w:start w:val="1"/>
      <w:numFmt w:val="bullet"/>
      <w:lvlText w:val=""/>
      <w:lvlJc w:val="left"/>
      <w:pPr>
        <w:tabs>
          <w:tab w:val="num" w:pos="2986"/>
        </w:tabs>
        <w:ind w:left="2986" w:hanging="360"/>
      </w:pPr>
      <w:rPr>
        <w:rFonts w:ascii="Symbol" w:hAnsi="Symbol" w:hint="default"/>
      </w:rPr>
    </w:lvl>
    <w:lvl w:ilvl="1" w:tplc="04090003" w:tentative="1">
      <w:start w:val="1"/>
      <w:numFmt w:val="bullet"/>
      <w:lvlText w:val="o"/>
      <w:lvlJc w:val="left"/>
      <w:pPr>
        <w:tabs>
          <w:tab w:val="num" w:pos="3706"/>
        </w:tabs>
        <w:ind w:left="3706" w:hanging="360"/>
      </w:pPr>
      <w:rPr>
        <w:rFonts w:ascii="Courier New" w:hAnsi="Courier New" w:hint="default"/>
      </w:rPr>
    </w:lvl>
    <w:lvl w:ilvl="2" w:tplc="04090005" w:tentative="1">
      <w:start w:val="1"/>
      <w:numFmt w:val="bullet"/>
      <w:lvlText w:val=""/>
      <w:lvlJc w:val="left"/>
      <w:pPr>
        <w:tabs>
          <w:tab w:val="num" w:pos="4426"/>
        </w:tabs>
        <w:ind w:left="4426" w:hanging="360"/>
      </w:pPr>
      <w:rPr>
        <w:rFonts w:ascii="Wingdings" w:hAnsi="Wingdings" w:hint="default"/>
      </w:rPr>
    </w:lvl>
    <w:lvl w:ilvl="3" w:tplc="04090001" w:tentative="1">
      <w:start w:val="1"/>
      <w:numFmt w:val="bullet"/>
      <w:lvlText w:val=""/>
      <w:lvlJc w:val="left"/>
      <w:pPr>
        <w:tabs>
          <w:tab w:val="num" w:pos="5146"/>
        </w:tabs>
        <w:ind w:left="5146" w:hanging="360"/>
      </w:pPr>
      <w:rPr>
        <w:rFonts w:ascii="Symbol" w:hAnsi="Symbol" w:hint="default"/>
      </w:rPr>
    </w:lvl>
    <w:lvl w:ilvl="4" w:tplc="04090003" w:tentative="1">
      <w:start w:val="1"/>
      <w:numFmt w:val="bullet"/>
      <w:lvlText w:val="o"/>
      <w:lvlJc w:val="left"/>
      <w:pPr>
        <w:tabs>
          <w:tab w:val="num" w:pos="5866"/>
        </w:tabs>
        <w:ind w:left="5866" w:hanging="360"/>
      </w:pPr>
      <w:rPr>
        <w:rFonts w:ascii="Courier New" w:hAnsi="Courier New" w:hint="default"/>
      </w:rPr>
    </w:lvl>
    <w:lvl w:ilvl="5" w:tplc="04090005" w:tentative="1">
      <w:start w:val="1"/>
      <w:numFmt w:val="bullet"/>
      <w:lvlText w:val=""/>
      <w:lvlJc w:val="left"/>
      <w:pPr>
        <w:tabs>
          <w:tab w:val="num" w:pos="6586"/>
        </w:tabs>
        <w:ind w:left="6586" w:hanging="360"/>
      </w:pPr>
      <w:rPr>
        <w:rFonts w:ascii="Wingdings" w:hAnsi="Wingdings" w:hint="default"/>
      </w:rPr>
    </w:lvl>
    <w:lvl w:ilvl="6" w:tplc="04090001" w:tentative="1">
      <w:start w:val="1"/>
      <w:numFmt w:val="bullet"/>
      <w:lvlText w:val=""/>
      <w:lvlJc w:val="left"/>
      <w:pPr>
        <w:tabs>
          <w:tab w:val="num" w:pos="7306"/>
        </w:tabs>
        <w:ind w:left="7306" w:hanging="360"/>
      </w:pPr>
      <w:rPr>
        <w:rFonts w:ascii="Symbol" w:hAnsi="Symbol" w:hint="default"/>
      </w:rPr>
    </w:lvl>
    <w:lvl w:ilvl="7" w:tplc="04090003" w:tentative="1">
      <w:start w:val="1"/>
      <w:numFmt w:val="bullet"/>
      <w:lvlText w:val="o"/>
      <w:lvlJc w:val="left"/>
      <w:pPr>
        <w:tabs>
          <w:tab w:val="num" w:pos="8026"/>
        </w:tabs>
        <w:ind w:left="8026" w:hanging="360"/>
      </w:pPr>
      <w:rPr>
        <w:rFonts w:ascii="Courier New" w:hAnsi="Courier New" w:hint="default"/>
      </w:rPr>
    </w:lvl>
    <w:lvl w:ilvl="8" w:tplc="04090005" w:tentative="1">
      <w:start w:val="1"/>
      <w:numFmt w:val="bullet"/>
      <w:lvlText w:val=""/>
      <w:lvlJc w:val="left"/>
      <w:pPr>
        <w:tabs>
          <w:tab w:val="num" w:pos="8746"/>
        </w:tabs>
        <w:ind w:left="8746" w:hanging="360"/>
      </w:pPr>
      <w:rPr>
        <w:rFonts w:ascii="Wingdings" w:hAnsi="Wingdings" w:hint="default"/>
      </w:rPr>
    </w:lvl>
  </w:abstractNum>
  <w:abstractNum w:abstractNumId="18">
    <w:nsid w:val="7434425B"/>
    <w:multiLevelType w:val="multilevel"/>
    <w:tmpl w:val="BEE2985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745774F9"/>
    <w:multiLevelType w:val="hybridMultilevel"/>
    <w:tmpl w:val="8BE432FA"/>
    <w:lvl w:ilvl="0" w:tplc="0464E0B6">
      <w:start w:val="1"/>
      <w:numFmt w:val="decimal"/>
      <w:pStyle w:val="ListReferences"/>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7CF64DF3"/>
    <w:multiLevelType w:val="multilevel"/>
    <w:tmpl w:val="6F269CD2"/>
    <w:lvl w:ilvl="0">
      <w:start w:val="9"/>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EF26314"/>
    <w:multiLevelType w:val="hybridMultilevel"/>
    <w:tmpl w:val="2FFC5C58"/>
    <w:lvl w:ilvl="0" w:tplc="A008E192">
      <w:start w:val="1"/>
      <w:numFmt w:val="decimal"/>
      <w:lvlText w:val="%1"/>
      <w:lvlJc w:val="left"/>
      <w:pPr>
        <w:ind w:left="1155" w:hanging="795"/>
      </w:pPr>
      <w:rPr>
        <w:rFonts w:cs="Times New Roman" w:hint="default"/>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2">
    <w:nsid w:val="7F913ECB"/>
    <w:multiLevelType w:val="hybridMultilevel"/>
    <w:tmpl w:val="557CF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num>
  <w:num w:numId="9">
    <w:abstractNumId w:val="7"/>
  </w:num>
  <w:num w:numId="10">
    <w:abstractNumId w:val="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8"/>
  </w:num>
  <w:num w:numId="14">
    <w:abstractNumId w:val="2"/>
  </w:num>
  <w:num w:numId="15">
    <w:abstractNumId w:val="11"/>
  </w:num>
  <w:num w:numId="16">
    <w:abstractNumId w:val="22"/>
  </w:num>
  <w:num w:numId="17">
    <w:abstractNumId w:val="14"/>
  </w:num>
  <w:num w:numId="18">
    <w:abstractNumId w:val="15"/>
  </w:num>
  <w:num w:numId="19">
    <w:abstractNumId w:val="3"/>
  </w:num>
  <w:num w:numId="20">
    <w:abstractNumId w:val="6"/>
  </w:num>
  <w:num w:numId="21">
    <w:abstractNumId w:val="21"/>
  </w:num>
  <w:num w:numId="22">
    <w:abstractNumId w:val="9"/>
  </w:num>
  <w:num w:numId="23">
    <w:abstractNumId w:val="13"/>
  </w:num>
  <w:num w:numId="24">
    <w:abstractNumId w:val="16"/>
  </w:num>
  <w:num w:numId="25">
    <w:abstractNumId w:val="12"/>
  </w:num>
  <w:num w:numId="26">
    <w:abstractNumId w:val="5"/>
  </w:num>
  <w:num w:numId="27">
    <w:abstractNumId w:val="17"/>
  </w:num>
  <w:num w:numId="28">
    <w:abstractNumId w:val="19"/>
  </w:num>
  <w:num w:numId="29">
    <w:abstractNumId w:val="1"/>
  </w:num>
  <w:num w:numId="30">
    <w:abstractNumId w:val="7"/>
  </w:num>
  <w:num w:numId="31">
    <w:abstractNumId w:val="7"/>
  </w:num>
  <w:num w:numId="32">
    <w:abstractNumId w:val="0"/>
  </w:num>
  <w:num w:numId="33">
    <w:abstractNumId w:val="10"/>
  </w:num>
  <w:num w:numId="34">
    <w:abstractNumId w:val="19"/>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4"/>
  </w:num>
  <w:num w:numId="38">
    <w:abstractNumId w:val="20"/>
  </w:num>
  <w:num w:numId="39">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B6698"/>
    <w:rsid w:val="00010357"/>
    <w:rsid w:val="0001692B"/>
    <w:rsid w:val="00022178"/>
    <w:rsid w:val="00026A93"/>
    <w:rsid w:val="000272B0"/>
    <w:rsid w:val="000279E4"/>
    <w:rsid w:val="00030481"/>
    <w:rsid w:val="00035EEA"/>
    <w:rsid w:val="00041E9B"/>
    <w:rsid w:val="0004776A"/>
    <w:rsid w:val="000515BB"/>
    <w:rsid w:val="00052441"/>
    <w:rsid w:val="00056737"/>
    <w:rsid w:val="000646C2"/>
    <w:rsid w:val="000659A0"/>
    <w:rsid w:val="000660A4"/>
    <w:rsid w:val="0007763C"/>
    <w:rsid w:val="00080063"/>
    <w:rsid w:val="00080CAC"/>
    <w:rsid w:val="00086732"/>
    <w:rsid w:val="00086758"/>
    <w:rsid w:val="000872BD"/>
    <w:rsid w:val="00087744"/>
    <w:rsid w:val="00093859"/>
    <w:rsid w:val="000A2B85"/>
    <w:rsid w:val="000A7EBB"/>
    <w:rsid w:val="000C0D79"/>
    <w:rsid w:val="000C0EDC"/>
    <w:rsid w:val="000C1557"/>
    <w:rsid w:val="000D085B"/>
    <w:rsid w:val="000E11A0"/>
    <w:rsid w:val="000E1E1D"/>
    <w:rsid w:val="000F0CAA"/>
    <w:rsid w:val="000F2371"/>
    <w:rsid w:val="000F2AE7"/>
    <w:rsid w:val="000F4312"/>
    <w:rsid w:val="000F5E00"/>
    <w:rsid w:val="00100046"/>
    <w:rsid w:val="00101573"/>
    <w:rsid w:val="001105E6"/>
    <w:rsid w:val="001118FE"/>
    <w:rsid w:val="00112B09"/>
    <w:rsid w:val="00123B9F"/>
    <w:rsid w:val="001256E1"/>
    <w:rsid w:val="0013094C"/>
    <w:rsid w:val="00130F19"/>
    <w:rsid w:val="001356E1"/>
    <w:rsid w:val="001434AC"/>
    <w:rsid w:val="00143AC4"/>
    <w:rsid w:val="00147F75"/>
    <w:rsid w:val="00152FB5"/>
    <w:rsid w:val="00156529"/>
    <w:rsid w:val="00156C10"/>
    <w:rsid w:val="00165194"/>
    <w:rsid w:val="001702DB"/>
    <w:rsid w:val="00171B7A"/>
    <w:rsid w:val="00174761"/>
    <w:rsid w:val="0017625D"/>
    <w:rsid w:val="00177151"/>
    <w:rsid w:val="00180154"/>
    <w:rsid w:val="001813D0"/>
    <w:rsid w:val="0019158E"/>
    <w:rsid w:val="0019290B"/>
    <w:rsid w:val="0019792C"/>
    <w:rsid w:val="001A07B1"/>
    <w:rsid w:val="001A10C9"/>
    <w:rsid w:val="001A2B6E"/>
    <w:rsid w:val="001B1579"/>
    <w:rsid w:val="001B4B6F"/>
    <w:rsid w:val="001B6AAF"/>
    <w:rsid w:val="001B765D"/>
    <w:rsid w:val="001C7B67"/>
    <w:rsid w:val="001D5BCF"/>
    <w:rsid w:val="001D638A"/>
    <w:rsid w:val="001E50FA"/>
    <w:rsid w:val="001F105B"/>
    <w:rsid w:val="001F38AF"/>
    <w:rsid w:val="0020399F"/>
    <w:rsid w:val="002045FE"/>
    <w:rsid w:val="002046F3"/>
    <w:rsid w:val="00204D3E"/>
    <w:rsid w:val="00210C4D"/>
    <w:rsid w:val="00227DB8"/>
    <w:rsid w:val="00230610"/>
    <w:rsid w:val="002322F5"/>
    <w:rsid w:val="002339E3"/>
    <w:rsid w:val="00235C80"/>
    <w:rsid w:val="0024455B"/>
    <w:rsid w:val="00252BCA"/>
    <w:rsid w:val="00266282"/>
    <w:rsid w:val="0026660D"/>
    <w:rsid w:val="002740AB"/>
    <w:rsid w:val="00274997"/>
    <w:rsid w:val="002777CF"/>
    <w:rsid w:val="00282F24"/>
    <w:rsid w:val="0028368F"/>
    <w:rsid w:val="00283A32"/>
    <w:rsid w:val="00287521"/>
    <w:rsid w:val="002876F9"/>
    <w:rsid w:val="002A0086"/>
    <w:rsid w:val="002A5D09"/>
    <w:rsid w:val="002A79B5"/>
    <w:rsid w:val="002B0069"/>
    <w:rsid w:val="002B3AFC"/>
    <w:rsid w:val="002B6698"/>
    <w:rsid w:val="002C01EB"/>
    <w:rsid w:val="002C280E"/>
    <w:rsid w:val="002E5BF8"/>
    <w:rsid w:val="002F7531"/>
    <w:rsid w:val="002F79DA"/>
    <w:rsid w:val="00300E0B"/>
    <w:rsid w:val="00300EB0"/>
    <w:rsid w:val="003038DD"/>
    <w:rsid w:val="00314B56"/>
    <w:rsid w:val="0031501B"/>
    <w:rsid w:val="00317DB1"/>
    <w:rsid w:val="003218DA"/>
    <w:rsid w:val="0032621B"/>
    <w:rsid w:val="003271E3"/>
    <w:rsid w:val="003307D1"/>
    <w:rsid w:val="003310F4"/>
    <w:rsid w:val="003311E1"/>
    <w:rsid w:val="003352F5"/>
    <w:rsid w:val="00335C9A"/>
    <w:rsid w:val="00342FAA"/>
    <w:rsid w:val="00347371"/>
    <w:rsid w:val="003523F0"/>
    <w:rsid w:val="00352F57"/>
    <w:rsid w:val="00355AB8"/>
    <w:rsid w:val="00355D9F"/>
    <w:rsid w:val="00356CFD"/>
    <w:rsid w:val="003640D0"/>
    <w:rsid w:val="00367239"/>
    <w:rsid w:val="003711CE"/>
    <w:rsid w:val="00377F4C"/>
    <w:rsid w:val="00382C99"/>
    <w:rsid w:val="00382CCD"/>
    <w:rsid w:val="00382ED7"/>
    <w:rsid w:val="00393F34"/>
    <w:rsid w:val="003956E3"/>
    <w:rsid w:val="003A2BDC"/>
    <w:rsid w:val="003B6E4C"/>
    <w:rsid w:val="003C17FA"/>
    <w:rsid w:val="003D0254"/>
    <w:rsid w:val="003D2D20"/>
    <w:rsid w:val="003D6BD3"/>
    <w:rsid w:val="003E297A"/>
    <w:rsid w:val="003E5916"/>
    <w:rsid w:val="003E71A5"/>
    <w:rsid w:val="003F07AD"/>
    <w:rsid w:val="003F0F70"/>
    <w:rsid w:val="003F41BC"/>
    <w:rsid w:val="003F523F"/>
    <w:rsid w:val="00404540"/>
    <w:rsid w:val="00405494"/>
    <w:rsid w:val="00417B8D"/>
    <w:rsid w:val="0042431A"/>
    <w:rsid w:val="00426149"/>
    <w:rsid w:val="0043031A"/>
    <w:rsid w:val="00431D58"/>
    <w:rsid w:val="004327B2"/>
    <w:rsid w:val="004333E0"/>
    <w:rsid w:val="00434857"/>
    <w:rsid w:val="004349A0"/>
    <w:rsid w:val="00436AB8"/>
    <w:rsid w:val="00446872"/>
    <w:rsid w:val="00450EC1"/>
    <w:rsid w:val="00451113"/>
    <w:rsid w:val="00453DF5"/>
    <w:rsid w:val="00455B18"/>
    <w:rsid w:val="00456835"/>
    <w:rsid w:val="00474B6A"/>
    <w:rsid w:val="00474DD1"/>
    <w:rsid w:val="00477656"/>
    <w:rsid w:val="00482257"/>
    <w:rsid w:val="0048294A"/>
    <w:rsid w:val="004829FF"/>
    <w:rsid w:val="004833B2"/>
    <w:rsid w:val="00484627"/>
    <w:rsid w:val="00496076"/>
    <w:rsid w:val="0049755F"/>
    <w:rsid w:val="00497821"/>
    <w:rsid w:val="004A106E"/>
    <w:rsid w:val="004A2BEB"/>
    <w:rsid w:val="004B13D1"/>
    <w:rsid w:val="004B1CDA"/>
    <w:rsid w:val="004C12AE"/>
    <w:rsid w:val="004C144C"/>
    <w:rsid w:val="004C202D"/>
    <w:rsid w:val="004C4FCF"/>
    <w:rsid w:val="004C5CBF"/>
    <w:rsid w:val="004C6EE3"/>
    <w:rsid w:val="004F19AD"/>
    <w:rsid w:val="004F1AA0"/>
    <w:rsid w:val="004F78DE"/>
    <w:rsid w:val="00500579"/>
    <w:rsid w:val="00506E50"/>
    <w:rsid w:val="00510F2D"/>
    <w:rsid w:val="00514C65"/>
    <w:rsid w:val="005156F4"/>
    <w:rsid w:val="00515FA9"/>
    <w:rsid w:val="00516993"/>
    <w:rsid w:val="00540FF0"/>
    <w:rsid w:val="00550ACB"/>
    <w:rsid w:val="00556A1C"/>
    <w:rsid w:val="00556D95"/>
    <w:rsid w:val="005611C2"/>
    <w:rsid w:val="0056333D"/>
    <w:rsid w:val="00572970"/>
    <w:rsid w:val="00574AC3"/>
    <w:rsid w:val="0058129B"/>
    <w:rsid w:val="0058377B"/>
    <w:rsid w:val="005861AB"/>
    <w:rsid w:val="00586C8E"/>
    <w:rsid w:val="00593CFA"/>
    <w:rsid w:val="005A1EC1"/>
    <w:rsid w:val="005A54DB"/>
    <w:rsid w:val="005B5584"/>
    <w:rsid w:val="005C6723"/>
    <w:rsid w:val="005D39B5"/>
    <w:rsid w:val="005D5E31"/>
    <w:rsid w:val="005D6F14"/>
    <w:rsid w:val="005E3DF9"/>
    <w:rsid w:val="005E786B"/>
    <w:rsid w:val="005F0387"/>
    <w:rsid w:val="005F25DA"/>
    <w:rsid w:val="005F40BF"/>
    <w:rsid w:val="005F5528"/>
    <w:rsid w:val="005F6412"/>
    <w:rsid w:val="006125E6"/>
    <w:rsid w:val="00614837"/>
    <w:rsid w:val="0062262F"/>
    <w:rsid w:val="00626B68"/>
    <w:rsid w:val="006344D3"/>
    <w:rsid w:val="00641463"/>
    <w:rsid w:val="00647F7E"/>
    <w:rsid w:val="006526CD"/>
    <w:rsid w:val="006613D2"/>
    <w:rsid w:val="0066487C"/>
    <w:rsid w:val="00664B73"/>
    <w:rsid w:val="00673457"/>
    <w:rsid w:val="0067613D"/>
    <w:rsid w:val="0068797A"/>
    <w:rsid w:val="006936CE"/>
    <w:rsid w:val="00694BCF"/>
    <w:rsid w:val="0069679B"/>
    <w:rsid w:val="00696BA9"/>
    <w:rsid w:val="006A30B2"/>
    <w:rsid w:val="006A5232"/>
    <w:rsid w:val="006A5982"/>
    <w:rsid w:val="006A64E4"/>
    <w:rsid w:val="006B0F16"/>
    <w:rsid w:val="006B477C"/>
    <w:rsid w:val="006B66C5"/>
    <w:rsid w:val="006B7947"/>
    <w:rsid w:val="006C1312"/>
    <w:rsid w:val="006C1E3C"/>
    <w:rsid w:val="006C528C"/>
    <w:rsid w:val="006C76E9"/>
    <w:rsid w:val="006D201F"/>
    <w:rsid w:val="006D2DA8"/>
    <w:rsid w:val="006D4490"/>
    <w:rsid w:val="006E5BDE"/>
    <w:rsid w:val="006E6A0E"/>
    <w:rsid w:val="006F0225"/>
    <w:rsid w:val="006F0A2A"/>
    <w:rsid w:val="006F5938"/>
    <w:rsid w:val="00701334"/>
    <w:rsid w:val="007057AD"/>
    <w:rsid w:val="00707394"/>
    <w:rsid w:val="00707DA9"/>
    <w:rsid w:val="007100A3"/>
    <w:rsid w:val="0071416C"/>
    <w:rsid w:val="0072428C"/>
    <w:rsid w:val="007249C6"/>
    <w:rsid w:val="007254C6"/>
    <w:rsid w:val="007408A6"/>
    <w:rsid w:val="007408CD"/>
    <w:rsid w:val="00742D48"/>
    <w:rsid w:val="00742E24"/>
    <w:rsid w:val="00742EDE"/>
    <w:rsid w:val="007445CF"/>
    <w:rsid w:val="00751C43"/>
    <w:rsid w:val="00752973"/>
    <w:rsid w:val="00752C1E"/>
    <w:rsid w:val="00756289"/>
    <w:rsid w:val="0075727B"/>
    <w:rsid w:val="00761176"/>
    <w:rsid w:val="00773A3E"/>
    <w:rsid w:val="0078001F"/>
    <w:rsid w:val="007811AF"/>
    <w:rsid w:val="00781988"/>
    <w:rsid w:val="0078311E"/>
    <w:rsid w:val="00783D51"/>
    <w:rsid w:val="00783E06"/>
    <w:rsid w:val="007935E8"/>
    <w:rsid w:val="007A2F68"/>
    <w:rsid w:val="007B21D0"/>
    <w:rsid w:val="007B7D13"/>
    <w:rsid w:val="007D007E"/>
    <w:rsid w:val="007D3109"/>
    <w:rsid w:val="007D6EFB"/>
    <w:rsid w:val="007D7944"/>
    <w:rsid w:val="007E0443"/>
    <w:rsid w:val="007E075B"/>
    <w:rsid w:val="007F2C4C"/>
    <w:rsid w:val="007F4382"/>
    <w:rsid w:val="007F592C"/>
    <w:rsid w:val="007F6451"/>
    <w:rsid w:val="007F7A6C"/>
    <w:rsid w:val="0080240A"/>
    <w:rsid w:val="008050D5"/>
    <w:rsid w:val="00806CF4"/>
    <w:rsid w:val="008072ED"/>
    <w:rsid w:val="00815C6B"/>
    <w:rsid w:val="00817D91"/>
    <w:rsid w:val="00822825"/>
    <w:rsid w:val="00824F0F"/>
    <w:rsid w:val="00840AE6"/>
    <w:rsid w:val="00842D02"/>
    <w:rsid w:val="00844DE3"/>
    <w:rsid w:val="008475DF"/>
    <w:rsid w:val="00847D4A"/>
    <w:rsid w:val="00852DED"/>
    <w:rsid w:val="00855510"/>
    <w:rsid w:val="00856803"/>
    <w:rsid w:val="00856D52"/>
    <w:rsid w:val="008630F0"/>
    <w:rsid w:val="008668E5"/>
    <w:rsid w:val="008738EF"/>
    <w:rsid w:val="008760A7"/>
    <w:rsid w:val="0087727B"/>
    <w:rsid w:val="00886A2E"/>
    <w:rsid w:val="008A046E"/>
    <w:rsid w:val="008A743B"/>
    <w:rsid w:val="008A7484"/>
    <w:rsid w:val="008B4B18"/>
    <w:rsid w:val="008C0335"/>
    <w:rsid w:val="008C2D25"/>
    <w:rsid w:val="008C3429"/>
    <w:rsid w:val="008D17D7"/>
    <w:rsid w:val="008D2F05"/>
    <w:rsid w:val="008D45E5"/>
    <w:rsid w:val="008D485E"/>
    <w:rsid w:val="008E7FA5"/>
    <w:rsid w:val="008F2E01"/>
    <w:rsid w:val="00902808"/>
    <w:rsid w:val="009148A8"/>
    <w:rsid w:val="00915F42"/>
    <w:rsid w:val="00920EC8"/>
    <w:rsid w:val="009227DF"/>
    <w:rsid w:val="0093349C"/>
    <w:rsid w:val="00934C6B"/>
    <w:rsid w:val="009434F1"/>
    <w:rsid w:val="00945552"/>
    <w:rsid w:val="00954359"/>
    <w:rsid w:val="009555D0"/>
    <w:rsid w:val="00955C74"/>
    <w:rsid w:val="009576E9"/>
    <w:rsid w:val="00957789"/>
    <w:rsid w:val="00960565"/>
    <w:rsid w:val="0097009F"/>
    <w:rsid w:val="00970D62"/>
    <w:rsid w:val="00970F95"/>
    <w:rsid w:val="00975EB5"/>
    <w:rsid w:val="00984082"/>
    <w:rsid w:val="00985572"/>
    <w:rsid w:val="00990499"/>
    <w:rsid w:val="00992B5F"/>
    <w:rsid w:val="009932C9"/>
    <w:rsid w:val="00993EFC"/>
    <w:rsid w:val="009A606D"/>
    <w:rsid w:val="009B4FC5"/>
    <w:rsid w:val="009C1EBD"/>
    <w:rsid w:val="009C6C30"/>
    <w:rsid w:val="009D5BDC"/>
    <w:rsid w:val="009E0321"/>
    <w:rsid w:val="009E7443"/>
    <w:rsid w:val="009F2E1F"/>
    <w:rsid w:val="009F49D2"/>
    <w:rsid w:val="00A0067C"/>
    <w:rsid w:val="00A115B2"/>
    <w:rsid w:val="00A12D20"/>
    <w:rsid w:val="00A15394"/>
    <w:rsid w:val="00A24294"/>
    <w:rsid w:val="00A314E6"/>
    <w:rsid w:val="00A31A8B"/>
    <w:rsid w:val="00A34408"/>
    <w:rsid w:val="00A34D1E"/>
    <w:rsid w:val="00A352BC"/>
    <w:rsid w:val="00A408A4"/>
    <w:rsid w:val="00A449CF"/>
    <w:rsid w:val="00A5168C"/>
    <w:rsid w:val="00A523C5"/>
    <w:rsid w:val="00A537EB"/>
    <w:rsid w:val="00A53A1E"/>
    <w:rsid w:val="00A54B87"/>
    <w:rsid w:val="00A626DE"/>
    <w:rsid w:val="00A66E1E"/>
    <w:rsid w:val="00A74527"/>
    <w:rsid w:val="00A82AB1"/>
    <w:rsid w:val="00A85C62"/>
    <w:rsid w:val="00A8621A"/>
    <w:rsid w:val="00A86C1B"/>
    <w:rsid w:val="00A971D1"/>
    <w:rsid w:val="00AA79C6"/>
    <w:rsid w:val="00AB0E4F"/>
    <w:rsid w:val="00AB2672"/>
    <w:rsid w:val="00AB2B39"/>
    <w:rsid w:val="00AC08F8"/>
    <w:rsid w:val="00AC1AAE"/>
    <w:rsid w:val="00AC4786"/>
    <w:rsid w:val="00AC47D2"/>
    <w:rsid w:val="00AD1AA2"/>
    <w:rsid w:val="00AD656A"/>
    <w:rsid w:val="00AE170C"/>
    <w:rsid w:val="00AF097D"/>
    <w:rsid w:val="00AF171C"/>
    <w:rsid w:val="00AF7521"/>
    <w:rsid w:val="00B07D51"/>
    <w:rsid w:val="00B11267"/>
    <w:rsid w:val="00B17D8C"/>
    <w:rsid w:val="00B17FBC"/>
    <w:rsid w:val="00B22EE9"/>
    <w:rsid w:val="00B260D2"/>
    <w:rsid w:val="00B26651"/>
    <w:rsid w:val="00B3155F"/>
    <w:rsid w:val="00B34E41"/>
    <w:rsid w:val="00B4308B"/>
    <w:rsid w:val="00B45DEC"/>
    <w:rsid w:val="00B46304"/>
    <w:rsid w:val="00B46D88"/>
    <w:rsid w:val="00B47483"/>
    <w:rsid w:val="00B56050"/>
    <w:rsid w:val="00B61182"/>
    <w:rsid w:val="00B6276C"/>
    <w:rsid w:val="00B774CF"/>
    <w:rsid w:val="00B832A3"/>
    <w:rsid w:val="00B83C6C"/>
    <w:rsid w:val="00B86432"/>
    <w:rsid w:val="00B91C94"/>
    <w:rsid w:val="00B978B0"/>
    <w:rsid w:val="00BC1A6B"/>
    <w:rsid w:val="00BC1EA7"/>
    <w:rsid w:val="00BC38DC"/>
    <w:rsid w:val="00BC6B08"/>
    <w:rsid w:val="00BE1718"/>
    <w:rsid w:val="00BE3486"/>
    <w:rsid w:val="00BF0A98"/>
    <w:rsid w:val="00BF14DA"/>
    <w:rsid w:val="00BF3EB1"/>
    <w:rsid w:val="00BF4838"/>
    <w:rsid w:val="00C01616"/>
    <w:rsid w:val="00C02FDB"/>
    <w:rsid w:val="00C03606"/>
    <w:rsid w:val="00C06905"/>
    <w:rsid w:val="00C13EE0"/>
    <w:rsid w:val="00C16082"/>
    <w:rsid w:val="00C2060B"/>
    <w:rsid w:val="00C22835"/>
    <w:rsid w:val="00C23A12"/>
    <w:rsid w:val="00C23F72"/>
    <w:rsid w:val="00C37B25"/>
    <w:rsid w:val="00C43C04"/>
    <w:rsid w:val="00C46E57"/>
    <w:rsid w:val="00C533DA"/>
    <w:rsid w:val="00C55173"/>
    <w:rsid w:val="00C6047B"/>
    <w:rsid w:val="00C60965"/>
    <w:rsid w:val="00C63EDB"/>
    <w:rsid w:val="00C677A5"/>
    <w:rsid w:val="00C70783"/>
    <w:rsid w:val="00C71146"/>
    <w:rsid w:val="00C738A6"/>
    <w:rsid w:val="00C7657D"/>
    <w:rsid w:val="00C82763"/>
    <w:rsid w:val="00C868AF"/>
    <w:rsid w:val="00C86D32"/>
    <w:rsid w:val="00C9025B"/>
    <w:rsid w:val="00C90409"/>
    <w:rsid w:val="00C90448"/>
    <w:rsid w:val="00C916B0"/>
    <w:rsid w:val="00C934C8"/>
    <w:rsid w:val="00CA7289"/>
    <w:rsid w:val="00CA779B"/>
    <w:rsid w:val="00CA79A3"/>
    <w:rsid w:val="00CB03FF"/>
    <w:rsid w:val="00CB329D"/>
    <w:rsid w:val="00CB7881"/>
    <w:rsid w:val="00CC11B6"/>
    <w:rsid w:val="00CC1B36"/>
    <w:rsid w:val="00CC5B79"/>
    <w:rsid w:val="00CE60D7"/>
    <w:rsid w:val="00CF3C4F"/>
    <w:rsid w:val="00CF4129"/>
    <w:rsid w:val="00D00AAA"/>
    <w:rsid w:val="00D05770"/>
    <w:rsid w:val="00D12B16"/>
    <w:rsid w:val="00D13E92"/>
    <w:rsid w:val="00D14789"/>
    <w:rsid w:val="00D20751"/>
    <w:rsid w:val="00D22587"/>
    <w:rsid w:val="00D22686"/>
    <w:rsid w:val="00D27750"/>
    <w:rsid w:val="00D31AF9"/>
    <w:rsid w:val="00D3593B"/>
    <w:rsid w:val="00D42AA6"/>
    <w:rsid w:val="00D44248"/>
    <w:rsid w:val="00D44504"/>
    <w:rsid w:val="00D50285"/>
    <w:rsid w:val="00D5129B"/>
    <w:rsid w:val="00D5378F"/>
    <w:rsid w:val="00D5460C"/>
    <w:rsid w:val="00D54ACA"/>
    <w:rsid w:val="00D6126D"/>
    <w:rsid w:val="00D67346"/>
    <w:rsid w:val="00D707CE"/>
    <w:rsid w:val="00D7115C"/>
    <w:rsid w:val="00D81360"/>
    <w:rsid w:val="00D82779"/>
    <w:rsid w:val="00D84409"/>
    <w:rsid w:val="00D8612B"/>
    <w:rsid w:val="00D906C6"/>
    <w:rsid w:val="00D93575"/>
    <w:rsid w:val="00D949A9"/>
    <w:rsid w:val="00D95B61"/>
    <w:rsid w:val="00D95DD2"/>
    <w:rsid w:val="00DA185D"/>
    <w:rsid w:val="00DA38B9"/>
    <w:rsid w:val="00DB1BE2"/>
    <w:rsid w:val="00DB69FE"/>
    <w:rsid w:val="00DC28EA"/>
    <w:rsid w:val="00DC2F25"/>
    <w:rsid w:val="00DC7051"/>
    <w:rsid w:val="00DD5835"/>
    <w:rsid w:val="00DD6BEE"/>
    <w:rsid w:val="00DF16CA"/>
    <w:rsid w:val="00DF1A4D"/>
    <w:rsid w:val="00DF1EA3"/>
    <w:rsid w:val="00DF1FA6"/>
    <w:rsid w:val="00DF3434"/>
    <w:rsid w:val="00E01BFD"/>
    <w:rsid w:val="00E1464D"/>
    <w:rsid w:val="00E1725F"/>
    <w:rsid w:val="00E24953"/>
    <w:rsid w:val="00E3017D"/>
    <w:rsid w:val="00E41B61"/>
    <w:rsid w:val="00E63B39"/>
    <w:rsid w:val="00E63E28"/>
    <w:rsid w:val="00E757F7"/>
    <w:rsid w:val="00E76F82"/>
    <w:rsid w:val="00E84922"/>
    <w:rsid w:val="00E9285E"/>
    <w:rsid w:val="00EA3D61"/>
    <w:rsid w:val="00EA6354"/>
    <w:rsid w:val="00EB302F"/>
    <w:rsid w:val="00EB3FD9"/>
    <w:rsid w:val="00EB5536"/>
    <w:rsid w:val="00EC3746"/>
    <w:rsid w:val="00EC782F"/>
    <w:rsid w:val="00ED2493"/>
    <w:rsid w:val="00ED4240"/>
    <w:rsid w:val="00EE00CF"/>
    <w:rsid w:val="00EE1897"/>
    <w:rsid w:val="00EE5532"/>
    <w:rsid w:val="00EF39E1"/>
    <w:rsid w:val="00EF4964"/>
    <w:rsid w:val="00EF6BEB"/>
    <w:rsid w:val="00F01B53"/>
    <w:rsid w:val="00F05090"/>
    <w:rsid w:val="00F111E4"/>
    <w:rsid w:val="00F128FA"/>
    <w:rsid w:val="00F1408F"/>
    <w:rsid w:val="00F164F4"/>
    <w:rsid w:val="00F174F0"/>
    <w:rsid w:val="00F31B0E"/>
    <w:rsid w:val="00F3274A"/>
    <w:rsid w:val="00F33ED9"/>
    <w:rsid w:val="00F35AEB"/>
    <w:rsid w:val="00F364B1"/>
    <w:rsid w:val="00F42BFC"/>
    <w:rsid w:val="00F44B7E"/>
    <w:rsid w:val="00F47BA1"/>
    <w:rsid w:val="00F52B37"/>
    <w:rsid w:val="00F56C21"/>
    <w:rsid w:val="00F65141"/>
    <w:rsid w:val="00F725EA"/>
    <w:rsid w:val="00F73759"/>
    <w:rsid w:val="00F802AC"/>
    <w:rsid w:val="00F82A7E"/>
    <w:rsid w:val="00F94A42"/>
    <w:rsid w:val="00F94A52"/>
    <w:rsid w:val="00F94AFC"/>
    <w:rsid w:val="00FA0085"/>
    <w:rsid w:val="00FA5216"/>
    <w:rsid w:val="00FB0492"/>
    <w:rsid w:val="00FB277D"/>
    <w:rsid w:val="00FB2D5D"/>
    <w:rsid w:val="00FB31F8"/>
    <w:rsid w:val="00FB5127"/>
    <w:rsid w:val="00FC4CEA"/>
    <w:rsid w:val="00FC7559"/>
    <w:rsid w:val="00FD162E"/>
    <w:rsid w:val="00FE0A86"/>
    <w:rsid w:val="00FE46E3"/>
    <w:rsid w:val="00FF72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uiPriority="39"/>
    <w:lsdException w:name="toc 2" w:uiPriority="39"/>
    <w:lsdException w:name="toc 3" w:uiPriority="39"/>
    <w:lsdException w:name="caption" w:locked="1" w:semiHidden="1" w:unhideWhenUsed="1" w:qFormat="1"/>
    <w:lsdException w:name="Title" w:locked="1" w:qFormat="1"/>
    <w:lsdException w:name="Subtitle" w:locked="1" w:qFormat="1"/>
    <w:lsdException w:name="Hyperlink" w:uiPriority="99"/>
    <w:lsdException w:name="Strong" w:locked="1" w:qFormat="1"/>
    <w:lsdException w:name="Emphasis" w:locked="1" w:qFormat="1"/>
    <w:lsdException w:name="Normal (Web)"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7789"/>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0E11A0"/>
    <w:pPr>
      <w:keepNext/>
      <w:keepLines/>
      <w:numPr>
        <w:numId w:val="1"/>
      </w:numPr>
      <w:spacing w:before="360"/>
      <w:outlineLvl w:val="0"/>
    </w:pPr>
    <w:rPr>
      <w:b/>
      <w:lang w:val="en-US"/>
    </w:rPr>
  </w:style>
  <w:style w:type="paragraph" w:styleId="Heading2">
    <w:name w:val="heading 2"/>
    <w:basedOn w:val="Heading1"/>
    <w:next w:val="Normal"/>
    <w:qFormat/>
    <w:rsid w:val="000E11A0"/>
    <w:pPr>
      <w:numPr>
        <w:ilvl w:val="1"/>
      </w:numPr>
      <w:spacing w:before="240"/>
      <w:outlineLvl w:val="1"/>
    </w:pPr>
  </w:style>
  <w:style w:type="paragraph" w:styleId="Heading3">
    <w:name w:val="heading 3"/>
    <w:basedOn w:val="Heading1"/>
    <w:next w:val="Normal"/>
    <w:link w:val="Heading3Char"/>
    <w:qFormat/>
    <w:rsid w:val="000E11A0"/>
    <w:pPr>
      <w:numPr>
        <w:ilvl w:val="2"/>
      </w:numPr>
      <w:spacing w:before="160"/>
      <w:outlineLvl w:val="2"/>
    </w:pPr>
  </w:style>
  <w:style w:type="paragraph" w:styleId="Heading4">
    <w:name w:val="heading 4"/>
    <w:basedOn w:val="Heading3"/>
    <w:next w:val="Normal"/>
    <w:qFormat/>
    <w:rsid w:val="00C82763"/>
    <w:pPr>
      <w:numPr>
        <w:ilvl w:val="3"/>
      </w:numPr>
      <w:tabs>
        <w:tab w:val="clear" w:pos="794"/>
        <w:tab w:val="left" w:pos="1021"/>
      </w:tabs>
      <w:outlineLvl w:val="3"/>
    </w:pPr>
  </w:style>
  <w:style w:type="paragraph" w:styleId="Heading5">
    <w:name w:val="heading 5"/>
    <w:basedOn w:val="Heading4"/>
    <w:next w:val="Normal"/>
    <w:qFormat/>
    <w:rsid w:val="00957789"/>
    <w:pPr>
      <w:outlineLvl w:val="4"/>
    </w:pPr>
  </w:style>
  <w:style w:type="paragraph" w:styleId="Heading6">
    <w:name w:val="heading 6"/>
    <w:basedOn w:val="Heading4"/>
    <w:next w:val="Normal"/>
    <w:qFormat/>
    <w:rsid w:val="00957789"/>
    <w:pPr>
      <w:tabs>
        <w:tab w:val="clear" w:pos="1021"/>
        <w:tab w:val="clear" w:pos="1191"/>
      </w:tabs>
      <w:ind w:left="1588" w:hanging="1588"/>
      <w:outlineLvl w:val="5"/>
    </w:pPr>
  </w:style>
  <w:style w:type="paragraph" w:styleId="Heading7">
    <w:name w:val="heading 7"/>
    <w:basedOn w:val="Heading6"/>
    <w:next w:val="Normal"/>
    <w:qFormat/>
    <w:rsid w:val="00957789"/>
    <w:pPr>
      <w:outlineLvl w:val="6"/>
    </w:pPr>
  </w:style>
  <w:style w:type="paragraph" w:styleId="Heading8">
    <w:name w:val="heading 8"/>
    <w:basedOn w:val="Heading6"/>
    <w:next w:val="Normal"/>
    <w:qFormat/>
    <w:rsid w:val="00957789"/>
    <w:pPr>
      <w:outlineLvl w:val="7"/>
    </w:pPr>
  </w:style>
  <w:style w:type="paragraph" w:styleId="Heading9">
    <w:name w:val="heading 9"/>
    <w:basedOn w:val="Heading6"/>
    <w:next w:val="Normal"/>
    <w:qFormat/>
    <w:rsid w:val="009577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57789"/>
    <w:pPr>
      <w:keepNext/>
      <w:keepLines/>
      <w:spacing w:before="480"/>
      <w:jc w:val="center"/>
    </w:pPr>
    <w:rPr>
      <w:b/>
      <w:sz w:val="28"/>
    </w:rPr>
  </w:style>
  <w:style w:type="character" w:customStyle="1" w:styleId="Appdef">
    <w:name w:val="App_def"/>
    <w:basedOn w:val="DefaultParagraphFont"/>
    <w:rsid w:val="00957789"/>
    <w:rPr>
      <w:rFonts w:ascii="Times New Roman" w:hAnsi="Times New Roman" w:cs="Times New Roman"/>
      <w:b/>
    </w:rPr>
  </w:style>
  <w:style w:type="character" w:customStyle="1" w:styleId="Appref">
    <w:name w:val="App_ref"/>
    <w:basedOn w:val="DefaultParagraphFont"/>
    <w:rsid w:val="00957789"/>
    <w:rPr>
      <w:rFonts w:cs="Times New Roman"/>
    </w:rPr>
  </w:style>
  <w:style w:type="paragraph" w:customStyle="1" w:styleId="AppendixNotitle">
    <w:name w:val="Appendix_No &amp; title"/>
    <w:basedOn w:val="AnnexNotitle"/>
    <w:next w:val="Normal"/>
    <w:rsid w:val="00957789"/>
  </w:style>
  <w:style w:type="character" w:customStyle="1" w:styleId="Artdef">
    <w:name w:val="Art_def"/>
    <w:basedOn w:val="DefaultParagraphFont"/>
    <w:rsid w:val="00957789"/>
    <w:rPr>
      <w:rFonts w:ascii="Times New Roman" w:hAnsi="Times New Roman" w:cs="Times New Roman"/>
      <w:b/>
    </w:rPr>
  </w:style>
  <w:style w:type="paragraph" w:customStyle="1" w:styleId="Artheading">
    <w:name w:val="Art_heading"/>
    <w:basedOn w:val="Normal"/>
    <w:next w:val="Normal"/>
    <w:rsid w:val="00957789"/>
    <w:pPr>
      <w:spacing w:before="480"/>
      <w:jc w:val="center"/>
    </w:pPr>
    <w:rPr>
      <w:b/>
      <w:sz w:val="28"/>
    </w:rPr>
  </w:style>
  <w:style w:type="paragraph" w:customStyle="1" w:styleId="ArtNo">
    <w:name w:val="Art_No"/>
    <w:basedOn w:val="Normal"/>
    <w:next w:val="Normal"/>
    <w:rsid w:val="00957789"/>
    <w:pPr>
      <w:keepNext/>
      <w:keepLines/>
      <w:spacing w:before="480"/>
      <w:jc w:val="center"/>
    </w:pPr>
    <w:rPr>
      <w:caps/>
      <w:sz w:val="28"/>
    </w:rPr>
  </w:style>
  <w:style w:type="character" w:customStyle="1" w:styleId="Artref">
    <w:name w:val="Art_ref"/>
    <w:basedOn w:val="DefaultParagraphFont"/>
    <w:rsid w:val="00957789"/>
    <w:rPr>
      <w:rFonts w:cs="Times New Roman"/>
    </w:rPr>
  </w:style>
  <w:style w:type="paragraph" w:customStyle="1" w:styleId="Arttitle">
    <w:name w:val="Art_title"/>
    <w:basedOn w:val="Normal"/>
    <w:next w:val="Normal"/>
    <w:rsid w:val="00957789"/>
    <w:pPr>
      <w:keepNext/>
      <w:keepLines/>
      <w:spacing w:before="240"/>
      <w:jc w:val="center"/>
    </w:pPr>
    <w:rPr>
      <w:b/>
      <w:sz w:val="28"/>
    </w:rPr>
  </w:style>
  <w:style w:type="paragraph" w:customStyle="1" w:styleId="ASN1">
    <w:name w:val="ASN.1"/>
    <w:basedOn w:val="Normal"/>
    <w:rsid w:val="00957789"/>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957789"/>
    <w:pPr>
      <w:keepNext/>
      <w:keepLines/>
      <w:spacing w:before="160"/>
      <w:ind w:left="794"/>
    </w:pPr>
    <w:rPr>
      <w:i/>
    </w:rPr>
  </w:style>
  <w:style w:type="paragraph" w:customStyle="1" w:styleId="ChapNo">
    <w:name w:val="Chap_No"/>
    <w:basedOn w:val="Normal"/>
    <w:next w:val="Normal"/>
    <w:rsid w:val="00957789"/>
    <w:pPr>
      <w:keepNext/>
      <w:keepLines/>
      <w:spacing w:before="480"/>
      <w:jc w:val="center"/>
    </w:pPr>
    <w:rPr>
      <w:b/>
      <w:caps/>
      <w:sz w:val="28"/>
    </w:rPr>
  </w:style>
  <w:style w:type="paragraph" w:customStyle="1" w:styleId="Chaptitle">
    <w:name w:val="Chap_title"/>
    <w:basedOn w:val="Normal"/>
    <w:next w:val="Normal"/>
    <w:rsid w:val="00957789"/>
    <w:pPr>
      <w:keepNext/>
      <w:keepLines/>
      <w:spacing w:before="240"/>
      <w:jc w:val="center"/>
    </w:pPr>
    <w:rPr>
      <w:b/>
      <w:sz w:val="28"/>
    </w:rPr>
  </w:style>
  <w:style w:type="character" w:styleId="EndnoteReference">
    <w:name w:val="endnote reference"/>
    <w:basedOn w:val="DefaultParagraphFont"/>
    <w:semiHidden/>
    <w:rsid w:val="00957789"/>
    <w:rPr>
      <w:rFonts w:cs="Times New Roman"/>
      <w:vertAlign w:val="superscript"/>
    </w:rPr>
  </w:style>
  <w:style w:type="paragraph" w:customStyle="1" w:styleId="enumlev1">
    <w:name w:val="enumlev1"/>
    <w:basedOn w:val="Normal"/>
    <w:rsid w:val="00957789"/>
    <w:pPr>
      <w:spacing w:before="80"/>
      <w:ind w:left="794" w:hanging="794"/>
    </w:pPr>
  </w:style>
  <w:style w:type="paragraph" w:customStyle="1" w:styleId="enumlev2">
    <w:name w:val="enumlev2"/>
    <w:basedOn w:val="enumlev1"/>
    <w:rsid w:val="00957789"/>
    <w:pPr>
      <w:ind w:left="1191" w:hanging="397"/>
    </w:pPr>
  </w:style>
  <w:style w:type="paragraph" w:customStyle="1" w:styleId="enumlev3">
    <w:name w:val="enumlev3"/>
    <w:basedOn w:val="enumlev2"/>
    <w:rsid w:val="00957789"/>
    <w:pPr>
      <w:ind w:left="1588"/>
    </w:pPr>
  </w:style>
  <w:style w:type="paragraph" w:customStyle="1" w:styleId="Equation">
    <w:name w:val="Equation"/>
    <w:basedOn w:val="Normal"/>
    <w:rsid w:val="00957789"/>
    <w:pPr>
      <w:tabs>
        <w:tab w:val="clear" w:pos="1191"/>
        <w:tab w:val="clear" w:pos="1588"/>
        <w:tab w:val="clear" w:pos="1985"/>
        <w:tab w:val="center" w:pos="4820"/>
        <w:tab w:val="right" w:pos="9639"/>
      </w:tabs>
    </w:pPr>
  </w:style>
  <w:style w:type="paragraph" w:customStyle="1" w:styleId="Equationlegend">
    <w:name w:val="Equation_legend"/>
    <w:basedOn w:val="Normal"/>
    <w:rsid w:val="00957789"/>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957789"/>
    <w:pPr>
      <w:keepNext/>
      <w:keepLines/>
      <w:spacing w:before="240" w:after="120"/>
      <w:jc w:val="center"/>
    </w:pPr>
  </w:style>
  <w:style w:type="paragraph" w:customStyle="1" w:styleId="Figurelegend">
    <w:name w:val="Figure_legend"/>
    <w:basedOn w:val="Normal"/>
    <w:rsid w:val="00957789"/>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957789"/>
    <w:pPr>
      <w:keepLines/>
      <w:spacing w:before="240" w:after="120"/>
      <w:jc w:val="center"/>
    </w:pPr>
    <w:rPr>
      <w:b/>
    </w:rPr>
  </w:style>
  <w:style w:type="paragraph" w:customStyle="1" w:styleId="FigureNoBR">
    <w:name w:val="Figure_No_BR"/>
    <w:basedOn w:val="Normal"/>
    <w:next w:val="Normal"/>
    <w:rsid w:val="00957789"/>
    <w:pPr>
      <w:keepNext/>
      <w:keepLines/>
      <w:spacing w:before="480" w:after="120"/>
      <w:jc w:val="center"/>
    </w:pPr>
    <w:rPr>
      <w:caps/>
    </w:rPr>
  </w:style>
  <w:style w:type="paragraph" w:customStyle="1" w:styleId="TabletitleBR">
    <w:name w:val="Table_title_BR"/>
    <w:basedOn w:val="Normal"/>
    <w:next w:val="Normal"/>
    <w:rsid w:val="00957789"/>
    <w:pPr>
      <w:keepNext/>
      <w:keepLines/>
      <w:spacing w:before="0" w:after="120"/>
      <w:jc w:val="center"/>
    </w:pPr>
    <w:rPr>
      <w:b/>
    </w:rPr>
  </w:style>
  <w:style w:type="paragraph" w:customStyle="1" w:styleId="FiguretitleBR">
    <w:name w:val="Figure_title_BR"/>
    <w:basedOn w:val="TabletitleBR"/>
    <w:next w:val="Normal"/>
    <w:rsid w:val="00957789"/>
    <w:pPr>
      <w:keepNext w:val="0"/>
      <w:spacing w:after="480"/>
    </w:pPr>
  </w:style>
  <w:style w:type="paragraph" w:customStyle="1" w:styleId="Figurewithouttitle">
    <w:name w:val="Figure_without_title"/>
    <w:basedOn w:val="Normal"/>
    <w:next w:val="Normal"/>
    <w:rsid w:val="00957789"/>
    <w:pPr>
      <w:keepLines/>
      <w:spacing w:before="240" w:after="120"/>
      <w:jc w:val="center"/>
    </w:pPr>
  </w:style>
  <w:style w:type="paragraph" w:styleId="Footer">
    <w:name w:val="footer"/>
    <w:basedOn w:val="Normal"/>
    <w:rsid w:val="00957789"/>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957789"/>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957789"/>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957789"/>
    <w:rPr>
      <w:rFonts w:cs="Times New Roman"/>
      <w:position w:val="6"/>
      <w:sz w:val="18"/>
    </w:rPr>
  </w:style>
  <w:style w:type="paragraph" w:customStyle="1" w:styleId="Note">
    <w:name w:val="Note"/>
    <w:basedOn w:val="Normal"/>
    <w:rsid w:val="00957789"/>
    <w:pPr>
      <w:spacing w:before="80"/>
    </w:pPr>
  </w:style>
  <w:style w:type="paragraph" w:styleId="FootnoteText">
    <w:name w:val="footnote text"/>
    <w:basedOn w:val="Note"/>
    <w:semiHidden/>
    <w:rsid w:val="00957789"/>
    <w:pPr>
      <w:keepLines/>
      <w:tabs>
        <w:tab w:val="left" w:pos="255"/>
      </w:tabs>
      <w:ind w:left="255" w:hanging="255"/>
    </w:pPr>
  </w:style>
  <w:style w:type="paragraph" w:customStyle="1" w:styleId="Formal">
    <w:name w:val="Formal"/>
    <w:basedOn w:val="ASN1"/>
    <w:rsid w:val="00957789"/>
    <w:rPr>
      <w:b w:val="0"/>
    </w:rPr>
  </w:style>
  <w:style w:type="paragraph" w:styleId="Header">
    <w:name w:val="header"/>
    <w:basedOn w:val="Normal"/>
    <w:rsid w:val="00957789"/>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957789"/>
    <w:pPr>
      <w:keepNext/>
      <w:spacing w:before="160"/>
    </w:pPr>
    <w:rPr>
      <w:b/>
    </w:rPr>
  </w:style>
  <w:style w:type="paragraph" w:customStyle="1" w:styleId="Headingi">
    <w:name w:val="Heading_i"/>
    <w:basedOn w:val="Normal"/>
    <w:next w:val="Normal"/>
    <w:rsid w:val="00957789"/>
    <w:pPr>
      <w:keepNext/>
      <w:spacing w:before="160"/>
    </w:pPr>
    <w:rPr>
      <w:i/>
    </w:rPr>
  </w:style>
  <w:style w:type="paragraph" w:styleId="Index1">
    <w:name w:val="index 1"/>
    <w:basedOn w:val="Normal"/>
    <w:next w:val="Normal"/>
    <w:semiHidden/>
    <w:rsid w:val="00957789"/>
  </w:style>
  <w:style w:type="paragraph" w:styleId="Index2">
    <w:name w:val="index 2"/>
    <w:basedOn w:val="Normal"/>
    <w:next w:val="Normal"/>
    <w:semiHidden/>
    <w:rsid w:val="00957789"/>
    <w:pPr>
      <w:ind w:left="283"/>
    </w:pPr>
  </w:style>
  <w:style w:type="paragraph" w:styleId="Index3">
    <w:name w:val="index 3"/>
    <w:basedOn w:val="Normal"/>
    <w:next w:val="Normal"/>
    <w:semiHidden/>
    <w:rsid w:val="00957789"/>
    <w:pPr>
      <w:ind w:left="566"/>
    </w:pPr>
  </w:style>
  <w:style w:type="paragraph" w:customStyle="1" w:styleId="Normalaftertitle">
    <w:name w:val="Normal_after_title"/>
    <w:basedOn w:val="Normal"/>
    <w:next w:val="Normal"/>
    <w:rsid w:val="00957789"/>
    <w:pPr>
      <w:spacing w:before="360"/>
    </w:pPr>
  </w:style>
  <w:style w:type="character" w:styleId="PageNumber">
    <w:name w:val="page number"/>
    <w:basedOn w:val="DefaultParagraphFont"/>
    <w:rsid w:val="00957789"/>
    <w:rPr>
      <w:rFonts w:cs="Times New Roman"/>
    </w:rPr>
  </w:style>
  <w:style w:type="paragraph" w:customStyle="1" w:styleId="PartNo">
    <w:name w:val="Part_No"/>
    <w:basedOn w:val="Normal"/>
    <w:next w:val="Normal"/>
    <w:rsid w:val="00957789"/>
    <w:pPr>
      <w:keepNext/>
      <w:keepLines/>
      <w:spacing w:before="480" w:after="80"/>
      <w:jc w:val="center"/>
    </w:pPr>
    <w:rPr>
      <w:caps/>
      <w:sz w:val="28"/>
    </w:rPr>
  </w:style>
  <w:style w:type="paragraph" w:customStyle="1" w:styleId="Partref">
    <w:name w:val="Part_ref"/>
    <w:basedOn w:val="Normal"/>
    <w:next w:val="Normal"/>
    <w:rsid w:val="00957789"/>
    <w:pPr>
      <w:keepNext/>
      <w:keepLines/>
      <w:spacing w:before="280"/>
      <w:jc w:val="center"/>
    </w:pPr>
  </w:style>
  <w:style w:type="paragraph" w:customStyle="1" w:styleId="Parttitle">
    <w:name w:val="Part_title"/>
    <w:basedOn w:val="Normal"/>
    <w:next w:val="Normalaftertitle"/>
    <w:rsid w:val="00957789"/>
    <w:pPr>
      <w:keepNext/>
      <w:keepLines/>
      <w:spacing w:before="240" w:after="280"/>
      <w:jc w:val="center"/>
    </w:pPr>
    <w:rPr>
      <w:b/>
      <w:sz w:val="28"/>
    </w:rPr>
  </w:style>
  <w:style w:type="paragraph" w:customStyle="1" w:styleId="Recdate">
    <w:name w:val="Rec_date"/>
    <w:basedOn w:val="Normal"/>
    <w:next w:val="Normalaftertitle"/>
    <w:rsid w:val="00957789"/>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57789"/>
  </w:style>
  <w:style w:type="paragraph" w:customStyle="1" w:styleId="RecNo">
    <w:name w:val="Rec_No"/>
    <w:basedOn w:val="Normal"/>
    <w:next w:val="Normal"/>
    <w:rsid w:val="00957789"/>
    <w:pPr>
      <w:keepNext/>
      <w:keepLines/>
      <w:spacing w:before="0"/>
    </w:pPr>
    <w:rPr>
      <w:b/>
      <w:sz w:val="28"/>
    </w:rPr>
  </w:style>
  <w:style w:type="paragraph" w:customStyle="1" w:styleId="QuestionNo">
    <w:name w:val="Question_No"/>
    <w:basedOn w:val="RecNo"/>
    <w:next w:val="Normal"/>
    <w:rsid w:val="00957789"/>
  </w:style>
  <w:style w:type="paragraph" w:customStyle="1" w:styleId="RecNoBR">
    <w:name w:val="Rec_No_BR"/>
    <w:basedOn w:val="Normal"/>
    <w:next w:val="Normal"/>
    <w:rsid w:val="00957789"/>
    <w:pPr>
      <w:keepNext/>
      <w:keepLines/>
      <w:spacing w:before="480"/>
      <w:jc w:val="center"/>
    </w:pPr>
    <w:rPr>
      <w:caps/>
      <w:sz w:val="28"/>
    </w:rPr>
  </w:style>
  <w:style w:type="paragraph" w:customStyle="1" w:styleId="QuestionNoBR">
    <w:name w:val="Question_No_BR"/>
    <w:basedOn w:val="RecNoBR"/>
    <w:next w:val="Normal"/>
    <w:rsid w:val="00957789"/>
  </w:style>
  <w:style w:type="paragraph" w:customStyle="1" w:styleId="Recref">
    <w:name w:val="Rec_ref"/>
    <w:basedOn w:val="Normal"/>
    <w:next w:val="Recdate"/>
    <w:rsid w:val="00957789"/>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57789"/>
  </w:style>
  <w:style w:type="paragraph" w:customStyle="1" w:styleId="Rectitle">
    <w:name w:val="Rec_title"/>
    <w:basedOn w:val="Normal"/>
    <w:next w:val="Normalaftertitle"/>
    <w:rsid w:val="00957789"/>
    <w:pPr>
      <w:keepNext/>
      <w:keepLines/>
      <w:spacing w:before="360"/>
      <w:jc w:val="center"/>
    </w:pPr>
    <w:rPr>
      <w:b/>
      <w:sz w:val="28"/>
    </w:rPr>
  </w:style>
  <w:style w:type="paragraph" w:customStyle="1" w:styleId="Questiontitle">
    <w:name w:val="Question_title"/>
    <w:basedOn w:val="Rectitle"/>
    <w:next w:val="Questionref"/>
    <w:rsid w:val="00957789"/>
  </w:style>
  <w:style w:type="character" w:customStyle="1" w:styleId="Recdef">
    <w:name w:val="Rec_def"/>
    <w:basedOn w:val="DefaultParagraphFont"/>
    <w:rsid w:val="00957789"/>
    <w:rPr>
      <w:rFonts w:cs="Times New Roman"/>
      <w:b/>
    </w:rPr>
  </w:style>
  <w:style w:type="paragraph" w:customStyle="1" w:styleId="Reftext">
    <w:name w:val="Ref_text"/>
    <w:basedOn w:val="Normal"/>
    <w:rsid w:val="00957789"/>
    <w:pPr>
      <w:ind w:left="794" w:hanging="794"/>
    </w:pPr>
  </w:style>
  <w:style w:type="paragraph" w:customStyle="1" w:styleId="Reftitle">
    <w:name w:val="Ref_title"/>
    <w:basedOn w:val="Normal"/>
    <w:next w:val="Reftext"/>
    <w:rsid w:val="00957789"/>
    <w:pPr>
      <w:spacing w:before="480"/>
      <w:jc w:val="center"/>
    </w:pPr>
    <w:rPr>
      <w:b/>
    </w:rPr>
  </w:style>
  <w:style w:type="paragraph" w:customStyle="1" w:styleId="Repdate">
    <w:name w:val="Rep_date"/>
    <w:basedOn w:val="Recdate"/>
    <w:next w:val="Normalaftertitle"/>
    <w:rsid w:val="00957789"/>
  </w:style>
  <w:style w:type="paragraph" w:customStyle="1" w:styleId="RepNo">
    <w:name w:val="Rep_No"/>
    <w:basedOn w:val="RecNo"/>
    <w:next w:val="Normal"/>
    <w:rsid w:val="00957789"/>
  </w:style>
  <w:style w:type="paragraph" w:customStyle="1" w:styleId="RepNoBR">
    <w:name w:val="Rep_No_BR"/>
    <w:basedOn w:val="RecNoBR"/>
    <w:next w:val="Normal"/>
    <w:rsid w:val="00957789"/>
  </w:style>
  <w:style w:type="paragraph" w:customStyle="1" w:styleId="Repref">
    <w:name w:val="Rep_ref"/>
    <w:basedOn w:val="Recref"/>
    <w:next w:val="Repdate"/>
    <w:rsid w:val="00957789"/>
  </w:style>
  <w:style w:type="paragraph" w:customStyle="1" w:styleId="Reptitle">
    <w:name w:val="Rep_title"/>
    <w:basedOn w:val="Rectitle"/>
    <w:next w:val="Repref"/>
    <w:rsid w:val="00957789"/>
  </w:style>
  <w:style w:type="paragraph" w:customStyle="1" w:styleId="Resdate">
    <w:name w:val="Res_date"/>
    <w:basedOn w:val="Recdate"/>
    <w:next w:val="Normalaftertitle"/>
    <w:rsid w:val="00957789"/>
  </w:style>
  <w:style w:type="character" w:customStyle="1" w:styleId="Resdef">
    <w:name w:val="Res_def"/>
    <w:basedOn w:val="DefaultParagraphFont"/>
    <w:rsid w:val="00957789"/>
    <w:rPr>
      <w:rFonts w:ascii="Times New Roman" w:hAnsi="Times New Roman" w:cs="Times New Roman"/>
      <w:b/>
    </w:rPr>
  </w:style>
  <w:style w:type="paragraph" w:customStyle="1" w:styleId="ResNo">
    <w:name w:val="Res_No"/>
    <w:basedOn w:val="RecNo"/>
    <w:next w:val="Normal"/>
    <w:rsid w:val="00957789"/>
  </w:style>
  <w:style w:type="paragraph" w:customStyle="1" w:styleId="ResNoBR">
    <w:name w:val="Res_No_BR"/>
    <w:basedOn w:val="RecNoBR"/>
    <w:next w:val="Normal"/>
    <w:rsid w:val="00957789"/>
  </w:style>
  <w:style w:type="paragraph" w:customStyle="1" w:styleId="Resref">
    <w:name w:val="Res_ref"/>
    <w:basedOn w:val="Recref"/>
    <w:next w:val="Resdate"/>
    <w:rsid w:val="00957789"/>
  </w:style>
  <w:style w:type="paragraph" w:customStyle="1" w:styleId="Restitle">
    <w:name w:val="Res_title"/>
    <w:basedOn w:val="Rectitle"/>
    <w:next w:val="Resref"/>
    <w:rsid w:val="00957789"/>
  </w:style>
  <w:style w:type="paragraph" w:customStyle="1" w:styleId="Section1">
    <w:name w:val="Section_1"/>
    <w:basedOn w:val="Normal"/>
    <w:next w:val="Normal"/>
    <w:rsid w:val="00957789"/>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57789"/>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957789"/>
    <w:pPr>
      <w:keepNext/>
      <w:keepLines/>
      <w:spacing w:before="480" w:after="80"/>
      <w:jc w:val="center"/>
    </w:pPr>
    <w:rPr>
      <w:caps/>
      <w:sz w:val="28"/>
    </w:rPr>
  </w:style>
  <w:style w:type="paragraph" w:customStyle="1" w:styleId="Sectiontitle">
    <w:name w:val="Section_title"/>
    <w:basedOn w:val="Normal"/>
    <w:next w:val="Normalaftertitle"/>
    <w:rsid w:val="00957789"/>
    <w:pPr>
      <w:keepNext/>
      <w:keepLines/>
      <w:spacing w:before="480" w:after="280"/>
      <w:jc w:val="center"/>
    </w:pPr>
    <w:rPr>
      <w:b/>
      <w:sz w:val="28"/>
    </w:rPr>
  </w:style>
  <w:style w:type="paragraph" w:customStyle="1" w:styleId="Source">
    <w:name w:val="Source"/>
    <w:basedOn w:val="Normal"/>
    <w:next w:val="Normalaftertitle"/>
    <w:rsid w:val="00957789"/>
    <w:pPr>
      <w:spacing w:before="840" w:after="200"/>
      <w:jc w:val="center"/>
    </w:pPr>
    <w:rPr>
      <w:b/>
      <w:sz w:val="28"/>
    </w:rPr>
  </w:style>
  <w:style w:type="paragraph" w:customStyle="1" w:styleId="SpecialFooter">
    <w:name w:val="Special Footer"/>
    <w:basedOn w:val="Footer"/>
    <w:rsid w:val="00957789"/>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957789"/>
    <w:rPr>
      <w:rFonts w:cs="Times New Roman"/>
      <w:b/>
      <w:color w:val="auto"/>
    </w:rPr>
  </w:style>
  <w:style w:type="paragraph" w:customStyle="1" w:styleId="Tablehead">
    <w:name w:val="Table_head"/>
    <w:basedOn w:val="Normal"/>
    <w:next w:val="Normal"/>
    <w:rsid w:val="0095778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5778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957789"/>
    <w:pPr>
      <w:keepNext/>
      <w:keepLines/>
      <w:spacing w:before="360" w:after="120"/>
      <w:jc w:val="center"/>
    </w:pPr>
    <w:rPr>
      <w:b/>
    </w:rPr>
  </w:style>
  <w:style w:type="paragraph" w:customStyle="1" w:styleId="TableNoBR">
    <w:name w:val="Table_No_BR"/>
    <w:basedOn w:val="Normal"/>
    <w:next w:val="TabletitleBR"/>
    <w:rsid w:val="00957789"/>
    <w:pPr>
      <w:keepNext/>
      <w:spacing w:before="560" w:after="120"/>
      <w:jc w:val="center"/>
    </w:pPr>
    <w:rPr>
      <w:caps/>
    </w:rPr>
  </w:style>
  <w:style w:type="paragraph" w:customStyle="1" w:styleId="Tableref">
    <w:name w:val="Table_ref"/>
    <w:basedOn w:val="Normal"/>
    <w:next w:val="TabletitleBR"/>
    <w:rsid w:val="00957789"/>
    <w:pPr>
      <w:keepNext/>
      <w:spacing w:before="0" w:after="120"/>
      <w:jc w:val="center"/>
    </w:pPr>
  </w:style>
  <w:style w:type="paragraph" w:customStyle="1" w:styleId="Tabletext">
    <w:name w:val="Table_text"/>
    <w:basedOn w:val="Normal"/>
    <w:rsid w:val="0095778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95778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957789"/>
  </w:style>
  <w:style w:type="paragraph" w:customStyle="1" w:styleId="Title3">
    <w:name w:val="Title 3"/>
    <w:basedOn w:val="Title2"/>
    <w:next w:val="Normal"/>
    <w:rsid w:val="00957789"/>
    <w:rPr>
      <w:caps w:val="0"/>
    </w:rPr>
  </w:style>
  <w:style w:type="paragraph" w:customStyle="1" w:styleId="Title4">
    <w:name w:val="Title 4"/>
    <w:basedOn w:val="Title3"/>
    <w:next w:val="Heading1"/>
    <w:rsid w:val="00957789"/>
    <w:rPr>
      <w:b/>
    </w:rPr>
  </w:style>
  <w:style w:type="paragraph" w:customStyle="1" w:styleId="toc0">
    <w:name w:val="toc 0"/>
    <w:basedOn w:val="Normal"/>
    <w:next w:val="TOC1"/>
    <w:rsid w:val="00957789"/>
    <w:pPr>
      <w:tabs>
        <w:tab w:val="clear" w:pos="794"/>
        <w:tab w:val="clear" w:pos="1191"/>
        <w:tab w:val="clear" w:pos="1588"/>
        <w:tab w:val="clear" w:pos="1985"/>
        <w:tab w:val="right" w:pos="9639"/>
      </w:tabs>
    </w:pPr>
    <w:rPr>
      <w:b/>
    </w:rPr>
  </w:style>
  <w:style w:type="paragraph" w:styleId="TOC1">
    <w:name w:val="toc 1"/>
    <w:basedOn w:val="Normal"/>
    <w:uiPriority w:val="39"/>
    <w:rsid w:val="0095778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957789"/>
    <w:pPr>
      <w:spacing w:before="80"/>
      <w:ind w:left="1531" w:hanging="851"/>
    </w:pPr>
  </w:style>
  <w:style w:type="paragraph" w:styleId="TOC3">
    <w:name w:val="toc 3"/>
    <w:basedOn w:val="TOC2"/>
    <w:uiPriority w:val="39"/>
    <w:rsid w:val="00957789"/>
  </w:style>
  <w:style w:type="paragraph" w:styleId="TOC4">
    <w:name w:val="toc 4"/>
    <w:basedOn w:val="TOC3"/>
    <w:semiHidden/>
    <w:rsid w:val="00957789"/>
  </w:style>
  <w:style w:type="paragraph" w:styleId="TOC5">
    <w:name w:val="toc 5"/>
    <w:basedOn w:val="TOC4"/>
    <w:semiHidden/>
    <w:rsid w:val="00957789"/>
  </w:style>
  <w:style w:type="paragraph" w:styleId="TOC6">
    <w:name w:val="toc 6"/>
    <w:basedOn w:val="TOC4"/>
    <w:semiHidden/>
    <w:rsid w:val="00957789"/>
  </w:style>
  <w:style w:type="paragraph" w:styleId="TOC7">
    <w:name w:val="toc 7"/>
    <w:basedOn w:val="TOC4"/>
    <w:semiHidden/>
    <w:rsid w:val="00957789"/>
  </w:style>
  <w:style w:type="paragraph" w:styleId="TOC8">
    <w:name w:val="toc 8"/>
    <w:basedOn w:val="TOC4"/>
    <w:semiHidden/>
    <w:rsid w:val="00957789"/>
  </w:style>
  <w:style w:type="character" w:styleId="Hyperlink">
    <w:name w:val="Hyperlink"/>
    <w:basedOn w:val="DefaultParagraphFont"/>
    <w:uiPriority w:val="99"/>
    <w:rsid w:val="000A7EBB"/>
    <w:rPr>
      <w:rFonts w:cs="Times New Roman"/>
      <w:color w:val="0000FF"/>
      <w:u w:val="single"/>
    </w:rPr>
  </w:style>
  <w:style w:type="paragraph" w:styleId="BodyText">
    <w:name w:val="Body Text"/>
    <w:basedOn w:val="Normal"/>
    <w:link w:val="BodyTextChar"/>
    <w:rsid w:val="00C533DA"/>
    <w:pPr>
      <w:tabs>
        <w:tab w:val="clear" w:pos="794"/>
        <w:tab w:val="clear" w:pos="1191"/>
        <w:tab w:val="clear" w:pos="1588"/>
        <w:tab w:val="clear" w:pos="1985"/>
      </w:tabs>
      <w:overflowPunct/>
      <w:autoSpaceDE/>
      <w:autoSpaceDN/>
      <w:adjustRightInd/>
      <w:spacing w:before="0" w:after="120"/>
      <w:jc w:val="both"/>
      <w:textAlignment w:val="auto"/>
    </w:pPr>
    <w:rPr>
      <w:lang w:val="en-US"/>
    </w:rPr>
  </w:style>
  <w:style w:type="character" w:customStyle="1" w:styleId="BodyTextChar">
    <w:name w:val="Body Text Char"/>
    <w:basedOn w:val="DefaultParagraphFont"/>
    <w:link w:val="BodyText"/>
    <w:locked/>
    <w:rsid w:val="00C533DA"/>
    <w:rPr>
      <w:rFonts w:cs="Times New Roman"/>
      <w:sz w:val="24"/>
    </w:rPr>
  </w:style>
  <w:style w:type="paragraph" w:customStyle="1" w:styleId="ListReferences">
    <w:name w:val="List References"/>
    <w:basedOn w:val="Normal"/>
    <w:rsid w:val="001105E6"/>
    <w:pPr>
      <w:numPr>
        <w:numId w:val="2"/>
      </w:numPr>
    </w:pPr>
    <w:rPr>
      <w:lang w:val="en-US"/>
    </w:rPr>
  </w:style>
  <w:style w:type="character" w:styleId="CommentReference">
    <w:name w:val="annotation reference"/>
    <w:basedOn w:val="DefaultParagraphFont"/>
    <w:rsid w:val="008630F0"/>
    <w:rPr>
      <w:rFonts w:cs="Times New Roman"/>
      <w:sz w:val="16"/>
      <w:szCs w:val="16"/>
    </w:rPr>
  </w:style>
  <w:style w:type="paragraph" w:styleId="CommentText">
    <w:name w:val="annotation text"/>
    <w:basedOn w:val="Normal"/>
    <w:link w:val="CommentTextChar"/>
    <w:rsid w:val="008630F0"/>
    <w:rPr>
      <w:sz w:val="20"/>
    </w:rPr>
  </w:style>
  <w:style w:type="character" w:customStyle="1" w:styleId="CommentTextChar">
    <w:name w:val="Comment Text Char"/>
    <w:basedOn w:val="DefaultParagraphFont"/>
    <w:link w:val="CommentText"/>
    <w:locked/>
    <w:rsid w:val="008630F0"/>
    <w:rPr>
      <w:rFonts w:cs="Times New Roman"/>
      <w:lang w:val="en-GB"/>
    </w:rPr>
  </w:style>
  <w:style w:type="paragraph" w:styleId="CommentSubject">
    <w:name w:val="annotation subject"/>
    <w:basedOn w:val="CommentText"/>
    <w:next w:val="CommentText"/>
    <w:link w:val="CommentSubjectChar"/>
    <w:rsid w:val="008630F0"/>
    <w:rPr>
      <w:b/>
      <w:bCs/>
    </w:rPr>
  </w:style>
  <w:style w:type="character" w:customStyle="1" w:styleId="CommentSubjectChar">
    <w:name w:val="Comment Subject Char"/>
    <w:basedOn w:val="CommentTextChar"/>
    <w:link w:val="CommentSubject"/>
    <w:locked/>
    <w:rsid w:val="008630F0"/>
    <w:rPr>
      <w:rFonts w:cs="Times New Roman"/>
      <w:b/>
      <w:bCs/>
      <w:lang w:val="en-GB"/>
    </w:rPr>
  </w:style>
  <w:style w:type="paragraph" w:styleId="BalloonText">
    <w:name w:val="Balloon Text"/>
    <w:basedOn w:val="Normal"/>
    <w:link w:val="BalloonTextChar"/>
    <w:rsid w:val="008630F0"/>
    <w:pPr>
      <w:spacing w:before="0"/>
    </w:pPr>
    <w:rPr>
      <w:rFonts w:ascii="Tahoma" w:hAnsi="Tahoma" w:cs="Tahoma"/>
      <w:sz w:val="16"/>
      <w:szCs w:val="16"/>
    </w:rPr>
  </w:style>
  <w:style w:type="character" w:customStyle="1" w:styleId="BalloonTextChar">
    <w:name w:val="Balloon Text Char"/>
    <w:basedOn w:val="DefaultParagraphFont"/>
    <w:link w:val="BalloonText"/>
    <w:locked/>
    <w:rsid w:val="008630F0"/>
    <w:rPr>
      <w:rFonts w:ascii="Tahoma" w:hAnsi="Tahoma" w:cs="Tahoma"/>
      <w:sz w:val="16"/>
      <w:szCs w:val="16"/>
      <w:lang w:val="en-GB"/>
    </w:rPr>
  </w:style>
  <w:style w:type="character" w:customStyle="1" w:styleId="Heading3Char">
    <w:name w:val="Heading 3 Char"/>
    <w:basedOn w:val="DefaultParagraphFont"/>
    <w:link w:val="Heading3"/>
    <w:locked/>
    <w:rsid w:val="00DD6BEE"/>
    <w:rPr>
      <w:b/>
      <w:sz w:val="24"/>
    </w:rPr>
  </w:style>
  <w:style w:type="character" w:customStyle="1" w:styleId="sidemenu">
    <w:name w:val="sidemenu"/>
    <w:basedOn w:val="DefaultParagraphFont"/>
    <w:rsid w:val="008D45E5"/>
    <w:rPr>
      <w:rFonts w:cs="Times New Roman"/>
    </w:rPr>
  </w:style>
  <w:style w:type="paragraph" w:styleId="NormalWeb">
    <w:name w:val="Normal (Web)"/>
    <w:basedOn w:val="Normal"/>
    <w:rsid w:val="001A2B6E"/>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CA" w:eastAsia="en-CA"/>
    </w:rPr>
  </w:style>
  <w:style w:type="paragraph" w:customStyle="1" w:styleId="kgknormal">
    <w:name w:val="kgknormal"/>
    <w:basedOn w:val="Normal"/>
    <w:rsid w:val="00D3593B"/>
    <w:pPr>
      <w:tabs>
        <w:tab w:val="clear" w:pos="794"/>
        <w:tab w:val="clear" w:pos="1191"/>
        <w:tab w:val="clear" w:pos="1588"/>
        <w:tab w:val="clear" w:pos="1985"/>
      </w:tabs>
      <w:overflowPunct/>
      <w:autoSpaceDE/>
      <w:autoSpaceDN/>
      <w:adjustRightInd/>
      <w:spacing w:before="0" w:after="120"/>
      <w:jc w:val="both"/>
      <w:textAlignment w:val="auto"/>
    </w:pPr>
    <w:rPr>
      <w:lang w:val="en-US"/>
    </w:rPr>
  </w:style>
  <w:style w:type="paragraph" w:styleId="HTMLPreformatted">
    <w:name w:val="HTML Preformatted"/>
    <w:basedOn w:val="Normal"/>
    <w:link w:val="HTMLPreformattedChar"/>
    <w:rsid w:val="00D3593B"/>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cs="Courier New"/>
      <w:sz w:val="20"/>
      <w:lang w:val="en-CA" w:eastAsia="en-CA"/>
    </w:rPr>
  </w:style>
  <w:style w:type="character" w:customStyle="1" w:styleId="HTMLPreformattedChar">
    <w:name w:val="HTML Preformatted Char"/>
    <w:basedOn w:val="DefaultParagraphFont"/>
    <w:link w:val="HTMLPreformatted"/>
    <w:locked/>
    <w:rsid w:val="00D3593B"/>
    <w:rPr>
      <w:rFonts w:ascii="Courier New" w:hAnsi="Courier New" w:cs="Courier New"/>
      <w:lang w:val="en-CA" w:eastAsia="en-CA"/>
    </w:rPr>
  </w:style>
  <w:style w:type="character" w:customStyle="1" w:styleId="Title10">
    <w:name w:val="Title1"/>
    <w:basedOn w:val="DefaultParagraphFont"/>
    <w:rsid w:val="00CF3C4F"/>
  </w:style>
  <w:style w:type="character" w:styleId="FollowedHyperlink">
    <w:name w:val="FollowedHyperlink"/>
    <w:basedOn w:val="DefaultParagraphFont"/>
    <w:rsid w:val="003F0F70"/>
    <w:rPr>
      <w:color w:val="800080"/>
      <w:u w:val="single"/>
    </w:rPr>
  </w:style>
  <w:style w:type="paragraph" w:styleId="Caption">
    <w:name w:val="caption"/>
    <w:basedOn w:val="Normal"/>
    <w:next w:val="Normal"/>
    <w:unhideWhenUsed/>
    <w:qFormat/>
    <w:locked/>
    <w:rsid w:val="005A1EC1"/>
    <w:rPr>
      <w:b/>
      <w:bCs/>
      <w:sz w:val="20"/>
    </w:rPr>
  </w:style>
  <w:style w:type="paragraph" w:styleId="TOCHeading">
    <w:name w:val="TOC Heading"/>
    <w:basedOn w:val="Heading1"/>
    <w:next w:val="Normal"/>
    <w:uiPriority w:val="39"/>
    <w:semiHidden/>
    <w:unhideWhenUsed/>
    <w:qFormat/>
    <w:rsid w:val="00D44504"/>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sz w:val="28"/>
      <w:szCs w:val="28"/>
    </w:rPr>
  </w:style>
  <w:style w:type="paragraph" w:styleId="ListParagraph">
    <w:name w:val="List Paragraph"/>
    <w:basedOn w:val="Normal"/>
    <w:uiPriority w:val="34"/>
    <w:qFormat/>
    <w:rsid w:val="00DB1BE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uiPriority="39"/>
    <w:lsdException w:name="toc 2" w:uiPriority="39"/>
    <w:lsdException w:name="toc 3" w:uiPriority="39"/>
    <w:lsdException w:name="caption" w:locked="1" w:semiHidden="1" w:unhideWhenUsed="1" w:qFormat="1"/>
    <w:lsdException w:name="Title" w:locked="1" w:qFormat="1"/>
    <w:lsdException w:name="Subtitle" w:locked="1" w:qFormat="1"/>
    <w:lsdException w:name="Hyperlink" w:uiPriority="99"/>
    <w:lsdException w:name="Strong" w:locked="1" w:qFormat="1"/>
    <w:lsdException w:name="Emphasis" w:locked="1" w:qFormat="1"/>
    <w:lsdException w:name="Normal (Web)"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7789"/>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0E11A0"/>
    <w:pPr>
      <w:keepNext/>
      <w:keepLines/>
      <w:numPr>
        <w:numId w:val="1"/>
      </w:numPr>
      <w:spacing w:before="360"/>
      <w:outlineLvl w:val="0"/>
    </w:pPr>
    <w:rPr>
      <w:b/>
      <w:lang w:val="en-US"/>
    </w:rPr>
  </w:style>
  <w:style w:type="paragraph" w:styleId="Heading2">
    <w:name w:val="heading 2"/>
    <w:basedOn w:val="Heading1"/>
    <w:next w:val="Normal"/>
    <w:qFormat/>
    <w:rsid w:val="000E11A0"/>
    <w:pPr>
      <w:numPr>
        <w:ilvl w:val="1"/>
      </w:numPr>
      <w:spacing w:before="240"/>
      <w:outlineLvl w:val="1"/>
    </w:pPr>
  </w:style>
  <w:style w:type="paragraph" w:styleId="Heading3">
    <w:name w:val="heading 3"/>
    <w:basedOn w:val="Heading1"/>
    <w:next w:val="Normal"/>
    <w:link w:val="Heading3Char"/>
    <w:qFormat/>
    <w:rsid w:val="000E11A0"/>
    <w:pPr>
      <w:numPr>
        <w:ilvl w:val="2"/>
      </w:numPr>
      <w:spacing w:before="160"/>
      <w:outlineLvl w:val="2"/>
    </w:pPr>
  </w:style>
  <w:style w:type="paragraph" w:styleId="Heading4">
    <w:name w:val="heading 4"/>
    <w:basedOn w:val="Heading3"/>
    <w:next w:val="Normal"/>
    <w:qFormat/>
    <w:rsid w:val="00C82763"/>
    <w:pPr>
      <w:numPr>
        <w:ilvl w:val="3"/>
      </w:numPr>
      <w:tabs>
        <w:tab w:val="clear" w:pos="794"/>
        <w:tab w:val="left" w:pos="1021"/>
      </w:tabs>
      <w:outlineLvl w:val="3"/>
    </w:pPr>
  </w:style>
  <w:style w:type="paragraph" w:styleId="Heading5">
    <w:name w:val="heading 5"/>
    <w:basedOn w:val="Heading4"/>
    <w:next w:val="Normal"/>
    <w:qFormat/>
    <w:rsid w:val="00957789"/>
    <w:pPr>
      <w:outlineLvl w:val="4"/>
    </w:pPr>
  </w:style>
  <w:style w:type="paragraph" w:styleId="Heading6">
    <w:name w:val="heading 6"/>
    <w:basedOn w:val="Heading4"/>
    <w:next w:val="Normal"/>
    <w:qFormat/>
    <w:rsid w:val="00957789"/>
    <w:pPr>
      <w:tabs>
        <w:tab w:val="clear" w:pos="1021"/>
        <w:tab w:val="clear" w:pos="1191"/>
      </w:tabs>
      <w:ind w:left="1588" w:hanging="1588"/>
      <w:outlineLvl w:val="5"/>
    </w:pPr>
  </w:style>
  <w:style w:type="paragraph" w:styleId="Heading7">
    <w:name w:val="heading 7"/>
    <w:basedOn w:val="Heading6"/>
    <w:next w:val="Normal"/>
    <w:qFormat/>
    <w:rsid w:val="00957789"/>
    <w:pPr>
      <w:outlineLvl w:val="6"/>
    </w:pPr>
  </w:style>
  <w:style w:type="paragraph" w:styleId="Heading8">
    <w:name w:val="heading 8"/>
    <w:basedOn w:val="Heading6"/>
    <w:next w:val="Normal"/>
    <w:qFormat/>
    <w:rsid w:val="00957789"/>
    <w:pPr>
      <w:outlineLvl w:val="7"/>
    </w:pPr>
  </w:style>
  <w:style w:type="paragraph" w:styleId="Heading9">
    <w:name w:val="heading 9"/>
    <w:basedOn w:val="Heading6"/>
    <w:next w:val="Normal"/>
    <w:qFormat/>
    <w:rsid w:val="009577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57789"/>
    <w:pPr>
      <w:keepNext/>
      <w:keepLines/>
      <w:spacing w:before="480"/>
      <w:jc w:val="center"/>
    </w:pPr>
    <w:rPr>
      <w:b/>
      <w:sz w:val="28"/>
    </w:rPr>
  </w:style>
  <w:style w:type="character" w:customStyle="1" w:styleId="Appdef">
    <w:name w:val="App_def"/>
    <w:basedOn w:val="DefaultParagraphFont"/>
    <w:rsid w:val="00957789"/>
    <w:rPr>
      <w:rFonts w:ascii="Times New Roman" w:hAnsi="Times New Roman" w:cs="Times New Roman"/>
      <w:b/>
    </w:rPr>
  </w:style>
  <w:style w:type="character" w:customStyle="1" w:styleId="Appref">
    <w:name w:val="App_ref"/>
    <w:basedOn w:val="DefaultParagraphFont"/>
    <w:rsid w:val="00957789"/>
    <w:rPr>
      <w:rFonts w:cs="Times New Roman"/>
    </w:rPr>
  </w:style>
  <w:style w:type="paragraph" w:customStyle="1" w:styleId="AppendixNotitle">
    <w:name w:val="Appendix_No &amp; title"/>
    <w:basedOn w:val="AnnexNotitle"/>
    <w:next w:val="Normal"/>
    <w:rsid w:val="00957789"/>
  </w:style>
  <w:style w:type="character" w:customStyle="1" w:styleId="Artdef">
    <w:name w:val="Art_def"/>
    <w:basedOn w:val="DefaultParagraphFont"/>
    <w:rsid w:val="00957789"/>
    <w:rPr>
      <w:rFonts w:ascii="Times New Roman" w:hAnsi="Times New Roman" w:cs="Times New Roman"/>
      <w:b/>
    </w:rPr>
  </w:style>
  <w:style w:type="paragraph" w:customStyle="1" w:styleId="Artheading">
    <w:name w:val="Art_heading"/>
    <w:basedOn w:val="Normal"/>
    <w:next w:val="Normal"/>
    <w:rsid w:val="00957789"/>
    <w:pPr>
      <w:spacing w:before="480"/>
      <w:jc w:val="center"/>
    </w:pPr>
    <w:rPr>
      <w:b/>
      <w:sz w:val="28"/>
    </w:rPr>
  </w:style>
  <w:style w:type="paragraph" w:customStyle="1" w:styleId="ArtNo">
    <w:name w:val="Art_No"/>
    <w:basedOn w:val="Normal"/>
    <w:next w:val="Normal"/>
    <w:rsid w:val="00957789"/>
    <w:pPr>
      <w:keepNext/>
      <w:keepLines/>
      <w:spacing w:before="480"/>
      <w:jc w:val="center"/>
    </w:pPr>
    <w:rPr>
      <w:caps/>
      <w:sz w:val="28"/>
    </w:rPr>
  </w:style>
  <w:style w:type="character" w:customStyle="1" w:styleId="Artref">
    <w:name w:val="Art_ref"/>
    <w:basedOn w:val="DefaultParagraphFont"/>
    <w:rsid w:val="00957789"/>
    <w:rPr>
      <w:rFonts w:cs="Times New Roman"/>
    </w:rPr>
  </w:style>
  <w:style w:type="paragraph" w:customStyle="1" w:styleId="Arttitle">
    <w:name w:val="Art_title"/>
    <w:basedOn w:val="Normal"/>
    <w:next w:val="Normal"/>
    <w:rsid w:val="00957789"/>
    <w:pPr>
      <w:keepNext/>
      <w:keepLines/>
      <w:spacing w:before="240"/>
      <w:jc w:val="center"/>
    </w:pPr>
    <w:rPr>
      <w:b/>
      <w:sz w:val="28"/>
    </w:rPr>
  </w:style>
  <w:style w:type="paragraph" w:customStyle="1" w:styleId="ASN1">
    <w:name w:val="ASN.1"/>
    <w:basedOn w:val="Normal"/>
    <w:rsid w:val="00957789"/>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957789"/>
    <w:pPr>
      <w:keepNext/>
      <w:keepLines/>
      <w:spacing w:before="160"/>
      <w:ind w:left="794"/>
    </w:pPr>
    <w:rPr>
      <w:i/>
    </w:rPr>
  </w:style>
  <w:style w:type="paragraph" w:customStyle="1" w:styleId="ChapNo">
    <w:name w:val="Chap_No"/>
    <w:basedOn w:val="Normal"/>
    <w:next w:val="Normal"/>
    <w:rsid w:val="00957789"/>
    <w:pPr>
      <w:keepNext/>
      <w:keepLines/>
      <w:spacing w:before="480"/>
      <w:jc w:val="center"/>
    </w:pPr>
    <w:rPr>
      <w:b/>
      <w:caps/>
      <w:sz w:val="28"/>
    </w:rPr>
  </w:style>
  <w:style w:type="paragraph" w:customStyle="1" w:styleId="Chaptitle">
    <w:name w:val="Chap_title"/>
    <w:basedOn w:val="Normal"/>
    <w:next w:val="Normal"/>
    <w:rsid w:val="00957789"/>
    <w:pPr>
      <w:keepNext/>
      <w:keepLines/>
      <w:spacing w:before="240"/>
      <w:jc w:val="center"/>
    </w:pPr>
    <w:rPr>
      <w:b/>
      <w:sz w:val="28"/>
    </w:rPr>
  </w:style>
  <w:style w:type="character" w:styleId="EndnoteReference">
    <w:name w:val="endnote reference"/>
    <w:basedOn w:val="DefaultParagraphFont"/>
    <w:semiHidden/>
    <w:rsid w:val="00957789"/>
    <w:rPr>
      <w:rFonts w:cs="Times New Roman"/>
      <w:vertAlign w:val="superscript"/>
    </w:rPr>
  </w:style>
  <w:style w:type="paragraph" w:customStyle="1" w:styleId="enumlev1">
    <w:name w:val="enumlev1"/>
    <w:basedOn w:val="Normal"/>
    <w:rsid w:val="00957789"/>
    <w:pPr>
      <w:spacing w:before="80"/>
      <w:ind w:left="794" w:hanging="794"/>
    </w:pPr>
  </w:style>
  <w:style w:type="paragraph" w:customStyle="1" w:styleId="enumlev2">
    <w:name w:val="enumlev2"/>
    <w:basedOn w:val="enumlev1"/>
    <w:rsid w:val="00957789"/>
    <w:pPr>
      <w:ind w:left="1191" w:hanging="397"/>
    </w:pPr>
  </w:style>
  <w:style w:type="paragraph" w:customStyle="1" w:styleId="enumlev3">
    <w:name w:val="enumlev3"/>
    <w:basedOn w:val="enumlev2"/>
    <w:rsid w:val="00957789"/>
    <w:pPr>
      <w:ind w:left="1588"/>
    </w:pPr>
  </w:style>
  <w:style w:type="paragraph" w:customStyle="1" w:styleId="Equation">
    <w:name w:val="Equation"/>
    <w:basedOn w:val="Normal"/>
    <w:rsid w:val="00957789"/>
    <w:pPr>
      <w:tabs>
        <w:tab w:val="clear" w:pos="1191"/>
        <w:tab w:val="clear" w:pos="1588"/>
        <w:tab w:val="clear" w:pos="1985"/>
        <w:tab w:val="center" w:pos="4820"/>
        <w:tab w:val="right" w:pos="9639"/>
      </w:tabs>
    </w:pPr>
  </w:style>
  <w:style w:type="paragraph" w:customStyle="1" w:styleId="Equationlegend">
    <w:name w:val="Equation_legend"/>
    <w:basedOn w:val="Normal"/>
    <w:rsid w:val="00957789"/>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957789"/>
    <w:pPr>
      <w:keepNext/>
      <w:keepLines/>
      <w:spacing w:before="240" w:after="120"/>
      <w:jc w:val="center"/>
    </w:pPr>
  </w:style>
  <w:style w:type="paragraph" w:customStyle="1" w:styleId="Figurelegend">
    <w:name w:val="Figure_legend"/>
    <w:basedOn w:val="Normal"/>
    <w:rsid w:val="00957789"/>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957789"/>
    <w:pPr>
      <w:keepLines/>
      <w:spacing w:before="240" w:after="120"/>
      <w:jc w:val="center"/>
    </w:pPr>
    <w:rPr>
      <w:b/>
    </w:rPr>
  </w:style>
  <w:style w:type="paragraph" w:customStyle="1" w:styleId="FigureNoBR">
    <w:name w:val="Figure_No_BR"/>
    <w:basedOn w:val="Normal"/>
    <w:next w:val="Normal"/>
    <w:rsid w:val="00957789"/>
    <w:pPr>
      <w:keepNext/>
      <w:keepLines/>
      <w:spacing w:before="480" w:after="120"/>
      <w:jc w:val="center"/>
    </w:pPr>
    <w:rPr>
      <w:caps/>
    </w:rPr>
  </w:style>
  <w:style w:type="paragraph" w:customStyle="1" w:styleId="TabletitleBR">
    <w:name w:val="Table_title_BR"/>
    <w:basedOn w:val="Normal"/>
    <w:next w:val="Normal"/>
    <w:rsid w:val="00957789"/>
    <w:pPr>
      <w:keepNext/>
      <w:keepLines/>
      <w:spacing w:before="0" w:after="120"/>
      <w:jc w:val="center"/>
    </w:pPr>
    <w:rPr>
      <w:b/>
    </w:rPr>
  </w:style>
  <w:style w:type="paragraph" w:customStyle="1" w:styleId="FiguretitleBR">
    <w:name w:val="Figure_title_BR"/>
    <w:basedOn w:val="TabletitleBR"/>
    <w:next w:val="Normal"/>
    <w:rsid w:val="00957789"/>
    <w:pPr>
      <w:keepNext w:val="0"/>
      <w:spacing w:after="480"/>
    </w:pPr>
  </w:style>
  <w:style w:type="paragraph" w:customStyle="1" w:styleId="Figurewithouttitle">
    <w:name w:val="Figure_without_title"/>
    <w:basedOn w:val="Normal"/>
    <w:next w:val="Normal"/>
    <w:rsid w:val="00957789"/>
    <w:pPr>
      <w:keepLines/>
      <w:spacing w:before="240" w:after="120"/>
      <w:jc w:val="center"/>
    </w:pPr>
  </w:style>
  <w:style w:type="paragraph" w:styleId="Footer">
    <w:name w:val="footer"/>
    <w:basedOn w:val="Normal"/>
    <w:rsid w:val="00957789"/>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957789"/>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957789"/>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957789"/>
    <w:rPr>
      <w:rFonts w:cs="Times New Roman"/>
      <w:position w:val="6"/>
      <w:sz w:val="18"/>
    </w:rPr>
  </w:style>
  <w:style w:type="paragraph" w:customStyle="1" w:styleId="Note">
    <w:name w:val="Note"/>
    <w:basedOn w:val="Normal"/>
    <w:rsid w:val="00957789"/>
    <w:pPr>
      <w:spacing w:before="80"/>
    </w:pPr>
  </w:style>
  <w:style w:type="paragraph" w:styleId="FootnoteText">
    <w:name w:val="footnote text"/>
    <w:basedOn w:val="Note"/>
    <w:semiHidden/>
    <w:rsid w:val="00957789"/>
    <w:pPr>
      <w:keepLines/>
      <w:tabs>
        <w:tab w:val="left" w:pos="255"/>
      </w:tabs>
      <w:ind w:left="255" w:hanging="255"/>
    </w:pPr>
  </w:style>
  <w:style w:type="paragraph" w:customStyle="1" w:styleId="Formal">
    <w:name w:val="Formal"/>
    <w:basedOn w:val="ASN1"/>
    <w:rsid w:val="00957789"/>
    <w:rPr>
      <w:b w:val="0"/>
    </w:rPr>
  </w:style>
  <w:style w:type="paragraph" w:styleId="Header">
    <w:name w:val="header"/>
    <w:basedOn w:val="Normal"/>
    <w:rsid w:val="00957789"/>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957789"/>
    <w:pPr>
      <w:keepNext/>
      <w:spacing w:before="160"/>
    </w:pPr>
    <w:rPr>
      <w:b/>
    </w:rPr>
  </w:style>
  <w:style w:type="paragraph" w:customStyle="1" w:styleId="Headingi">
    <w:name w:val="Heading_i"/>
    <w:basedOn w:val="Normal"/>
    <w:next w:val="Normal"/>
    <w:rsid w:val="00957789"/>
    <w:pPr>
      <w:keepNext/>
      <w:spacing w:before="160"/>
    </w:pPr>
    <w:rPr>
      <w:i/>
    </w:rPr>
  </w:style>
  <w:style w:type="paragraph" w:styleId="Index1">
    <w:name w:val="index 1"/>
    <w:basedOn w:val="Normal"/>
    <w:next w:val="Normal"/>
    <w:semiHidden/>
    <w:rsid w:val="00957789"/>
  </w:style>
  <w:style w:type="paragraph" w:styleId="Index2">
    <w:name w:val="index 2"/>
    <w:basedOn w:val="Normal"/>
    <w:next w:val="Normal"/>
    <w:semiHidden/>
    <w:rsid w:val="00957789"/>
    <w:pPr>
      <w:ind w:left="283"/>
    </w:pPr>
  </w:style>
  <w:style w:type="paragraph" w:styleId="Index3">
    <w:name w:val="index 3"/>
    <w:basedOn w:val="Normal"/>
    <w:next w:val="Normal"/>
    <w:semiHidden/>
    <w:rsid w:val="00957789"/>
    <w:pPr>
      <w:ind w:left="566"/>
    </w:pPr>
  </w:style>
  <w:style w:type="paragraph" w:customStyle="1" w:styleId="Normalaftertitle">
    <w:name w:val="Normal_after_title"/>
    <w:basedOn w:val="Normal"/>
    <w:next w:val="Normal"/>
    <w:rsid w:val="00957789"/>
    <w:pPr>
      <w:spacing w:before="360"/>
    </w:pPr>
  </w:style>
  <w:style w:type="character" w:styleId="PageNumber">
    <w:name w:val="page number"/>
    <w:basedOn w:val="DefaultParagraphFont"/>
    <w:rsid w:val="00957789"/>
    <w:rPr>
      <w:rFonts w:cs="Times New Roman"/>
    </w:rPr>
  </w:style>
  <w:style w:type="paragraph" w:customStyle="1" w:styleId="PartNo">
    <w:name w:val="Part_No"/>
    <w:basedOn w:val="Normal"/>
    <w:next w:val="Normal"/>
    <w:rsid w:val="00957789"/>
    <w:pPr>
      <w:keepNext/>
      <w:keepLines/>
      <w:spacing w:before="480" w:after="80"/>
      <w:jc w:val="center"/>
    </w:pPr>
    <w:rPr>
      <w:caps/>
      <w:sz w:val="28"/>
    </w:rPr>
  </w:style>
  <w:style w:type="paragraph" w:customStyle="1" w:styleId="Partref">
    <w:name w:val="Part_ref"/>
    <w:basedOn w:val="Normal"/>
    <w:next w:val="Normal"/>
    <w:rsid w:val="00957789"/>
    <w:pPr>
      <w:keepNext/>
      <w:keepLines/>
      <w:spacing w:before="280"/>
      <w:jc w:val="center"/>
    </w:pPr>
  </w:style>
  <w:style w:type="paragraph" w:customStyle="1" w:styleId="Parttitle">
    <w:name w:val="Part_title"/>
    <w:basedOn w:val="Normal"/>
    <w:next w:val="Normalaftertitle"/>
    <w:rsid w:val="00957789"/>
    <w:pPr>
      <w:keepNext/>
      <w:keepLines/>
      <w:spacing w:before="240" w:after="280"/>
      <w:jc w:val="center"/>
    </w:pPr>
    <w:rPr>
      <w:b/>
      <w:sz w:val="28"/>
    </w:rPr>
  </w:style>
  <w:style w:type="paragraph" w:customStyle="1" w:styleId="Recdate">
    <w:name w:val="Rec_date"/>
    <w:basedOn w:val="Normal"/>
    <w:next w:val="Normalaftertitle"/>
    <w:rsid w:val="00957789"/>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57789"/>
  </w:style>
  <w:style w:type="paragraph" w:customStyle="1" w:styleId="RecNo">
    <w:name w:val="Rec_No"/>
    <w:basedOn w:val="Normal"/>
    <w:next w:val="Normal"/>
    <w:rsid w:val="00957789"/>
    <w:pPr>
      <w:keepNext/>
      <w:keepLines/>
      <w:spacing w:before="0"/>
    </w:pPr>
    <w:rPr>
      <w:b/>
      <w:sz w:val="28"/>
    </w:rPr>
  </w:style>
  <w:style w:type="paragraph" w:customStyle="1" w:styleId="QuestionNo">
    <w:name w:val="Question_No"/>
    <w:basedOn w:val="RecNo"/>
    <w:next w:val="Normal"/>
    <w:rsid w:val="00957789"/>
  </w:style>
  <w:style w:type="paragraph" w:customStyle="1" w:styleId="RecNoBR">
    <w:name w:val="Rec_No_BR"/>
    <w:basedOn w:val="Normal"/>
    <w:next w:val="Normal"/>
    <w:rsid w:val="00957789"/>
    <w:pPr>
      <w:keepNext/>
      <w:keepLines/>
      <w:spacing w:before="480"/>
      <w:jc w:val="center"/>
    </w:pPr>
    <w:rPr>
      <w:caps/>
      <w:sz w:val="28"/>
    </w:rPr>
  </w:style>
  <w:style w:type="paragraph" w:customStyle="1" w:styleId="QuestionNoBR">
    <w:name w:val="Question_No_BR"/>
    <w:basedOn w:val="RecNoBR"/>
    <w:next w:val="Normal"/>
    <w:rsid w:val="00957789"/>
  </w:style>
  <w:style w:type="paragraph" w:customStyle="1" w:styleId="Recref">
    <w:name w:val="Rec_ref"/>
    <w:basedOn w:val="Normal"/>
    <w:next w:val="Recdate"/>
    <w:rsid w:val="00957789"/>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57789"/>
  </w:style>
  <w:style w:type="paragraph" w:customStyle="1" w:styleId="Rectitle">
    <w:name w:val="Rec_title"/>
    <w:basedOn w:val="Normal"/>
    <w:next w:val="Normalaftertitle"/>
    <w:rsid w:val="00957789"/>
    <w:pPr>
      <w:keepNext/>
      <w:keepLines/>
      <w:spacing w:before="360"/>
      <w:jc w:val="center"/>
    </w:pPr>
    <w:rPr>
      <w:b/>
      <w:sz w:val="28"/>
    </w:rPr>
  </w:style>
  <w:style w:type="paragraph" w:customStyle="1" w:styleId="Questiontitle">
    <w:name w:val="Question_title"/>
    <w:basedOn w:val="Rectitle"/>
    <w:next w:val="Questionref"/>
    <w:rsid w:val="00957789"/>
  </w:style>
  <w:style w:type="character" w:customStyle="1" w:styleId="Recdef">
    <w:name w:val="Rec_def"/>
    <w:basedOn w:val="DefaultParagraphFont"/>
    <w:rsid w:val="00957789"/>
    <w:rPr>
      <w:rFonts w:cs="Times New Roman"/>
      <w:b/>
    </w:rPr>
  </w:style>
  <w:style w:type="paragraph" w:customStyle="1" w:styleId="Reftext">
    <w:name w:val="Ref_text"/>
    <w:basedOn w:val="Normal"/>
    <w:rsid w:val="00957789"/>
    <w:pPr>
      <w:ind w:left="794" w:hanging="794"/>
    </w:pPr>
  </w:style>
  <w:style w:type="paragraph" w:customStyle="1" w:styleId="Reftitle">
    <w:name w:val="Ref_title"/>
    <w:basedOn w:val="Normal"/>
    <w:next w:val="Reftext"/>
    <w:rsid w:val="00957789"/>
    <w:pPr>
      <w:spacing w:before="480"/>
      <w:jc w:val="center"/>
    </w:pPr>
    <w:rPr>
      <w:b/>
    </w:rPr>
  </w:style>
  <w:style w:type="paragraph" w:customStyle="1" w:styleId="Repdate">
    <w:name w:val="Rep_date"/>
    <w:basedOn w:val="Recdate"/>
    <w:next w:val="Normalaftertitle"/>
    <w:rsid w:val="00957789"/>
  </w:style>
  <w:style w:type="paragraph" w:customStyle="1" w:styleId="RepNo">
    <w:name w:val="Rep_No"/>
    <w:basedOn w:val="RecNo"/>
    <w:next w:val="Normal"/>
    <w:rsid w:val="00957789"/>
  </w:style>
  <w:style w:type="paragraph" w:customStyle="1" w:styleId="RepNoBR">
    <w:name w:val="Rep_No_BR"/>
    <w:basedOn w:val="RecNoBR"/>
    <w:next w:val="Normal"/>
    <w:rsid w:val="00957789"/>
  </w:style>
  <w:style w:type="paragraph" w:customStyle="1" w:styleId="Repref">
    <w:name w:val="Rep_ref"/>
    <w:basedOn w:val="Recref"/>
    <w:next w:val="Repdate"/>
    <w:rsid w:val="00957789"/>
  </w:style>
  <w:style w:type="paragraph" w:customStyle="1" w:styleId="Reptitle">
    <w:name w:val="Rep_title"/>
    <w:basedOn w:val="Rectitle"/>
    <w:next w:val="Repref"/>
    <w:rsid w:val="00957789"/>
  </w:style>
  <w:style w:type="paragraph" w:customStyle="1" w:styleId="Resdate">
    <w:name w:val="Res_date"/>
    <w:basedOn w:val="Recdate"/>
    <w:next w:val="Normalaftertitle"/>
    <w:rsid w:val="00957789"/>
  </w:style>
  <w:style w:type="character" w:customStyle="1" w:styleId="Resdef">
    <w:name w:val="Res_def"/>
    <w:basedOn w:val="DefaultParagraphFont"/>
    <w:rsid w:val="00957789"/>
    <w:rPr>
      <w:rFonts w:ascii="Times New Roman" w:hAnsi="Times New Roman" w:cs="Times New Roman"/>
      <w:b/>
    </w:rPr>
  </w:style>
  <w:style w:type="paragraph" w:customStyle="1" w:styleId="ResNo">
    <w:name w:val="Res_No"/>
    <w:basedOn w:val="RecNo"/>
    <w:next w:val="Normal"/>
    <w:rsid w:val="00957789"/>
  </w:style>
  <w:style w:type="paragraph" w:customStyle="1" w:styleId="ResNoBR">
    <w:name w:val="Res_No_BR"/>
    <w:basedOn w:val="RecNoBR"/>
    <w:next w:val="Normal"/>
    <w:rsid w:val="00957789"/>
  </w:style>
  <w:style w:type="paragraph" w:customStyle="1" w:styleId="Resref">
    <w:name w:val="Res_ref"/>
    <w:basedOn w:val="Recref"/>
    <w:next w:val="Resdate"/>
    <w:rsid w:val="00957789"/>
  </w:style>
  <w:style w:type="paragraph" w:customStyle="1" w:styleId="Restitle">
    <w:name w:val="Res_title"/>
    <w:basedOn w:val="Rectitle"/>
    <w:next w:val="Resref"/>
    <w:rsid w:val="00957789"/>
  </w:style>
  <w:style w:type="paragraph" w:customStyle="1" w:styleId="Section1">
    <w:name w:val="Section_1"/>
    <w:basedOn w:val="Normal"/>
    <w:next w:val="Normal"/>
    <w:rsid w:val="00957789"/>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57789"/>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957789"/>
    <w:pPr>
      <w:keepNext/>
      <w:keepLines/>
      <w:spacing w:before="480" w:after="80"/>
      <w:jc w:val="center"/>
    </w:pPr>
    <w:rPr>
      <w:caps/>
      <w:sz w:val="28"/>
    </w:rPr>
  </w:style>
  <w:style w:type="paragraph" w:customStyle="1" w:styleId="Sectiontitle">
    <w:name w:val="Section_title"/>
    <w:basedOn w:val="Normal"/>
    <w:next w:val="Normalaftertitle"/>
    <w:rsid w:val="00957789"/>
    <w:pPr>
      <w:keepNext/>
      <w:keepLines/>
      <w:spacing w:before="480" w:after="280"/>
      <w:jc w:val="center"/>
    </w:pPr>
    <w:rPr>
      <w:b/>
      <w:sz w:val="28"/>
    </w:rPr>
  </w:style>
  <w:style w:type="paragraph" w:customStyle="1" w:styleId="Source">
    <w:name w:val="Source"/>
    <w:basedOn w:val="Normal"/>
    <w:next w:val="Normalaftertitle"/>
    <w:rsid w:val="00957789"/>
    <w:pPr>
      <w:spacing w:before="840" w:after="200"/>
      <w:jc w:val="center"/>
    </w:pPr>
    <w:rPr>
      <w:b/>
      <w:sz w:val="28"/>
    </w:rPr>
  </w:style>
  <w:style w:type="paragraph" w:customStyle="1" w:styleId="SpecialFooter">
    <w:name w:val="Special Footer"/>
    <w:basedOn w:val="Footer"/>
    <w:rsid w:val="00957789"/>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957789"/>
    <w:rPr>
      <w:rFonts w:cs="Times New Roman"/>
      <w:b/>
      <w:color w:val="auto"/>
    </w:rPr>
  </w:style>
  <w:style w:type="paragraph" w:customStyle="1" w:styleId="Tablehead">
    <w:name w:val="Table_head"/>
    <w:basedOn w:val="Normal"/>
    <w:next w:val="Normal"/>
    <w:rsid w:val="0095778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5778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957789"/>
    <w:pPr>
      <w:keepNext/>
      <w:keepLines/>
      <w:spacing w:before="360" w:after="120"/>
      <w:jc w:val="center"/>
    </w:pPr>
    <w:rPr>
      <w:b/>
    </w:rPr>
  </w:style>
  <w:style w:type="paragraph" w:customStyle="1" w:styleId="TableNoBR">
    <w:name w:val="Table_No_BR"/>
    <w:basedOn w:val="Normal"/>
    <w:next w:val="TabletitleBR"/>
    <w:rsid w:val="00957789"/>
    <w:pPr>
      <w:keepNext/>
      <w:spacing w:before="560" w:after="120"/>
      <w:jc w:val="center"/>
    </w:pPr>
    <w:rPr>
      <w:caps/>
    </w:rPr>
  </w:style>
  <w:style w:type="paragraph" w:customStyle="1" w:styleId="Tableref">
    <w:name w:val="Table_ref"/>
    <w:basedOn w:val="Normal"/>
    <w:next w:val="TabletitleBR"/>
    <w:rsid w:val="00957789"/>
    <w:pPr>
      <w:keepNext/>
      <w:spacing w:before="0" w:after="120"/>
      <w:jc w:val="center"/>
    </w:pPr>
  </w:style>
  <w:style w:type="paragraph" w:customStyle="1" w:styleId="Tabletext">
    <w:name w:val="Table_text"/>
    <w:basedOn w:val="Normal"/>
    <w:rsid w:val="0095778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95778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957789"/>
  </w:style>
  <w:style w:type="paragraph" w:customStyle="1" w:styleId="Title3">
    <w:name w:val="Title 3"/>
    <w:basedOn w:val="Title2"/>
    <w:next w:val="Normal"/>
    <w:rsid w:val="00957789"/>
    <w:rPr>
      <w:caps w:val="0"/>
    </w:rPr>
  </w:style>
  <w:style w:type="paragraph" w:customStyle="1" w:styleId="Title4">
    <w:name w:val="Title 4"/>
    <w:basedOn w:val="Title3"/>
    <w:next w:val="Heading1"/>
    <w:rsid w:val="00957789"/>
    <w:rPr>
      <w:b/>
    </w:rPr>
  </w:style>
  <w:style w:type="paragraph" w:customStyle="1" w:styleId="toc0">
    <w:name w:val="toc 0"/>
    <w:basedOn w:val="Normal"/>
    <w:next w:val="TOC1"/>
    <w:rsid w:val="00957789"/>
    <w:pPr>
      <w:tabs>
        <w:tab w:val="clear" w:pos="794"/>
        <w:tab w:val="clear" w:pos="1191"/>
        <w:tab w:val="clear" w:pos="1588"/>
        <w:tab w:val="clear" w:pos="1985"/>
        <w:tab w:val="right" w:pos="9639"/>
      </w:tabs>
    </w:pPr>
    <w:rPr>
      <w:b/>
    </w:rPr>
  </w:style>
  <w:style w:type="paragraph" w:styleId="TOC1">
    <w:name w:val="toc 1"/>
    <w:basedOn w:val="Normal"/>
    <w:uiPriority w:val="39"/>
    <w:rsid w:val="0095778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957789"/>
    <w:pPr>
      <w:spacing w:before="80"/>
      <w:ind w:left="1531" w:hanging="851"/>
    </w:pPr>
  </w:style>
  <w:style w:type="paragraph" w:styleId="TOC3">
    <w:name w:val="toc 3"/>
    <w:basedOn w:val="TOC2"/>
    <w:uiPriority w:val="39"/>
    <w:rsid w:val="00957789"/>
  </w:style>
  <w:style w:type="paragraph" w:styleId="TOC4">
    <w:name w:val="toc 4"/>
    <w:basedOn w:val="TOC3"/>
    <w:semiHidden/>
    <w:rsid w:val="00957789"/>
  </w:style>
  <w:style w:type="paragraph" w:styleId="TOC5">
    <w:name w:val="toc 5"/>
    <w:basedOn w:val="TOC4"/>
    <w:semiHidden/>
    <w:rsid w:val="00957789"/>
  </w:style>
  <w:style w:type="paragraph" w:styleId="TOC6">
    <w:name w:val="toc 6"/>
    <w:basedOn w:val="TOC4"/>
    <w:semiHidden/>
    <w:rsid w:val="00957789"/>
  </w:style>
  <w:style w:type="paragraph" w:styleId="TOC7">
    <w:name w:val="toc 7"/>
    <w:basedOn w:val="TOC4"/>
    <w:semiHidden/>
    <w:rsid w:val="00957789"/>
  </w:style>
  <w:style w:type="paragraph" w:styleId="TOC8">
    <w:name w:val="toc 8"/>
    <w:basedOn w:val="TOC4"/>
    <w:semiHidden/>
    <w:rsid w:val="00957789"/>
  </w:style>
  <w:style w:type="character" w:styleId="Hyperlink">
    <w:name w:val="Hyperlink"/>
    <w:basedOn w:val="DefaultParagraphFont"/>
    <w:uiPriority w:val="99"/>
    <w:rsid w:val="000A7EBB"/>
    <w:rPr>
      <w:rFonts w:cs="Times New Roman"/>
      <w:color w:val="0000FF"/>
      <w:u w:val="single"/>
    </w:rPr>
  </w:style>
  <w:style w:type="paragraph" w:styleId="BodyText">
    <w:name w:val="Body Text"/>
    <w:basedOn w:val="Normal"/>
    <w:link w:val="BodyTextChar"/>
    <w:rsid w:val="00C533DA"/>
    <w:pPr>
      <w:tabs>
        <w:tab w:val="clear" w:pos="794"/>
        <w:tab w:val="clear" w:pos="1191"/>
        <w:tab w:val="clear" w:pos="1588"/>
        <w:tab w:val="clear" w:pos="1985"/>
      </w:tabs>
      <w:overflowPunct/>
      <w:autoSpaceDE/>
      <w:autoSpaceDN/>
      <w:adjustRightInd/>
      <w:spacing w:before="0" w:after="120"/>
      <w:jc w:val="both"/>
      <w:textAlignment w:val="auto"/>
    </w:pPr>
    <w:rPr>
      <w:lang w:val="en-US"/>
    </w:rPr>
  </w:style>
  <w:style w:type="character" w:customStyle="1" w:styleId="BodyTextChar">
    <w:name w:val="Body Text Char"/>
    <w:basedOn w:val="DefaultParagraphFont"/>
    <w:link w:val="BodyText"/>
    <w:locked/>
    <w:rsid w:val="00C533DA"/>
    <w:rPr>
      <w:rFonts w:cs="Times New Roman"/>
      <w:sz w:val="24"/>
    </w:rPr>
  </w:style>
  <w:style w:type="paragraph" w:customStyle="1" w:styleId="ListReferences">
    <w:name w:val="List References"/>
    <w:basedOn w:val="Normal"/>
    <w:rsid w:val="001105E6"/>
    <w:pPr>
      <w:numPr>
        <w:numId w:val="2"/>
      </w:numPr>
    </w:pPr>
    <w:rPr>
      <w:lang w:val="en-US"/>
    </w:rPr>
  </w:style>
  <w:style w:type="character" w:styleId="CommentReference">
    <w:name w:val="annotation reference"/>
    <w:basedOn w:val="DefaultParagraphFont"/>
    <w:rsid w:val="008630F0"/>
    <w:rPr>
      <w:rFonts w:cs="Times New Roman"/>
      <w:sz w:val="16"/>
      <w:szCs w:val="16"/>
    </w:rPr>
  </w:style>
  <w:style w:type="paragraph" w:styleId="CommentText">
    <w:name w:val="annotation text"/>
    <w:basedOn w:val="Normal"/>
    <w:link w:val="CommentTextChar"/>
    <w:rsid w:val="008630F0"/>
    <w:rPr>
      <w:sz w:val="20"/>
    </w:rPr>
  </w:style>
  <w:style w:type="character" w:customStyle="1" w:styleId="CommentTextChar">
    <w:name w:val="Comment Text Char"/>
    <w:basedOn w:val="DefaultParagraphFont"/>
    <w:link w:val="CommentText"/>
    <w:locked/>
    <w:rsid w:val="008630F0"/>
    <w:rPr>
      <w:rFonts w:cs="Times New Roman"/>
      <w:lang w:val="en-GB" w:eastAsia="x-none"/>
    </w:rPr>
  </w:style>
  <w:style w:type="paragraph" w:styleId="CommentSubject">
    <w:name w:val="annotation subject"/>
    <w:basedOn w:val="CommentText"/>
    <w:next w:val="CommentText"/>
    <w:link w:val="CommentSubjectChar"/>
    <w:rsid w:val="008630F0"/>
    <w:rPr>
      <w:b/>
      <w:bCs/>
    </w:rPr>
  </w:style>
  <w:style w:type="character" w:customStyle="1" w:styleId="CommentSubjectChar">
    <w:name w:val="Comment Subject Char"/>
    <w:basedOn w:val="CommentTextChar"/>
    <w:link w:val="CommentSubject"/>
    <w:locked/>
    <w:rsid w:val="008630F0"/>
    <w:rPr>
      <w:rFonts w:cs="Times New Roman"/>
      <w:b/>
      <w:bCs/>
      <w:lang w:val="en-GB" w:eastAsia="x-none"/>
    </w:rPr>
  </w:style>
  <w:style w:type="paragraph" w:styleId="BalloonText">
    <w:name w:val="Balloon Text"/>
    <w:basedOn w:val="Normal"/>
    <w:link w:val="BalloonTextChar"/>
    <w:rsid w:val="008630F0"/>
    <w:pPr>
      <w:spacing w:before="0"/>
    </w:pPr>
    <w:rPr>
      <w:rFonts w:ascii="Tahoma" w:hAnsi="Tahoma" w:cs="Tahoma"/>
      <w:sz w:val="16"/>
      <w:szCs w:val="16"/>
    </w:rPr>
  </w:style>
  <w:style w:type="character" w:customStyle="1" w:styleId="BalloonTextChar">
    <w:name w:val="Balloon Text Char"/>
    <w:basedOn w:val="DefaultParagraphFont"/>
    <w:link w:val="BalloonText"/>
    <w:locked/>
    <w:rsid w:val="008630F0"/>
    <w:rPr>
      <w:rFonts w:ascii="Tahoma" w:hAnsi="Tahoma" w:cs="Tahoma"/>
      <w:sz w:val="16"/>
      <w:szCs w:val="16"/>
      <w:lang w:val="en-GB" w:eastAsia="x-none"/>
    </w:rPr>
  </w:style>
  <w:style w:type="character" w:customStyle="1" w:styleId="Heading3Char">
    <w:name w:val="Heading 3 Char"/>
    <w:basedOn w:val="DefaultParagraphFont"/>
    <w:link w:val="Heading3"/>
    <w:locked/>
    <w:rsid w:val="00DD6BEE"/>
    <w:rPr>
      <w:b/>
      <w:sz w:val="24"/>
    </w:rPr>
  </w:style>
  <w:style w:type="character" w:customStyle="1" w:styleId="sidemenu">
    <w:name w:val="sidemenu"/>
    <w:basedOn w:val="DefaultParagraphFont"/>
    <w:rsid w:val="008D45E5"/>
    <w:rPr>
      <w:rFonts w:cs="Times New Roman"/>
    </w:rPr>
  </w:style>
  <w:style w:type="paragraph" w:styleId="NormalWeb">
    <w:name w:val="Normal (Web)"/>
    <w:basedOn w:val="Normal"/>
    <w:rsid w:val="001A2B6E"/>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CA" w:eastAsia="en-CA"/>
    </w:rPr>
  </w:style>
  <w:style w:type="paragraph" w:customStyle="1" w:styleId="kgknormal">
    <w:name w:val="kgknormal"/>
    <w:basedOn w:val="Normal"/>
    <w:rsid w:val="00D3593B"/>
    <w:pPr>
      <w:tabs>
        <w:tab w:val="clear" w:pos="794"/>
        <w:tab w:val="clear" w:pos="1191"/>
        <w:tab w:val="clear" w:pos="1588"/>
        <w:tab w:val="clear" w:pos="1985"/>
      </w:tabs>
      <w:overflowPunct/>
      <w:autoSpaceDE/>
      <w:autoSpaceDN/>
      <w:adjustRightInd/>
      <w:spacing w:before="0" w:after="120"/>
      <w:jc w:val="both"/>
      <w:textAlignment w:val="auto"/>
    </w:pPr>
    <w:rPr>
      <w:lang w:val="en-US"/>
    </w:rPr>
  </w:style>
  <w:style w:type="paragraph" w:styleId="HTMLPreformatted">
    <w:name w:val="HTML Preformatted"/>
    <w:basedOn w:val="Normal"/>
    <w:link w:val="HTMLPreformattedChar"/>
    <w:rsid w:val="00D3593B"/>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cs="Courier New"/>
      <w:sz w:val="20"/>
      <w:lang w:val="en-CA" w:eastAsia="en-CA"/>
    </w:rPr>
  </w:style>
  <w:style w:type="character" w:customStyle="1" w:styleId="HTMLPreformattedChar">
    <w:name w:val="HTML Preformatted Char"/>
    <w:basedOn w:val="DefaultParagraphFont"/>
    <w:link w:val="HTMLPreformatted"/>
    <w:locked/>
    <w:rsid w:val="00D3593B"/>
    <w:rPr>
      <w:rFonts w:ascii="Courier New" w:hAnsi="Courier New" w:cs="Courier New"/>
      <w:lang w:val="en-CA" w:eastAsia="en-CA"/>
    </w:rPr>
  </w:style>
  <w:style w:type="character" w:customStyle="1" w:styleId="Title10">
    <w:name w:val="Title1"/>
    <w:basedOn w:val="DefaultParagraphFont"/>
    <w:rsid w:val="00CF3C4F"/>
  </w:style>
  <w:style w:type="character" w:styleId="FollowedHyperlink">
    <w:name w:val="FollowedHyperlink"/>
    <w:basedOn w:val="DefaultParagraphFont"/>
    <w:rsid w:val="003F0F70"/>
    <w:rPr>
      <w:color w:val="800080"/>
      <w:u w:val="single"/>
    </w:rPr>
  </w:style>
  <w:style w:type="paragraph" w:styleId="Caption">
    <w:name w:val="caption"/>
    <w:basedOn w:val="Normal"/>
    <w:next w:val="Normal"/>
    <w:unhideWhenUsed/>
    <w:qFormat/>
    <w:locked/>
    <w:rsid w:val="005A1EC1"/>
    <w:rPr>
      <w:b/>
      <w:bCs/>
      <w:sz w:val="20"/>
    </w:rPr>
  </w:style>
  <w:style w:type="paragraph" w:styleId="TOCHeading">
    <w:name w:val="TOC Heading"/>
    <w:basedOn w:val="Heading1"/>
    <w:next w:val="Normal"/>
    <w:uiPriority w:val="39"/>
    <w:semiHidden/>
    <w:unhideWhenUsed/>
    <w:qFormat/>
    <w:rsid w:val="00D44504"/>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64955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atis.org/docstore/product.aspx?id=22974" TargetMode="Externa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98A04-D621-498C-86CD-4E7735E25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48</Pages>
  <Words>22611</Words>
  <Characters>128663</Characters>
  <Application>Microsoft Office Word</Application>
  <DocSecurity>0</DocSecurity>
  <Lines>4288</Lines>
  <Paragraphs>2363</Paragraphs>
  <ScaleCrop>false</ScaleCrop>
  <HeadingPairs>
    <vt:vector size="2" baseType="variant">
      <vt:variant>
        <vt:lpstr>Title</vt:lpstr>
      </vt:variant>
      <vt:variant>
        <vt:i4>1</vt:i4>
      </vt:variant>
    </vt:vector>
  </HeadingPairs>
  <TitlesOfParts>
    <vt:vector size="1" baseType="lpstr">
      <vt:lpstr>Draft Supplement 62 – Output Baseline Text</vt:lpstr>
    </vt:vector>
  </TitlesOfParts>
  <Manager>ITU-T</Manager>
  <Company>International Telecommunication Union (ITU)</Company>
  <LinksUpToDate>false</LinksUpToDate>
  <CharactersWithSpaces>148911</CharactersWithSpaces>
  <SharedDoc>false</SharedDoc>
  <HLinks>
    <vt:vector size="6" baseType="variant">
      <vt:variant>
        <vt:i4>2949232</vt:i4>
      </vt:variant>
      <vt:variant>
        <vt:i4>36</vt:i4>
      </vt:variant>
      <vt:variant>
        <vt:i4>0</vt:i4>
      </vt:variant>
      <vt:variant>
        <vt:i4>5</vt:i4>
      </vt:variant>
      <vt:variant>
        <vt:lpwstr>http://www.atis.org/docstore/product.aspx?id=22974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Supplement 62 – Output Baseline Text</dc:title>
  <dc:creator>Editors</dc:creator>
  <cp:keywords>13/11</cp:keywords>
  <dc:description>TD 737 (GEN/11)  For: Geneva, 17-21 October 2011_x000d_Document date: _x000d_Saved by ITU51006826 at 18:02:55 on 18.10.11</dc:description>
  <cp:lastModifiedBy>Van Den Heuvel, Patricia</cp:lastModifiedBy>
  <cp:revision>2</cp:revision>
  <cp:lastPrinted>2011-04-26T14:21:00Z</cp:lastPrinted>
  <dcterms:created xsi:type="dcterms:W3CDTF">2011-10-24T11:49:00Z</dcterms:created>
  <dcterms:modified xsi:type="dcterms:W3CDTF">2011-10-24T11:49:00Z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737 (GEN/11)</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13/11</vt:lpwstr>
  </property>
  <property fmtid="{D5CDD505-2E9C-101B-9397-08002B2CF9AE}" pid="6" name="Docdest">
    <vt:lpwstr>Geneva, 17-21 October 2011</vt:lpwstr>
  </property>
  <property fmtid="{D5CDD505-2E9C-101B-9397-08002B2CF9AE}" pid="7" name="Docauthor">
    <vt:lpwstr>Editors</vt:lpwstr>
  </property>
</Properties>
</file>