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4537"/>
      </w:tblGrid>
      <w:tr w:rsidR="00B421E9" w:rsidRPr="0037415F" w14:paraId="6D662CA8" w14:textId="77777777" w:rsidTr="0081064E">
        <w:trPr>
          <w:cantSplit/>
          <w:jc w:val="center"/>
        </w:trPr>
        <w:tc>
          <w:tcPr>
            <w:tcW w:w="1134" w:type="dxa"/>
            <w:vMerge w:val="restart"/>
            <w:vAlign w:val="center"/>
          </w:tcPr>
          <w:p w14:paraId="672FB881" w14:textId="77777777" w:rsidR="00B421E9" w:rsidRPr="00567F52" w:rsidRDefault="00B421E9" w:rsidP="0081064E">
            <w:pPr>
              <w:spacing w:before="0"/>
              <w:jc w:val="center"/>
            </w:pPr>
            <w:r>
              <w:rPr>
                <w:noProof/>
                <w:lang w:val="en-US"/>
              </w:rPr>
              <w:drawing>
                <wp:inline distT="0" distB="0" distL="0" distR="0" wp14:anchorId="131BDAD7" wp14:editId="2EA72C7E">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vAlign w:val="center"/>
          </w:tcPr>
          <w:p w14:paraId="2CC61C6F" w14:textId="77777777" w:rsidR="00B421E9" w:rsidRPr="007E105F" w:rsidRDefault="00B421E9" w:rsidP="009F42B3">
            <w:pPr>
              <w:rPr>
                <w:sz w:val="16"/>
                <w:szCs w:val="16"/>
              </w:rPr>
            </w:pPr>
            <w:r w:rsidRPr="007E105F">
              <w:rPr>
                <w:sz w:val="16"/>
                <w:szCs w:val="16"/>
              </w:rPr>
              <w:t>INTERNATIONAL TELECOMMUNICATION UNION</w:t>
            </w:r>
          </w:p>
          <w:p w14:paraId="473D938F" w14:textId="77777777" w:rsidR="00B421E9" w:rsidRPr="007E105F" w:rsidRDefault="00B421E9" w:rsidP="009F42B3">
            <w:pPr>
              <w:rPr>
                <w:b/>
                <w:bCs/>
                <w:sz w:val="26"/>
                <w:szCs w:val="26"/>
              </w:rPr>
            </w:pPr>
            <w:r w:rsidRPr="007E105F">
              <w:rPr>
                <w:b/>
                <w:bCs/>
                <w:sz w:val="26"/>
                <w:szCs w:val="26"/>
              </w:rPr>
              <w:t>TELECOMMUNICATION</w:t>
            </w:r>
            <w:r w:rsidRPr="007E105F">
              <w:rPr>
                <w:b/>
                <w:bCs/>
                <w:sz w:val="26"/>
                <w:szCs w:val="26"/>
              </w:rPr>
              <w:br/>
              <w:t>STANDARDIZATION SECTOR</w:t>
            </w:r>
          </w:p>
          <w:p w14:paraId="2052A87F" w14:textId="77777777" w:rsidR="00B421E9" w:rsidRPr="007E105F" w:rsidRDefault="00B421E9" w:rsidP="009F42B3">
            <w:pPr>
              <w:rPr>
                <w:sz w:val="20"/>
                <w:szCs w:val="20"/>
              </w:rPr>
            </w:pPr>
            <w:r w:rsidRPr="007E105F">
              <w:rPr>
                <w:sz w:val="20"/>
                <w:szCs w:val="20"/>
              </w:rPr>
              <w:t>STUDY PERIOD 2022-2024</w:t>
            </w:r>
          </w:p>
        </w:tc>
        <w:tc>
          <w:tcPr>
            <w:tcW w:w="4537" w:type="dxa"/>
            <w:vAlign w:val="center"/>
          </w:tcPr>
          <w:p w14:paraId="1E16D7EC" w14:textId="58D9FFD9" w:rsidR="00B421E9" w:rsidRPr="007E105F" w:rsidRDefault="00591882" w:rsidP="00B421E9">
            <w:pPr>
              <w:pStyle w:val="Docnumber"/>
            </w:pPr>
            <w:r w:rsidRPr="00D85D08">
              <w:t>SG3RG-AO</w:t>
            </w:r>
            <w:r w:rsidR="00B421E9" w:rsidRPr="007E105F">
              <w:t>-</w:t>
            </w:r>
            <w:r w:rsidR="0036061E">
              <w:t>TD24-R1</w:t>
            </w:r>
          </w:p>
        </w:tc>
      </w:tr>
      <w:tr w:rsidR="00591882" w:rsidRPr="0095099F" w14:paraId="660D2CFF" w14:textId="77777777" w:rsidTr="009B75B3">
        <w:trPr>
          <w:cantSplit/>
          <w:jc w:val="center"/>
        </w:trPr>
        <w:tc>
          <w:tcPr>
            <w:tcW w:w="1134" w:type="dxa"/>
            <w:vMerge/>
          </w:tcPr>
          <w:p w14:paraId="03CC2484" w14:textId="77777777" w:rsidR="00591882" w:rsidRPr="00072A4E" w:rsidRDefault="00591882" w:rsidP="00591882">
            <w:pPr>
              <w:rPr>
                <w:smallCaps/>
                <w:sz w:val="20"/>
              </w:rPr>
            </w:pPr>
          </w:p>
        </w:tc>
        <w:tc>
          <w:tcPr>
            <w:tcW w:w="3969" w:type="dxa"/>
            <w:gridSpan w:val="2"/>
            <w:vMerge/>
          </w:tcPr>
          <w:p w14:paraId="49A19C9E" w14:textId="77777777" w:rsidR="00591882" w:rsidRPr="007E105F" w:rsidRDefault="00591882" w:rsidP="00591882">
            <w:pPr>
              <w:rPr>
                <w:smallCaps/>
                <w:sz w:val="20"/>
              </w:rPr>
            </w:pPr>
          </w:p>
        </w:tc>
        <w:sdt>
          <w:sdtPr>
            <w:rPr>
              <w:b w:val="0"/>
              <w:bCs w:val="0"/>
              <w:smallCaps/>
              <w:sz w:val="24"/>
              <w:szCs w:val="24"/>
            </w:rPr>
            <w:alias w:val="SgText"/>
            <w:tag w:val="SgText"/>
            <w:id w:val="1057051111"/>
            <w:placeholder>
              <w:docPart w:val="EA42CF6A95CF434BA6A8C00C733030D2"/>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tcPr>
              <w:p w14:paraId="580229DF" w14:textId="7F26B1AD" w:rsidR="00591882" w:rsidRPr="00591882" w:rsidRDefault="00591882" w:rsidP="00591882">
                <w:pPr>
                  <w:pStyle w:val="TSBHeaderRight14"/>
                  <w:rPr>
                    <w:sz w:val="24"/>
                    <w:szCs w:val="24"/>
                  </w:rPr>
                </w:pPr>
                <w:r w:rsidRPr="00591882">
                  <w:rPr>
                    <w:smallCaps/>
                    <w:sz w:val="24"/>
                    <w:szCs w:val="24"/>
                  </w:rPr>
                  <w:t>SG3 REGIONAL GROUP FOR ASIA AND OCEANIA (SG3RG-AO)</w:t>
                </w:r>
              </w:p>
            </w:tc>
          </w:sdtContent>
        </w:sdt>
      </w:tr>
      <w:tr w:rsidR="00591882" w:rsidRPr="0037415F" w14:paraId="6B8D852B" w14:textId="77777777" w:rsidTr="009B75B3">
        <w:trPr>
          <w:cantSplit/>
          <w:jc w:val="center"/>
        </w:trPr>
        <w:tc>
          <w:tcPr>
            <w:tcW w:w="1134" w:type="dxa"/>
            <w:vMerge/>
            <w:tcBorders>
              <w:bottom w:val="single" w:sz="12" w:space="0" w:color="auto"/>
            </w:tcBorders>
          </w:tcPr>
          <w:p w14:paraId="22841C70" w14:textId="77777777" w:rsidR="00591882" w:rsidRPr="0037415F" w:rsidRDefault="00591882" w:rsidP="00591882">
            <w:pPr>
              <w:rPr>
                <w:b/>
                <w:bCs/>
                <w:sz w:val="26"/>
              </w:rPr>
            </w:pPr>
          </w:p>
        </w:tc>
        <w:tc>
          <w:tcPr>
            <w:tcW w:w="3969" w:type="dxa"/>
            <w:gridSpan w:val="2"/>
            <w:vMerge/>
            <w:tcBorders>
              <w:bottom w:val="single" w:sz="12" w:space="0" w:color="auto"/>
            </w:tcBorders>
          </w:tcPr>
          <w:p w14:paraId="4143BA72" w14:textId="77777777" w:rsidR="00591882" w:rsidRPr="007E105F" w:rsidRDefault="00591882" w:rsidP="00591882">
            <w:pPr>
              <w:rPr>
                <w:b/>
                <w:bCs/>
                <w:sz w:val="26"/>
              </w:rPr>
            </w:pPr>
          </w:p>
        </w:tc>
        <w:tc>
          <w:tcPr>
            <w:tcW w:w="4537" w:type="dxa"/>
            <w:tcBorders>
              <w:bottom w:val="single" w:sz="12" w:space="0" w:color="auto"/>
            </w:tcBorders>
            <w:vAlign w:val="center"/>
          </w:tcPr>
          <w:p w14:paraId="5E54855F" w14:textId="77777777" w:rsidR="00591882" w:rsidRPr="007E105F" w:rsidRDefault="00591882" w:rsidP="00591882">
            <w:pPr>
              <w:pStyle w:val="TSBHeaderRight14"/>
            </w:pPr>
            <w:r w:rsidRPr="007E105F">
              <w:t>Original: English</w:t>
            </w:r>
          </w:p>
        </w:tc>
      </w:tr>
      <w:tr w:rsidR="00591882" w:rsidRPr="0037415F" w14:paraId="29A9BA30" w14:textId="77777777" w:rsidTr="00591882">
        <w:trPr>
          <w:cantSplit/>
          <w:jc w:val="center"/>
        </w:trPr>
        <w:tc>
          <w:tcPr>
            <w:tcW w:w="1418" w:type="dxa"/>
            <w:gridSpan w:val="2"/>
          </w:tcPr>
          <w:p w14:paraId="2F3AC5E6" w14:textId="77777777" w:rsidR="00591882" w:rsidRPr="007E105F" w:rsidRDefault="00591882" w:rsidP="00591882">
            <w:pPr>
              <w:rPr>
                <w:b/>
                <w:bCs/>
              </w:rPr>
            </w:pPr>
            <w:r w:rsidRPr="007E105F">
              <w:rPr>
                <w:b/>
                <w:bCs/>
              </w:rPr>
              <w:t>Question(s):</w:t>
            </w:r>
          </w:p>
        </w:tc>
        <w:tc>
          <w:tcPr>
            <w:tcW w:w="3685" w:type="dxa"/>
          </w:tcPr>
          <w:p w14:paraId="7CC6C505" w14:textId="23A5EF08" w:rsidR="00591882" w:rsidRPr="007E105F" w:rsidRDefault="00591882" w:rsidP="00591882">
            <w:pPr>
              <w:pStyle w:val="TSBHeaderQuestion"/>
            </w:pPr>
            <w:r w:rsidRPr="007E105F">
              <w:rPr>
                <w:noProof/>
              </w:rPr>
              <w:t>3/3</w:t>
            </w:r>
          </w:p>
        </w:tc>
        <w:tc>
          <w:tcPr>
            <w:tcW w:w="4537" w:type="dxa"/>
          </w:tcPr>
          <w:p w14:paraId="7081410E" w14:textId="5105B04E" w:rsidR="00591882" w:rsidRPr="007E105F" w:rsidRDefault="00591882" w:rsidP="00591882">
            <w:pPr>
              <w:pStyle w:val="VenueDate"/>
            </w:pPr>
            <w:r w:rsidRPr="007E105F">
              <w:t>New Delhi,</w:t>
            </w:r>
            <w:r>
              <w:t xml:space="preserve"> India,</w:t>
            </w:r>
            <w:r w:rsidRPr="007E105F">
              <w:t xml:space="preserve"> 9-12 August 2022</w:t>
            </w:r>
          </w:p>
        </w:tc>
      </w:tr>
      <w:tr w:rsidR="00591882" w:rsidRPr="00A4045F" w14:paraId="312FB129" w14:textId="77777777" w:rsidTr="00BC1FAE">
        <w:trPr>
          <w:cantSplit/>
          <w:jc w:val="center"/>
        </w:trPr>
        <w:tc>
          <w:tcPr>
            <w:tcW w:w="9640" w:type="dxa"/>
            <w:gridSpan w:val="4"/>
          </w:tcPr>
          <w:p w14:paraId="6F587FE7" w14:textId="73644E4D" w:rsidR="00591882" w:rsidRPr="007E105F" w:rsidRDefault="0036061E" w:rsidP="00591882">
            <w:pPr>
              <w:jc w:val="center"/>
              <w:rPr>
                <w:b/>
                <w:bCs/>
              </w:rPr>
            </w:pPr>
            <w:r>
              <w:rPr>
                <w:b/>
                <w:bCs/>
              </w:rPr>
              <w:t>TD</w:t>
            </w:r>
          </w:p>
        </w:tc>
      </w:tr>
      <w:tr w:rsidR="0036061E" w:rsidRPr="0036061E" w14:paraId="599751CC" w14:textId="77777777" w:rsidTr="00D57D7F">
        <w:trPr>
          <w:cantSplit/>
          <w:jc w:val="center"/>
        </w:trPr>
        <w:tc>
          <w:tcPr>
            <w:tcW w:w="1418" w:type="dxa"/>
            <w:gridSpan w:val="2"/>
          </w:tcPr>
          <w:p w14:paraId="0DAC4FA2" w14:textId="77777777" w:rsidR="0036061E" w:rsidRPr="007E105F" w:rsidRDefault="0036061E" w:rsidP="0036061E">
            <w:pPr>
              <w:rPr>
                <w:b/>
                <w:bCs/>
              </w:rPr>
            </w:pPr>
            <w:r w:rsidRPr="007E105F">
              <w:rPr>
                <w:b/>
                <w:bCs/>
              </w:rPr>
              <w:t>Source:</w:t>
            </w:r>
          </w:p>
        </w:tc>
        <w:tc>
          <w:tcPr>
            <w:tcW w:w="8222" w:type="dxa"/>
            <w:gridSpan w:val="2"/>
          </w:tcPr>
          <w:p w14:paraId="2677B63F" w14:textId="42D4CB32" w:rsidR="0036061E" w:rsidRPr="007E105F" w:rsidRDefault="0036061E" w:rsidP="0036061E">
            <w:pPr>
              <w:pStyle w:val="TSBHeaderSource"/>
              <w:rPr>
                <w:lang w:val="fr-CH"/>
              </w:rPr>
            </w:pPr>
            <w:r>
              <w:rPr>
                <w:lang w:val="en-US"/>
              </w:rPr>
              <w:t>Chairman, SG3RG-AO</w:t>
            </w:r>
          </w:p>
        </w:tc>
      </w:tr>
      <w:tr w:rsidR="0036061E" w:rsidRPr="0037415F" w14:paraId="7809B92F" w14:textId="77777777" w:rsidTr="00D57D7F">
        <w:trPr>
          <w:cantSplit/>
          <w:jc w:val="center"/>
        </w:trPr>
        <w:tc>
          <w:tcPr>
            <w:tcW w:w="1418" w:type="dxa"/>
            <w:gridSpan w:val="2"/>
          </w:tcPr>
          <w:p w14:paraId="1D29E0D1" w14:textId="77777777" w:rsidR="0036061E" w:rsidRPr="007E105F" w:rsidRDefault="0036061E" w:rsidP="0036061E">
            <w:r w:rsidRPr="007E105F">
              <w:rPr>
                <w:b/>
                <w:bCs/>
              </w:rPr>
              <w:t>Title:</w:t>
            </w:r>
          </w:p>
        </w:tc>
        <w:tc>
          <w:tcPr>
            <w:tcW w:w="8222" w:type="dxa"/>
            <w:gridSpan w:val="2"/>
          </w:tcPr>
          <w:p w14:paraId="6AA2865E" w14:textId="7E3CB57D" w:rsidR="0036061E" w:rsidRPr="007E105F" w:rsidRDefault="0036061E" w:rsidP="0036061E">
            <w:pPr>
              <w:pStyle w:val="TSBHeaderTitle"/>
            </w:pPr>
            <w:r>
              <w:rPr>
                <w:lang w:val="en-US"/>
              </w:rPr>
              <w:t>Consolidation C2 and C12</w:t>
            </w:r>
          </w:p>
        </w:tc>
      </w:tr>
      <w:tr w:rsidR="0036061E" w:rsidRPr="0037415F" w14:paraId="4936E216" w14:textId="77777777" w:rsidTr="00032E37">
        <w:trPr>
          <w:cantSplit/>
          <w:jc w:val="center"/>
        </w:trPr>
        <w:tc>
          <w:tcPr>
            <w:tcW w:w="1418" w:type="dxa"/>
            <w:gridSpan w:val="2"/>
            <w:tcBorders>
              <w:top w:val="single" w:sz="6" w:space="0" w:color="auto"/>
              <w:bottom w:val="single" w:sz="6" w:space="0" w:color="auto"/>
            </w:tcBorders>
          </w:tcPr>
          <w:p w14:paraId="281235A3" w14:textId="77777777" w:rsidR="0036061E" w:rsidRPr="007E105F" w:rsidRDefault="0036061E" w:rsidP="0036061E">
            <w:pPr>
              <w:rPr>
                <w:b/>
                <w:bCs/>
              </w:rPr>
            </w:pPr>
            <w:r w:rsidRPr="007E105F">
              <w:rPr>
                <w:b/>
                <w:bCs/>
              </w:rPr>
              <w:t>Contact:</w:t>
            </w:r>
          </w:p>
        </w:tc>
        <w:tc>
          <w:tcPr>
            <w:tcW w:w="3685" w:type="dxa"/>
            <w:tcBorders>
              <w:top w:val="single" w:sz="6" w:space="0" w:color="auto"/>
              <w:left w:val="nil"/>
              <w:bottom w:val="single" w:sz="6" w:space="0" w:color="auto"/>
              <w:right w:val="nil"/>
            </w:tcBorders>
          </w:tcPr>
          <w:p w14:paraId="5DA087E7" w14:textId="5B427F12" w:rsidR="0036061E" w:rsidRPr="007E105F" w:rsidRDefault="002D359B" w:rsidP="0036061E">
            <w:sdt>
              <w:sdtPr>
                <w:rPr>
                  <w:lang w:val="en-US"/>
                </w:rPr>
                <w:alias w:val="ContactNameOrgCountry"/>
                <w:tag w:val="ContactNameOrgCountry"/>
                <w:id w:val="1799871534"/>
                <w:placeholder>
                  <w:docPart w:val="9DA2EFA1BD0C4725AEE83B9869F8945F"/>
                </w:placeholder>
                <w:text w:multiLine="1"/>
              </w:sdtPr>
              <w:sdtEndPr/>
              <w:sdtContent>
                <w:proofErr w:type="spellStart"/>
                <w:r w:rsidR="0036061E">
                  <w:rPr>
                    <w:lang w:val="en-US"/>
                  </w:rPr>
                  <w:t>Shailendra</w:t>
                </w:r>
                <w:proofErr w:type="spellEnd"/>
                <w:r w:rsidR="0036061E">
                  <w:rPr>
                    <w:lang w:val="en-US"/>
                  </w:rPr>
                  <w:t xml:space="preserve"> Kumar Mishra</w:t>
                </w:r>
                <w:r w:rsidR="0036061E">
                  <w:rPr>
                    <w:lang w:val="en-US"/>
                  </w:rPr>
                  <w:br/>
                  <w:t>Chairman, SG3RG-AO</w:t>
                </w:r>
              </w:sdtContent>
            </w:sdt>
          </w:p>
        </w:tc>
        <w:sdt>
          <w:sdtPr>
            <w:rPr>
              <w:lang w:val="en-US"/>
            </w:rPr>
            <w:alias w:val="ContactTelFaxEmail"/>
            <w:tag w:val="ContactTelFaxEmail"/>
            <w:id w:val="892772567"/>
            <w:placeholder>
              <w:docPart w:val="FCC34A4F69604FC38E5E0CB99B08E33D"/>
            </w:placeholder>
          </w:sdtPr>
          <w:sdtEndPr/>
          <w:sdtContent>
            <w:tc>
              <w:tcPr>
                <w:tcW w:w="4537" w:type="dxa"/>
                <w:tcBorders>
                  <w:top w:val="single" w:sz="6" w:space="0" w:color="auto"/>
                  <w:left w:val="nil"/>
                  <w:bottom w:val="single" w:sz="6" w:space="0" w:color="auto"/>
                  <w:right w:val="nil"/>
                </w:tcBorders>
              </w:tcPr>
              <w:p w14:paraId="728A9303" w14:textId="2906A63F" w:rsidR="0036061E" w:rsidRPr="007E105F" w:rsidRDefault="0036061E" w:rsidP="0036061E">
                <w:pPr>
                  <w:tabs>
                    <w:tab w:val="left" w:pos="794"/>
                  </w:tabs>
                </w:pPr>
                <w:r>
                  <w:rPr>
                    <w:lang w:val="pt-BR"/>
                  </w:rPr>
                  <w:t xml:space="preserve">E-mail: </w:t>
                </w:r>
                <w:r w:rsidR="002D359B">
                  <w:fldChar w:fldCharType="begin"/>
                </w:r>
                <w:r w:rsidR="002D359B">
                  <w:instrText xml:space="preserve"> HYPERLINK "mailto:shailendrakm@gmail.com" </w:instrText>
                </w:r>
                <w:r w:rsidR="002D359B">
                  <w:fldChar w:fldCharType="separate"/>
                </w:r>
                <w:r>
                  <w:rPr>
                    <w:rStyle w:val="a7"/>
                    <w:lang w:val="pt-BR"/>
                  </w:rPr>
                  <w:t>shailendrakm@gmail.com</w:t>
                </w:r>
                <w:r w:rsidR="002D359B">
                  <w:rPr>
                    <w:rStyle w:val="a7"/>
                    <w:lang w:val="pt-BR"/>
                  </w:rPr>
                  <w:fldChar w:fldCharType="end"/>
                </w:r>
                <w:r>
                  <w:rPr>
                    <w:lang w:val="pt-BR"/>
                  </w:rPr>
                  <w:t xml:space="preserve"> </w:t>
                </w:r>
              </w:p>
            </w:tc>
          </w:sdtContent>
        </w:sdt>
      </w:tr>
    </w:tbl>
    <w:p w14:paraId="479C05F3" w14:textId="77777777" w:rsidR="00B421E9" w:rsidRDefault="00B421E9" w:rsidP="0089088E"/>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B421E9" w:rsidRPr="0037415F" w14:paraId="723A34DB" w14:textId="77777777" w:rsidTr="0036061E">
        <w:trPr>
          <w:cantSplit/>
          <w:trHeight w:val="371"/>
          <w:jc w:val="center"/>
        </w:trPr>
        <w:tc>
          <w:tcPr>
            <w:tcW w:w="1418" w:type="dxa"/>
          </w:tcPr>
          <w:p w14:paraId="479D066E" w14:textId="77777777" w:rsidR="00B421E9" w:rsidRPr="008F7104" w:rsidRDefault="00B421E9" w:rsidP="00032E37">
            <w:pPr>
              <w:rPr>
                <w:b/>
                <w:bCs/>
              </w:rPr>
            </w:pPr>
            <w:r w:rsidRPr="008F7104">
              <w:rPr>
                <w:b/>
                <w:bCs/>
              </w:rPr>
              <w:t>Abstract:</w:t>
            </w:r>
          </w:p>
        </w:tc>
        <w:sdt>
          <w:sdtPr>
            <w:rPr>
              <w:lang w:eastAsia="zh-CN"/>
            </w:rPr>
            <w:alias w:val="Abstract"/>
            <w:tag w:val="Abstract"/>
            <w:id w:val="-939903723"/>
            <w:placeholder>
              <w:docPart w:val="88CD4315FA01451C883DD318A29113B0"/>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6E0C8AEA" w14:textId="1875FF10" w:rsidR="00B421E9" w:rsidRPr="00165942" w:rsidRDefault="0036061E" w:rsidP="00165942">
                <w:pPr>
                  <w:pStyle w:val="TSBHeaderSummary"/>
                  <w:rPr>
                    <w:highlight w:val="yellow"/>
                  </w:rPr>
                </w:pPr>
                <w:r>
                  <w:rPr>
                    <w:lang w:eastAsia="zh-CN"/>
                  </w:rPr>
                  <w:t>This TD contains the consolidation of C2 and C12.</w:t>
                </w:r>
              </w:p>
            </w:tc>
          </w:sdtContent>
        </w:sdt>
      </w:tr>
    </w:tbl>
    <w:p w14:paraId="3E0AAD85" w14:textId="77777777" w:rsidR="00B421E9" w:rsidRDefault="00B421E9" w:rsidP="0089088E"/>
    <w:p w14:paraId="66B257BD" w14:textId="77777777" w:rsidR="003C177B" w:rsidRDefault="003C177B" w:rsidP="003C177B">
      <w:pPr>
        <w:pStyle w:val="1"/>
        <w:spacing w:before="120"/>
        <w:jc w:val="both"/>
        <w:rPr>
          <w:szCs w:val="24"/>
        </w:rPr>
      </w:pPr>
      <w:r>
        <w:rPr>
          <w:rFonts w:eastAsia="SimSun"/>
          <w:bCs/>
          <w:szCs w:val="24"/>
          <w:lang w:eastAsia="ko-KR"/>
        </w:rPr>
        <w:t>1.</w:t>
      </w:r>
      <w:r>
        <w:rPr>
          <w:rFonts w:eastAsia="SimSun"/>
          <w:bCs/>
          <w:szCs w:val="24"/>
          <w:lang w:eastAsia="ko-KR"/>
        </w:rPr>
        <w:tab/>
      </w:r>
      <w:r>
        <w:rPr>
          <w:szCs w:val="24"/>
        </w:rPr>
        <w:t>Introduction and Rationale</w:t>
      </w:r>
    </w:p>
    <w:p w14:paraId="62DCD01D" w14:textId="06FE908F" w:rsidR="003C177B" w:rsidRDefault="003C177B" w:rsidP="003C177B">
      <w:pPr>
        <w:jc w:val="both"/>
        <w:rPr>
          <w:rFonts w:eastAsia="ＭＳ 明朝"/>
        </w:rPr>
      </w:pPr>
      <w:r>
        <w:rPr>
          <w:rFonts w:eastAsia="ＭＳ 明朝"/>
        </w:rPr>
        <w:t xml:space="preserve">Many challenges remain for 5G and the future of MVNOs, yet MNOs in </w:t>
      </w:r>
      <w:r w:rsidR="00DF7E18">
        <w:rPr>
          <w:rFonts w:eastAsia="ＭＳ 明朝"/>
        </w:rPr>
        <w:t>many</w:t>
      </w:r>
      <w:r>
        <w:rPr>
          <w:rFonts w:eastAsia="ＭＳ 明朝"/>
        </w:rPr>
        <w:t xml:space="preserve"> countries have already launched 5G and some </w:t>
      </w:r>
      <w:r w:rsidR="008655D4">
        <w:rPr>
          <w:rFonts w:eastAsia="ＭＳ 明朝"/>
        </w:rPr>
        <w:t>of them even</w:t>
      </w:r>
      <w:r w:rsidR="003E608D">
        <w:rPr>
          <w:rFonts w:eastAsia="ＭＳ 明朝"/>
        </w:rPr>
        <w:t xml:space="preserve"> have</w:t>
      </w:r>
      <w:r w:rsidR="008655D4">
        <w:rPr>
          <w:rFonts w:eastAsia="ＭＳ 明朝"/>
        </w:rPr>
        <w:t xml:space="preserve"> launched 5G SA</w:t>
      </w:r>
      <w:r>
        <w:rPr>
          <w:rFonts w:eastAsia="ＭＳ 明朝"/>
        </w:rPr>
        <w:t xml:space="preserve"> </w:t>
      </w:r>
      <w:r w:rsidR="003E608D">
        <w:rPr>
          <w:rFonts w:eastAsia="ＭＳ 明朝"/>
        </w:rPr>
        <w:t xml:space="preserve">or are </w:t>
      </w:r>
      <w:r>
        <w:rPr>
          <w:rFonts w:eastAsia="ＭＳ 明朝"/>
        </w:rPr>
        <w:t xml:space="preserve">now ready to launch. </w:t>
      </w:r>
      <w:r w:rsidR="00BA5903">
        <w:rPr>
          <w:rFonts w:eastAsia="ＭＳ 明朝"/>
        </w:rPr>
        <w:t>To</w:t>
      </w:r>
      <w:r>
        <w:rPr>
          <w:rFonts w:eastAsia="ＭＳ 明朝"/>
        </w:rPr>
        <w:t xml:space="preserve"> bridge the gap, </w:t>
      </w:r>
      <w:r w:rsidR="00481587">
        <w:rPr>
          <w:rFonts w:eastAsia="ＭＳ 明朝"/>
        </w:rPr>
        <w:t xml:space="preserve">it could be apparently important to </w:t>
      </w:r>
      <w:r w:rsidR="006D508E">
        <w:rPr>
          <w:rFonts w:eastAsia="ＭＳ 明朝"/>
        </w:rPr>
        <w:t>move</w:t>
      </w:r>
      <w:r w:rsidR="00481587">
        <w:rPr>
          <w:rFonts w:eastAsia="ＭＳ 明朝"/>
        </w:rPr>
        <w:t xml:space="preserve"> this work item forward</w:t>
      </w:r>
      <w:r>
        <w:rPr>
          <w:rFonts w:eastAsia="ＭＳ 明朝"/>
        </w:rPr>
        <w:t xml:space="preserve">, with a particular focus on network </w:t>
      </w:r>
      <w:r w:rsidR="005831DC">
        <w:rPr>
          <w:rFonts w:eastAsia="ＭＳ 明朝"/>
        </w:rPr>
        <w:t>virtualization</w:t>
      </w:r>
      <w:r w:rsidR="00523DE9">
        <w:rPr>
          <w:rFonts w:eastAsia="ＭＳ 明朝"/>
        </w:rPr>
        <w:t>/</w:t>
      </w:r>
      <w:proofErr w:type="spellStart"/>
      <w:r w:rsidR="00523DE9">
        <w:rPr>
          <w:rFonts w:eastAsia="ＭＳ 明朝"/>
        </w:rPr>
        <w:t>softwarization</w:t>
      </w:r>
      <w:proofErr w:type="spellEnd"/>
      <w:r>
        <w:rPr>
          <w:rFonts w:eastAsia="ＭＳ 明朝"/>
        </w:rPr>
        <w:t xml:space="preserve"> and MVNOs.</w:t>
      </w:r>
    </w:p>
    <w:p w14:paraId="4C28DC4D" w14:textId="77777777" w:rsidR="003C177B" w:rsidRDefault="003C177B" w:rsidP="003C177B">
      <w:pPr>
        <w:jc w:val="both"/>
      </w:pPr>
    </w:p>
    <w:p w14:paraId="569841CD" w14:textId="77777777" w:rsidR="003C177B" w:rsidRDefault="003C177B" w:rsidP="003C177B">
      <w:pPr>
        <w:keepNext/>
        <w:keepLines/>
        <w:ind w:left="794" w:hanging="794"/>
        <w:jc w:val="both"/>
        <w:outlineLvl w:val="0"/>
        <w:rPr>
          <w:rFonts w:eastAsia="Times New Roman"/>
          <w:b/>
        </w:rPr>
      </w:pPr>
      <w:r>
        <w:rPr>
          <w:rFonts w:eastAsia="Times New Roman"/>
          <w:b/>
        </w:rPr>
        <w:t>2</w:t>
      </w:r>
      <w:r>
        <w:rPr>
          <w:rFonts w:eastAsia="Times New Roman"/>
          <w:b/>
        </w:rPr>
        <w:tab/>
        <w:t>Proposal</w:t>
      </w:r>
    </w:p>
    <w:p w14:paraId="2A21286C" w14:textId="3F6669D6" w:rsidR="003C177B" w:rsidRDefault="003C177B" w:rsidP="003C177B">
      <w:pPr>
        <w:jc w:val="both"/>
      </w:pPr>
      <w:r>
        <w:t xml:space="preserve">The annex of this contribution is intended to be </w:t>
      </w:r>
      <w:r w:rsidR="00BA5903">
        <w:t>a new base text</w:t>
      </w:r>
      <w:r>
        <w:t xml:space="preserve"> for the </w:t>
      </w:r>
      <w:r w:rsidR="00523DE9">
        <w:t>technical</w:t>
      </w:r>
      <w:r w:rsidR="00BA5903">
        <w:t xml:space="preserve"> report on the </w:t>
      </w:r>
      <w:r>
        <w:t>work item STUDY_IMT2020MVNOs</w:t>
      </w:r>
      <w:r w:rsidR="00E15516">
        <w:t>, replacing current C</w:t>
      </w:r>
      <w:r w:rsidR="00900B5D">
        <w:t xml:space="preserve">249 </w:t>
      </w:r>
      <w:r w:rsidR="004F4470">
        <w:t xml:space="preserve">in the previous study </w:t>
      </w:r>
      <w:r w:rsidR="00DE2B73">
        <w:t>period (</w:t>
      </w:r>
      <w:r w:rsidR="004F4470">
        <w:t>2017-2020)</w:t>
      </w:r>
      <w:r>
        <w:t>.</w:t>
      </w:r>
    </w:p>
    <w:p w14:paraId="5A37294C" w14:textId="77777777" w:rsidR="00B421E9" w:rsidRDefault="00B421E9" w:rsidP="00DE3062"/>
    <w:p w14:paraId="11383EC6" w14:textId="40A46157" w:rsidR="00B421E9" w:rsidRDefault="00B421E9" w:rsidP="00394DBF">
      <w:pPr>
        <w:jc w:val="center"/>
      </w:pPr>
    </w:p>
    <w:p w14:paraId="35CCF691" w14:textId="77C7110B" w:rsidR="003C177B" w:rsidRDefault="003C177B">
      <w:pPr>
        <w:spacing w:before="0" w:after="160" w:line="259" w:lineRule="auto"/>
      </w:pPr>
      <w:r>
        <w:br w:type="page"/>
      </w:r>
    </w:p>
    <w:p w14:paraId="041048DD" w14:textId="72842B4B" w:rsidR="00BA5903" w:rsidRPr="009248F0" w:rsidRDefault="00BA5903" w:rsidP="00BA5903">
      <w:pPr>
        <w:jc w:val="center"/>
        <w:rPr>
          <w:b/>
        </w:rPr>
      </w:pPr>
      <w:r w:rsidRPr="009248F0">
        <w:rPr>
          <w:b/>
        </w:rPr>
        <w:lastRenderedPageBreak/>
        <w:t>ANNEX</w:t>
      </w:r>
    </w:p>
    <w:p w14:paraId="7FC7FC15" w14:textId="1601C9A9" w:rsidR="00BA5903" w:rsidRDefault="00EA4B86" w:rsidP="00BA5903">
      <w:pPr>
        <w:jc w:val="center"/>
        <w:rPr>
          <w:b/>
        </w:rPr>
      </w:pPr>
      <w:r>
        <w:rPr>
          <w:b/>
        </w:rPr>
        <w:t>STUDY_IMT2020MVNOs</w:t>
      </w:r>
      <w:r w:rsidR="00DB199B">
        <w:rPr>
          <w:b/>
        </w:rPr>
        <w:br/>
      </w:r>
      <w:r w:rsidR="00F11CF6" w:rsidRPr="00F11CF6">
        <w:rPr>
          <w:b/>
        </w:rPr>
        <w:t>5G related policy considering MVNOs</w:t>
      </w:r>
    </w:p>
    <w:p w14:paraId="4C94CC4C" w14:textId="77777777" w:rsidR="00F11CF6" w:rsidRDefault="00F11CF6" w:rsidP="00BA5903">
      <w:pPr>
        <w:jc w:val="center"/>
        <w:rPr>
          <w:b/>
        </w:rPr>
      </w:pPr>
    </w:p>
    <w:p w14:paraId="676B1205" w14:textId="1D93454D" w:rsidR="009A0C4B" w:rsidRDefault="00E96ACE" w:rsidP="009A0C4B">
      <w:pPr>
        <w:rPr>
          <w:b/>
        </w:rPr>
      </w:pPr>
      <w:r>
        <w:rPr>
          <w:b/>
        </w:rPr>
        <w:t>Summary</w:t>
      </w:r>
    </w:p>
    <w:p w14:paraId="1F7424F3" w14:textId="2F0582D5" w:rsidR="00E92AD5" w:rsidRDefault="00CD4B58" w:rsidP="009A0C4B">
      <w:r>
        <w:t>TBD</w:t>
      </w:r>
    </w:p>
    <w:p w14:paraId="58791F2B" w14:textId="77777777" w:rsidR="00240E89" w:rsidRDefault="00240E89" w:rsidP="009A0C4B"/>
    <w:p w14:paraId="3415BC82" w14:textId="3574E778" w:rsidR="00240E89" w:rsidRPr="00A51FE3" w:rsidRDefault="00240E89" w:rsidP="009A0C4B">
      <w:pPr>
        <w:rPr>
          <w:b/>
        </w:rPr>
      </w:pPr>
      <w:r w:rsidRPr="00A51FE3">
        <w:rPr>
          <w:b/>
        </w:rPr>
        <w:t>Keywords</w:t>
      </w:r>
    </w:p>
    <w:p w14:paraId="6D6B909E" w14:textId="116FAD57" w:rsidR="00240E89" w:rsidRDefault="00240E89" w:rsidP="009A0C4B">
      <w:r>
        <w:t>5G; MVNOs;</w:t>
      </w:r>
    </w:p>
    <w:p w14:paraId="58FDE2D7" w14:textId="77777777" w:rsidR="00240E89" w:rsidRDefault="00240E89" w:rsidP="009A0C4B"/>
    <w:p w14:paraId="786AE37B" w14:textId="0A3E088B" w:rsidR="009E47B0" w:rsidRPr="00A51FE3" w:rsidRDefault="009E47B0" w:rsidP="009A0C4B">
      <w:pPr>
        <w:rPr>
          <w:b/>
        </w:rPr>
      </w:pPr>
      <w:r w:rsidRPr="00A51FE3">
        <w:rPr>
          <w:b/>
        </w:rPr>
        <w:t>Change Log</w:t>
      </w:r>
    </w:p>
    <w:p w14:paraId="0461B973" w14:textId="77777777" w:rsidR="009E47B0" w:rsidRDefault="009E47B0" w:rsidP="009A0C4B"/>
    <w:p w14:paraId="29D66448" w14:textId="57D853C2" w:rsidR="009E47B0" w:rsidRPr="00A51FE3" w:rsidRDefault="009E47B0" w:rsidP="009A0C4B">
      <w:pPr>
        <w:rPr>
          <w:b/>
        </w:rPr>
      </w:pPr>
      <w:r w:rsidRPr="00A51FE3">
        <w:rPr>
          <w:b/>
        </w:rPr>
        <w:t>Editor</w:t>
      </w:r>
    </w:p>
    <w:p w14:paraId="0537B6F7" w14:textId="7F3485A7" w:rsidR="009E47B0" w:rsidRDefault="009E47B0">
      <w:pPr>
        <w:spacing w:before="0" w:after="160" w:line="259" w:lineRule="auto"/>
      </w:pPr>
      <w:r>
        <w:br w:type="page"/>
      </w:r>
    </w:p>
    <w:p w14:paraId="58BEB41E" w14:textId="7583D251" w:rsidR="009060CE" w:rsidRDefault="009060CE" w:rsidP="00BA5903">
      <w:pPr>
        <w:rPr>
          <w:b/>
        </w:rPr>
      </w:pPr>
      <w:r>
        <w:rPr>
          <w:b/>
        </w:rPr>
        <w:lastRenderedPageBreak/>
        <w:t>Summary</w:t>
      </w:r>
    </w:p>
    <w:p w14:paraId="46CA489D" w14:textId="77777777" w:rsidR="00E97771" w:rsidRPr="009635CB" w:rsidRDefault="00E97771" w:rsidP="00E97771">
      <w:bookmarkStart w:id="0" w:name="_Toc110785330"/>
      <w:r w:rsidRPr="009635CB">
        <w:rPr>
          <w:highlight w:val="yellow"/>
        </w:rPr>
        <w:t>[</w:t>
      </w:r>
      <w:r>
        <w:rPr>
          <w:highlight w:val="yellow"/>
        </w:rPr>
        <w:t>Text to be drafted.</w:t>
      </w:r>
      <w:r w:rsidRPr="009635CB">
        <w:rPr>
          <w:highlight w:val="yellow"/>
        </w:rPr>
        <w:t>]</w:t>
      </w:r>
    </w:p>
    <w:bookmarkEnd w:id="0"/>
    <w:p w14:paraId="381D3876" w14:textId="61B6779E" w:rsidR="00E97771" w:rsidRDefault="00E97771" w:rsidP="00BA5903">
      <w:pPr>
        <w:rPr>
          <w:b/>
        </w:rPr>
      </w:pPr>
    </w:p>
    <w:p w14:paraId="361E9B81" w14:textId="14B89D6C" w:rsidR="00BA5903" w:rsidRDefault="00E97771" w:rsidP="00E97771">
      <w:pPr>
        <w:rPr>
          <w:ins w:id="1" w:author="Sathish Mc" w:date="2022-08-10T13:57:00Z"/>
          <w:b/>
        </w:rPr>
      </w:pPr>
      <w:r w:rsidRPr="00E97771">
        <w:rPr>
          <w:b/>
        </w:rPr>
        <w:t>1</w:t>
      </w:r>
      <w:r>
        <w:rPr>
          <w:b/>
        </w:rPr>
        <w:tab/>
      </w:r>
      <w:ins w:id="2" w:author="Sathish Mc" w:date="2022-08-10T13:56:00Z">
        <w:r w:rsidR="002029BA" w:rsidRPr="00084731">
          <w:rPr>
            <w:rFonts w:eastAsia="SimSun"/>
            <w:b/>
            <w:bCs/>
            <w:lang w:eastAsia="ko-KR"/>
          </w:rPr>
          <w:t>Scope &amp; Introduction</w:t>
        </w:r>
      </w:ins>
      <w:del w:id="3" w:author="Sathish Mc" w:date="2022-08-10T13:56:00Z">
        <w:r w:rsidR="00C30D92" w:rsidDel="002029BA">
          <w:rPr>
            <w:b/>
          </w:rPr>
          <w:delText>Introduction</w:delText>
        </w:r>
      </w:del>
    </w:p>
    <w:p w14:paraId="097BF95A" w14:textId="253D800B" w:rsidR="002029BA" w:rsidRDefault="00DD5881" w:rsidP="00E97771">
      <w:pPr>
        <w:rPr>
          <w:ins w:id="4" w:author="Sathish Mc" w:date="2022-08-10T14:01:00Z"/>
          <w:rFonts w:eastAsia="ＭＳ 明朝"/>
        </w:rPr>
      </w:pPr>
      <w:ins w:id="5" w:author="Sathish Mc" w:date="2022-08-10T13:59:00Z">
        <w:r>
          <w:rPr>
            <w:rFonts w:eastAsia="ＭＳ 明朝"/>
          </w:rPr>
          <w:t xml:space="preserve">The shift from 4G to 5G services will transform the way in which Telecom/ICT ecosystem is functioning worldwide, as 5G will transform the business models across the length and breadth of every sector. The enormous potential shown by 5G will require realignment of the existing practices to ensure the benefits of 5G are availed without much complexities and disruption. At policy and regulatory level, the basic necessities required for </w:t>
        </w:r>
        <w:del w:id="6" w:author="[IIJ] Futoshi Sasaki" w:date="2022-08-10T22:14:00Z">
          <w:r w:rsidDel="00F77C2B">
            <w:rPr>
              <w:rFonts w:eastAsia="ＭＳ 明朝"/>
            </w:rPr>
            <w:delText xml:space="preserve">next-gen </w:delText>
          </w:r>
        </w:del>
        <w:r>
          <w:rPr>
            <w:rFonts w:eastAsia="ＭＳ 明朝"/>
          </w:rPr>
          <w:t xml:space="preserve">5G wireless networks have to be provided such as guaranteed availability of </w:t>
        </w:r>
      </w:ins>
      <w:ins w:id="7" w:author="[IIJ] Futoshi Sasaki" w:date="2022-08-10T22:15:00Z">
        <w:r w:rsidR="002877C8">
          <w:rPr>
            <w:rFonts w:eastAsia="ＭＳ 明朝"/>
          </w:rPr>
          <w:t>s</w:t>
        </w:r>
      </w:ins>
      <w:ins w:id="8" w:author="Sathish Mc" w:date="2022-08-10T13:59:00Z">
        <w:del w:id="9" w:author="[IIJ] Futoshi Sasaki" w:date="2022-08-10T22:15:00Z">
          <w:r w:rsidDel="002877C8">
            <w:rPr>
              <w:rFonts w:eastAsia="ＭＳ 明朝"/>
            </w:rPr>
            <w:delText>S</w:delText>
          </w:r>
        </w:del>
        <w:r>
          <w:rPr>
            <w:rFonts w:eastAsia="ＭＳ 明朝"/>
          </w:rPr>
          <w:t>pectrum in a fair and responsible manner and provision of support infrastructure in a seamless manner</w:t>
        </w:r>
      </w:ins>
    </w:p>
    <w:p w14:paraId="4D74F3A7" w14:textId="5FB11388" w:rsidR="00E11B63" w:rsidRDefault="00E11B63" w:rsidP="00E97771">
      <w:pPr>
        <w:rPr>
          <w:ins w:id="10" w:author="[IIJ] Futoshi Sasaki" w:date="2022-08-11T06:24:00Z"/>
          <w:b/>
          <w:bCs/>
          <w:color w:val="000000" w:themeColor="text1"/>
        </w:rPr>
      </w:pPr>
      <w:ins w:id="11" w:author="Sathish Mc" w:date="2022-08-10T14:01:00Z">
        <w:r>
          <w:rPr>
            <w:b/>
            <w:bCs/>
            <w:color w:val="000000" w:themeColor="text1"/>
          </w:rPr>
          <w:t xml:space="preserve">[Editor’s Note: </w:t>
        </w:r>
        <w:r w:rsidRPr="007B5EFF">
          <w:rPr>
            <w:color w:val="000000" w:themeColor="text1"/>
          </w:rPr>
          <w:t>Contributions encouraged</w:t>
        </w:r>
        <w:r>
          <w:rPr>
            <w:b/>
            <w:bCs/>
            <w:color w:val="000000" w:themeColor="text1"/>
          </w:rPr>
          <w:t xml:space="preserve"> </w:t>
        </w:r>
        <w:r w:rsidRPr="007B5EFF">
          <w:rPr>
            <w:color w:val="000000" w:themeColor="text1"/>
          </w:rPr>
          <w:t>from Member States</w:t>
        </w:r>
        <w:r>
          <w:rPr>
            <w:b/>
            <w:bCs/>
            <w:color w:val="000000" w:themeColor="text1"/>
          </w:rPr>
          <w:t>]</w:t>
        </w:r>
      </w:ins>
    </w:p>
    <w:p w14:paraId="27472086" w14:textId="77777777" w:rsidR="003B339C" w:rsidRDefault="003B339C" w:rsidP="00E97771">
      <w:pPr>
        <w:rPr>
          <w:ins w:id="12" w:author="Sathish Mc" w:date="2022-08-10T13:57:00Z"/>
          <w:b/>
        </w:rPr>
      </w:pPr>
    </w:p>
    <w:p w14:paraId="1B1A7204" w14:textId="2A1BFB67" w:rsidR="002029BA" w:rsidRPr="00B06171" w:rsidRDefault="002029BA" w:rsidP="00E97771">
      <w:pPr>
        <w:rPr>
          <w:b/>
          <w:bCs/>
        </w:rPr>
      </w:pPr>
      <w:ins w:id="13" w:author="Sathish Mc" w:date="2022-08-10T13:57:00Z">
        <w:r>
          <w:rPr>
            <w:b/>
          </w:rPr>
          <w:t>2</w:t>
        </w:r>
        <w:r>
          <w:rPr>
            <w:b/>
          </w:rPr>
          <w:tab/>
        </w:r>
        <w:r w:rsidRPr="00084731">
          <w:rPr>
            <w:rFonts w:eastAsia="SimSun"/>
            <w:b/>
            <w:bCs/>
            <w:lang w:eastAsia="ko-KR"/>
          </w:rPr>
          <w:t xml:space="preserve">Overview of </w:t>
        </w:r>
      </w:ins>
      <w:ins w:id="14" w:author="[IIJ] Futoshi Sasaki" w:date="2022-08-10T22:16:00Z">
        <w:r w:rsidR="001A6A0B" w:rsidRPr="00084731">
          <w:rPr>
            <w:rFonts w:eastAsia="SimSun"/>
            <w:b/>
            <w:bCs/>
            <w:lang w:eastAsia="ko-KR"/>
          </w:rPr>
          <w:t>M</w:t>
        </w:r>
      </w:ins>
      <w:ins w:id="15" w:author="Sathish Mc" w:date="2022-08-10T13:57:00Z">
        <w:r w:rsidRPr="00084731">
          <w:rPr>
            <w:rFonts w:eastAsia="SimSun"/>
            <w:b/>
            <w:bCs/>
            <w:lang w:eastAsia="ko-KR"/>
          </w:rPr>
          <w:t>VNOs</w:t>
        </w:r>
      </w:ins>
    </w:p>
    <w:p w14:paraId="7BC2B590" w14:textId="460F49E1" w:rsidR="00C30D92" w:rsidRPr="009248F0" w:rsidRDefault="00C30D92" w:rsidP="00C30D92">
      <w:r w:rsidRPr="009248F0">
        <w:t xml:space="preserve">The definition of Mobile Virtual Network Operator (MVNO) is widely accepted as </w:t>
      </w:r>
      <w:r>
        <w:t>a</w:t>
      </w:r>
      <w:r w:rsidRPr="009248F0">
        <w:t xml:space="preserve"> licensed mobile telecommunication</w:t>
      </w:r>
      <w:r>
        <w:t>s</w:t>
      </w:r>
      <w:r w:rsidRPr="009248F0">
        <w:t xml:space="preserve"> operator without radio spectrum licenses </w:t>
      </w:r>
      <w:r>
        <w:t>and ra</w:t>
      </w:r>
      <w:r w:rsidRPr="009248F0">
        <w:t xml:space="preserve">dio facilities </w:t>
      </w:r>
      <w:r>
        <w:t>(</w:t>
      </w:r>
      <w:r w:rsidR="00297DDB" w:rsidRPr="009248F0">
        <w:t>i.e.,</w:t>
      </w:r>
      <w:r w:rsidRPr="009248F0">
        <w:t xml:space="preserve"> base stations</w:t>
      </w:r>
      <w:r>
        <w:t>) of its own that</w:t>
      </w:r>
      <w:r w:rsidRPr="009248F0">
        <w:t xml:space="preserve"> piggyback</w:t>
      </w:r>
      <w:r>
        <w:t>s</w:t>
      </w:r>
      <w:r w:rsidRPr="009248F0">
        <w:t xml:space="preserve"> </w:t>
      </w:r>
      <w:r>
        <w:t>on</w:t>
      </w:r>
      <w:r w:rsidRPr="009248F0">
        <w:t xml:space="preserve"> a host MNO with those radio resources. MVNO businesses </w:t>
      </w:r>
      <w:r>
        <w:t>can be</w:t>
      </w:r>
      <w:r w:rsidRPr="009248F0">
        <w:t xml:space="preserve"> broken down </w:t>
      </w:r>
      <w:r>
        <w:t>into</w:t>
      </w:r>
      <w:r w:rsidRPr="009248F0">
        <w:t xml:space="preserve"> several categories. Figure 1 shows </w:t>
      </w:r>
      <w:r>
        <w:t xml:space="preserve">the </w:t>
      </w:r>
      <w:r w:rsidRPr="009248F0">
        <w:t>typical classification of MVNO businesses.</w:t>
      </w:r>
    </w:p>
    <w:p w14:paraId="77BC5A62" w14:textId="77777777" w:rsidR="00C30D92" w:rsidRPr="009248F0" w:rsidRDefault="00C30D92" w:rsidP="00C30D92"/>
    <w:p w14:paraId="0FE45239" w14:textId="77777777" w:rsidR="00C30D92" w:rsidRPr="009248F0" w:rsidRDefault="00C30D92" w:rsidP="00C30D92">
      <w:pPr>
        <w:jc w:val="center"/>
      </w:pPr>
      <w:r w:rsidRPr="009248F0">
        <w:rPr>
          <w:noProof/>
          <w:lang w:val="en-US"/>
        </w:rPr>
        <w:drawing>
          <wp:inline distT="0" distB="0" distL="0" distR="0" wp14:anchorId="410BA74A" wp14:editId="771D9427">
            <wp:extent cx="4685317" cy="2231136"/>
            <wp:effectExtent l="0" t="0" r="1270" b="0"/>
            <wp:docPr id="2" name="図 2"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Timelin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5241" cy="2235862"/>
                    </a:xfrm>
                    <a:prstGeom prst="rect">
                      <a:avLst/>
                    </a:prstGeom>
                    <a:noFill/>
                    <a:ln>
                      <a:noFill/>
                    </a:ln>
                  </pic:spPr>
                </pic:pic>
              </a:graphicData>
            </a:graphic>
          </wp:inline>
        </w:drawing>
      </w:r>
    </w:p>
    <w:p w14:paraId="4533087C" w14:textId="77777777" w:rsidR="00C30D92" w:rsidRPr="009248F0" w:rsidRDefault="00C30D92" w:rsidP="00C30D92">
      <w:pPr>
        <w:jc w:val="center"/>
        <w:rPr>
          <w:b/>
          <w:sz w:val="22"/>
        </w:rPr>
      </w:pPr>
      <w:r w:rsidRPr="009248F0">
        <w:rPr>
          <w:b/>
          <w:sz w:val="22"/>
        </w:rPr>
        <w:t>Figure 1. The typical classification of MVNOs</w:t>
      </w:r>
    </w:p>
    <w:p w14:paraId="51D9443A" w14:textId="77777777" w:rsidR="00C30D92" w:rsidRPr="009248F0" w:rsidRDefault="00C30D92" w:rsidP="00C30D92"/>
    <w:p w14:paraId="171B5457" w14:textId="377279CF" w:rsidR="00C30D92" w:rsidRPr="009248F0" w:rsidRDefault="00C30D92" w:rsidP="00C30D92">
      <w:r w:rsidRPr="009248F0">
        <w:t xml:space="preserve">MVNOs </w:t>
      </w:r>
      <w:r>
        <w:t>have been</w:t>
      </w:r>
      <w:r w:rsidRPr="009248F0">
        <w:t xml:space="preserve"> seen in many countries </w:t>
      </w:r>
      <w:r>
        <w:t>since</w:t>
      </w:r>
      <w:r w:rsidRPr="009248F0">
        <w:t xml:space="preserve"> </w:t>
      </w:r>
      <w:r>
        <w:t xml:space="preserve">and after </w:t>
      </w:r>
      <w:r w:rsidRPr="009248F0">
        <w:t>around 2000. In those countries, MVNOs continu</w:t>
      </w:r>
      <w:r>
        <w:t>e</w:t>
      </w:r>
      <w:r w:rsidRPr="009248F0">
        <w:t xml:space="preserve"> </w:t>
      </w:r>
      <w:r>
        <w:t xml:space="preserve">to </w:t>
      </w:r>
      <w:r w:rsidRPr="009248F0">
        <w:t xml:space="preserve">play </w:t>
      </w:r>
      <w:r>
        <w:t>their</w:t>
      </w:r>
      <w:r w:rsidRPr="009248F0">
        <w:t xml:space="preserve"> anticipated role as </w:t>
      </w:r>
      <w:r>
        <w:t>not only a provider of a variety of diversified mobile services for niche market</w:t>
      </w:r>
      <w:r w:rsidR="00E72BDD">
        <w:t>s</w:t>
      </w:r>
      <w:r>
        <w:t xml:space="preserve"> but also an </w:t>
      </w:r>
      <w:r w:rsidRPr="009248F0">
        <w:t xml:space="preserve">actor for healthy competition in </w:t>
      </w:r>
      <w:r w:rsidR="00E72BDD">
        <w:t xml:space="preserve">entire </w:t>
      </w:r>
      <w:r w:rsidRPr="009248F0">
        <w:t>mobile market</w:t>
      </w:r>
      <w:r>
        <w:t>s,</w:t>
      </w:r>
      <w:r w:rsidRPr="009248F0">
        <w:t xml:space="preserve"> which </w:t>
      </w:r>
      <w:r>
        <w:t>have</w:t>
      </w:r>
      <w:r w:rsidRPr="009248F0">
        <w:t xml:space="preserve"> </w:t>
      </w:r>
      <w:r w:rsidR="00E72BDD">
        <w:t xml:space="preserve">been </w:t>
      </w:r>
      <w:r w:rsidR="00E72BDD" w:rsidRPr="009248F0">
        <w:t>fundamentally</w:t>
      </w:r>
      <w:r w:rsidR="00E72BDD">
        <w:t xml:space="preserve"> liable to </w:t>
      </w:r>
      <w:r w:rsidR="00E72BDD" w:rsidRPr="009248F0">
        <w:t>oligopoly</w:t>
      </w:r>
      <w:r w:rsidR="00E72BDD">
        <w:t xml:space="preserve"> from finite resources </w:t>
      </w:r>
      <w:r w:rsidRPr="009248F0">
        <w:t>of spectrum</w:t>
      </w:r>
      <w:r w:rsidR="005831DC">
        <w:t>. Furthermore,</w:t>
      </w:r>
      <w:r w:rsidRPr="009248F0">
        <w:t xml:space="preserve"> </w:t>
      </w:r>
      <w:r w:rsidR="00360D13">
        <w:t>the</w:t>
      </w:r>
      <w:r w:rsidR="00555569">
        <w:t>re</w:t>
      </w:r>
      <w:r w:rsidR="00360D13">
        <w:t xml:space="preserve"> </w:t>
      </w:r>
      <w:r w:rsidR="00771D11">
        <w:t xml:space="preserve">is </w:t>
      </w:r>
      <w:r w:rsidR="00555569">
        <w:t xml:space="preserve">also </w:t>
      </w:r>
      <w:r w:rsidR="005831DC">
        <w:t xml:space="preserve">an </w:t>
      </w:r>
      <w:r w:rsidRPr="009248F0">
        <w:t xml:space="preserve">innovator </w:t>
      </w:r>
      <w:r w:rsidR="00771D11">
        <w:t xml:space="preserve">role </w:t>
      </w:r>
      <w:r w:rsidR="00620062">
        <w:t xml:space="preserve">because of their </w:t>
      </w:r>
      <w:r w:rsidR="005831DC">
        <w:t>tend</w:t>
      </w:r>
      <w:r w:rsidR="00620062">
        <w:t>ency</w:t>
      </w:r>
      <w:r w:rsidR="005831DC">
        <w:t xml:space="preserve"> to be </w:t>
      </w:r>
      <w:r w:rsidR="00E2316A">
        <w:t xml:space="preserve">relatively </w:t>
      </w:r>
      <w:r w:rsidRPr="009248F0">
        <w:t xml:space="preserve">independent </w:t>
      </w:r>
      <w:r w:rsidR="005831DC">
        <w:t>from</w:t>
      </w:r>
      <w:r>
        <w:t xml:space="preserve"> </w:t>
      </w:r>
      <w:r w:rsidRPr="009248F0">
        <w:t>geographical boundaries, physical networks, and existing mobile market structures.</w:t>
      </w:r>
    </w:p>
    <w:p w14:paraId="0E7F5D55" w14:textId="64BE971F" w:rsidR="00C30D92" w:rsidRDefault="00C30D92" w:rsidP="00C30D92">
      <w:r w:rsidRPr="009248F0">
        <w:t xml:space="preserve">This definition and </w:t>
      </w:r>
      <w:r>
        <w:t xml:space="preserve">these </w:t>
      </w:r>
      <w:r w:rsidR="005831DC">
        <w:t>anticipated</w:t>
      </w:r>
      <w:r>
        <w:t xml:space="preserve"> </w:t>
      </w:r>
      <w:r w:rsidRPr="009248F0">
        <w:t>roles</w:t>
      </w:r>
      <w:r>
        <w:t xml:space="preserve"> </w:t>
      </w:r>
      <w:r w:rsidR="005831DC">
        <w:t xml:space="preserve">of MVNOs </w:t>
      </w:r>
      <w:r>
        <w:t xml:space="preserve">have </w:t>
      </w:r>
      <w:r w:rsidRPr="009248F0">
        <w:t>not</w:t>
      </w:r>
      <w:r>
        <w:t xml:space="preserve"> been</w:t>
      </w:r>
      <w:r w:rsidRPr="009248F0">
        <w:t xml:space="preserve">, and will not be, affected by the evolution of mobile technology. However, the progress of network </w:t>
      </w:r>
      <w:r w:rsidR="005831DC">
        <w:t>virtualization</w:t>
      </w:r>
      <w:r w:rsidR="003635B3">
        <w:t xml:space="preserve"> and network </w:t>
      </w:r>
      <w:proofErr w:type="spellStart"/>
      <w:r w:rsidR="003635B3">
        <w:t>softwarization</w:t>
      </w:r>
      <w:proofErr w:type="spellEnd"/>
      <w:r w:rsidRPr="009248F0">
        <w:t xml:space="preserve"> towards 5G will urge MVNOs to change their current ways </w:t>
      </w:r>
      <w:r w:rsidR="00AE24A8">
        <w:t xml:space="preserve">of business </w:t>
      </w:r>
      <w:r w:rsidR="005831DC">
        <w:t xml:space="preserve">how they piggyback </w:t>
      </w:r>
      <w:r w:rsidR="003635B3">
        <w:t>on</w:t>
      </w:r>
      <w:r w:rsidR="005831DC">
        <w:t xml:space="preserve"> their host MNO</w:t>
      </w:r>
      <w:r w:rsidRPr="009248F0">
        <w:t xml:space="preserve">, and the social acceptance of </w:t>
      </w:r>
      <w:proofErr w:type="spellStart"/>
      <w:r w:rsidRPr="009248F0">
        <w:t>IoT</w:t>
      </w:r>
      <w:proofErr w:type="spellEnd"/>
      <w:r w:rsidRPr="009248F0">
        <w:t xml:space="preserve"> appl</w:t>
      </w:r>
      <w:r w:rsidR="003635B3">
        <w:t>ications will require the deep</w:t>
      </w:r>
      <w:r w:rsidRPr="009248F0">
        <w:t xml:space="preserve"> engagement of various MVNOs with </w:t>
      </w:r>
      <w:r>
        <w:t xml:space="preserve">a </w:t>
      </w:r>
      <w:r w:rsidR="003635B3">
        <w:t>high</w:t>
      </w:r>
      <w:r w:rsidRPr="009248F0">
        <w:t xml:space="preserve"> degree of flexibility. Th</w:t>
      </w:r>
      <w:r w:rsidR="00176AFC">
        <w:t>erefore</w:t>
      </w:r>
      <w:r w:rsidRPr="009248F0">
        <w:t xml:space="preserve">, </w:t>
      </w:r>
      <w:r>
        <w:t>to formulate appropriate policies</w:t>
      </w:r>
      <w:ins w:id="16" w:author="[IIJ] Futoshi Sasaki" w:date="2022-08-10T22:31:00Z">
        <w:r w:rsidR="00E908BD">
          <w:t>, some</w:t>
        </w:r>
        <w:r w:rsidR="00985029">
          <w:t xml:space="preserve"> illustrated in Chapter </w:t>
        </w:r>
      </w:ins>
      <w:ins w:id="17" w:author="[IIJ] Futoshi Sasaki" w:date="2022-08-11T06:24:00Z">
        <w:r w:rsidR="003B339C">
          <w:t>8</w:t>
        </w:r>
      </w:ins>
      <w:ins w:id="18" w:author="[IIJ] Futoshi Sasaki" w:date="2022-08-10T22:31:00Z">
        <w:r w:rsidR="00E908BD">
          <w:t>,</w:t>
        </w:r>
      </w:ins>
      <w:r>
        <w:t xml:space="preserve"> suited to each domestic </w:t>
      </w:r>
      <w:r w:rsidR="00D063CE">
        <w:t xml:space="preserve">mobile </w:t>
      </w:r>
      <w:r>
        <w:t xml:space="preserve">market, </w:t>
      </w:r>
      <w:r w:rsidR="003635B3">
        <w:lastRenderedPageBreak/>
        <w:t>regulators need</w:t>
      </w:r>
      <w:r w:rsidRPr="009248F0">
        <w:t xml:space="preserve"> to rec</w:t>
      </w:r>
      <w:r w:rsidR="003635B3">
        <w:t>ogni</w:t>
      </w:r>
      <w:r w:rsidR="00047B10">
        <w:t>z</w:t>
      </w:r>
      <w:r w:rsidR="003635B3">
        <w:t>e what</w:t>
      </w:r>
      <w:r w:rsidRPr="009248F0">
        <w:t xml:space="preserve"> happen</w:t>
      </w:r>
      <w:r w:rsidR="003635B3">
        <w:t>s</w:t>
      </w:r>
      <w:r w:rsidRPr="009248F0">
        <w:t xml:space="preserve"> </w:t>
      </w:r>
      <w:r w:rsidR="003635B3">
        <w:t xml:space="preserve">now </w:t>
      </w:r>
      <w:r>
        <w:t>in relation to</w:t>
      </w:r>
      <w:r w:rsidRPr="009248F0">
        <w:t xml:space="preserve"> the MVNOs </w:t>
      </w:r>
      <w:r w:rsidR="00375A4F">
        <w:t>and progress of</w:t>
      </w:r>
      <w:r>
        <w:t xml:space="preserve"> </w:t>
      </w:r>
      <w:r w:rsidRPr="009248F0">
        <w:t xml:space="preserve">network </w:t>
      </w:r>
      <w:r w:rsidR="005831DC">
        <w:t>virtualization</w:t>
      </w:r>
      <w:r w:rsidR="00375A4F">
        <w:t>/</w:t>
      </w:r>
      <w:proofErr w:type="spellStart"/>
      <w:r w:rsidR="00375A4F">
        <w:t>softwarization</w:t>
      </w:r>
      <w:proofErr w:type="spellEnd"/>
      <w:r w:rsidRPr="009248F0">
        <w:t>.</w:t>
      </w:r>
    </w:p>
    <w:p w14:paraId="7C3A9AD5" w14:textId="77777777" w:rsidR="000C0F1E" w:rsidRDefault="000C0F1E" w:rsidP="000C0F1E">
      <w:pPr>
        <w:spacing w:before="0"/>
      </w:pPr>
    </w:p>
    <w:p w14:paraId="1439919D" w14:textId="7D448F39" w:rsidR="00522486" w:rsidRPr="000C0F1E" w:rsidRDefault="00C86C57" w:rsidP="000C0F1E">
      <w:pPr>
        <w:spacing w:before="0"/>
      </w:pPr>
      <w:ins w:id="19" w:author="[IIJ] Futoshi Sasaki" w:date="2022-08-11T06:22:00Z">
        <w:r>
          <w:rPr>
            <w:b/>
          </w:rPr>
          <w:t>3</w:t>
        </w:r>
      </w:ins>
      <w:del w:id="20" w:author="[IIJ] Futoshi Sasaki" w:date="2022-08-11T06:22:00Z">
        <w:r w:rsidR="00522486" w:rsidRPr="006A0F59" w:rsidDel="00C86C57">
          <w:rPr>
            <w:b/>
          </w:rPr>
          <w:delText>2</w:delText>
        </w:r>
      </w:del>
      <w:r w:rsidR="00522486" w:rsidRPr="006A0F59">
        <w:rPr>
          <w:b/>
        </w:rPr>
        <w:tab/>
        <w:t>References</w:t>
      </w:r>
    </w:p>
    <w:p w14:paraId="52525504" w14:textId="1C6E08D9" w:rsidR="00855C72" w:rsidRPr="009635CB" w:rsidRDefault="00855C72" w:rsidP="00855C72">
      <w:r w:rsidRPr="009635CB">
        <w:rPr>
          <w:highlight w:val="yellow"/>
        </w:rPr>
        <w:t>[</w:t>
      </w:r>
      <w:r>
        <w:rPr>
          <w:highlight w:val="yellow"/>
        </w:rPr>
        <w:t>To be drafted.</w:t>
      </w:r>
      <w:r w:rsidRPr="009635CB">
        <w:rPr>
          <w:highlight w:val="yellow"/>
        </w:rPr>
        <w:t>]</w:t>
      </w:r>
    </w:p>
    <w:p w14:paraId="19412A14" w14:textId="77777777" w:rsidR="00522486" w:rsidRDefault="00522486" w:rsidP="00E97771"/>
    <w:p w14:paraId="5B3CD734" w14:textId="5C2C6A89" w:rsidR="00522486" w:rsidRPr="006A0F59" w:rsidRDefault="00C86C57" w:rsidP="00E97771">
      <w:pPr>
        <w:rPr>
          <w:b/>
        </w:rPr>
      </w:pPr>
      <w:ins w:id="21" w:author="[IIJ] Futoshi Sasaki" w:date="2022-08-11T06:22:00Z">
        <w:r>
          <w:rPr>
            <w:b/>
          </w:rPr>
          <w:t>4</w:t>
        </w:r>
      </w:ins>
      <w:del w:id="22" w:author="[IIJ] Futoshi Sasaki" w:date="2022-08-11T06:22:00Z">
        <w:r w:rsidR="00522486" w:rsidRPr="006A0F59" w:rsidDel="00C86C57">
          <w:rPr>
            <w:b/>
          </w:rPr>
          <w:delText>3</w:delText>
        </w:r>
      </w:del>
      <w:r w:rsidR="00522486" w:rsidRPr="006A0F59">
        <w:rPr>
          <w:b/>
        </w:rPr>
        <w:tab/>
        <w:t>Terms and definitions</w:t>
      </w:r>
    </w:p>
    <w:p w14:paraId="680FE34B" w14:textId="44850751" w:rsidR="00522486" w:rsidRPr="009635CB" w:rsidRDefault="00522486" w:rsidP="00522486">
      <w:r w:rsidRPr="009635CB">
        <w:rPr>
          <w:highlight w:val="yellow"/>
        </w:rPr>
        <w:t>[</w:t>
      </w:r>
      <w:r w:rsidR="00A457E8">
        <w:rPr>
          <w:highlight w:val="yellow"/>
        </w:rPr>
        <w:t>To</w:t>
      </w:r>
      <w:r>
        <w:rPr>
          <w:highlight w:val="yellow"/>
        </w:rPr>
        <w:t xml:space="preserve"> be drafted.</w:t>
      </w:r>
      <w:r w:rsidRPr="009635CB">
        <w:rPr>
          <w:highlight w:val="yellow"/>
        </w:rPr>
        <w:t>]</w:t>
      </w:r>
    </w:p>
    <w:p w14:paraId="7169B3C6" w14:textId="77777777" w:rsidR="00522486" w:rsidRDefault="00522486" w:rsidP="00E97771"/>
    <w:p w14:paraId="53FCD200" w14:textId="2D65C663" w:rsidR="00522486" w:rsidRPr="006A0F59" w:rsidRDefault="00C86C57" w:rsidP="00E97771">
      <w:pPr>
        <w:rPr>
          <w:b/>
        </w:rPr>
      </w:pPr>
      <w:ins w:id="23" w:author="[IIJ] Futoshi Sasaki" w:date="2022-08-11T06:23:00Z">
        <w:r>
          <w:rPr>
            <w:b/>
          </w:rPr>
          <w:t>5</w:t>
        </w:r>
      </w:ins>
      <w:del w:id="24" w:author="[IIJ] Futoshi Sasaki" w:date="2022-08-11T06:22:00Z">
        <w:r w:rsidR="00522486" w:rsidRPr="006A0F59" w:rsidDel="00C86C57">
          <w:rPr>
            <w:b/>
          </w:rPr>
          <w:delText>4</w:delText>
        </w:r>
      </w:del>
      <w:r w:rsidR="00522486" w:rsidRPr="006A0F59">
        <w:rPr>
          <w:b/>
        </w:rPr>
        <w:tab/>
        <w:t>Abbreviations</w:t>
      </w:r>
    </w:p>
    <w:p w14:paraId="742068BA" w14:textId="28B1A20C" w:rsidR="003B12CB" w:rsidRDefault="003B12CB" w:rsidP="003B12CB">
      <w:r w:rsidRPr="009248F0">
        <w:t>5GC</w:t>
      </w:r>
      <w:r w:rsidRPr="009248F0">
        <w:tab/>
      </w:r>
      <w:r>
        <w:tab/>
      </w:r>
      <w:r>
        <w:tab/>
      </w:r>
      <w:r w:rsidRPr="009248F0">
        <w:t>5G Core network</w:t>
      </w:r>
      <w:r w:rsidRPr="009248F0">
        <w:br/>
        <w:t>API</w:t>
      </w:r>
      <w:r w:rsidRPr="009248F0">
        <w:tab/>
      </w:r>
      <w:r>
        <w:tab/>
      </w:r>
      <w:r>
        <w:tab/>
      </w:r>
      <w:r w:rsidRPr="009248F0">
        <w:t>Application Programming Interface</w:t>
      </w:r>
      <w:r w:rsidRPr="009248F0">
        <w:br/>
        <w:t>BSS/OSS</w:t>
      </w:r>
      <w:r w:rsidRPr="009248F0">
        <w:tab/>
      </w:r>
      <w:r>
        <w:tab/>
      </w:r>
      <w:r w:rsidRPr="009248F0">
        <w:t>Business Support System/Operation Support System</w:t>
      </w:r>
      <w:r w:rsidRPr="009248F0">
        <w:br/>
      </w:r>
      <w:proofErr w:type="spellStart"/>
      <w:r w:rsidRPr="009248F0">
        <w:t>eNodeB</w:t>
      </w:r>
      <w:proofErr w:type="spellEnd"/>
      <w:r w:rsidRPr="009248F0">
        <w:tab/>
      </w:r>
      <w:r>
        <w:tab/>
      </w:r>
      <w:r w:rsidRPr="009248F0">
        <w:t>4G wireless base station</w:t>
      </w:r>
      <w:r w:rsidRPr="009248F0">
        <w:br/>
        <w:t>EPC</w:t>
      </w:r>
      <w:r w:rsidR="0064083E">
        <w:tab/>
      </w:r>
      <w:r>
        <w:tab/>
      </w:r>
      <w:r>
        <w:tab/>
      </w:r>
      <w:r w:rsidRPr="009248F0">
        <w:t>Evolved Packet Core</w:t>
      </w:r>
      <w:r w:rsidRPr="009248F0">
        <w:br/>
      </w:r>
      <w:proofErr w:type="spellStart"/>
      <w:r w:rsidRPr="009248F0">
        <w:t>gNodeB</w:t>
      </w:r>
      <w:proofErr w:type="spellEnd"/>
      <w:r w:rsidRPr="009248F0">
        <w:tab/>
      </w:r>
      <w:r>
        <w:tab/>
      </w:r>
      <w:r w:rsidRPr="009248F0">
        <w:t>5G wireless base station</w:t>
      </w:r>
      <w:r w:rsidRPr="009248F0">
        <w:br/>
        <w:t>HSS</w:t>
      </w:r>
      <w:r w:rsidRPr="009248F0">
        <w:tab/>
      </w:r>
      <w:r>
        <w:tab/>
      </w:r>
      <w:r>
        <w:tab/>
      </w:r>
      <w:r w:rsidRPr="009248F0">
        <w:t>Home Subscriber Server</w:t>
      </w:r>
      <w:r w:rsidRPr="009248F0">
        <w:br/>
        <w:t>LTE</w:t>
      </w:r>
      <w:r w:rsidRPr="009248F0">
        <w:tab/>
      </w:r>
      <w:r>
        <w:tab/>
      </w:r>
      <w:r>
        <w:tab/>
      </w:r>
      <w:r w:rsidRPr="009248F0">
        <w:t>Long Term Evolution</w:t>
      </w:r>
      <w:r w:rsidRPr="009248F0">
        <w:br/>
        <w:t>MNO</w:t>
      </w:r>
      <w:r w:rsidRPr="009248F0">
        <w:tab/>
      </w:r>
      <w:r>
        <w:tab/>
      </w:r>
      <w:r>
        <w:tab/>
      </w:r>
      <w:r w:rsidRPr="009248F0">
        <w:t>Mobile Network Operator</w:t>
      </w:r>
      <w:r w:rsidRPr="009248F0">
        <w:br/>
        <w:t>MVNO</w:t>
      </w:r>
      <w:r w:rsidRPr="009248F0">
        <w:tab/>
      </w:r>
      <w:r>
        <w:tab/>
      </w:r>
      <w:r w:rsidRPr="009248F0">
        <w:t>Mobile Virtual Network Operator</w:t>
      </w:r>
      <w:r w:rsidRPr="009248F0">
        <w:br/>
        <w:t>NRA</w:t>
      </w:r>
      <w:r w:rsidRPr="009248F0">
        <w:tab/>
      </w:r>
      <w:r>
        <w:tab/>
      </w:r>
      <w:r>
        <w:tab/>
      </w:r>
      <w:r w:rsidRPr="009248F0">
        <w:t>National Regulatory Authority</w:t>
      </w:r>
      <w:r w:rsidRPr="009248F0">
        <w:br/>
        <w:t>NSA</w:t>
      </w:r>
      <w:r w:rsidRPr="009248F0">
        <w:tab/>
      </w:r>
      <w:r>
        <w:tab/>
      </w:r>
      <w:r>
        <w:tab/>
      </w:r>
      <w:r w:rsidRPr="009248F0">
        <w:t>Non</w:t>
      </w:r>
      <w:r>
        <w:t>-</w:t>
      </w:r>
      <w:r w:rsidRPr="009248F0">
        <w:t>Stand</w:t>
      </w:r>
      <w:r>
        <w:t>a</w:t>
      </w:r>
      <w:r w:rsidRPr="009248F0">
        <w:t>lone</w:t>
      </w:r>
      <w:r w:rsidRPr="009248F0">
        <w:br/>
        <w:t>PGW</w:t>
      </w:r>
      <w:r w:rsidRPr="009248F0">
        <w:tab/>
      </w:r>
      <w:r>
        <w:tab/>
      </w:r>
      <w:r>
        <w:tab/>
      </w:r>
      <w:r w:rsidRPr="009248F0">
        <w:t>Packet Gateway</w:t>
      </w:r>
      <w:r w:rsidRPr="009248F0">
        <w:br/>
      </w:r>
      <w:proofErr w:type="spellStart"/>
      <w:r w:rsidRPr="009248F0">
        <w:t>QoS</w:t>
      </w:r>
      <w:proofErr w:type="spellEnd"/>
      <w:r w:rsidRPr="009248F0">
        <w:tab/>
      </w:r>
      <w:r>
        <w:tab/>
      </w:r>
      <w:r>
        <w:tab/>
      </w:r>
      <w:r w:rsidRPr="009248F0">
        <w:t>Quality of Service</w:t>
      </w:r>
      <w:r w:rsidRPr="009248F0">
        <w:br/>
        <w:t>SA</w:t>
      </w:r>
      <w:r w:rsidRPr="009248F0">
        <w:tab/>
      </w:r>
      <w:r>
        <w:tab/>
      </w:r>
      <w:r>
        <w:tab/>
      </w:r>
      <w:r w:rsidRPr="009248F0">
        <w:t>Stand</w:t>
      </w:r>
      <w:r>
        <w:t>a</w:t>
      </w:r>
      <w:r w:rsidRPr="009248F0">
        <w:t>lone</w:t>
      </w:r>
      <w:r>
        <w:br/>
      </w:r>
      <w:r>
        <w:rPr>
          <w:rFonts w:eastAsia="ＭＳ 明朝" w:hint="eastAsia"/>
        </w:rPr>
        <w:t>SLA</w:t>
      </w:r>
      <w:r>
        <w:rPr>
          <w:rFonts w:eastAsia="ＭＳ 明朝" w:hint="eastAsia"/>
        </w:rPr>
        <w:tab/>
      </w:r>
      <w:r>
        <w:rPr>
          <w:rFonts w:eastAsia="ＭＳ 明朝"/>
        </w:rPr>
        <w:tab/>
      </w:r>
      <w:r>
        <w:rPr>
          <w:rFonts w:eastAsia="ＭＳ 明朝"/>
        </w:rPr>
        <w:tab/>
        <w:t>Service Level Agreement</w:t>
      </w:r>
      <w:r w:rsidRPr="009248F0">
        <w:br/>
        <w:t>VMNO</w:t>
      </w:r>
      <w:r w:rsidRPr="009248F0">
        <w:tab/>
      </w:r>
      <w:r>
        <w:tab/>
      </w:r>
      <w:r w:rsidRPr="009248F0">
        <w:t>Virtual Mobile Network Operator</w:t>
      </w:r>
    </w:p>
    <w:p w14:paraId="1329AA5A" w14:textId="77777777" w:rsidR="00522486" w:rsidRDefault="00522486" w:rsidP="00E97771"/>
    <w:p w14:paraId="194FC64E" w14:textId="5AAC279F" w:rsidR="00BA5903" w:rsidRPr="00084731" w:rsidRDefault="00C86C57" w:rsidP="00BA5903">
      <w:pPr>
        <w:rPr>
          <w:b/>
          <w:bCs/>
        </w:rPr>
      </w:pPr>
      <w:ins w:id="25" w:author="[IIJ] Futoshi Sasaki" w:date="2022-08-11T06:23:00Z">
        <w:r>
          <w:rPr>
            <w:b/>
          </w:rPr>
          <w:t>6</w:t>
        </w:r>
      </w:ins>
      <w:del w:id="26" w:author="[IIJ] Futoshi Sasaki" w:date="2022-08-11T06:23:00Z">
        <w:r w:rsidR="00DD1037" w:rsidDel="00C86C57">
          <w:rPr>
            <w:b/>
          </w:rPr>
          <w:delText>5</w:delText>
        </w:r>
      </w:del>
      <w:r w:rsidR="00BA5903" w:rsidRPr="009248F0">
        <w:rPr>
          <w:b/>
        </w:rPr>
        <w:tab/>
      </w:r>
      <w:ins w:id="27" w:author="Sathish Mc" w:date="2022-08-10T13:58:00Z">
        <w:r w:rsidR="002029BA" w:rsidRPr="00084731">
          <w:rPr>
            <w:rFonts w:eastAsia="SimSun"/>
            <w:b/>
            <w:bCs/>
            <w:lang w:eastAsia="ko-KR"/>
          </w:rPr>
          <w:t xml:space="preserve">5G deployment and </w:t>
        </w:r>
      </w:ins>
      <w:ins w:id="28" w:author="[IIJ] Futoshi Sasaki" w:date="2022-08-10T22:17:00Z">
        <w:r w:rsidR="00E04D4C" w:rsidRPr="00084731">
          <w:rPr>
            <w:rFonts w:eastAsia="SimSun"/>
            <w:b/>
            <w:bCs/>
            <w:lang w:eastAsia="ko-KR"/>
          </w:rPr>
          <w:t>M</w:t>
        </w:r>
      </w:ins>
      <w:ins w:id="29" w:author="Sathish Mc" w:date="2022-08-10T13:58:00Z">
        <w:r w:rsidR="002029BA" w:rsidRPr="00084731">
          <w:rPr>
            <w:rFonts w:eastAsia="SimSun"/>
            <w:b/>
            <w:bCs/>
            <w:lang w:eastAsia="ko-KR"/>
          </w:rPr>
          <w:t>VNOs</w:t>
        </w:r>
      </w:ins>
      <w:del w:id="30" w:author="Sathish Mc" w:date="2022-08-10T13:58:00Z">
        <w:r w:rsidR="00BA5903" w:rsidRPr="00084731" w:rsidDel="002029BA">
          <w:rPr>
            <w:b/>
            <w:bCs/>
          </w:rPr>
          <w:delText>MVNOs and steps of 5G deployment</w:delText>
        </w:r>
      </w:del>
    </w:p>
    <w:p w14:paraId="24775051" w14:textId="7B5DB483" w:rsidR="00BA5903" w:rsidRPr="009248F0" w:rsidRDefault="00704D82" w:rsidP="00BA5903">
      <w:r>
        <w:t>It is often said that</w:t>
      </w:r>
      <w:r w:rsidR="00BA5903" w:rsidRPr="009248F0">
        <w:t xml:space="preserve"> </w:t>
      </w:r>
      <w:r w:rsidR="00915CEC">
        <w:t xml:space="preserve">there are </w:t>
      </w:r>
      <w:r w:rsidR="00BA5903" w:rsidRPr="009248F0">
        <w:t>two steps towards 5G, Non</w:t>
      </w:r>
      <w:r w:rsidR="00BA5903">
        <w:t>-</w:t>
      </w:r>
      <w:r w:rsidR="00BA5903" w:rsidRPr="009248F0">
        <w:t>Stand</w:t>
      </w:r>
      <w:r w:rsidR="00BA5903">
        <w:t>a</w:t>
      </w:r>
      <w:r w:rsidR="00BA5903" w:rsidRPr="009248F0">
        <w:t xml:space="preserve">lone (NSA) as </w:t>
      </w:r>
      <w:r w:rsidR="00BA5903">
        <w:t xml:space="preserve">an </w:t>
      </w:r>
      <w:r w:rsidR="00BA5903" w:rsidRPr="009248F0">
        <w:t>earlier deployment and Stand</w:t>
      </w:r>
      <w:r w:rsidR="00BA5903">
        <w:t>a</w:t>
      </w:r>
      <w:r w:rsidR="00BA5903" w:rsidRPr="009248F0">
        <w:t xml:space="preserve">lone (SA) as later one. NSA is now ready to </w:t>
      </w:r>
      <w:r w:rsidR="00566A4C">
        <w:t xml:space="preserve">be </w:t>
      </w:r>
      <w:r w:rsidR="00BA5903" w:rsidRPr="009248F0">
        <w:t>deploy</w:t>
      </w:r>
      <w:r w:rsidR="00566A4C">
        <w:t>ed</w:t>
      </w:r>
      <w:r w:rsidR="00BA5903" w:rsidRPr="009248F0">
        <w:t xml:space="preserve">, and </w:t>
      </w:r>
      <w:r w:rsidR="00BA5903">
        <w:t>indeed</w:t>
      </w:r>
      <w:r w:rsidR="00BA5903" w:rsidRPr="009248F0">
        <w:t xml:space="preserve"> NSA has </w:t>
      </w:r>
      <w:r w:rsidR="00BA5903">
        <w:t xml:space="preserve">already </w:t>
      </w:r>
      <w:r w:rsidR="00BA5903" w:rsidRPr="009248F0">
        <w:t>been deployed by Mobile Network Operators (MNOs)</w:t>
      </w:r>
      <w:r w:rsidR="00BA5903" w:rsidRPr="009413D7">
        <w:t xml:space="preserve"> </w:t>
      </w:r>
      <w:r w:rsidR="00BA5903" w:rsidRPr="009248F0">
        <w:t xml:space="preserve">in </w:t>
      </w:r>
      <w:r w:rsidR="00566A4C">
        <w:t>many</w:t>
      </w:r>
      <w:r w:rsidR="00BA5903" w:rsidRPr="009248F0">
        <w:t xml:space="preserve"> countries</w:t>
      </w:r>
      <w:r w:rsidR="00AA0EDE">
        <w:t xml:space="preserve">, and applicable by </w:t>
      </w:r>
      <w:r w:rsidR="00D66EFC">
        <w:t>many MVNOs in those countries</w:t>
      </w:r>
      <w:r w:rsidR="00BA5903">
        <w:t>.</w:t>
      </w:r>
      <w:r w:rsidR="00BA5903" w:rsidRPr="009248F0">
        <w:t xml:space="preserve"> </w:t>
      </w:r>
    </w:p>
    <w:p w14:paraId="1050ECD3" w14:textId="77777777" w:rsidR="00BA5903" w:rsidRPr="009248F0" w:rsidRDefault="00BA5903" w:rsidP="00BA5903"/>
    <w:p w14:paraId="0B9A1360" w14:textId="29A61F77" w:rsidR="00BA5903" w:rsidRPr="009248F0" w:rsidRDefault="00C86C57" w:rsidP="00BA5903">
      <w:pPr>
        <w:rPr>
          <w:b/>
        </w:rPr>
      </w:pPr>
      <w:ins w:id="31" w:author="[IIJ] Futoshi Sasaki" w:date="2022-08-11T06:23:00Z">
        <w:r>
          <w:rPr>
            <w:b/>
          </w:rPr>
          <w:t>6</w:t>
        </w:r>
      </w:ins>
      <w:del w:id="32" w:author="[IIJ] Futoshi Sasaki" w:date="2022-08-11T06:23:00Z">
        <w:r w:rsidR="00DD1037" w:rsidDel="00C86C57">
          <w:rPr>
            <w:b/>
          </w:rPr>
          <w:delText>5</w:delText>
        </w:r>
      </w:del>
      <w:r w:rsidR="00BA5903" w:rsidRPr="009248F0">
        <w:rPr>
          <w:b/>
        </w:rPr>
        <w:t>.1</w:t>
      </w:r>
      <w:r w:rsidR="00BA5903" w:rsidRPr="009248F0">
        <w:rPr>
          <w:b/>
        </w:rPr>
        <w:tab/>
        <w:t>MVNOs in 5G NSA</w:t>
      </w:r>
    </w:p>
    <w:p w14:paraId="30E6109C" w14:textId="77777777" w:rsidR="00BA5903" w:rsidRPr="009248F0" w:rsidRDefault="00BA5903" w:rsidP="00BA5903">
      <w:r w:rsidRPr="009248F0">
        <w:t xml:space="preserve">In 5G NSA architecture, 5G deployment will be very limited, both </w:t>
      </w:r>
      <w:r>
        <w:t xml:space="preserve">in terms of </w:t>
      </w:r>
      <w:r w:rsidRPr="009248F0">
        <w:t>its radio facilities and core networks. All 5G radio facilities (</w:t>
      </w:r>
      <w:proofErr w:type="spellStart"/>
      <w:r w:rsidRPr="009248F0">
        <w:t>gNodeB</w:t>
      </w:r>
      <w:proofErr w:type="spellEnd"/>
      <w:r w:rsidRPr="009248F0">
        <w:t>) will be hosted by current 4G core network</w:t>
      </w:r>
      <w:r>
        <w:t>s</w:t>
      </w:r>
      <w:r w:rsidRPr="009248F0">
        <w:t xml:space="preserve"> (EPC) with minimal software upgrade</w:t>
      </w:r>
      <w:r>
        <w:t>s</w:t>
      </w:r>
      <w:r w:rsidRPr="009248F0">
        <w:t>.</w:t>
      </w:r>
    </w:p>
    <w:p w14:paraId="0517F622" w14:textId="47C4C772" w:rsidR="00BA5903" w:rsidRPr="009248F0" w:rsidRDefault="00BA5903" w:rsidP="00BA5903">
      <w:pPr>
        <w:jc w:val="center"/>
      </w:pPr>
      <w:r w:rsidRPr="009248F0">
        <w:lastRenderedPageBreak/>
        <w:br/>
      </w:r>
      <w:r w:rsidRPr="009248F0">
        <w:rPr>
          <w:noProof/>
          <w:lang w:val="en-US"/>
        </w:rPr>
        <w:drawing>
          <wp:inline distT="0" distB="0" distL="0" distR="0" wp14:anchorId="0D4D616F" wp14:editId="6C9F90D9">
            <wp:extent cx="4110480" cy="2388257"/>
            <wp:effectExtent l="0" t="0" r="4445" b="0"/>
            <wp:docPr id="5" name="図 5"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Graphical user interface, applicatio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0480" cy="2388257"/>
                    </a:xfrm>
                    <a:prstGeom prst="rect">
                      <a:avLst/>
                    </a:prstGeom>
                    <a:noFill/>
                    <a:ln>
                      <a:noFill/>
                    </a:ln>
                  </pic:spPr>
                </pic:pic>
              </a:graphicData>
            </a:graphic>
          </wp:inline>
        </w:drawing>
      </w:r>
      <w:r w:rsidRPr="009248F0">
        <w:br/>
      </w:r>
      <w:r w:rsidRPr="009248F0">
        <w:rPr>
          <w:b/>
          <w:sz w:val="22"/>
        </w:rPr>
        <w:t xml:space="preserve">Figure </w:t>
      </w:r>
      <w:r w:rsidR="00336460">
        <w:rPr>
          <w:b/>
          <w:sz w:val="22"/>
        </w:rPr>
        <w:t>2</w:t>
      </w:r>
      <w:r w:rsidRPr="009248F0">
        <w:rPr>
          <w:b/>
          <w:sz w:val="22"/>
        </w:rPr>
        <w:t>. Anticipated interconnection model of MVNOs in 5G NSA</w:t>
      </w:r>
    </w:p>
    <w:p w14:paraId="034A3871" w14:textId="6416C69B" w:rsidR="00BA5903" w:rsidRPr="009248F0" w:rsidRDefault="00BA5903" w:rsidP="00BA5903">
      <w:r w:rsidRPr="009248F0">
        <w:t xml:space="preserve">Figure </w:t>
      </w:r>
      <w:r w:rsidR="00336460">
        <w:t>2</w:t>
      </w:r>
      <w:r w:rsidRPr="009248F0">
        <w:t xml:space="preserve"> shows how </w:t>
      </w:r>
      <w:r>
        <w:t xml:space="preserve">an </w:t>
      </w:r>
      <w:r w:rsidRPr="009248F0">
        <w:t xml:space="preserve">MVNO can be hosted by </w:t>
      </w:r>
      <w:r>
        <w:t xml:space="preserve">an </w:t>
      </w:r>
      <w:r w:rsidRPr="009248F0">
        <w:t xml:space="preserve">MNO in 5G NSA, </w:t>
      </w:r>
      <w:r>
        <w:t>in a manner</w:t>
      </w:r>
      <w:r w:rsidRPr="009248F0">
        <w:t xml:space="preserve"> quite similar </w:t>
      </w:r>
      <w:r>
        <w:t>to that with</w:t>
      </w:r>
      <w:r w:rsidRPr="009248F0">
        <w:t xml:space="preserve"> 4G or </w:t>
      </w:r>
      <w:r>
        <w:t>earlier technology</w:t>
      </w:r>
      <w:r w:rsidRPr="009248F0">
        <w:t>. Some 4G</w:t>
      </w:r>
      <w:r w:rsidR="009C6E3A">
        <w:t xml:space="preserve"> core</w:t>
      </w:r>
      <w:r w:rsidRPr="009248F0">
        <w:t xml:space="preserve"> network nodes like </w:t>
      </w:r>
      <w:r>
        <w:t xml:space="preserve">the </w:t>
      </w:r>
      <w:r w:rsidRPr="009248F0">
        <w:t xml:space="preserve">Packet Gateway (PGW) or Home Subscriber Server (HSS) might be operated by </w:t>
      </w:r>
      <w:r>
        <w:t xml:space="preserve">the </w:t>
      </w:r>
      <w:r w:rsidRPr="009248F0">
        <w:t xml:space="preserve">MVNO itself </w:t>
      </w:r>
      <w:r>
        <w:t>under</w:t>
      </w:r>
      <w:r w:rsidRPr="009248F0">
        <w:t xml:space="preserve"> </w:t>
      </w:r>
      <w:r>
        <w:t xml:space="preserve">a </w:t>
      </w:r>
      <w:r w:rsidRPr="009248F0">
        <w:t xml:space="preserve">commercial agreement with </w:t>
      </w:r>
      <w:r>
        <w:t xml:space="preserve">the </w:t>
      </w:r>
      <w:r w:rsidRPr="009248F0">
        <w:t xml:space="preserve">host MNO </w:t>
      </w:r>
      <w:r>
        <w:t xml:space="preserve">as </w:t>
      </w:r>
      <w:r w:rsidRPr="009248F0">
        <w:t>necess</w:t>
      </w:r>
      <w:r>
        <w:t>ary</w:t>
      </w:r>
      <w:r w:rsidRPr="009248F0">
        <w:t xml:space="preserve"> </w:t>
      </w:r>
      <w:r>
        <w:t xml:space="preserve">to </w:t>
      </w:r>
      <w:r w:rsidRPr="009248F0">
        <w:t>ensur</w:t>
      </w:r>
      <w:r>
        <w:t>e</w:t>
      </w:r>
      <w:r w:rsidRPr="009248F0">
        <w:t xml:space="preserve"> the flexibility of services. In such case</w:t>
      </w:r>
      <w:r>
        <w:t>s</w:t>
      </w:r>
      <w:r w:rsidRPr="009248F0">
        <w:t>, physical interconnections divide one core network into two parts.</w:t>
      </w:r>
    </w:p>
    <w:p w14:paraId="51640278" w14:textId="77777777" w:rsidR="00BA5903" w:rsidRPr="009248F0" w:rsidRDefault="00BA5903" w:rsidP="00BA5903"/>
    <w:p w14:paraId="04BF9103" w14:textId="498C401C" w:rsidR="00BA5903" w:rsidRPr="009248F0" w:rsidRDefault="00C86C57" w:rsidP="00BA5903">
      <w:pPr>
        <w:rPr>
          <w:b/>
        </w:rPr>
      </w:pPr>
      <w:ins w:id="33" w:author="[IIJ] Futoshi Sasaki" w:date="2022-08-11T06:23:00Z">
        <w:r>
          <w:rPr>
            <w:b/>
          </w:rPr>
          <w:t>6</w:t>
        </w:r>
      </w:ins>
      <w:del w:id="34" w:author="[IIJ] Futoshi Sasaki" w:date="2022-08-11T06:23:00Z">
        <w:r w:rsidR="00DD1037" w:rsidDel="00C86C57">
          <w:rPr>
            <w:b/>
          </w:rPr>
          <w:delText>5</w:delText>
        </w:r>
      </w:del>
      <w:r w:rsidR="00BA5903" w:rsidRPr="009248F0">
        <w:rPr>
          <w:b/>
        </w:rPr>
        <w:t>.2</w:t>
      </w:r>
      <w:r w:rsidR="00BA5903" w:rsidRPr="009248F0">
        <w:rPr>
          <w:b/>
        </w:rPr>
        <w:tab/>
        <w:t>MVNOs in 5G SA</w:t>
      </w:r>
    </w:p>
    <w:p w14:paraId="442ADB49" w14:textId="1137AADB" w:rsidR="00BA5903" w:rsidRPr="009248F0" w:rsidRDefault="00BA5903" w:rsidP="00BA5903">
      <w:r w:rsidRPr="009248F0">
        <w:t>In contra</w:t>
      </w:r>
      <w:r>
        <w:t>st</w:t>
      </w:r>
      <w:r w:rsidRPr="009248F0">
        <w:t xml:space="preserve"> to </w:t>
      </w:r>
      <w:r>
        <w:t xml:space="preserve">5G </w:t>
      </w:r>
      <w:r w:rsidRPr="009248F0">
        <w:t xml:space="preserve">NSA, 5G SA </w:t>
      </w:r>
      <w:r>
        <w:t>does not</w:t>
      </w:r>
      <w:r w:rsidRPr="009248F0">
        <w:t xml:space="preserve"> require 4G EPC, as all </w:t>
      </w:r>
      <w:proofErr w:type="spellStart"/>
      <w:r w:rsidRPr="009248F0">
        <w:t>gNodeBs</w:t>
      </w:r>
      <w:proofErr w:type="spellEnd"/>
      <w:r w:rsidRPr="009248F0">
        <w:t xml:space="preserve"> will be switched to 5G core network (5GC)</w:t>
      </w:r>
      <w:r>
        <w:t>,</w:t>
      </w:r>
      <w:r w:rsidRPr="009248F0">
        <w:t xml:space="preserve"> and ditto </w:t>
      </w:r>
      <w:r>
        <w:t>for</w:t>
      </w:r>
      <w:r w:rsidRPr="009248F0">
        <w:t xml:space="preserve"> 4G radio facilities (</w:t>
      </w:r>
      <w:proofErr w:type="spellStart"/>
      <w:r w:rsidRPr="009248F0">
        <w:t>eNodeB</w:t>
      </w:r>
      <w:proofErr w:type="spellEnd"/>
      <w:r w:rsidRPr="009248F0">
        <w:t xml:space="preserve">). 5GC is expected to </w:t>
      </w:r>
      <w:r>
        <w:t xml:space="preserve">be </w:t>
      </w:r>
      <w:r w:rsidRPr="009248F0">
        <w:t>buil</w:t>
      </w:r>
      <w:r>
        <w:t>t</w:t>
      </w:r>
      <w:r w:rsidRPr="009248F0">
        <w:t xml:space="preserve"> up as software-based functions on the computing resource platform, like cloud-based applications, using </w:t>
      </w:r>
      <w:r w:rsidR="005831DC">
        <w:t>virtualization</w:t>
      </w:r>
      <w:r w:rsidRPr="009248F0">
        <w:t xml:space="preserve"> technology.</w:t>
      </w:r>
    </w:p>
    <w:p w14:paraId="3B2B4607" w14:textId="2B04B468" w:rsidR="00BA5903" w:rsidRPr="009248F0" w:rsidRDefault="00BA5903" w:rsidP="00BA5903">
      <w:r>
        <w:t>A s</w:t>
      </w:r>
      <w:r w:rsidRPr="009248F0">
        <w:t xml:space="preserve">oftware-based 5GC, also known as </w:t>
      </w:r>
      <w:r>
        <w:t xml:space="preserve">a </w:t>
      </w:r>
      <w:r w:rsidRPr="009248F0">
        <w:t xml:space="preserve">‘network slice’ or simply </w:t>
      </w:r>
      <w:r>
        <w:t xml:space="preserve">a </w:t>
      </w:r>
      <w:r w:rsidRPr="009248F0">
        <w:t>‘slice’, c</w:t>
      </w:r>
      <w:r>
        <w:t>an</w:t>
      </w:r>
      <w:r w:rsidRPr="009248F0">
        <w:t xml:space="preserve"> be distinguished </w:t>
      </w:r>
      <w:r w:rsidR="00A91CAF">
        <w:t xml:space="preserve">to provide </w:t>
      </w:r>
      <w:r w:rsidR="00D04F70">
        <w:t>operators flexibility to create networks customised according</w:t>
      </w:r>
      <w:r w:rsidR="0005130F">
        <w:t xml:space="preserve"> to diverse requirements from the perspective of functionality, performance, isolation etc.</w:t>
      </w:r>
      <w:r w:rsidR="00096D95">
        <w:t xml:space="preserve"> </w:t>
      </w:r>
      <w:r w:rsidR="00462F7F">
        <w:t xml:space="preserve">The customer’s requirement for mobile service could be </w:t>
      </w:r>
      <w:r w:rsidR="00A8418C">
        <w:t>complicated, and well</w:t>
      </w:r>
      <w:r w:rsidR="00077F19">
        <w:t>-</w:t>
      </w:r>
      <w:r w:rsidR="00462F7F">
        <w:t>placed in-between three representative services of 5G: enhanced mobile broadband, ultra-reliable and low-latency communications, and massive machine type communications</w:t>
      </w:r>
      <w:r w:rsidR="003B7FC5">
        <w:t>. Thus, t</w:t>
      </w:r>
      <w:r w:rsidR="00096D95">
        <w:t xml:space="preserve">hose </w:t>
      </w:r>
      <w:r w:rsidR="00812C0B">
        <w:t xml:space="preserve">dedicated </w:t>
      </w:r>
      <w:r w:rsidR="00096D95">
        <w:t xml:space="preserve">flexibilities </w:t>
      </w:r>
      <w:r w:rsidR="00812C0B">
        <w:t xml:space="preserve">for the customers’ requirements </w:t>
      </w:r>
      <w:r w:rsidR="00885D74">
        <w:t>are important</w:t>
      </w:r>
      <w:r w:rsidR="0005130F">
        <w:t xml:space="preserve"> </w:t>
      </w:r>
      <w:r w:rsidR="00D50257">
        <w:t>so that</w:t>
      </w:r>
      <w:r w:rsidRPr="009248F0">
        <w:t xml:space="preserve"> </w:t>
      </w:r>
      <w:r>
        <w:t xml:space="preserve">an </w:t>
      </w:r>
      <w:r w:rsidRPr="009248F0">
        <w:t xml:space="preserve">MNO can configure </w:t>
      </w:r>
      <w:r>
        <w:t>a</w:t>
      </w:r>
      <w:r w:rsidRPr="009248F0">
        <w:t xml:space="preserve"> </w:t>
      </w:r>
      <w:r w:rsidR="00DF3998">
        <w:t>customized</w:t>
      </w:r>
      <w:r w:rsidRPr="009248F0">
        <w:t xml:space="preserve"> 5GC for </w:t>
      </w:r>
      <w:r>
        <w:t xml:space="preserve">a </w:t>
      </w:r>
      <w:r w:rsidRPr="009248F0">
        <w:t>certain application</w:t>
      </w:r>
      <w:r w:rsidR="00B72196">
        <w:t>/use-case</w:t>
      </w:r>
      <w:r w:rsidRPr="009248F0">
        <w:t xml:space="preserve"> </w:t>
      </w:r>
      <w:r>
        <w:t>to</w:t>
      </w:r>
      <w:r w:rsidRPr="009248F0">
        <w:t xml:space="preserve"> ensur</w:t>
      </w:r>
      <w:r>
        <w:t>e</w:t>
      </w:r>
      <w:r w:rsidRPr="009248F0">
        <w:t xml:space="preserve"> the </w:t>
      </w:r>
      <w:r w:rsidR="009A67C3">
        <w:t>requirement</w:t>
      </w:r>
      <w:r w:rsidR="00A52FD6">
        <w:t xml:space="preserve"> of </w:t>
      </w:r>
      <w:proofErr w:type="spellStart"/>
      <w:r w:rsidR="00A52FD6">
        <w:t>QoS</w:t>
      </w:r>
      <w:proofErr w:type="spellEnd"/>
      <w:r w:rsidRPr="009248F0">
        <w:t xml:space="preserve"> from one end (</w:t>
      </w:r>
      <w:r w:rsidR="00A365E0">
        <w:t>UE</w:t>
      </w:r>
      <w:r w:rsidRPr="009248F0">
        <w:t xml:space="preserve">) to </w:t>
      </w:r>
      <w:r>
        <w:t>the other</w:t>
      </w:r>
      <w:r w:rsidRPr="009248F0">
        <w:t xml:space="preserve"> end (application server).</w:t>
      </w:r>
      <w:r w:rsidR="00C04DEA">
        <w:t xml:space="preserve"> </w:t>
      </w:r>
    </w:p>
    <w:p w14:paraId="062A5177" w14:textId="6CB1AA4F" w:rsidR="00BA5903" w:rsidRPr="009248F0" w:rsidRDefault="00BA5903" w:rsidP="00BA5903">
      <w:pPr>
        <w:jc w:val="center"/>
      </w:pPr>
      <w:r>
        <w:rPr>
          <w:b/>
          <w:noProof/>
          <w:sz w:val="22"/>
          <w:lang w:val="en-US"/>
        </w:rPr>
        <w:drawing>
          <wp:inline distT="0" distB="0" distL="0" distR="0" wp14:anchorId="4084D782" wp14:editId="434C67AC">
            <wp:extent cx="4142160" cy="2406664"/>
            <wp:effectExtent l="0" t="0" r="0" b="0"/>
            <wp:docPr id="9" name="図 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descr="Graphical user interface, applicati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42160" cy="2406664"/>
                    </a:xfrm>
                    <a:prstGeom prst="rect">
                      <a:avLst/>
                    </a:prstGeom>
                    <a:noFill/>
                    <a:ln>
                      <a:noFill/>
                    </a:ln>
                  </pic:spPr>
                </pic:pic>
              </a:graphicData>
            </a:graphic>
          </wp:inline>
        </w:drawing>
      </w:r>
      <w:r w:rsidRPr="009248F0">
        <w:br/>
      </w:r>
      <w:r w:rsidRPr="009248F0">
        <w:rPr>
          <w:b/>
          <w:sz w:val="22"/>
        </w:rPr>
        <w:t xml:space="preserve">Figure </w:t>
      </w:r>
      <w:r w:rsidR="00336460">
        <w:rPr>
          <w:b/>
          <w:sz w:val="22"/>
        </w:rPr>
        <w:t>3</w:t>
      </w:r>
      <w:r w:rsidRPr="009248F0">
        <w:rPr>
          <w:b/>
          <w:sz w:val="22"/>
        </w:rPr>
        <w:t>. MVNOs in 5G SA</w:t>
      </w:r>
    </w:p>
    <w:p w14:paraId="6595BEFB" w14:textId="5F7D05CD" w:rsidR="0025667C" w:rsidRDefault="00BA5903" w:rsidP="00BA5903">
      <w:r w:rsidRPr="009248F0">
        <w:lastRenderedPageBreak/>
        <w:t>From</w:t>
      </w:r>
      <w:r>
        <w:t xml:space="preserve"> </w:t>
      </w:r>
      <w:r w:rsidRPr="009248F0">
        <w:t>MVNO point of view,</w:t>
      </w:r>
      <w:r w:rsidR="00110A66">
        <w:t xml:space="preserve"> those flexibilities are also </w:t>
      </w:r>
      <w:r w:rsidR="00CE7FAB">
        <w:t>imperative</w:t>
      </w:r>
      <w:r w:rsidR="00110A66">
        <w:t xml:space="preserve"> doubtlessly,</w:t>
      </w:r>
      <w:r w:rsidR="004F767F">
        <w:t xml:space="preserve"> </w:t>
      </w:r>
      <w:r w:rsidR="00CB28E1">
        <w:t>then</w:t>
      </w:r>
      <w:r w:rsidR="006C6DAA">
        <w:t xml:space="preserve"> an MVNO</w:t>
      </w:r>
      <w:r w:rsidRPr="009248F0">
        <w:t xml:space="preserve"> </w:t>
      </w:r>
      <w:r w:rsidR="002416C8">
        <w:t xml:space="preserve">can </w:t>
      </w:r>
      <w:r w:rsidR="008A1857">
        <w:t xml:space="preserve">likely </w:t>
      </w:r>
      <w:r w:rsidR="006C6DAA">
        <w:t xml:space="preserve">offer </w:t>
      </w:r>
      <w:r w:rsidR="005F7973">
        <w:t xml:space="preserve">various and innovative services dedicated to certain customer. </w:t>
      </w:r>
      <w:r w:rsidR="00BE3A5D">
        <w:t xml:space="preserve">However, </w:t>
      </w:r>
      <w:r w:rsidR="00BE376A">
        <w:t xml:space="preserve">current interconnection model of piggybacking </w:t>
      </w:r>
      <w:r w:rsidR="00D6204D">
        <w:t xml:space="preserve">could undermine </w:t>
      </w:r>
      <w:r w:rsidR="00DE3A2D">
        <w:t>MVNO</w:t>
      </w:r>
      <w:r w:rsidR="00174B9D">
        <w:t xml:space="preserve">’s flexibilities because </w:t>
      </w:r>
      <w:r w:rsidR="004C14C3">
        <w:t xml:space="preserve">cooperation between </w:t>
      </w:r>
      <w:r w:rsidR="00D96F62">
        <w:t xml:space="preserve">MNO’s part and MVNO’s part of the 5G core network must be </w:t>
      </w:r>
      <w:r w:rsidR="00952F9B">
        <w:t>essential</w:t>
      </w:r>
      <w:r w:rsidR="00D96F62">
        <w:t xml:space="preserve"> for </w:t>
      </w:r>
      <w:r w:rsidR="002F39DE">
        <w:t xml:space="preserve">end-to-end </w:t>
      </w:r>
      <w:proofErr w:type="spellStart"/>
      <w:r w:rsidR="00350D05">
        <w:t>QoS</w:t>
      </w:r>
      <w:proofErr w:type="spellEnd"/>
      <w:r w:rsidR="00350D05">
        <w:t xml:space="preserve"> guarantee </w:t>
      </w:r>
      <w:r w:rsidR="00C62F08">
        <w:t xml:space="preserve">that </w:t>
      </w:r>
      <w:r w:rsidR="00AF13D3">
        <w:t xml:space="preserve">is requested by </w:t>
      </w:r>
      <w:r w:rsidR="00E45BDB">
        <w:t xml:space="preserve">the </w:t>
      </w:r>
      <w:r w:rsidR="00AF13D3">
        <w:t>customer.</w:t>
      </w:r>
    </w:p>
    <w:p w14:paraId="2083EA52" w14:textId="3EB6917B" w:rsidR="00BA5903" w:rsidRPr="009248F0" w:rsidRDefault="00BA5903" w:rsidP="00BA5903">
      <w:r w:rsidRPr="009248F0">
        <w:t>So</w:t>
      </w:r>
      <w:r w:rsidR="0025667C">
        <w:t>,</w:t>
      </w:r>
      <w:r w:rsidRPr="009248F0">
        <w:t xml:space="preserve"> all MVNO stakeholders </w:t>
      </w:r>
      <w:r w:rsidR="00952F9B" w:rsidRPr="009248F0">
        <w:t>must</w:t>
      </w:r>
      <w:r w:rsidRPr="009248F0">
        <w:t xml:space="preserve"> forge </w:t>
      </w:r>
      <w:r w:rsidR="00D45CE0">
        <w:t>different</w:t>
      </w:r>
      <w:r w:rsidRPr="009248F0">
        <w:t xml:space="preserve"> cooperation models between MVNO</w:t>
      </w:r>
      <w:r>
        <w:t>s</w:t>
      </w:r>
      <w:r w:rsidRPr="009248F0">
        <w:t xml:space="preserve"> and </w:t>
      </w:r>
      <w:r>
        <w:t>their</w:t>
      </w:r>
      <w:r w:rsidRPr="009248F0">
        <w:t xml:space="preserve"> host MNO</w:t>
      </w:r>
      <w:r>
        <w:t>s</w:t>
      </w:r>
      <w:r w:rsidR="005C1BF4">
        <w:t>,</w:t>
      </w:r>
      <w:r w:rsidRPr="009248F0">
        <w:t xml:space="preserve"> </w:t>
      </w:r>
      <w:r w:rsidR="00D5699A">
        <w:t xml:space="preserve">or improve current interconnection model </w:t>
      </w:r>
      <w:r w:rsidR="00636CE4">
        <w:t xml:space="preserve">thoroughly </w:t>
      </w:r>
      <w:r w:rsidR="00ED5758">
        <w:t xml:space="preserve">in order to allow MVNOs to </w:t>
      </w:r>
      <w:r w:rsidR="00D45CE0">
        <w:t xml:space="preserve">ensure </w:t>
      </w:r>
      <w:r w:rsidR="005E2E44">
        <w:t xml:space="preserve">end-to-end </w:t>
      </w:r>
      <w:proofErr w:type="spellStart"/>
      <w:r w:rsidR="005E2E44">
        <w:t>QoS</w:t>
      </w:r>
      <w:proofErr w:type="spellEnd"/>
      <w:r w:rsidR="005E2E44">
        <w:t xml:space="preserve"> guarantee</w:t>
      </w:r>
      <w:r w:rsidRPr="009248F0">
        <w:t>.</w:t>
      </w:r>
    </w:p>
    <w:p w14:paraId="7FC10614" w14:textId="77777777" w:rsidR="00BA5903" w:rsidRPr="009248F0" w:rsidRDefault="00BA5903" w:rsidP="00BA5903"/>
    <w:p w14:paraId="149F4E4E" w14:textId="12536010" w:rsidR="00455B71" w:rsidRDefault="00C86C57" w:rsidP="00455B71">
      <w:pPr>
        <w:rPr>
          <w:b/>
        </w:rPr>
      </w:pPr>
      <w:ins w:id="35" w:author="[IIJ] Futoshi Sasaki" w:date="2022-08-11T06:23:00Z">
        <w:r>
          <w:rPr>
            <w:b/>
          </w:rPr>
          <w:t>7</w:t>
        </w:r>
      </w:ins>
      <w:del w:id="36" w:author="[IIJ] Futoshi Sasaki" w:date="2022-08-11T06:23:00Z">
        <w:r w:rsidR="00455B71" w:rsidDel="00C86C57">
          <w:rPr>
            <w:b/>
          </w:rPr>
          <w:delText>6</w:delText>
        </w:r>
      </w:del>
      <w:r w:rsidR="00455B71" w:rsidRPr="00256DD1">
        <w:rPr>
          <w:b/>
        </w:rPr>
        <w:tab/>
      </w:r>
      <w:ins w:id="37" w:author="Sathish Mc" w:date="2022-08-10T13:58:00Z">
        <w:r w:rsidR="002029BA" w:rsidRPr="0042155F">
          <w:rPr>
            <w:rFonts w:eastAsia="SimSun"/>
            <w:b/>
            <w:bCs/>
            <w:lang w:eastAsia="ko-KR"/>
          </w:rPr>
          <w:t xml:space="preserve">Conceptual Models of </w:t>
        </w:r>
      </w:ins>
      <w:ins w:id="38" w:author="[IIJ] Futoshi Sasaki" w:date="2022-08-10T22:21:00Z">
        <w:r w:rsidR="007D0830" w:rsidRPr="0042155F">
          <w:rPr>
            <w:rFonts w:eastAsia="SimSun"/>
            <w:b/>
            <w:bCs/>
            <w:lang w:eastAsia="ko-KR"/>
          </w:rPr>
          <w:t>M</w:t>
        </w:r>
      </w:ins>
      <w:ins w:id="39" w:author="Sathish Mc" w:date="2022-08-10T13:58:00Z">
        <w:r w:rsidR="002029BA" w:rsidRPr="0042155F">
          <w:rPr>
            <w:rFonts w:eastAsia="SimSun"/>
            <w:b/>
            <w:bCs/>
            <w:lang w:eastAsia="ko-KR"/>
          </w:rPr>
          <w:t>VNOs</w:t>
        </w:r>
        <w:r w:rsidR="002029BA" w:rsidRPr="0042155F">
          <w:rPr>
            <w:b/>
            <w:bCs/>
          </w:rPr>
          <w:t xml:space="preserve"> </w:t>
        </w:r>
        <w:del w:id="40" w:author="[IIJ] Futoshi Sasaki" w:date="2022-08-11T06:20:00Z">
          <w:r w:rsidR="002029BA" w:rsidRPr="00084731" w:rsidDel="0042155F">
            <w:rPr>
              <w:b/>
              <w:bCs/>
            </w:rPr>
            <w:delText xml:space="preserve"> </w:delText>
          </w:r>
          <w:r w:rsidR="002029BA" w:rsidDel="0042155F">
            <w:rPr>
              <w:b/>
            </w:rPr>
            <w:delText xml:space="preserve">or </w:delText>
          </w:r>
        </w:del>
      </w:ins>
      <w:del w:id="41" w:author="[IIJ] Futoshi Sasaki" w:date="2022-08-11T06:20:00Z">
        <w:r w:rsidR="000A30E2" w:rsidDel="0042155F">
          <w:rPr>
            <w:b/>
          </w:rPr>
          <w:delText>Candidate arch</w:delText>
        </w:r>
        <w:r w:rsidR="00434A35" w:rsidDel="0042155F">
          <w:rPr>
            <w:b/>
          </w:rPr>
          <w:delText>i</w:delText>
        </w:r>
        <w:r w:rsidR="000A30E2" w:rsidDel="0042155F">
          <w:rPr>
            <w:b/>
          </w:rPr>
          <w:delText>tectures</w:delText>
        </w:r>
        <w:r w:rsidR="00434A35" w:rsidDel="0042155F">
          <w:rPr>
            <w:b/>
          </w:rPr>
          <w:delText xml:space="preserve"> for MVNOs </w:delText>
        </w:r>
      </w:del>
      <w:r w:rsidR="00434A35">
        <w:rPr>
          <w:b/>
        </w:rPr>
        <w:t>in 5G SA</w:t>
      </w:r>
    </w:p>
    <w:p w14:paraId="61B524BC" w14:textId="3396C2A5" w:rsidR="009332A2" w:rsidRPr="00256DD1" w:rsidRDefault="00C86C57" w:rsidP="009332A2">
      <w:pPr>
        <w:rPr>
          <w:b/>
        </w:rPr>
      </w:pPr>
      <w:ins w:id="42" w:author="[IIJ] Futoshi Sasaki" w:date="2022-08-11T06:23:00Z">
        <w:r>
          <w:rPr>
            <w:b/>
          </w:rPr>
          <w:t>7</w:t>
        </w:r>
      </w:ins>
      <w:del w:id="43" w:author="[IIJ] Futoshi Sasaki" w:date="2022-08-11T06:23:00Z">
        <w:r w:rsidR="009332A2" w:rsidDel="00C86C57">
          <w:rPr>
            <w:b/>
          </w:rPr>
          <w:delText>6</w:delText>
        </w:r>
      </w:del>
      <w:r w:rsidR="009332A2" w:rsidRPr="00256DD1">
        <w:rPr>
          <w:b/>
        </w:rPr>
        <w:t>.1</w:t>
      </w:r>
      <w:r w:rsidR="009332A2" w:rsidRPr="00256DD1">
        <w:rPr>
          <w:b/>
        </w:rPr>
        <w:tab/>
      </w:r>
      <w:r w:rsidR="009332A2">
        <w:rPr>
          <w:b/>
        </w:rPr>
        <w:t>Light</w:t>
      </w:r>
      <w:r w:rsidR="00832A89">
        <w:rPr>
          <w:b/>
        </w:rPr>
        <w:t xml:space="preserve"> </w:t>
      </w:r>
      <w:r w:rsidR="009332A2">
        <w:rPr>
          <w:b/>
        </w:rPr>
        <w:t>VMNO</w:t>
      </w:r>
    </w:p>
    <w:p w14:paraId="1C7B4F8D" w14:textId="58E08D09" w:rsidR="009332A2" w:rsidRPr="009248F0" w:rsidRDefault="009332A2" w:rsidP="009332A2">
      <w:commentRangeStart w:id="44"/>
      <w:r w:rsidRPr="001A0731">
        <w:t xml:space="preserve">CERRE, the European regulatory </w:t>
      </w:r>
      <w:r w:rsidRPr="006A66CF">
        <w:t xml:space="preserve">think </w:t>
      </w:r>
      <w:r w:rsidRPr="00336FB2">
        <w:t>tank, argues</w:t>
      </w:r>
      <w:r w:rsidRPr="009A4866">
        <w:t xml:space="preserve"> in its latest White Paper published in September 2019</w:t>
      </w:r>
      <w:r w:rsidRPr="001A0731">
        <w:rPr>
          <w:rStyle w:val="afb"/>
        </w:rPr>
        <w:footnoteReference w:id="2"/>
      </w:r>
      <w:r w:rsidRPr="001A0731">
        <w:t xml:space="preserve"> that Full MVNOs</w:t>
      </w:r>
      <w:r w:rsidRPr="006A66CF">
        <w:t xml:space="preserve"> (“</w:t>
      </w:r>
      <w:ins w:id="49" w:author="本堂 恵利子" w:date="2022-10-03T17:41:00Z">
        <w:r w:rsidR="002403AF" w:rsidRPr="006A66CF">
          <w:t xml:space="preserve">so-called </w:t>
        </w:r>
      </w:ins>
      <w:del w:id="50" w:author="本堂 恵利子" w:date="2022-10-04T19:36:00Z">
        <w:r w:rsidRPr="00336FB2" w:rsidDel="00901058">
          <w:delText xml:space="preserve">Deep </w:delText>
        </w:r>
      </w:del>
      <w:ins w:id="51" w:author="本堂 恵利子" w:date="2022-10-04T19:36:00Z">
        <w:r w:rsidR="00901058">
          <w:t>d</w:t>
        </w:r>
        <w:r w:rsidR="00901058" w:rsidRPr="00336FB2">
          <w:t>eep</w:t>
        </w:r>
        <w:r w:rsidR="00901058">
          <w:t>-</w:t>
        </w:r>
      </w:ins>
      <w:r w:rsidRPr="00336FB2">
        <w:t>MVNO</w:t>
      </w:r>
      <w:ins w:id="52" w:author="本堂 恵利子" w:date="2022-10-03T17:48:00Z">
        <w:r w:rsidR="002403AF" w:rsidRPr="00336FB2">
          <w:t>s</w:t>
        </w:r>
      </w:ins>
      <w:ins w:id="53" w:author="本堂 恵利子" w:date="2022-10-03T17:42:00Z">
        <w:r w:rsidR="002403AF" w:rsidRPr="009A4866">
          <w:t xml:space="preserve"> typically own a part of the signalling and routing control infrastructure</w:t>
        </w:r>
      </w:ins>
      <w:r w:rsidRPr="00955889">
        <w:t>” in the original document</w:t>
      </w:r>
      <w:ins w:id="54" w:author="本堂 恵利子" w:date="2022-10-03T17:47:00Z">
        <w:r w:rsidR="002403AF" w:rsidRPr="00955889">
          <w:t>.  T</w:t>
        </w:r>
      </w:ins>
      <w:ins w:id="55" w:author="本堂 恵利子" w:date="2022-10-03T17:45:00Z">
        <w:r w:rsidR="002403AF" w:rsidRPr="00955889">
          <w:t xml:space="preserve">here is no </w:t>
        </w:r>
      </w:ins>
      <w:ins w:id="56" w:author="本堂 恵利子" w:date="2022-10-03T17:46:00Z">
        <w:r w:rsidR="002403AF" w:rsidRPr="00955889">
          <w:t xml:space="preserve">internationally </w:t>
        </w:r>
      </w:ins>
      <w:ins w:id="57" w:author="本堂 恵利子" w:date="2022-10-03T17:47:00Z">
        <w:r w:rsidR="002403AF" w:rsidRPr="00955889">
          <w:t xml:space="preserve">united definition of </w:t>
        </w:r>
      </w:ins>
      <w:ins w:id="58" w:author="本堂 恵利子" w:date="2022-10-04T15:59:00Z">
        <w:r w:rsidR="00167094" w:rsidRPr="00901058">
          <w:t>“</w:t>
        </w:r>
      </w:ins>
      <w:ins w:id="59" w:author="本堂 恵利子" w:date="2022-10-03T17:47:00Z">
        <w:r w:rsidR="002403AF" w:rsidRPr="00901058">
          <w:t>Full MVNO</w:t>
        </w:r>
      </w:ins>
      <w:ins w:id="60" w:author="本堂 恵利子" w:date="2022-10-03T17:52:00Z">
        <w:r w:rsidR="00800323" w:rsidRPr="00901058">
          <w:t>”</w:t>
        </w:r>
      </w:ins>
      <w:ins w:id="61" w:author="本堂 恵利子" w:date="2022-10-03T17:47:00Z">
        <w:r w:rsidR="002403AF" w:rsidRPr="00901058">
          <w:t xml:space="preserve"> yet.</w:t>
        </w:r>
      </w:ins>
      <w:r w:rsidRPr="00901058">
        <w:t xml:space="preserve">) </w:t>
      </w:r>
      <w:proofErr w:type="gramStart"/>
      <w:r w:rsidRPr="00901058">
        <w:t>may</w:t>
      </w:r>
      <w:proofErr w:type="gramEnd"/>
      <w:r w:rsidRPr="00901058">
        <w:t xml:space="preserve"> no longer be possible in the fully virtuali</w:t>
      </w:r>
      <w:r w:rsidR="00F83DFD" w:rsidRPr="00901058">
        <w:t>z</w:t>
      </w:r>
      <w:r w:rsidRPr="00901058">
        <w:t>ed infrastructure of 5G.</w:t>
      </w:r>
      <w:commentRangeEnd w:id="44"/>
      <w:r w:rsidR="00A17EBB" w:rsidRPr="001A0731">
        <w:rPr>
          <w:rStyle w:val="af4"/>
        </w:rPr>
        <w:commentReference w:id="44"/>
      </w:r>
      <w:r w:rsidRPr="009248F0">
        <w:t xml:space="preserve"> </w:t>
      </w:r>
      <w:r>
        <w:t>As an a</w:t>
      </w:r>
      <w:r w:rsidRPr="009248F0">
        <w:t xml:space="preserve">lternative, CERRE calls for </w:t>
      </w:r>
      <w:r>
        <w:t xml:space="preserve">the </w:t>
      </w:r>
      <w:r w:rsidRPr="009248F0">
        <w:t>introduc</w:t>
      </w:r>
      <w:r>
        <w:t>tion</w:t>
      </w:r>
      <w:r w:rsidRPr="009248F0">
        <w:t xml:space="preserve"> </w:t>
      </w:r>
      <w:r>
        <w:t>of a</w:t>
      </w:r>
      <w:r w:rsidRPr="009248F0">
        <w:t xml:space="preserve"> new conceptual operator model named Virtual Mobile Network Operator (VMNO), </w:t>
      </w:r>
      <w:r>
        <w:t xml:space="preserve">under </w:t>
      </w:r>
      <w:r w:rsidRPr="009248F0">
        <w:t xml:space="preserve">which </w:t>
      </w:r>
      <w:r>
        <w:t>VMNOs are</w:t>
      </w:r>
      <w:r w:rsidRPr="009248F0">
        <w:t xml:space="preserve"> granted access </w:t>
      </w:r>
      <w:r>
        <w:t xml:space="preserve">to </w:t>
      </w:r>
      <w:r w:rsidRPr="009248F0">
        <w:t xml:space="preserve">the APIs provided </w:t>
      </w:r>
      <w:r>
        <w:t xml:space="preserve">by </w:t>
      </w:r>
      <w:r w:rsidRPr="009248F0">
        <w:t xml:space="preserve">the host MNO to </w:t>
      </w:r>
      <w:r>
        <w:t xml:space="preserve">enable them to </w:t>
      </w:r>
      <w:r w:rsidRPr="009248F0">
        <w:t xml:space="preserve">manage their own slice with the same level of flexibility as </w:t>
      </w:r>
      <w:r>
        <w:t xml:space="preserve">the </w:t>
      </w:r>
      <w:r w:rsidRPr="009248F0">
        <w:t xml:space="preserve">host MNO has. That </w:t>
      </w:r>
      <w:r>
        <w:t xml:space="preserve">would </w:t>
      </w:r>
      <w:r w:rsidRPr="009248F0">
        <w:t xml:space="preserve">enable VMNOs to offer adequate </w:t>
      </w:r>
      <w:proofErr w:type="spellStart"/>
      <w:r w:rsidRPr="009248F0">
        <w:t>QoS</w:t>
      </w:r>
      <w:proofErr w:type="spellEnd"/>
      <w:r w:rsidRPr="009248F0">
        <w:t xml:space="preserve"> level</w:t>
      </w:r>
      <w:r>
        <w:t>s</w:t>
      </w:r>
      <w:r w:rsidRPr="009248F0">
        <w:t xml:space="preserve"> for dedicated application</w:t>
      </w:r>
      <w:r>
        <w:t xml:space="preserve">s that provide </w:t>
      </w:r>
      <w:r w:rsidRPr="009248F0">
        <w:t xml:space="preserve">high-value mobile solutions for </w:t>
      </w:r>
      <w:r>
        <w:t xml:space="preserve">particular </w:t>
      </w:r>
      <w:r w:rsidRPr="009248F0">
        <w:t>industr</w:t>
      </w:r>
      <w:r>
        <w:t>ies</w:t>
      </w:r>
      <w:r w:rsidRPr="009248F0">
        <w:t xml:space="preserve"> </w:t>
      </w:r>
      <w:r>
        <w:t>or</w:t>
      </w:r>
      <w:r w:rsidRPr="009248F0">
        <w:t xml:space="preserve"> across industries (verticals).</w:t>
      </w:r>
    </w:p>
    <w:p w14:paraId="41A783BA" w14:textId="77777777" w:rsidR="009332A2" w:rsidRPr="009248F0" w:rsidRDefault="009332A2" w:rsidP="009332A2">
      <w:r w:rsidRPr="009248F0">
        <w:t>Figure 4 shows the anticipated structure of VMNO</w:t>
      </w:r>
      <w:r>
        <w:t>s</w:t>
      </w:r>
      <w:r w:rsidRPr="009248F0">
        <w:t xml:space="preserve"> (for the sake of expedienc</w:t>
      </w:r>
      <w:r>
        <w:t>y</w:t>
      </w:r>
      <w:r w:rsidRPr="009248F0">
        <w:t xml:space="preserve">, </w:t>
      </w:r>
      <w:r>
        <w:t xml:space="preserve">we </w:t>
      </w:r>
      <w:r w:rsidRPr="009248F0">
        <w:t xml:space="preserve">call </w:t>
      </w:r>
      <w:r>
        <w:t xml:space="preserve">these </w:t>
      </w:r>
      <w:r w:rsidRPr="009248F0">
        <w:t>“Light VMNO</w:t>
      </w:r>
      <w:r>
        <w:t>s</w:t>
      </w:r>
      <w:r w:rsidRPr="009248F0">
        <w:t>” in the figure and in this report) and host MNO</w:t>
      </w:r>
      <w:r>
        <w:t>s</w:t>
      </w:r>
      <w:r w:rsidRPr="009248F0">
        <w:t>.</w:t>
      </w:r>
    </w:p>
    <w:p w14:paraId="5275568D" w14:textId="77777777" w:rsidR="009332A2" w:rsidRPr="009248F0" w:rsidRDefault="009332A2" w:rsidP="009332A2"/>
    <w:p w14:paraId="7A865335" w14:textId="77777777" w:rsidR="009332A2" w:rsidRPr="009248F0" w:rsidRDefault="009332A2" w:rsidP="009332A2">
      <w:pPr>
        <w:jc w:val="center"/>
      </w:pPr>
      <w:r>
        <w:rPr>
          <w:noProof/>
          <w:lang w:val="en-US"/>
        </w:rPr>
        <w:drawing>
          <wp:inline distT="0" distB="0" distL="0" distR="0" wp14:anchorId="4A6A5A6E" wp14:editId="6D1C0F5E">
            <wp:extent cx="4815360" cy="1338593"/>
            <wp:effectExtent l="0" t="0" r="0" b="0"/>
            <wp:docPr id="10" name="図 10" descr="Graphical user interface, application,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descr="Graphical user interface, application, table&#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15360" cy="1338593"/>
                    </a:xfrm>
                    <a:prstGeom prst="rect">
                      <a:avLst/>
                    </a:prstGeom>
                    <a:noFill/>
                    <a:ln>
                      <a:noFill/>
                    </a:ln>
                  </pic:spPr>
                </pic:pic>
              </a:graphicData>
            </a:graphic>
          </wp:inline>
        </w:drawing>
      </w:r>
    </w:p>
    <w:p w14:paraId="0E331F5A" w14:textId="77777777" w:rsidR="009332A2" w:rsidRPr="00256DD1" w:rsidRDefault="009332A2" w:rsidP="009332A2">
      <w:pPr>
        <w:jc w:val="center"/>
        <w:rPr>
          <w:b/>
          <w:sz w:val="22"/>
        </w:rPr>
      </w:pPr>
      <w:r w:rsidRPr="00256DD1">
        <w:rPr>
          <w:b/>
          <w:sz w:val="22"/>
        </w:rPr>
        <w:t>Figure 4. Anticipated Light VMNO structure</w:t>
      </w:r>
    </w:p>
    <w:p w14:paraId="5A46865A" w14:textId="77777777" w:rsidR="009332A2" w:rsidRPr="009248F0" w:rsidRDefault="009332A2" w:rsidP="009332A2"/>
    <w:p w14:paraId="5E9D0F8C" w14:textId="0AF16EA9" w:rsidR="009332A2" w:rsidRPr="009248F0" w:rsidRDefault="009332A2" w:rsidP="009332A2">
      <w:r w:rsidRPr="009248F0">
        <w:t>This structure allows Light VMNO</w:t>
      </w:r>
      <w:r>
        <w:t>s</w:t>
      </w:r>
      <w:r w:rsidRPr="009248F0">
        <w:t xml:space="preserve"> to manage their virtuali</w:t>
      </w:r>
      <w:r w:rsidR="009141FF">
        <w:t>z</w:t>
      </w:r>
      <w:r w:rsidRPr="009248F0">
        <w:t>ed core network on the host</w:t>
      </w:r>
      <w:r>
        <w:t xml:space="preserve"> </w:t>
      </w:r>
      <w:r w:rsidRPr="009248F0">
        <w:t xml:space="preserve">MNO’s </w:t>
      </w:r>
      <w:r>
        <w:t>virtualization</w:t>
      </w:r>
      <w:r w:rsidRPr="009248F0">
        <w:t xml:space="preserve"> infrastructure through APIs. </w:t>
      </w:r>
      <w:r>
        <w:t xml:space="preserve">At least two sets of </w:t>
      </w:r>
      <w:r w:rsidRPr="009248F0">
        <w:t>API</w:t>
      </w:r>
      <w:r>
        <w:t>s</w:t>
      </w:r>
      <w:r w:rsidRPr="009248F0">
        <w:t xml:space="preserve"> will be required, one for managing core network functions on an individual slice and one for managing slices themselves, including </w:t>
      </w:r>
      <w:r>
        <w:t xml:space="preserve">the ability to </w:t>
      </w:r>
      <w:r w:rsidRPr="009248F0">
        <w:t>create new slices, delete unused slices</w:t>
      </w:r>
      <w:r>
        <w:t>,</w:t>
      </w:r>
      <w:r w:rsidRPr="009248F0">
        <w:t xml:space="preserve"> etc.</w:t>
      </w:r>
    </w:p>
    <w:p w14:paraId="36A6520C" w14:textId="77777777" w:rsidR="009332A2" w:rsidRDefault="009332A2" w:rsidP="00455B71"/>
    <w:p w14:paraId="38FB24C9" w14:textId="5175B560" w:rsidR="00944461" w:rsidRPr="00256DD1" w:rsidRDefault="00C86C57" w:rsidP="00944461">
      <w:pPr>
        <w:rPr>
          <w:b/>
        </w:rPr>
      </w:pPr>
      <w:ins w:id="62" w:author="[IIJ] Futoshi Sasaki" w:date="2022-08-11T06:23:00Z">
        <w:r>
          <w:rPr>
            <w:b/>
          </w:rPr>
          <w:t>7</w:t>
        </w:r>
      </w:ins>
      <w:del w:id="63" w:author="[IIJ] Futoshi Sasaki" w:date="2022-08-11T06:23:00Z">
        <w:r w:rsidR="00944461" w:rsidDel="00C86C57">
          <w:rPr>
            <w:b/>
          </w:rPr>
          <w:delText>6</w:delText>
        </w:r>
      </w:del>
      <w:r w:rsidR="00944461">
        <w:rPr>
          <w:b/>
        </w:rPr>
        <w:t>.</w:t>
      </w:r>
      <w:r w:rsidR="00733828">
        <w:rPr>
          <w:b/>
        </w:rPr>
        <w:t>2</w:t>
      </w:r>
      <w:r w:rsidR="00944461">
        <w:rPr>
          <w:b/>
        </w:rPr>
        <w:tab/>
      </w:r>
      <w:r w:rsidR="00733828">
        <w:rPr>
          <w:b/>
        </w:rPr>
        <w:t>Full</w:t>
      </w:r>
      <w:r w:rsidR="00832A89">
        <w:rPr>
          <w:b/>
        </w:rPr>
        <w:t xml:space="preserve"> </w:t>
      </w:r>
      <w:r w:rsidR="00733828">
        <w:rPr>
          <w:b/>
        </w:rPr>
        <w:t>VMNO</w:t>
      </w:r>
    </w:p>
    <w:p w14:paraId="15BF0093" w14:textId="44EE0F7A" w:rsidR="00944461" w:rsidRDefault="00944461" w:rsidP="00944461">
      <w:r>
        <w:t xml:space="preserve">The </w:t>
      </w:r>
      <w:r w:rsidRPr="009248F0">
        <w:t xml:space="preserve">Telecom Services Association, one of four Japanese </w:t>
      </w:r>
      <w:r>
        <w:t xml:space="preserve">telecommunications industry </w:t>
      </w:r>
      <w:r w:rsidRPr="009248F0">
        <w:t xml:space="preserve">associations, called for </w:t>
      </w:r>
      <w:r>
        <w:t xml:space="preserve">the addition of </w:t>
      </w:r>
      <w:r w:rsidRPr="009248F0">
        <w:t>another type of virtual telecommunication</w:t>
      </w:r>
      <w:r>
        <w:t>s</w:t>
      </w:r>
      <w:r w:rsidRPr="009248F0">
        <w:t xml:space="preserve"> operator on 5G SA </w:t>
      </w:r>
      <w:r>
        <w:t>call</w:t>
      </w:r>
      <w:r w:rsidRPr="009248F0">
        <w:t>ed</w:t>
      </w:r>
      <w:r>
        <w:t xml:space="preserve"> </w:t>
      </w:r>
      <w:r w:rsidRPr="009248F0">
        <w:t>Full VMNO,</w:t>
      </w:r>
      <w:r>
        <w:t xml:space="preserve"> with reference to</w:t>
      </w:r>
      <w:r w:rsidRPr="009248F0">
        <w:t xml:space="preserve"> Light VMNO concept originated </w:t>
      </w:r>
      <w:r>
        <w:t>by</w:t>
      </w:r>
      <w:r w:rsidRPr="009248F0">
        <w:t xml:space="preserve"> CERRE</w:t>
      </w:r>
      <w:r>
        <w:t>.</w:t>
      </w:r>
      <w:r w:rsidRPr="009248F0">
        <w:t xml:space="preserve"> </w:t>
      </w:r>
    </w:p>
    <w:p w14:paraId="5B85BACD" w14:textId="77777777" w:rsidR="00944461" w:rsidRPr="009248F0" w:rsidRDefault="00944461" w:rsidP="00944461">
      <w:r w:rsidRPr="009248F0">
        <w:lastRenderedPageBreak/>
        <w:t xml:space="preserve">The base technology </w:t>
      </w:r>
      <w:r>
        <w:t>for the</w:t>
      </w:r>
      <w:r w:rsidRPr="009248F0">
        <w:t xml:space="preserve"> Full VMNO concept is spectrum sharing. Even </w:t>
      </w:r>
      <w:r>
        <w:t>so</w:t>
      </w:r>
      <w:r w:rsidRPr="009248F0">
        <w:t>, Full VMNO</w:t>
      </w:r>
      <w:r>
        <w:t>s</w:t>
      </w:r>
      <w:r w:rsidRPr="009248F0">
        <w:t xml:space="preserve"> could </w:t>
      </w:r>
      <w:r>
        <w:t xml:space="preserve">also </w:t>
      </w:r>
      <w:r w:rsidRPr="009248F0">
        <w:t xml:space="preserve">be enabled from the progress of </w:t>
      </w:r>
      <w:r>
        <w:t>virtualization</w:t>
      </w:r>
      <w:r w:rsidRPr="009248F0">
        <w:t xml:space="preserve">. Figure 5 </w:t>
      </w:r>
      <w:r>
        <w:t>illustrates</w:t>
      </w:r>
      <w:r w:rsidRPr="009248F0">
        <w:t xml:space="preserve"> the structure of </w:t>
      </w:r>
      <w:r>
        <w:t>a</w:t>
      </w:r>
      <w:r w:rsidRPr="009248F0">
        <w:t xml:space="preserve"> Full VMNO.</w:t>
      </w:r>
    </w:p>
    <w:p w14:paraId="345C3B8A" w14:textId="77777777" w:rsidR="00944461" w:rsidRPr="009248F0" w:rsidRDefault="00944461" w:rsidP="00944461">
      <w:pPr>
        <w:jc w:val="center"/>
      </w:pPr>
      <w:r>
        <w:rPr>
          <w:b/>
          <w:noProof/>
          <w:sz w:val="22"/>
          <w:lang w:val="en-US"/>
        </w:rPr>
        <w:drawing>
          <wp:inline distT="0" distB="0" distL="0" distR="0" wp14:anchorId="6AEF6010" wp14:editId="7C452B30">
            <wp:extent cx="4952520" cy="1607267"/>
            <wp:effectExtent l="0" t="0" r="635" b="0"/>
            <wp:docPr id="3" name="図 11" descr="Graphical user interface, application,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Graphical user interface, application, tabl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52520" cy="1607267"/>
                    </a:xfrm>
                    <a:prstGeom prst="rect">
                      <a:avLst/>
                    </a:prstGeom>
                    <a:noFill/>
                    <a:ln>
                      <a:noFill/>
                    </a:ln>
                  </pic:spPr>
                </pic:pic>
              </a:graphicData>
            </a:graphic>
          </wp:inline>
        </w:drawing>
      </w:r>
      <w:r w:rsidRPr="009248F0">
        <w:br/>
      </w:r>
      <w:r w:rsidRPr="00256DD1">
        <w:rPr>
          <w:b/>
          <w:sz w:val="22"/>
        </w:rPr>
        <w:t>Figure 5. Anticipated Full VMNO structure</w:t>
      </w:r>
    </w:p>
    <w:p w14:paraId="5164FAA5" w14:textId="77777777" w:rsidR="00944461" w:rsidRDefault="00944461" w:rsidP="00944461"/>
    <w:p w14:paraId="29F059CB" w14:textId="54CC580B" w:rsidR="00944461" w:rsidRDefault="00944461" w:rsidP="00944461">
      <w:r w:rsidRPr="009248F0">
        <w:t xml:space="preserve">The difference between </w:t>
      </w:r>
      <w:r>
        <w:t xml:space="preserve">a </w:t>
      </w:r>
      <w:r w:rsidRPr="009248F0">
        <w:t xml:space="preserve">Light VMNO and </w:t>
      </w:r>
      <w:r>
        <w:t xml:space="preserve">the </w:t>
      </w:r>
      <w:r w:rsidRPr="009248F0">
        <w:t xml:space="preserve">Full VMNO </w:t>
      </w:r>
      <w:r>
        <w:t>concept proposed</w:t>
      </w:r>
      <w:r w:rsidRPr="00785EBE">
        <w:t xml:space="preserve"> by </w:t>
      </w:r>
      <w:r>
        <w:t xml:space="preserve">the </w:t>
      </w:r>
      <w:r w:rsidRPr="00785EBE">
        <w:t>Telecom Services Association</w:t>
      </w:r>
      <w:r>
        <w:t xml:space="preserve"> lies in</w:t>
      </w:r>
      <w:r w:rsidRPr="009248F0">
        <w:t xml:space="preserve"> ownership of the </w:t>
      </w:r>
      <w:r>
        <w:t>virtualization</w:t>
      </w:r>
      <w:r w:rsidRPr="009248F0">
        <w:t xml:space="preserve"> infrastructure. Light VMNO fully depend</w:t>
      </w:r>
      <w:r w:rsidR="006E0473">
        <w:t>s</w:t>
      </w:r>
      <w:r w:rsidRPr="009248F0">
        <w:t xml:space="preserve"> on the host MNO’s </w:t>
      </w:r>
      <w:r>
        <w:t>infrastructure</w:t>
      </w:r>
      <w:r w:rsidRPr="009248F0">
        <w:t xml:space="preserve">, </w:t>
      </w:r>
      <w:r>
        <w:t>while</w:t>
      </w:r>
      <w:r w:rsidRPr="009248F0">
        <w:t xml:space="preserve"> Full VMNO </w:t>
      </w:r>
      <w:r w:rsidR="006E0473">
        <w:t>is</w:t>
      </w:r>
      <w:r w:rsidRPr="009248F0">
        <w:t xml:space="preserve"> independent </w:t>
      </w:r>
      <w:r>
        <w:t>of</w:t>
      </w:r>
      <w:r w:rsidRPr="009248F0">
        <w:t xml:space="preserve"> </w:t>
      </w:r>
      <w:r>
        <w:t xml:space="preserve">the </w:t>
      </w:r>
      <w:r w:rsidRPr="009248F0">
        <w:t xml:space="preserve">MNO’s infrastructure except </w:t>
      </w:r>
      <w:r>
        <w:t xml:space="preserve">for the </w:t>
      </w:r>
      <w:r w:rsidRPr="009248F0">
        <w:t>radio part. Th</w:t>
      </w:r>
      <w:r>
        <w:t>is</w:t>
      </w:r>
      <w:r w:rsidRPr="009248F0">
        <w:t xml:space="preserve"> would </w:t>
      </w:r>
      <w:r>
        <w:t>give</w:t>
      </w:r>
      <w:r w:rsidRPr="009248F0">
        <w:t xml:space="preserve"> Full VMNO</w:t>
      </w:r>
      <w:r>
        <w:t>s</w:t>
      </w:r>
      <w:r w:rsidRPr="009248F0">
        <w:t xml:space="preserve"> an opportunity to cooperate commercially with other wireless network operators with technical </w:t>
      </w:r>
      <w:r w:rsidRPr="00785EBE">
        <w:t>and</w:t>
      </w:r>
      <w:r w:rsidRPr="009248F0">
        <w:t xml:space="preserve"> operational </w:t>
      </w:r>
      <w:r w:rsidRPr="00785EBE">
        <w:t>independence</w:t>
      </w:r>
      <w:r w:rsidRPr="009248F0">
        <w:t xml:space="preserve"> from </w:t>
      </w:r>
      <w:r>
        <w:t xml:space="preserve">their </w:t>
      </w:r>
      <w:r w:rsidRPr="00785EBE">
        <w:t>host</w:t>
      </w:r>
      <w:r w:rsidRPr="009248F0">
        <w:t xml:space="preserve"> MNO. Having this independenc</w:t>
      </w:r>
      <w:r>
        <w:t>e</w:t>
      </w:r>
      <w:r w:rsidRPr="009248F0">
        <w:t xml:space="preserve"> is </w:t>
      </w:r>
      <w:r>
        <w:t>a</w:t>
      </w:r>
      <w:r w:rsidRPr="009248F0">
        <w:t xml:space="preserve"> benefit of Full MVNO</w:t>
      </w:r>
      <w:r>
        <w:t>s</w:t>
      </w:r>
      <w:r w:rsidRPr="009248F0">
        <w:t xml:space="preserve"> in the current generation.</w:t>
      </w:r>
    </w:p>
    <w:p w14:paraId="3E8BD576" w14:textId="568D2B7D" w:rsidR="00455B71" w:rsidRDefault="00455B71" w:rsidP="00455B71">
      <w:pPr>
        <w:rPr>
          <w:b/>
        </w:rPr>
      </w:pPr>
    </w:p>
    <w:p w14:paraId="76129639" w14:textId="3B9AC84A" w:rsidR="00313F3C" w:rsidRPr="00313F3C" w:rsidRDefault="00C86C57" w:rsidP="00455B71">
      <w:pPr>
        <w:rPr>
          <w:b/>
        </w:rPr>
      </w:pPr>
      <w:ins w:id="64" w:author="[IIJ] Futoshi Sasaki" w:date="2022-08-11T06:23:00Z">
        <w:r>
          <w:rPr>
            <w:b/>
          </w:rPr>
          <w:t>7</w:t>
        </w:r>
      </w:ins>
      <w:del w:id="65" w:author="[IIJ] Futoshi Sasaki" w:date="2022-08-11T06:23:00Z">
        <w:r w:rsidR="00795688" w:rsidDel="00C86C57">
          <w:rPr>
            <w:b/>
          </w:rPr>
          <w:delText>6</w:delText>
        </w:r>
      </w:del>
      <w:r w:rsidR="00795688">
        <w:rPr>
          <w:b/>
        </w:rPr>
        <w:t>.3</w:t>
      </w:r>
      <w:r w:rsidR="00795688">
        <w:rPr>
          <w:b/>
        </w:rPr>
        <w:tab/>
      </w:r>
      <w:r w:rsidR="00D172A4">
        <w:rPr>
          <w:b/>
        </w:rPr>
        <w:t>Evolved</w:t>
      </w:r>
      <w:r w:rsidR="00795688">
        <w:rPr>
          <w:b/>
        </w:rPr>
        <w:t xml:space="preserve"> interconnection model</w:t>
      </w:r>
    </w:p>
    <w:p w14:paraId="5430DE69" w14:textId="7E602636" w:rsidR="007B0948" w:rsidRDefault="00450679" w:rsidP="00455B71">
      <w:pPr>
        <w:rPr>
          <w:rFonts w:eastAsia="ＭＳ 明朝"/>
          <w:bCs/>
        </w:rPr>
      </w:pPr>
      <w:r w:rsidRPr="003C3E48">
        <w:rPr>
          <w:rFonts w:eastAsia="ＭＳ 明朝" w:hint="eastAsia"/>
          <w:bCs/>
        </w:rPr>
        <w:t>F</w:t>
      </w:r>
      <w:r w:rsidRPr="003C3E48">
        <w:rPr>
          <w:rFonts w:eastAsia="ＭＳ 明朝"/>
          <w:bCs/>
        </w:rPr>
        <w:t>ull</w:t>
      </w:r>
      <w:r w:rsidR="003C3E48">
        <w:rPr>
          <w:rFonts w:eastAsia="ＭＳ 明朝"/>
          <w:bCs/>
        </w:rPr>
        <w:t xml:space="preserve"> MVNO in current generation</w:t>
      </w:r>
      <w:r w:rsidR="00FC6CCB">
        <w:rPr>
          <w:rFonts w:eastAsia="ＭＳ 明朝" w:hint="eastAsia"/>
          <w:bCs/>
        </w:rPr>
        <w:t xml:space="preserve"> </w:t>
      </w:r>
      <w:r w:rsidR="00FC6CCB">
        <w:rPr>
          <w:rFonts w:eastAsia="ＭＳ 明朝"/>
          <w:bCs/>
        </w:rPr>
        <w:t>is</w:t>
      </w:r>
      <w:r w:rsidR="005011E8">
        <w:rPr>
          <w:rFonts w:eastAsia="ＭＳ 明朝"/>
          <w:bCs/>
        </w:rPr>
        <w:t xml:space="preserve"> technically </w:t>
      </w:r>
      <w:r w:rsidR="00FC6CCB">
        <w:rPr>
          <w:rFonts w:eastAsia="ＭＳ 明朝"/>
          <w:bCs/>
        </w:rPr>
        <w:t>based</w:t>
      </w:r>
      <w:r w:rsidR="005011E8">
        <w:rPr>
          <w:rFonts w:eastAsia="ＭＳ 明朝"/>
          <w:bCs/>
        </w:rPr>
        <w:t xml:space="preserve"> on the </w:t>
      </w:r>
      <w:r w:rsidR="00250CB0">
        <w:rPr>
          <w:rFonts w:eastAsia="ＭＳ 明朝"/>
          <w:bCs/>
        </w:rPr>
        <w:t xml:space="preserve">standardization of </w:t>
      </w:r>
      <w:r w:rsidR="00CC2EEF">
        <w:rPr>
          <w:rFonts w:eastAsia="ＭＳ 明朝"/>
          <w:bCs/>
        </w:rPr>
        <w:t xml:space="preserve">international roaming. </w:t>
      </w:r>
      <w:r w:rsidR="00216679">
        <w:rPr>
          <w:rFonts w:eastAsia="ＭＳ 明朝"/>
          <w:bCs/>
        </w:rPr>
        <w:t xml:space="preserve">Figure 6 shows </w:t>
      </w:r>
      <w:r w:rsidR="00121A92">
        <w:rPr>
          <w:rFonts w:eastAsia="ＭＳ 明朝"/>
          <w:bCs/>
        </w:rPr>
        <w:t>current</w:t>
      </w:r>
      <w:r w:rsidR="00DA534B">
        <w:rPr>
          <w:rFonts w:eastAsia="ＭＳ 明朝"/>
          <w:bCs/>
        </w:rPr>
        <w:t xml:space="preserve"> logical</w:t>
      </w:r>
      <w:r w:rsidR="00121A92">
        <w:rPr>
          <w:rFonts w:eastAsia="ＭＳ 明朝"/>
          <w:bCs/>
        </w:rPr>
        <w:t xml:space="preserve"> </w:t>
      </w:r>
      <w:r w:rsidR="00DA534B">
        <w:rPr>
          <w:rFonts w:eastAsia="ＭＳ 明朝"/>
          <w:bCs/>
        </w:rPr>
        <w:t>interconnections between home and visited operator in current LTE roaming scenario</w:t>
      </w:r>
      <w:r w:rsidR="001041D1">
        <w:rPr>
          <w:rFonts w:eastAsia="ＭＳ 明朝"/>
          <w:bCs/>
        </w:rPr>
        <w:t xml:space="preserve">, and Full MVNO </w:t>
      </w:r>
      <w:r w:rsidR="007B0948">
        <w:rPr>
          <w:rFonts w:eastAsia="ＭＳ 明朝"/>
          <w:bCs/>
        </w:rPr>
        <w:t>architecture in current LTE generation</w:t>
      </w:r>
      <w:r w:rsidR="000B14D8">
        <w:rPr>
          <w:rFonts w:eastAsia="ＭＳ 明朝"/>
          <w:bCs/>
        </w:rPr>
        <w:t xml:space="preserve"> in comparison</w:t>
      </w:r>
      <w:r w:rsidR="007B0948">
        <w:rPr>
          <w:rFonts w:eastAsia="ＭＳ 明朝"/>
          <w:bCs/>
        </w:rPr>
        <w:t>.</w:t>
      </w:r>
    </w:p>
    <w:p w14:paraId="53B098B6" w14:textId="661BD96F" w:rsidR="00443CA8" w:rsidRDefault="00AA2BFC" w:rsidP="00455B71">
      <w:pPr>
        <w:rPr>
          <w:rFonts w:eastAsia="ＭＳ 明朝"/>
          <w:bCs/>
        </w:rPr>
      </w:pPr>
      <w:r>
        <w:rPr>
          <w:rFonts w:eastAsia="ＭＳ 明朝"/>
          <w:bCs/>
          <w:noProof/>
          <w:lang w:val="en-US"/>
        </w:rPr>
        <w:drawing>
          <wp:inline distT="0" distB="0" distL="0" distR="0" wp14:anchorId="26CD5C80" wp14:editId="4C349EFE">
            <wp:extent cx="5775722" cy="2743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75722" cy="2743200"/>
                    </a:xfrm>
                    <a:prstGeom prst="rect">
                      <a:avLst/>
                    </a:prstGeom>
                    <a:noFill/>
                  </pic:spPr>
                </pic:pic>
              </a:graphicData>
            </a:graphic>
          </wp:inline>
        </w:drawing>
      </w:r>
    </w:p>
    <w:p w14:paraId="5133F0E0" w14:textId="27EFD461" w:rsidR="00BA4D98" w:rsidRPr="00BA4D98" w:rsidRDefault="00BA4D98" w:rsidP="00BA4D98">
      <w:pPr>
        <w:jc w:val="center"/>
      </w:pPr>
      <w:r w:rsidRPr="00256DD1">
        <w:rPr>
          <w:b/>
          <w:sz w:val="22"/>
        </w:rPr>
        <w:t xml:space="preserve">Figure </w:t>
      </w:r>
      <w:r>
        <w:rPr>
          <w:b/>
          <w:sz w:val="22"/>
        </w:rPr>
        <w:t>6</w:t>
      </w:r>
      <w:r w:rsidRPr="00256DD1">
        <w:rPr>
          <w:b/>
          <w:sz w:val="22"/>
        </w:rPr>
        <w:t xml:space="preserve">. </w:t>
      </w:r>
      <w:r>
        <w:rPr>
          <w:b/>
          <w:sz w:val="22"/>
        </w:rPr>
        <w:t xml:space="preserve">International </w:t>
      </w:r>
      <w:r w:rsidR="00F23ACC">
        <w:rPr>
          <w:b/>
          <w:sz w:val="22"/>
        </w:rPr>
        <w:t>r</w:t>
      </w:r>
      <w:r>
        <w:rPr>
          <w:b/>
          <w:sz w:val="22"/>
        </w:rPr>
        <w:t xml:space="preserve">oaming </w:t>
      </w:r>
      <w:r w:rsidR="00EF5E89">
        <w:rPr>
          <w:b/>
          <w:sz w:val="22"/>
        </w:rPr>
        <w:t>and Full MVNO piggybacking in 4G LTE</w:t>
      </w:r>
    </w:p>
    <w:p w14:paraId="5932F1BD" w14:textId="6A610FEC" w:rsidR="00F230EB" w:rsidRDefault="00560745" w:rsidP="00455B71">
      <w:pPr>
        <w:rPr>
          <w:rFonts w:eastAsia="ＭＳ 明朝"/>
          <w:bCs/>
        </w:rPr>
      </w:pPr>
      <w:r>
        <w:rPr>
          <w:rFonts w:eastAsia="ＭＳ 明朝"/>
          <w:bCs/>
        </w:rPr>
        <w:t xml:space="preserve">So, </w:t>
      </w:r>
      <w:r w:rsidR="00BC2BC9">
        <w:rPr>
          <w:rFonts w:eastAsia="ＭＳ 明朝"/>
          <w:bCs/>
        </w:rPr>
        <w:t xml:space="preserve">it is intuitive to </w:t>
      </w:r>
      <w:r w:rsidR="00095184">
        <w:rPr>
          <w:rFonts w:eastAsia="ＭＳ 明朝"/>
          <w:bCs/>
        </w:rPr>
        <w:t xml:space="preserve">utilize 5G SA international roaming </w:t>
      </w:r>
      <w:r w:rsidR="00DA279F">
        <w:rPr>
          <w:rFonts w:eastAsia="ＭＳ 明朝"/>
          <w:bCs/>
        </w:rPr>
        <w:t xml:space="preserve">architectures </w:t>
      </w:r>
      <w:r w:rsidR="007E36E9">
        <w:rPr>
          <w:rFonts w:eastAsia="ＭＳ 明朝"/>
          <w:bCs/>
        </w:rPr>
        <w:t xml:space="preserve">as </w:t>
      </w:r>
      <w:r w:rsidR="001D0E34">
        <w:rPr>
          <w:rFonts w:eastAsia="ＭＳ 明朝"/>
          <w:bCs/>
        </w:rPr>
        <w:t xml:space="preserve">the </w:t>
      </w:r>
      <w:r w:rsidR="00AB1AF8">
        <w:rPr>
          <w:rFonts w:eastAsia="ＭＳ 明朝"/>
          <w:bCs/>
        </w:rPr>
        <w:t xml:space="preserve">technological </w:t>
      </w:r>
      <w:r w:rsidR="00377C58">
        <w:rPr>
          <w:rFonts w:eastAsia="ＭＳ 明朝"/>
          <w:bCs/>
        </w:rPr>
        <w:t>basis of MVNOs</w:t>
      </w:r>
      <w:r w:rsidR="00F230EB">
        <w:rPr>
          <w:rFonts w:eastAsia="ＭＳ 明朝"/>
          <w:bCs/>
        </w:rPr>
        <w:t xml:space="preserve"> in 5G SA</w:t>
      </w:r>
      <w:r w:rsidR="00377C58">
        <w:rPr>
          <w:rFonts w:eastAsia="ＭＳ 明朝"/>
          <w:bCs/>
        </w:rPr>
        <w:t xml:space="preserve">. Figure 7 shows </w:t>
      </w:r>
      <w:r w:rsidR="000B63F6">
        <w:rPr>
          <w:rFonts w:eastAsia="ＭＳ 明朝"/>
          <w:bCs/>
        </w:rPr>
        <w:t xml:space="preserve">the </w:t>
      </w:r>
      <w:r w:rsidR="008C0C4C">
        <w:rPr>
          <w:rFonts w:eastAsia="ＭＳ 明朝"/>
          <w:bCs/>
        </w:rPr>
        <w:t xml:space="preserve">network </w:t>
      </w:r>
      <w:r w:rsidR="000B63F6">
        <w:rPr>
          <w:rFonts w:eastAsia="ＭＳ 明朝"/>
          <w:bCs/>
        </w:rPr>
        <w:t xml:space="preserve">diagram </w:t>
      </w:r>
      <w:r w:rsidR="00403FB2">
        <w:rPr>
          <w:rFonts w:eastAsia="ＭＳ 明朝"/>
          <w:bCs/>
        </w:rPr>
        <w:t xml:space="preserve">of 5G </w:t>
      </w:r>
      <w:r w:rsidR="000B63F6">
        <w:rPr>
          <w:rFonts w:eastAsia="ＭＳ 明朝"/>
          <w:bCs/>
        </w:rPr>
        <w:t>SA roaming</w:t>
      </w:r>
      <w:r w:rsidR="00FA1273">
        <w:rPr>
          <w:rFonts w:eastAsia="ＭＳ 明朝"/>
          <w:bCs/>
        </w:rPr>
        <w:t xml:space="preserve"> under </w:t>
      </w:r>
      <w:r w:rsidR="006C42A4">
        <w:rPr>
          <w:rFonts w:eastAsia="ＭＳ 明朝"/>
          <w:bCs/>
        </w:rPr>
        <w:t>study</w:t>
      </w:r>
      <w:r w:rsidR="000B63F6">
        <w:rPr>
          <w:rFonts w:eastAsia="ＭＳ 明朝"/>
          <w:bCs/>
        </w:rPr>
        <w:t>.</w:t>
      </w:r>
    </w:p>
    <w:p w14:paraId="29DCD29F" w14:textId="2DD7B3B5" w:rsidR="008C0C4C" w:rsidRDefault="007B1E94" w:rsidP="00455B71">
      <w:pPr>
        <w:rPr>
          <w:rFonts w:eastAsia="ＭＳ 明朝"/>
          <w:bCs/>
        </w:rPr>
      </w:pPr>
      <w:r>
        <w:rPr>
          <w:rFonts w:eastAsia="ＭＳ 明朝"/>
          <w:bCs/>
          <w:noProof/>
          <w:lang w:val="en-US"/>
        </w:rPr>
        <w:lastRenderedPageBreak/>
        <w:drawing>
          <wp:inline distT="0" distB="0" distL="0" distR="0" wp14:anchorId="7BD27463" wp14:editId="5C86AC91">
            <wp:extent cx="5797602" cy="17830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97602" cy="1783080"/>
                    </a:xfrm>
                    <a:prstGeom prst="rect">
                      <a:avLst/>
                    </a:prstGeom>
                    <a:noFill/>
                  </pic:spPr>
                </pic:pic>
              </a:graphicData>
            </a:graphic>
          </wp:inline>
        </w:drawing>
      </w:r>
    </w:p>
    <w:p w14:paraId="50A5CC69" w14:textId="5CA2C372" w:rsidR="00986618" w:rsidRPr="00986618" w:rsidRDefault="00986618" w:rsidP="00986618">
      <w:pPr>
        <w:jc w:val="center"/>
      </w:pPr>
      <w:r w:rsidRPr="00256DD1">
        <w:rPr>
          <w:b/>
          <w:sz w:val="22"/>
        </w:rPr>
        <w:t>Figure</w:t>
      </w:r>
      <w:r>
        <w:rPr>
          <w:b/>
          <w:sz w:val="22"/>
        </w:rPr>
        <w:t xml:space="preserve"> 7</w:t>
      </w:r>
      <w:r w:rsidRPr="00256DD1">
        <w:rPr>
          <w:b/>
          <w:sz w:val="22"/>
        </w:rPr>
        <w:t xml:space="preserve">. </w:t>
      </w:r>
      <w:r>
        <w:rPr>
          <w:b/>
          <w:sz w:val="22"/>
        </w:rPr>
        <w:t xml:space="preserve">International </w:t>
      </w:r>
      <w:r w:rsidR="00F23ACC">
        <w:rPr>
          <w:b/>
          <w:sz w:val="22"/>
        </w:rPr>
        <w:t>r</w:t>
      </w:r>
      <w:r>
        <w:rPr>
          <w:b/>
          <w:sz w:val="22"/>
        </w:rPr>
        <w:t>oaming</w:t>
      </w:r>
      <w:r w:rsidR="00F23ACC">
        <w:rPr>
          <w:b/>
          <w:sz w:val="22"/>
        </w:rPr>
        <w:t xml:space="preserve"> architecture</w:t>
      </w:r>
      <w:r>
        <w:rPr>
          <w:b/>
          <w:sz w:val="22"/>
        </w:rPr>
        <w:t xml:space="preserve"> in 5G SA</w:t>
      </w:r>
    </w:p>
    <w:p w14:paraId="71AC48FB" w14:textId="229B11B2" w:rsidR="00A81501" w:rsidRPr="003C3E48" w:rsidRDefault="00BE1A23" w:rsidP="00455B71">
      <w:pPr>
        <w:rPr>
          <w:rFonts w:eastAsia="ＭＳ 明朝"/>
          <w:bCs/>
        </w:rPr>
      </w:pPr>
      <w:r>
        <w:rPr>
          <w:rFonts w:eastAsia="ＭＳ 明朝"/>
          <w:bCs/>
        </w:rPr>
        <w:t>There is</w:t>
      </w:r>
      <w:r w:rsidR="002038A2">
        <w:rPr>
          <w:rFonts w:eastAsia="ＭＳ 明朝"/>
          <w:bCs/>
        </w:rPr>
        <w:t xml:space="preserve"> as yet</w:t>
      </w:r>
      <w:r>
        <w:rPr>
          <w:rFonts w:eastAsia="ＭＳ 明朝"/>
          <w:bCs/>
        </w:rPr>
        <w:t xml:space="preserve"> no commercialized </w:t>
      </w:r>
      <w:r w:rsidR="00FD7B34">
        <w:rPr>
          <w:rFonts w:eastAsia="ＭＳ 明朝"/>
          <w:bCs/>
        </w:rPr>
        <w:t>use-case</w:t>
      </w:r>
      <w:r w:rsidR="00377C58">
        <w:rPr>
          <w:rFonts w:eastAsia="ＭＳ 明朝"/>
          <w:bCs/>
        </w:rPr>
        <w:t xml:space="preserve"> </w:t>
      </w:r>
      <w:r w:rsidR="00FD7B34">
        <w:rPr>
          <w:rFonts w:eastAsia="ＭＳ 明朝"/>
          <w:bCs/>
        </w:rPr>
        <w:t xml:space="preserve">of </w:t>
      </w:r>
      <w:r w:rsidR="002038A2">
        <w:rPr>
          <w:rFonts w:eastAsia="ＭＳ 明朝"/>
          <w:bCs/>
        </w:rPr>
        <w:t xml:space="preserve">5G SA international roaming, so </w:t>
      </w:r>
      <w:r w:rsidR="00115D40">
        <w:rPr>
          <w:rFonts w:eastAsia="ＭＳ 明朝"/>
          <w:bCs/>
        </w:rPr>
        <w:t xml:space="preserve">an </w:t>
      </w:r>
      <w:r w:rsidR="000639CE">
        <w:rPr>
          <w:rFonts w:eastAsia="ＭＳ 明朝"/>
          <w:bCs/>
        </w:rPr>
        <w:t>M</w:t>
      </w:r>
      <w:r w:rsidR="00115D40">
        <w:rPr>
          <w:rFonts w:eastAsia="ＭＳ 明朝"/>
          <w:bCs/>
        </w:rPr>
        <w:t>V</w:t>
      </w:r>
      <w:r w:rsidR="000639CE">
        <w:rPr>
          <w:rFonts w:eastAsia="ＭＳ 明朝"/>
          <w:bCs/>
        </w:rPr>
        <w:t xml:space="preserve">NO and </w:t>
      </w:r>
      <w:r w:rsidR="00115D40">
        <w:rPr>
          <w:rFonts w:eastAsia="ＭＳ 明朝"/>
          <w:bCs/>
        </w:rPr>
        <w:t>the</w:t>
      </w:r>
      <w:r w:rsidR="00F76582">
        <w:rPr>
          <w:rFonts w:eastAsia="ＭＳ 明朝"/>
          <w:bCs/>
        </w:rPr>
        <w:t>ir</w:t>
      </w:r>
      <w:r w:rsidR="00115D40">
        <w:rPr>
          <w:rFonts w:eastAsia="ＭＳ 明朝"/>
          <w:bCs/>
        </w:rPr>
        <w:t xml:space="preserve"> host </w:t>
      </w:r>
      <w:r w:rsidR="000639CE">
        <w:rPr>
          <w:rFonts w:eastAsia="ＭＳ 明朝"/>
          <w:bCs/>
        </w:rPr>
        <w:t xml:space="preserve">MNO </w:t>
      </w:r>
      <w:r w:rsidR="00F97E92">
        <w:rPr>
          <w:rFonts w:eastAsia="ＭＳ 明朝"/>
          <w:bCs/>
        </w:rPr>
        <w:t>should</w:t>
      </w:r>
      <w:r w:rsidR="000639CE">
        <w:rPr>
          <w:rFonts w:eastAsia="ＭＳ 明朝"/>
          <w:bCs/>
        </w:rPr>
        <w:t xml:space="preserve"> carefully </w:t>
      </w:r>
      <w:r w:rsidR="001E3272">
        <w:rPr>
          <w:rFonts w:eastAsia="ＭＳ 明朝"/>
          <w:bCs/>
        </w:rPr>
        <w:t>observe</w:t>
      </w:r>
      <w:r w:rsidR="000639CE">
        <w:rPr>
          <w:rFonts w:eastAsia="ＭＳ 明朝"/>
          <w:bCs/>
        </w:rPr>
        <w:t xml:space="preserve"> </w:t>
      </w:r>
      <w:r w:rsidR="0097695E">
        <w:rPr>
          <w:rFonts w:eastAsia="ＭＳ 明朝"/>
          <w:bCs/>
        </w:rPr>
        <w:t xml:space="preserve">the progress of </w:t>
      </w:r>
      <w:r w:rsidR="00CF7E49">
        <w:rPr>
          <w:rFonts w:eastAsia="ＭＳ 明朝"/>
          <w:bCs/>
        </w:rPr>
        <w:t xml:space="preserve">the </w:t>
      </w:r>
      <w:r w:rsidR="00A91DF5">
        <w:rPr>
          <w:rFonts w:eastAsia="ＭＳ 明朝"/>
          <w:bCs/>
        </w:rPr>
        <w:t>standardization</w:t>
      </w:r>
      <w:r w:rsidR="003E6F2B">
        <w:rPr>
          <w:rFonts w:eastAsia="ＭＳ 明朝"/>
          <w:bCs/>
        </w:rPr>
        <w:t xml:space="preserve"> work</w:t>
      </w:r>
      <w:r w:rsidR="00A91DF5">
        <w:rPr>
          <w:rFonts w:eastAsia="ＭＳ 明朝"/>
          <w:bCs/>
        </w:rPr>
        <w:t xml:space="preserve"> and its commercial deployment</w:t>
      </w:r>
      <w:r w:rsidR="003E6F2B">
        <w:rPr>
          <w:rFonts w:eastAsia="ＭＳ 明朝"/>
          <w:bCs/>
        </w:rPr>
        <w:t>s</w:t>
      </w:r>
      <w:r w:rsidR="00A91DF5">
        <w:rPr>
          <w:rFonts w:eastAsia="ＭＳ 明朝"/>
          <w:bCs/>
        </w:rPr>
        <w:t xml:space="preserve">, </w:t>
      </w:r>
      <w:r w:rsidR="00115D40">
        <w:rPr>
          <w:rFonts w:eastAsia="ＭＳ 明朝"/>
          <w:bCs/>
        </w:rPr>
        <w:t>so that they can</w:t>
      </w:r>
      <w:r w:rsidR="00900C46">
        <w:rPr>
          <w:rFonts w:eastAsia="ＭＳ 明朝"/>
          <w:bCs/>
        </w:rPr>
        <w:t xml:space="preserve"> utilize </w:t>
      </w:r>
      <w:r w:rsidR="004C5CF3">
        <w:rPr>
          <w:rFonts w:eastAsia="ＭＳ 明朝"/>
          <w:bCs/>
        </w:rPr>
        <w:t xml:space="preserve">it </w:t>
      </w:r>
      <w:r w:rsidR="00F0672D">
        <w:rPr>
          <w:rFonts w:eastAsia="ＭＳ 明朝"/>
          <w:bCs/>
        </w:rPr>
        <w:t>as</w:t>
      </w:r>
      <w:r w:rsidR="004C5CF3">
        <w:rPr>
          <w:rFonts w:eastAsia="ＭＳ 明朝"/>
          <w:bCs/>
        </w:rPr>
        <w:t xml:space="preserve"> their </w:t>
      </w:r>
      <w:r w:rsidR="00115D40">
        <w:rPr>
          <w:rFonts w:eastAsia="ＭＳ 明朝"/>
          <w:bCs/>
        </w:rPr>
        <w:t xml:space="preserve">own </w:t>
      </w:r>
      <w:r w:rsidR="00BF3651">
        <w:rPr>
          <w:rFonts w:eastAsia="ＭＳ 明朝"/>
          <w:bCs/>
        </w:rPr>
        <w:t>piggybacking</w:t>
      </w:r>
      <w:r w:rsidR="00E70374">
        <w:rPr>
          <w:rFonts w:eastAsia="ＭＳ 明朝"/>
          <w:bCs/>
        </w:rPr>
        <w:t xml:space="preserve"> measure</w:t>
      </w:r>
      <w:r w:rsidR="00115D40">
        <w:rPr>
          <w:rFonts w:eastAsia="ＭＳ 明朝"/>
          <w:bCs/>
        </w:rPr>
        <w:t>.</w:t>
      </w:r>
      <w:r w:rsidR="000639CE">
        <w:rPr>
          <w:rFonts w:eastAsia="ＭＳ 明朝"/>
          <w:bCs/>
        </w:rPr>
        <w:t xml:space="preserve"> </w:t>
      </w:r>
      <w:r w:rsidR="00D6392D">
        <w:rPr>
          <w:rFonts w:eastAsia="ＭＳ 明朝"/>
          <w:bCs/>
        </w:rPr>
        <w:t xml:space="preserve">In addition, it is necessary to realize that </w:t>
      </w:r>
      <w:r w:rsidR="00A36D11">
        <w:rPr>
          <w:rFonts w:eastAsia="ＭＳ 明朝"/>
          <w:bCs/>
        </w:rPr>
        <w:t>managing</w:t>
      </w:r>
      <w:r w:rsidR="00E55BD6">
        <w:rPr>
          <w:rFonts w:eastAsia="ＭＳ 明朝"/>
          <w:bCs/>
        </w:rPr>
        <w:t>/coordinating</w:t>
      </w:r>
      <w:r w:rsidR="00A36D11">
        <w:rPr>
          <w:rFonts w:eastAsia="ＭＳ 明朝"/>
          <w:bCs/>
        </w:rPr>
        <w:t xml:space="preserve"> slices </w:t>
      </w:r>
      <w:r w:rsidR="00552467">
        <w:rPr>
          <w:rFonts w:eastAsia="ＭＳ 明朝"/>
          <w:bCs/>
        </w:rPr>
        <w:t xml:space="preserve">between both sides </w:t>
      </w:r>
      <w:r w:rsidR="00A36D11">
        <w:rPr>
          <w:rFonts w:eastAsia="ＭＳ 明朝"/>
          <w:bCs/>
        </w:rPr>
        <w:t xml:space="preserve">is out of scope of 5G SA international roaming so far. </w:t>
      </w:r>
      <w:r w:rsidR="00123F32">
        <w:rPr>
          <w:rFonts w:eastAsia="ＭＳ 明朝"/>
          <w:bCs/>
        </w:rPr>
        <w:t>So,</w:t>
      </w:r>
      <w:r w:rsidR="003D6CFD">
        <w:rPr>
          <w:rFonts w:eastAsia="ＭＳ 明朝"/>
          <w:bCs/>
        </w:rPr>
        <w:t xml:space="preserve"> </w:t>
      </w:r>
      <w:r w:rsidR="007E557A">
        <w:rPr>
          <w:rFonts w:eastAsia="ＭＳ 明朝"/>
          <w:bCs/>
        </w:rPr>
        <w:t xml:space="preserve">an </w:t>
      </w:r>
      <w:r w:rsidR="003D6CFD">
        <w:rPr>
          <w:rFonts w:eastAsia="ＭＳ 明朝"/>
          <w:bCs/>
        </w:rPr>
        <w:t xml:space="preserve">MVNO </w:t>
      </w:r>
      <w:r w:rsidR="0068138E">
        <w:rPr>
          <w:rFonts w:eastAsia="ＭＳ 明朝"/>
          <w:bCs/>
        </w:rPr>
        <w:t>based on</w:t>
      </w:r>
      <w:r w:rsidR="00E5507D">
        <w:rPr>
          <w:rFonts w:eastAsia="ＭＳ 明朝"/>
          <w:bCs/>
        </w:rPr>
        <w:t xml:space="preserve"> this model </w:t>
      </w:r>
      <w:r w:rsidR="003D6CFD">
        <w:rPr>
          <w:rFonts w:eastAsia="ＭＳ 明朝"/>
          <w:bCs/>
        </w:rPr>
        <w:t xml:space="preserve">should </w:t>
      </w:r>
      <w:r w:rsidR="00B06B73">
        <w:rPr>
          <w:rFonts w:eastAsia="ＭＳ 明朝"/>
          <w:bCs/>
        </w:rPr>
        <w:t>prudently negotiate with the</w:t>
      </w:r>
      <w:r w:rsidR="00F76582">
        <w:rPr>
          <w:rFonts w:eastAsia="ＭＳ 明朝"/>
          <w:bCs/>
        </w:rPr>
        <w:t>ir</w:t>
      </w:r>
      <w:r w:rsidR="00B06B73">
        <w:rPr>
          <w:rFonts w:eastAsia="ＭＳ 明朝"/>
          <w:bCs/>
        </w:rPr>
        <w:t xml:space="preserve"> host MNO how to </w:t>
      </w:r>
      <w:r w:rsidR="00EF00E5">
        <w:rPr>
          <w:rFonts w:eastAsia="ＭＳ 明朝"/>
          <w:bCs/>
        </w:rPr>
        <w:t>operate slice</w:t>
      </w:r>
      <w:r w:rsidR="00FC66FA">
        <w:rPr>
          <w:rFonts w:eastAsia="ＭＳ 明朝"/>
          <w:bCs/>
        </w:rPr>
        <w:t>s</w:t>
      </w:r>
      <w:r w:rsidR="00EF00E5">
        <w:rPr>
          <w:rFonts w:eastAsia="ＭＳ 明朝"/>
          <w:bCs/>
        </w:rPr>
        <w:t xml:space="preserve"> </w:t>
      </w:r>
      <w:r w:rsidR="00F76582">
        <w:rPr>
          <w:rFonts w:eastAsia="ＭＳ 明朝"/>
          <w:bCs/>
        </w:rPr>
        <w:t xml:space="preserve">across </w:t>
      </w:r>
      <w:r w:rsidR="00AE5E9F">
        <w:rPr>
          <w:rFonts w:eastAsia="ＭＳ 明朝"/>
          <w:bCs/>
        </w:rPr>
        <w:t xml:space="preserve">both </w:t>
      </w:r>
      <w:r w:rsidR="0031446B">
        <w:rPr>
          <w:rFonts w:eastAsia="ＭＳ 明朝"/>
          <w:bCs/>
        </w:rPr>
        <w:t>networks</w:t>
      </w:r>
      <w:r w:rsidR="005A6516">
        <w:rPr>
          <w:rFonts w:eastAsia="ＭＳ 明朝"/>
          <w:bCs/>
        </w:rPr>
        <w:t xml:space="preserve"> if</w:t>
      </w:r>
      <w:r w:rsidR="00FC66FA">
        <w:rPr>
          <w:rFonts w:eastAsia="ＭＳ 明朝"/>
          <w:bCs/>
        </w:rPr>
        <w:t xml:space="preserve"> they wish to </w:t>
      </w:r>
      <w:r w:rsidR="00596324">
        <w:rPr>
          <w:rFonts w:eastAsia="ＭＳ 明朝"/>
          <w:bCs/>
        </w:rPr>
        <w:t>offer</w:t>
      </w:r>
      <w:r w:rsidR="000334B4">
        <w:rPr>
          <w:rFonts w:eastAsia="ＭＳ 明朝"/>
          <w:bCs/>
        </w:rPr>
        <w:t xml:space="preserve"> </w:t>
      </w:r>
      <w:r w:rsidR="00341579">
        <w:rPr>
          <w:rFonts w:eastAsia="ＭＳ 明朝"/>
          <w:bCs/>
        </w:rPr>
        <w:t>advanced and un</w:t>
      </w:r>
      <w:r w:rsidR="00DC4CE6">
        <w:rPr>
          <w:rFonts w:eastAsia="ＭＳ 明朝"/>
          <w:bCs/>
        </w:rPr>
        <w:t>precedent</w:t>
      </w:r>
      <w:r w:rsidR="007B47CB">
        <w:rPr>
          <w:rFonts w:eastAsia="ＭＳ 明朝"/>
          <w:bCs/>
        </w:rPr>
        <w:t>ed</w:t>
      </w:r>
      <w:r w:rsidR="00DC4CE6">
        <w:rPr>
          <w:rFonts w:eastAsia="ＭＳ 明朝"/>
          <w:bCs/>
        </w:rPr>
        <w:t xml:space="preserve"> </w:t>
      </w:r>
      <w:r w:rsidR="008D1DE1">
        <w:rPr>
          <w:rFonts w:eastAsia="ＭＳ 明朝"/>
          <w:bCs/>
        </w:rPr>
        <w:t>mobile connectivity service</w:t>
      </w:r>
      <w:r w:rsidR="008B0DBF">
        <w:rPr>
          <w:rFonts w:eastAsia="ＭＳ 明朝"/>
          <w:bCs/>
        </w:rPr>
        <w:t>s</w:t>
      </w:r>
      <w:r w:rsidR="008D1DE1">
        <w:rPr>
          <w:rFonts w:eastAsia="ＭＳ 明朝"/>
          <w:bCs/>
        </w:rPr>
        <w:t xml:space="preserve"> </w:t>
      </w:r>
      <w:r w:rsidR="00D05FB1">
        <w:rPr>
          <w:rFonts w:eastAsia="ＭＳ 明朝"/>
          <w:bCs/>
        </w:rPr>
        <w:t>with slice</w:t>
      </w:r>
      <w:r w:rsidR="0068138E">
        <w:rPr>
          <w:rFonts w:eastAsia="ＭＳ 明朝"/>
          <w:bCs/>
        </w:rPr>
        <w:t>,</w:t>
      </w:r>
      <w:r w:rsidR="00D05FB1">
        <w:rPr>
          <w:rFonts w:eastAsia="ＭＳ 明朝"/>
          <w:bCs/>
        </w:rPr>
        <w:t xml:space="preserve"> </w:t>
      </w:r>
      <w:r w:rsidR="008D1DE1">
        <w:rPr>
          <w:rFonts w:eastAsia="ＭＳ 明朝"/>
          <w:bCs/>
        </w:rPr>
        <w:t>for their customers</w:t>
      </w:r>
      <w:r w:rsidR="008B0DBF">
        <w:rPr>
          <w:rFonts w:eastAsia="ＭＳ 明朝"/>
          <w:bCs/>
        </w:rPr>
        <w:t>’ requirements</w:t>
      </w:r>
      <w:r w:rsidR="00153763" w:rsidRPr="00153763">
        <w:t xml:space="preserve"> </w:t>
      </w:r>
      <w:r w:rsidR="000645AC">
        <w:t>from</w:t>
      </w:r>
      <w:r w:rsidR="00353069">
        <w:t xml:space="preserve"> </w:t>
      </w:r>
      <w:r w:rsidR="00153763">
        <w:t>the perspective of functionality, performance, isolation etc</w:t>
      </w:r>
      <w:r w:rsidR="008B0DBF">
        <w:rPr>
          <w:rFonts w:eastAsia="ＭＳ 明朝"/>
          <w:bCs/>
        </w:rPr>
        <w:t>.</w:t>
      </w:r>
    </w:p>
    <w:p w14:paraId="2C6592FA" w14:textId="77777777" w:rsidR="00795688" w:rsidRDefault="00795688" w:rsidP="00455B71">
      <w:pPr>
        <w:rPr>
          <w:b/>
        </w:rPr>
      </w:pPr>
    </w:p>
    <w:p w14:paraId="4D2001DF" w14:textId="28F3C5CD" w:rsidR="002029BA" w:rsidRPr="00084731" w:rsidRDefault="00C86C57" w:rsidP="00795688">
      <w:pPr>
        <w:rPr>
          <w:ins w:id="66" w:author="Sathish Mc" w:date="2022-08-10T14:00:00Z"/>
          <w:rFonts w:eastAsia="SimSun"/>
          <w:b/>
          <w:lang w:eastAsia="ko-KR"/>
        </w:rPr>
      </w:pPr>
      <w:ins w:id="67" w:author="[IIJ] Futoshi Sasaki" w:date="2022-08-11T06:23:00Z">
        <w:r>
          <w:rPr>
            <w:b/>
          </w:rPr>
          <w:t>8</w:t>
        </w:r>
      </w:ins>
      <w:del w:id="68" w:author="[IIJ] Futoshi Sasaki" w:date="2022-08-11T06:23:00Z">
        <w:r w:rsidR="00795688" w:rsidRPr="0042155F" w:rsidDel="00C86C57">
          <w:rPr>
            <w:b/>
          </w:rPr>
          <w:delText>7</w:delText>
        </w:r>
      </w:del>
      <w:r w:rsidR="00795688" w:rsidRPr="0042155F">
        <w:rPr>
          <w:b/>
        </w:rPr>
        <w:tab/>
      </w:r>
      <w:ins w:id="69" w:author="Sathish Mc" w:date="2022-08-10T13:58:00Z">
        <w:r w:rsidR="002029BA" w:rsidRPr="00084731">
          <w:rPr>
            <w:rFonts w:eastAsia="SimSun"/>
            <w:b/>
            <w:lang w:eastAsia="ko-KR"/>
          </w:rPr>
          <w:t xml:space="preserve">Policy, Regulatory and Economic aspects of </w:t>
        </w:r>
      </w:ins>
      <w:ins w:id="70" w:author="[IIJ] Futoshi Sasaki" w:date="2022-08-10T22:22:00Z">
        <w:r w:rsidR="00FE5673" w:rsidRPr="00084731">
          <w:rPr>
            <w:rFonts w:eastAsia="SimSun"/>
            <w:b/>
            <w:lang w:eastAsia="ko-KR"/>
          </w:rPr>
          <w:t>M</w:t>
        </w:r>
      </w:ins>
      <w:ins w:id="71" w:author="Sathish Mc" w:date="2022-08-10T13:58:00Z">
        <w:r w:rsidR="002029BA" w:rsidRPr="00084731">
          <w:rPr>
            <w:rFonts w:eastAsia="SimSun"/>
            <w:b/>
            <w:lang w:eastAsia="ko-KR"/>
          </w:rPr>
          <w:t>VNOs</w:t>
        </w:r>
      </w:ins>
    </w:p>
    <w:p w14:paraId="7F425C90" w14:textId="10ADDC40" w:rsidR="00DD5881" w:rsidRDefault="00DD5881" w:rsidP="00DD5881">
      <w:pPr>
        <w:jc w:val="both"/>
        <w:rPr>
          <w:ins w:id="72" w:author="Sathish Mc" w:date="2022-08-10T14:00:00Z"/>
        </w:rPr>
      </w:pPr>
      <w:ins w:id="73" w:author="Sathish Mc" w:date="2022-08-10T14:00:00Z">
        <w:r>
          <w:t xml:space="preserve">The concept of </w:t>
        </w:r>
      </w:ins>
      <w:ins w:id="74" w:author="[IIJ] Futoshi Sasaki" w:date="2022-08-10T22:22:00Z">
        <w:r w:rsidR="00FE5673">
          <w:t>M</w:t>
        </w:r>
      </w:ins>
      <w:ins w:id="75" w:author="Sathish Mc" w:date="2022-08-10T14:00:00Z">
        <w:r>
          <w:t>VNOs is to bring in optimization of telecom resources used, innovative business models at service delivery layer,</w:t>
        </w:r>
      </w:ins>
      <w:ins w:id="76" w:author="[IIJ] Futoshi Sasaki" w:date="2022-08-11T06:12:00Z">
        <w:r w:rsidR="00DF4918" w:rsidRPr="00A64C80">
          <w:t xml:space="preserve"> </w:t>
        </w:r>
        <w:commentRangeStart w:id="77"/>
        <w:r w:rsidR="00DF4918" w:rsidRPr="00A64C80">
          <w:t>and</w:t>
        </w:r>
      </w:ins>
      <w:ins w:id="78" w:author="Sathish Mc" w:date="2022-08-10T14:00:00Z">
        <w:r>
          <w:t xml:space="preserve"> provi</w:t>
        </w:r>
      </w:ins>
      <w:ins w:id="79" w:author="[IIJ] Futoshi Sasaki" w:date="2022-08-11T06:12:00Z">
        <w:r w:rsidR="004F78E1">
          <w:t>sion</w:t>
        </w:r>
      </w:ins>
      <w:ins w:id="80" w:author="Sathish Mc" w:date="2022-08-10T14:00:00Z">
        <w:del w:id="81" w:author="[IIJ] Futoshi Sasaki" w:date="2022-08-11T06:12:00Z">
          <w:r w:rsidDel="004F78E1">
            <w:delText>de</w:delText>
          </w:r>
        </w:del>
        <w:r>
          <w:t xml:space="preserve"> </w:t>
        </w:r>
      </w:ins>
      <w:ins w:id="82" w:author="[IIJ] Futoshi Sasaki" w:date="2022-08-11T06:12:00Z">
        <w:r w:rsidR="004F78E1">
          <w:t xml:space="preserve">of </w:t>
        </w:r>
      </w:ins>
      <w:commentRangeEnd w:id="77"/>
      <w:ins w:id="83" w:author="[IIJ] Futoshi Sasaki" w:date="2022-08-11T06:28:00Z">
        <w:r w:rsidR="00B06171">
          <w:rPr>
            <w:rStyle w:val="af4"/>
          </w:rPr>
          <w:commentReference w:id="77"/>
        </w:r>
      </w:ins>
      <w:ins w:id="84" w:author="Sathish Mc" w:date="2022-08-10T14:00:00Z">
        <w:r>
          <w:t xml:space="preserve">value addition and differentiation in collaboration with MNOs. </w:t>
        </w:r>
      </w:ins>
    </w:p>
    <w:p w14:paraId="2FE5FC78" w14:textId="70BE747F" w:rsidR="00DD5881" w:rsidRDefault="00DD5881" w:rsidP="00DD5881">
      <w:pPr>
        <w:jc w:val="both"/>
        <w:rPr>
          <w:ins w:id="85" w:author="Sathish Mc" w:date="2022-08-10T14:00:00Z"/>
        </w:rPr>
      </w:pPr>
      <w:ins w:id="86" w:author="Sathish Mc" w:date="2022-08-10T14:00:00Z">
        <w:r>
          <w:t xml:space="preserve">Some of the challenges seen in the ecosystem of </w:t>
        </w:r>
      </w:ins>
      <w:ins w:id="87" w:author="[IIJ] Futoshi Sasaki" w:date="2022-08-10T22:26:00Z">
        <w:r w:rsidR="00563858">
          <w:t>M</w:t>
        </w:r>
      </w:ins>
      <w:ins w:id="88" w:author="Sathish Mc" w:date="2022-08-10T14:00:00Z">
        <w:r>
          <w:t>VNOs are,</w:t>
        </w:r>
      </w:ins>
    </w:p>
    <w:p w14:paraId="251360AF" w14:textId="7B3DFA42" w:rsidR="00DD5881" w:rsidRDefault="00DD5881" w:rsidP="00DD5881">
      <w:pPr>
        <w:pStyle w:val="afff9"/>
        <w:numPr>
          <w:ilvl w:val="0"/>
          <w:numId w:val="44"/>
        </w:numPr>
        <w:jc w:val="both"/>
        <w:rPr>
          <w:ins w:id="89" w:author="Sathish Mc" w:date="2022-08-10T14:00:00Z"/>
          <w:rFonts w:eastAsia="SimSun"/>
          <w:lang w:eastAsia="ko-KR"/>
        </w:rPr>
      </w:pPr>
      <w:ins w:id="90" w:author="Sathish Mc" w:date="2022-08-10T14:00:00Z">
        <w:r>
          <w:rPr>
            <w:rFonts w:eastAsia="SimSun"/>
            <w:lang w:eastAsia="ko-KR"/>
          </w:rPr>
          <w:t xml:space="preserve">Competition issues due to entry of </w:t>
        </w:r>
      </w:ins>
      <w:ins w:id="91" w:author="[IIJ] Futoshi Sasaki" w:date="2022-08-10T22:27:00Z">
        <w:r w:rsidR="00563858">
          <w:rPr>
            <w:rFonts w:eastAsia="SimSun"/>
            <w:lang w:eastAsia="ko-KR"/>
          </w:rPr>
          <w:t>M</w:t>
        </w:r>
      </w:ins>
      <w:ins w:id="92" w:author="Sathish Mc" w:date="2022-08-10T14:00:00Z">
        <w:r>
          <w:rPr>
            <w:rFonts w:eastAsia="SimSun"/>
            <w:lang w:eastAsia="ko-KR"/>
          </w:rPr>
          <w:t>VNOs</w:t>
        </w:r>
      </w:ins>
    </w:p>
    <w:p w14:paraId="7370F249" w14:textId="3941D79A" w:rsidR="00DD5881" w:rsidRDefault="00DD5881" w:rsidP="00DD5881">
      <w:pPr>
        <w:pStyle w:val="afff9"/>
        <w:numPr>
          <w:ilvl w:val="0"/>
          <w:numId w:val="44"/>
        </w:numPr>
        <w:jc w:val="both"/>
        <w:rPr>
          <w:ins w:id="93" w:author="Sathish Mc" w:date="2022-08-10T14:00:00Z"/>
          <w:rFonts w:eastAsia="SimSun"/>
          <w:lang w:eastAsia="ko-KR"/>
        </w:rPr>
      </w:pPr>
      <w:ins w:id="94" w:author="Sathish Mc" w:date="2022-08-10T14:00:00Z">
        <w:r>
          <w:rPr>
            <w:rFonts w:eastAsia="SimSun"/>
            <w:lang w:eastAsia="ko-KR"/>
          </w:rPr>
          <w:t xml:space="preserve">Lack of collaboration between MNOs and </w:t>
        </w:r>
      </w:ins>
      <w:ins w:id="95" w:author="[IIJ] Futoshi Sasaki" w:date="2022-08-10T22:27:00Z">
        <w:r w:rsidR="00563858">
          <w:rPr>
            <w:rFonts w:eastAsia="SimSun"/>
            <w:lang w:eastAsia="ko-KR"/>
          </w:rPr>
          <w:t>M</w:t>
        </w:r>
      </w:ins>
      <w:ins w:id="96" w:author="Sathish Mc" w:date="2022-08-10T14:00:00Z">
        <w:r>
          <w:rPr>
            <w:rFonts w:eastAsia="SimSun"/>
            <w:lang w:eastAsia="ko-KR"/>
          </w:rPr>
          <w:t>VNOs</w:t>
        </w:r>
      </w:ins>
    </w:p>
    <w:p w14:paraId="4F0BDD1E" w14:textId="77777777" w:rsidR="00DD5881" w:rsidRDefault="00DD5881" w:rsidP="00DD5881">
      <w:pPr>
        <w:pStyle w:val="afff9"/>
        <w:numPr>
          <w:ilvl w:val="0"/>
          <w:numId w:val="44"/>
        </w:numPr>
        <w:jc w:val="both"/>
        <w:rPr>
          <w:ins w:id="97" w:author="Sathish Mc" w:date="2022-08-10T14:00:00Z"/>
          <w:rFonts w:eastAsia="SimSun"/>
          <w:lang w:eastAsia="ko-KR"/>
        </w:rPr>
      </w:pPr>
      <w:ins w:id="98" w:author="Sathish Mc" w:date="2022-08-10T14:00:00Z">
        <w:r>
          <w:rPr>
            <w:rFonts w:eastAsia="SimSun"/>
            <w:lang w:eastAsia="ko-KR"/>
          </w:rPr>
          <w:t>Need for an enabling Licensing framework</w:t>
        </w:r>
      </w:ins>
    </w:p>
    <w:p w14:paraId="152EB8D1" w14:textId="77777777" w:rsidR="00DD5881" w:rsidRPr="00871739" w:rsidRDefault="00DD5881" w:rsidP="00DD5881">
      <w:pPr>
        <w:pStyle w:val="afff9"/>
        <w:numPr>
          <w:ilvl w:val="0"/>
          <w:numId w:val="44"/>
        </w:numPr>
        <w:jc w:val="both"/>
        <w:rPr>
          <w:ins w:id="99" w:author="Sathish Mc" w:date="2022-08-10T14:00:00Z"/>
          <w:rFonts w:eastAsia="SimSun"/>
          <w:lang w:eastAsia="ko-KR"/>
        </w:rPr>
      </w:pPr>
      <w:ins w:id="100" w:author="Sathish Mc" w:date="2022-08-10T14:00:00Z">
        <w:r>
          <w:rPr>
            <w:rFonts w:eastAsia="SimSun"/>
            <w:lang w:eastAsia="ko-KR"/>
          </w:rPr>
          <w:t>Lack of technology know-how and other requisite skills</w:t>
        </w:r>
      </w:ins>
    </w:p>
    <w:p w14:paraId="00B7CD9A" w14:textId="6D7588D1" w:rsidR="00DD5881" w:rsidRDefault="00DD5881" w:rsidP="00DD5881">
      <w:pPr>
        <w:rPr>
          <w:ins w:id="101" w:author="Sathish Mc" w:date="2022-08-10T14:02:00Z"/>
          <w:rFonts w:eastAsia="SimSun"/>
          <w:lang w:eastAsia="ko-KR"/>
        </w:rPr>
      </w:pPr>
      <w:ins w:id="102" w:author="Sathish Mc" w:date="2022-08-10T14:00:00Z">
        <w:r>
          <w:rPr>
            <w:rFonts w:eastAsia="SimSun"/>
            <w:bCs/>
            <w:lang w:eastAsia="ko-KR"/>
          </w:rPr>
          <w:t xml:space="preserve">The </w:t>
        </w:r>
        <w:del w:id="103" w:author="[IIJ] Futoshi Sasaki" w:date="2022-08-11T06:30:00Z">
          <w:r w:rsidDel="005A44BA">
            <w:rPr>
              <w:rFonts w:eastAsia="SimSun"/>
              <w:bCs/>
              <w:lang w:eastAsia="ko-KR"/>
            </w:rPr>
            <w:delText xml:space="preserve">next-gen </w:delText>
          </w:r>
        </w:del>
        <w:r>
          <w:rPr>
            <w:rFonts w:eastAsia="SimSun"/>
            <w:bCs/>
            <w:lang w:eastAsia="ko-KR"/>
          </w:rPr>
          <w:t xml:space="preserve">IMT2020 networks with its unique features such as network slicing, optimization for specific SLA and </w:t>
        </w:r>
        <w:proofErr w:type="spellStart"/>
        <w:r>
          <w:rPr>
            <w:rFonts w:eastAsia="SimSun"/>
            <w:bCs/>
            <w:lang w:eastAsia="ko-KR"/>
          </w:rPr>
          <w:t>QoS</w:t>
        </w:r>
        <w:proofErr w:type="spellEnd"/>
        <w:r>
          <w:rPr>
            <w:rFonts w:eastAsia="SimSun"/>
            <w:bCs/>
            <w:lang w:eastAsia="ko-KR"/>
          </w:rPr>
          <w:t xml:space="preserve"> can offer a huge landscape for </w:t>
        </w:r>
      </w:ins>
      <w:ins w:id="104" w:author="[IIJ] Futoshi Sasaki" w:date="2022-08-10T22:27:00Z">
        <w:r w:rsidR="00A61B63">
          <w:rPr>
            <w:rFonts w:eastAsia="SimSun"/>
            <w:bCs/>
            <w:lang w:eastAsia="ko-KR"/>
          </w:rPr>
          <w:t>M</w:t>
        </w:r>
      </w:ins>
      <w:ins w:id="105" w:author="Sathish Mc" w:date="2022-08-10T14:00:00Z">
        <w:r>
          <w:rPr>
            <w:rFonts w:eastAsia="SimSun"/>
            <w:bCs/>
            <w:lang w:eastAsia="ko-KR"/>
          </w:rPr>
          <w:t>VNOs</w:t>
        </w:r>
      </w:ins>
      <w:ins w:id="106" w:author="[IIJ] Futoshi Sasaki" w:date="2022-08-10T22:29:00Z">
        <w:r w:rsidR="009B4026">
          <w:rPr>
            <w:rFonts w:eastAsia="SimSun"/>
            <w:bCs/>
            <w:lang w:eastAsia="ko-KR"/>
          </w:rPr>
          <w:t>.</w:t>
        </w:r>
      </w:ins>
      <w:ins w:id="107" w:author="Sathish Mc" w:date="2022-08-10T14:00:00Z">
        <w:r>
          <w:rPr>
            <w:rFonts w:eastAsia="SimSun"/>
            <w:b/>
            <w:bCs/>
            <w:lang w:eastAsia="ko-KR"/>
          </w:rPr>
          <w:t xml:space="preserve"> </w:t>
        </w:r>
        <w:r w:rsidRPr="00984CC1">
          <w:rPr>
            <w:rFonts w:eastAsia="SimSun"/>
            <w:lang w:eastAsia="ko-KR"/>
          </w:rPr>
          <w:t>The</w:t>
        </w:r>
        <w:r w:rsidRPr="005B79D3">
          <w:rPr>
            <w:rFonts w:eastAsia="SimSun"/>
            <w:lang w:eastAsia="ko-KR"/>
          </w:rPr>
          <w:t xml:space="preserve"> role of MVNOs in the 5G deployment scenario has to be explored and </w:t>
        </w:r>
        <w:r>
          <w:rPr>
            <w:rFonts w:eastAsia="SimSun"/>
            <w:lang w:eastAsia="ko-KR"/>
          </w:rPr>
          <w:t xml:space="preserve">the experiences of some </w:t>
        </w:r>
        <w:del w:id="108" w:author="[IIJ] Futoshi Sasaki" w:date="2022-08-10T22:28:00Z">
          <w:r w:rsidDel="006C18DA">
            <w:rPr>
              <w:rFonts w:eastAsia="SimSun"/>
              <w:lang w:eastAsia="ko-KR"/>
            </w:rPr>
            <w:delText xml:space="preserve">Asia-Oceanic </w:delText>
          </w:r>
        </w:del>
        <w:r>
          <w:rPr>
            <w:rFonts w:eastAsia="SimSun"/>
            <w:lang w:eastAsia="ko-KR"/>
          </w:rPr>
          <w:t xml:space="preserve">countries in this subject can serve as a guide for other countries to plan the policies and regulations concerning </w:t>
        </w:r>
      </w:ins>
      <w:ins w:id="109" w:author="[IIJ] Futoshi Sasaki" w:date="2022-08-10T22:28:00Z">
        <w:r w:rsidR="006C18DA">
          <w:rPr>
            <w:rFonts w:eastAsia="SimSun"/>
            <w:lang w:eastAsia="ko-KR"/>
          </w:rPr>
          <w:t>M</w:t>
        </w:r>
      </w:ins>
      <w:ins w:id="110" w:author="Sathish Mc" w:date="2022-08-10T14:00:00Z">
        <w:r>
          <w:rPr>
            <w:rFonts w:eastAsia="SimSun"/>
            <w:lang w:eastAsia="ko-KR"/>
          </w:rPr>
          <w:t>VNOs</w:t>
        </w:r>
      </w:ins>
    </w:p>
    <w:p w14:paraId="2DFAF00C" w14:textId="50B2DB99" w:rsidR="007E129F" w:rsidRDefault="007E129F" w:rsidP="00DD5881">
      <w:pPr>
        <w:rPr>
          <w:ins w:id="111" w:author="Sathish Mc" w:date="2022-08-10T13:58:00Z"/>
          <w:b/>
        </w:rPr>
      </w:pPr>
      <w:ins w:id="112" w:author="Sathish Mc" w:date="2022-08-10T14:02:00Z">
        <w:r>
          <w:rPr>
            <w:b/>
            <w:bCs/>
            <w:color w:val="000000" w:themeColor="text1"/>
          </w:rPr>
          <w:t xml:space="preserve">[Editor’s Note: </w:t>
        </w:r>
        <w:r w:rsidRPr="007B5EFF">
          <w:rPr>
            <w:color w:val="000000" w:themeColor="text1"/>
          </w:rPr>
          <w:t>Contributions encouraged</w:t>
        </w:r>
        <w:r>
          <w:rPr>
            <w:b/>
            <w:bCs/>
            <w:color w:val="000000" w:themeColor="text1"/>
          </w:rPr>
          <w:t xml:space="preserve"> </w:t>
        </w:r>
        <w:r w:rsidRPr="007B5EFF">
          <w:rPr>
            <w:color w:val="000000" w:themeColor="text1"/>
          </w:rPr>
          <w:t>from Member States</w:t>
        </w:r>
        <w:r>
          <w:rPr>
            <w:b/>
            <w:bCs/>
            <w:color w:val="000000" w:themeColor="text1"/>
          </w:rPr>
          <w:t>]</w:t>
        </w:r>
      </w:ins>
    </w:p>
    <w:p w14:paraId="300EC205" w14:textId="77777777" w:rsidR="00593CA7" w:rsidRDefault="00593CA7" w:rsidP="00795688">
      <w:pPr>
        <w:rPr>
          <w:ins w:id="113" w:author="[IIJ] Futoshi Sasaki" w:date="2022-08-11T06:17:00Z"/>
          <w:b/>
        </w:rPr>
      </w:pPr>
    </w:p>
    <w:p w14:paraId="66B82F31" w14:textId="560B2FF9" w:rsidR="00795688" w:rsidRDefault="00C86C57" w:rsidP="00795688">
      <w:pPr>
        <w:rPr>
          <w:b/>
        </w:rPr>
      </w:pPr>
      <w:bookmarkStart w:id="114" w:name="_Hlk117176986"/>
      <w:ins w:id="115" w:author="[IIJ] Futoshi Sasaki" w:date="2022-08-11T06:23:00Z">
        <w:r>
          <w:rPr>
            <w:b/>
          </w:rPr>
          <w:t>9</w:t>
        </w:r>
      </w:ins>
      <w:ins w:id="116" w:author="Sathish Mc" w:date="2022-08-10T13:58:00Z">
        <w:del w:id="117" w:author="[IIJ] Futoshi Sasaki" w:date="2022-08-11T06:23:00Z">
          <w:r w:rsidR="002029BA" w:rsidDel="00C86C57">
            <w:rPr>
              <w:b/>
            </w:rPr>
            <w:delText>8</w:delText>
          </w:r>
        </w:del>
        <w:r w:rsidR="002029BA">
          <w:rPr>
            <w:b/>
          </w:rPr>
          <w:tab/>
          <w:t>Re</w:t>
        </w:r>
      </w:ins>
      <w:ins w:id="118" w:author="Sathish Mc" w:date="2022-08-10T13:59:00Z">
        <w:r w:rsidR="002029BA">
          <w:rPr>
            <w:b/>
          </w:rPr>
          <w:t xml:space="preserve">gional </w:t>
        </w:r>
      </w:ins>
      <w:r w:rsidR="00795688">
        <w:rPr>
          <w:b/>
        </w:rPr>
        <w:t>Case studies</w:t>
      </w:r>
    </w:p>
    <w:p w14:paraId="42F74EE8" w14:textId="5F98D8BF" w:rsidR="00795688" w:rsidRPr="00256DD1" w:rsidRDefault="00C86C57" w:rsidP="00795688">
      <w:pPr>
        <w:rPr>
          <w:b/>
        </w:rPr>
      </w:pPr>
      <w:ins w:id="119" w:author="[IIJ] Futoshi Sasaki" w:date="2022-08-11T06:23:00Z">
        <w:r>
          <w:rPr>
            <w:b/>
          </w:rPr>
          <w:t>9</w:t>
        </w:r>
      </w:ins>
      <w:del w:id="120" w:author="[IIJ] Futoshi Sasaki" w:date="2022-08-11T06:17:00Z">
        <w:r w:rsidR="00795688" w:rsidDel="00593CA7">
          <w:rPr>
            <w:b/>
          </w:rPr>
          <w:delText>7</w:delText>
        </w:r>
      </w:del>
      <w:r w:rsidR="00795688">
        <w:rPr>
          <w:b/>
        </w:rPr>
        <w:t>.1</w:t>
      </w:r>
      <w:r w:rsidR="00795688">
        <w:rPr>
          <w:b/>
        </w:rPr>
        <w:tab/>
        <w:t>Japan</w:t>
      </w:r>
    </w:p>
    <w:bookmarkEnd w:id="114"/>
    <w:p w14:paraId="4267BDCC" w14:textId="451A7B33" w:rsidR="00CB38DC" w:rsidRDefault="00653586" w:rsidP="00CB38DC">
      <w:r>
        <w:t>During</w:t>
      </w:r>
      <w:r w:rsidR="00CB38DC" w:rsidRPr="009248F0">
        <w:t xml:space="preserve"> the public consultation held by </w:t>
      </w:r>
      <w:r w:rsidR="00CB38DC">
        <w:t xml:space="preserve">the </w:t>
      </w:r>
      <w:r w:rsidR="00CB38DC" w:rsidRPr="009248F0">
        <w:t>Ministry of Internal affairs and Communications (MIC) in September 2019</w:t>
      </w:r>
      <w:r w:rsidR="00CB38DC">
        <w:t xml:space="preserve"> to consider how to ensure adequate MVNO access to MNO networks in 5G</w:t>
      </w:r>
      <w:r>
        <w:t xml:space="preserve">, Telecoms Services Association </w:t>
      </w:r>
      <w:r w:rsidR="00A02470">
        <w:t>posed two concepts of VMNO</w:t>
      </w:r>
      <w:r w:rsidR="0069596C">
        <w:t xml:space="preserve"> simultaneously</w:t>
      </w:r>
      <w:r w:rsidR="00CB38DC" w:rsidRPr="009248F0">
        <w:t>.</w:t>
      </w:r>
    </w:p>
    <w:p w14:paraId="7867E14D" w14:textId="77777777" w:rsidR="00CB38DC" w:rsidRDefault="00CB38DC" w:rsidP="00CB38DC">
      <w:r>
        <w:t>T</w:t>
      </w:r>
      <w:r w:rsidRPr="00B75D9A">
        <w:t xml:space="preserve">he MNOs </w:t>
      </w:r>
      <w:r>
        <w:t xml:space="preserve">that </w:t>
      </w:r>
      <w:r w:rsidRPr="00B75D9A">
        <w:t xml:space="preserve">participated </w:t>
      </w:r>
      <w:r>
        <w:t>in</w:t>
      </w:r>
      <w:r w:rsidRPr="00B75D9A">
        <w:t xml:space="preserve"> the consultation </w:t>
      </w:r>
      <w:r>
        <w:t>made the following statements:</w:t>
      </w:r>
    </w:p>
    <w:p w14:paraId="443B4AC6" w14:textId="518D0337" w:rsidR="00CB38DC" w:rsidRPr="00475419" w:rsidRDefault="00CB38DC" w:rsidP="00CB38DC">
      <w:pPr>
        <w:pStyle w:val="afff9"/>
        <w:numPr>
          <w:ilvl w:val="0"/>
          <w:numId w:val="41"/>
        </w:numPr>
        <w:tabs>
          <w:tab w:val="left" w:pos="794"/>
          <w:tab w:val="left" w:pos="1191"/>
          <w:tab w:val="left" w:pos="1588"/>
          <w:tab w:val="left" w:pos="1985"/>
        </w:tabs>
        <w:overflowPunct w:val="0"/>
        <w:autoSpaceDE w:val="0"/>
        <w:autoSpaceDN w:val="0"/>
        <w:adjustRightInd w:val="0"/>
        <w:textAlignment w:val="baseline"/>
      </w:pPr>
      <w:commentRangeStart w:id="121"/>
      <w:del w:id="122" w:author="本堂 恵利子" w:date="2022-10-03T18:05:00Z">
        <w:r w:rsidDel="00610366">
          <w:rPr>
            <w:rFonts w:eastAsia="ＭＳ 明朝" w:hint="eastAsia"/>
          </w:rPr>
          <w:delText xml:space="preserve">There is no need </w:delText>
        </w:r>
        <w:r w:rsidDel="00610366">
          <w:rPr>
            <w:rFonts w:eastAsia="ＭＳ 明朝"/>
          </w:rPr>
          <w:delText>for</w:delText>
        </w:r>
        <w:r w:rsidDel="00610366">
          <w:rPr>
            <w:rFonts w:eastAsia="ＭＳ 明朝" w:hint="eastAsia"/>
          </w:rPr>
          <w:delText xml:space="preserve"> discuss</w:delText>
        </w:r>
        <w:r w:rsidDel="00610366">
          <w:rPr>
            <w:rFonts w:eastAsia="ＭＳ 明朝"/>
          </w:rPr>
          <w:delText>ion</w:delText>
        </w:r>
        <w:r w:rsidDel="00610366">
          <w:rPr>
            <w:rFonts w:eastAsia="ＭＳ 明朝" w:hint="eastAsia"/>
          </w:rPr>
          <w:delText xml:space="preserve"> </w:delText>
        </w:r>
        <w:r w:rsidDel="00610366">
          <w:rPr>
            <w:rFonts w:eastAsia="ＭＳ 明朝"/>
          </w:rPr>
          <w:delText xml:space="preserve">on the </w:delText>
        </w:r>
        <w:r w:rsidDel="00610366">
          <w:rPr>
            <w:rFonts w:eastAsia="ＭＳ 明朝" w:hint="eastAsia"/>
          </w:rPr>
          <w:delText xml:space="preserve">technological </w:delText>
        </w:r>
        <w:r w:rsidDel="00610366">
          <w:rPr>
            <w:rFonts w:eastAsia="ＭＳ 明朝"/>
          </w:rPr>
          <w:delText xml:space="preserve">aspects prior </w:delText>
        </w:r>
      </w:del>
      <w:ins w:id="123" w:author="本堂 恵利子" w:date="2022-10-03T18:05:00Z">
        <w:r w:rsidR="00610366">
          <w:rPr>
            <w:rFonts w:eastAsia="ＭＳ 明朝"/>
          </w:rPr>
          <w:t xml:space="preserve">Prior </w:t>
        </w:r>
      </w:ins>
      <w:r>
        <w:rPr>
          <w:rFonts w:eastAsia="ＭＳ 明朝"/>
        </w:rPr>
        <w:t xml:space="preserve">to the negotiations between MNOs and MVNOs, </w:t>
      </w:r>
      <w:ins w:id="124" w:author="本堂 恵利子" w:date="2022-10-03T18:05:00Z">
        <w:r w:rsidR="00610366">
          <w:rPr>
            <w:rFonts w:eastAsia="ＭＳ 明朝"/>
          </w:rPr>
          <w:t xml:space="preserve">MNOs would like to </w:t>
        </w:r>
      </w:ins>
      <w:ins w:id="125" w:author="本堂 恵利子" w:date="2022-10-03T18:06:00Z">
        <w:r w:rsidR="00610366">
          <w:rPr>
            <w:rFonts w:eastAsia="ＭＳ 明朝"/>
          </w:rPr>
          <w:t xml:space="preserve">clarify the </w:t>
        </w:r>
      </w:ins>
      <w:ins w:id="126" w:author="本堂 恵利子" w:date="2022-10-03T18:07:00Z">
        <w:r w:rsidR="00610366">
          <w:rPr>
            <w:rFonts w:eastAsia="ＭＳ 明朝"/>
          </w:rPr>
          <w:t xml:space="preserve">MVNOs’ request </w:t>
        </w:r>
      </w:ins>
      <w:ins w:id="127" w:author="本堂 恵利子" w:date="2022-10-03T18:10:00Z">
        <w:r w:rsidR="00610366">
          <w:rPr>
            <w:rFonts w:eastAsia="ＭＳ 明朝"/>
          </w:rPr>
          <w:t xml:space="preserve">related to their </w:t>
        </w:r>
      </w:ins>
      <w:ins w:id="128" w:author="本堂 恵利子" w:date="2022-10-03T18:11:00Z">
        <w:r w:rsidR="00610366">
          <w:rPr>
            <w:rFonts w:eastAsia="ＭＳ 明朝"/>
          </w:rPr>
          <w:t xml:space="preserve">services to be realized and practical architecture for connection </w:t>
        </w:r>
      </w:ins>
      <w:ins w:id="129" w:author="本堂 恵利子" w:date="2022-10-04T16:12:00Z">
        <w:r w:rsidR="001A0731">
          <w:rPr>
            <w:rFonts w:eastAsia="ＭＳ 明朝"/>
          </w:rPr>
          <w:t xml:space="preserve">by means of </w:t>
        </w:r>
      </w:ins>
      <w:ins w:id="130" w:author="本堂 恵利子" w:date="2022-10-04T16:13:00Z">
        <w:r w:rsidR="001A0731">
          <w:rPr>
            <w:rFonts w:eastAsia="ＭＳ 明朝"/>
          </w:rPr>
          <w:t>the op</w:t>
        </w:r>
      </w:ins>
      <w:ins w:id="131" w:author="本堂 恵利子" w:date="2022-10-04T16:14:00Z">
        <w:r w:rsidR="001A0731">
          <w:rPr>
            <w:rFonts w:eastAsia="ＭＳ 明朝"/>
          </w:rPr>
          <w:t>en</w:t>
        </w:r>
      </w:ins>
      <w:ins w:id="132" w:author="本堂 恵利子" w:date="2022-10-03T18:11:00Z">
        <w:r w:rsidR="00610366">
          <w:rPr>
            <w:rFonts w:eastAsia="ＭＳ 明朝"/>
          </w:rPr>
          <w:t xml:space="preserve"> </w:t>
        </w:r>
        <w:r w:rsidR="0096613E">
          <w:rPr>
            <w:rFonts w:eastAsia="ＭＳ 明朝"/>
          </w:rPr>
          <w:t xml:space="preserve">5G SA </w:t>
        </w:r>
      </w:ins>
      <w:ins w:id="133" w:author="本堂 恵利子" w:date="2022-10-04T16:02:00Z">
        <w:r w:rsidR="00167094">
          <w:rPr>
            <w:rFonts w:eastAsia="ＭＳ 明朝"/>
          </w:rPr>
          <w:t>functions</w:t>
        </w:r>
      </w:ins>
      <w:ins w:id="134" w:author="本堂 恵利子" w:date="2022-10-04T16:04:00Z">
        <w:r w:rsidR="00167094">
          <w:rPr>
            <w:rFonts w:eastAsia="ＭＳ 明朝"/>
          </w:rPr>
          <w:t xml:space="preserve">.  Further, it is appropriate </w:t>
        </w:r>
      </w:ins>
      <w:ins w:id="135" w:author="本堂 恵利子" w:date="2022-10-04T16:26:00Z">
        <w:r w:rsidR="00C722A6">
          <w:rPr>
            <w:rFonts w:eastAsia="ＭＳ 明朝"/>
          </w:rPr>
          <w:t xml:space="preserve">in </w:t>
        </w:r>
      </w:ins>
      <w:ins w:id="136" w:author="本堂 恵利子" w:date="2022-10-04T16:41:00Z">
        <w:r w:rsidR="00336FB2">
          <w:rPr>
            <w:rFonts w:eastAsia="ＭＳ 明朝"/>
          </w:rPr>
          <w:t>principle</w:t>
        </w:r>
      </w:ins>
      <w:ins w:id="137" w:author="本堂 恵利子" w:date="2022-10-04T16:26:00Z">
        <w:r w:rsidR="00C722A6">
          <w:rPr>
            <w:rFonts w:eastAsia="ＭＳ 明朝"/>
          </w:rPr>
          <w:t xml:space="preserve"> </w:t>
        </w:r>
      </w:ins>
      <w:ins w:id="138" w:author="本堂 恵利子" w:date="2022-10-04T16:04:00Z">
        <w:r w:rsidR="00167094">
          <w:rPr>
            <w:rFonts w:eastAsia="ＭＳ 明朝"/>
          </w:rPr>
          <w:t xml:space="preserve">to </w:t>
        </w:r>
      </w:ins>
      <w:ins w:id="139" w:author="本堂 恵利子" w:date="2022-10-04T16:05:00Z">
        <w:r w:rsidR="00167094">
          <w:rPr>
            <w:rFonts w:eastAsia="ＭＳ 明朝"/>
          </w:rPr>
          <w:t>entrust</w:t>
        </w:r>
      </w:ins>
      <w:ins w:id="140" w:author="本堂 恵利子" w:date="2022-10-04T16:06:00Z">
        <w:r w:rsidR="00167094">
          <w:rPr>
            <w:rFonts w:eastAsia="ＭＳ 明朝"/>
          </w:rPr>
          <w:t xml:space="preserve"> business-based </w:t>
        </w:r>
      </w:ins>
      <w:ins w:id="141" w:author="本堂 恵利子" w:date="2022-10-04T16:07:00Z">
        <w:r w:rsidR="00167094">
          <w:rPr>
            <w:rFonts w:eastAsia="ＭＳ 明朝"/>
          </w:rPr>
          <w:t xml:space="preserve">discussion </w:t>
        </w:r>
      </w:ins>
      <w:ins w:id="142" w:author="本堂 恵利子" w:date="2022-10-04T16:20:00Z">
        <w:r w:rsidR="00C722A6">
          <w:rPr>
            <w:rFonts w:eastAsia="ＭＳ 明朝"/>
          </w:rPr>
          <w:lastRenderedPageBreak/>
          <w:t>to</w:t>
        </w:r>
      </w:ins>
      <w:ins w:id="143" w:author="本堂 恵利子" w:date="2022-10-04T16:07:00Z">
        <w:r w:rsidR="00167094">
          <w:rPr>
            <w:rFonts w:eastAsia="ＭＳ 明朝"/>
          </w:rPr>
          <w:t xml:space="preserve"> related operators</w:t>
        </w:r>
      </w:ins>
      <w:ins w:id="144" w:author="本堂 恵利子" w:date="2022-10-04T16:21:00Z">
        <w:r w:rsidR="00C722A6">
          <w:rPr>
            <w:rFonts w:eastAsia="ＭＳ 明朝"/>
          </w:rPr>
          <w:t xml:space="preserve"> </w:t>
        </w:r>
      </w:ins>
      <w:ins w:id="145" w:author="本堂 恵利子" w:date="2022-10-04T16:40:00Z">
        <w:r w:rsidR="00336FB2">
          <w:rPr>
            <w:rFonts w:eastAsia="ＭＳ 明朝"/>
          </w:rPr>
          <w:t xml:space="preserve">firstly </w:t>
        </w:r>
      </w:ins>
      <w:ins w:id="146" w:author="本堂 恵利子" w:date="2022-10-04T16:21:00Z">
        <w:r w:rsidR="00C722A6">
          <w:rPr>
            <w:rFonts w:eastAsia="ＭＳ 明朝"/>
          </w:rPr>
          <w:t>so that</w:t>
        </w:r>
      </w:ins>
      <w:del w:id="147" w:author="本堂 恵利子" w:date="2022-10-04T16:22:00Z">
        <w:r w:rsidDel="00C722A6">
          <w:rPr>
            <w:rFonts w:eastAsia="ＭＳ 明朝"/>
          </w:rPr>
          <w:delText>in order for the</w:delText>
        </w:r>
      </w:del>
      <w:r>
        <w:rPr>
          <w:rFonts w:eastAsia="ＭＳ 明朝"/>
        </w:rPr>
        <w:t xml:space="preserve"> various players </w:t>
      </w:r>
      <w:del w:id="148" w:author="本堂 恵利子" w:date="2022-10-04T16:22:00Z">
        <w:r w:rsidDel="00C722A6">
          <w:rPr>
            <w:rFonts w:eastAsia="ＭＳ 明朝"/>
          </w:rPr>
          <w:delText>to</w:delText>
        </w:r>
      </w:del>
      <w:del w:id="149" w:author="本堂 恵利子" w:date="2022-10-04T16:38:00Z">
        <w:r w:rsidDel="006A66CF">
          <w:rPr>
            <w:rFonts w:eastAsia="ＭＳ 明朝"/>
          </w:rPr>
          <w:delText xml:space="preserve"> </w:delText>
        </w:r>
      </w:del>
      <w:ins w:id="150" w:author="本堂 恵利子" w:date="2022-10-04T16:22:00Z">
        <w:r w:rsidR="00C722A6">
          <w:rPr>
            <w:rFonts w:eastAsia="ＭＳ 明朝"/>
          </w:rPr>
          <w:t xml:space="preserve">are able to </w:t>
        </w:r>
      </w:ins>
      <w:r>
        <w:rPr>
          <w:rFonts w:eastAsia="ＭＳ 明朝"/>
        </w:rPr>
        <w:t xml:space="preserve">create new value flexibly using their ingenuity and inventiveness, </w:t>
      </w:r>
      <w:ins w:id="151" w:author="本堂 恵利子" w:date="2022-10-04T16:29:00Z">
        <w:r w:rsidR="006A66CF">
          <w:rPr>
            <w:rFonts w:eastAsia="ＭＳ 明朝"/>
          </w:rPr>
          <w:t xml:space="preserve">which is </w:t>
        </w:r>
      </w:ins>
      <w:r>
        <w:rPr>
          <w:rFonts w:eastAsia="ＭＳ 明朝"/>
        </w:rPr>
        <w:t xml:space="preserve">from the </w:t>
      </w:r>
      <w:del w:id="152" w:author="本堂 恵利子" w:date="2022-10-04T16:23:00Z">
        <w:r w:rsidDel="00C722A6">
          <w:rPr>
            <w:rFonts w:eastAsia="ＭＳ 明朝"/>
          </w:rPr>
          <w:delText xml:space="preserve">standpoint </w:delText>
        </w:r>
      </w:del>
      <w:ins w:id="153" w:author="本堂 恵利子" w:date="2022-10-04T16:23:00Z">
        <w:r w:rsidR="00C722A6">
          <w:rPr>
            <w:rFonts w:eastAsia="ＭＳ 明朝"/>
          </w:rPr>
          <w:t xml:space="preserve">perspective of </w:t>
        </w:r>
      </w:ins>
      <w:r>
        <w:rPr>
          <w:rFonts w:eastAsia="ＭＳ 明朝"/>
        </w:rPr>
        <w:t>cultivating innovation and bolstering international competitiveness, including that of domestic vendors</w:t>
      </w:r>
      <w:ins w:id="154" w:author="本堂 恵利子" w:date="2022-10-04T16:33:00Z">
        <w:r w:rsidR="006A66CF">
          <w:rPr>
            <w:rFonts w:eastAsia="ＭＳ 明朝"/>
          </w:rPr>
          <w:t xml:space="preserve"> and the creation of innovation</w:t>
        </w:r>
      </w:ins>
      <w:r>
        <w:rPr>
          <w:rFonts w:eastAsia="ＭＳ 明朝"/>
        </w:rPr>
        <w:t>.</w:t>
      </w:r>
      <w:ins w:id="155" w:author="本堂 恵利子" w:date="2022-10-04T16:34:00Z">
        <w:r w:rsidR="006A66CF">
          <w:rPr>
            <w:rFonts w:eastAsia="ＭＳ 明朝"/>
          </w:rPr>
          <w:t xml:space="preserve">  </w:t>
        </w:r>
      </w:ins>
      <w:ins w:id="156" w:author="本堂 恵利子" w:date="2022-10-04T16:35:00Z">
        <w:r w:rsidR="006A66CF">
          <w:rPr>
            <w:rFonts w:eastAsia="ＭＳ 明朝"/>
          </w:rPr>
          <w:t>Related parties</w:t>
        </w:r>
      </w:ins>
      <w:ins w:id="157" w:author="本堂 恵利子" w:date="2022-10-04T16:34:00Z">
        <w:r w:rsidR="006A66CF">
          <w:rPr>
            <w:rFonts w:eastAsia="ＭＳ 明朝"/>
          </w:rPr>
          <w:t xml:space="preserve"> should not have discussion anticipating </w:t>
        </w:r>
      </w:ins>
      <w:ins w:id="158" w:author="本堂 恵利子" w:date="2022-10-04T16:36:00Z">
        <w:r w:rsidR="006A66CF">
          <w:rPr>
            <w:rFonts w:eastAsia="ＭＳ 明朝"/>
          </w:rPr>
          <w:t xml:space="preserve">unspecified </w:t>
        </w:r>
      </w:ins>
      <w:ins w:id="159" w:author="本堂 恵利子" w:date="2022-10-04T16:34:00Z">
        <w:r w:rsidR="006A66CF">
          <w:rPr>
            <w:rFonts w:eastAsia="ＭＳ 明朝"/>
          </w:rPr>
          <w:t>future technologies.</w:t>
        </w:r>
      </w:ins>
      <w:commentRangeEnd w:id="121"/>
      <w:ins w:id="160" w:author="本堂 恵利子" w:date="2022-10-04T21:50:00Z">
        <w:r w:rsidR="000056F7">
          <w:rPr>
            <w:rStyle w:val="af4"/>
          </w:rPr>
          <w:commentReference w:id="121"/>
        </w:r>
      </w:ins>
    </w:p>
    <w:p w14:paraId="31B054E3" w14:textId="2434FF08" w:rsidR="00CB38DC" w:rsidRPr="00475419" w:rsidRDefault="00CB38DC" w:rsidP="00CB38DC">
      <w:pPr>
        <w:pStyle w:val="afff9"/>
        <w:numPr>
          <w:ilvl w:val="0"/>
          <w:numId w:val="41"/>
        </w:numPr>
        <w:tabs>
          <w:tab w:val="left" w:pos="794"/>
          <w:tab w:val="left" w:pos="1191"/>
          <w:tab w:val="left" w:pos="1588"/>
          <w:tab w:val="left" w:pos="1985"/>
        </w:tabs>
        <w:overflowPunct w:val="0"/>
        <w:autoSpaceDE w:val="0"/>
        <w:autoSpaceDN w:val="0"/>
        <w:adjustRightInd w:val="0"/>
        <w:textAlignment w:val="baseline"/>
      </w:pPr>
      <w:commentRangeStart w:id="161"/>
      <w:r>
        <w:rPr>
          <w:rFonts w:eastAsia="ＭＳ 明朝"/>
        </w:rPr>
        <w:t xml:space="preserve">When </w:t>
      </w:r>
      <w:r>
        <w:rPr>
          <w:rFonts w:eastAsia="ＭＳ 明朝" w:hint="eastAsia"/>
        </w:rPr>
        <w:t xml:space="preserve">considering the </w:t>
      </w:r>
      <w:r>
        <w:rPr>
          <w:rFonts w:eastAsia="ＭＳ 明朝"/>
        </w:rPr>
        <w:t>openness of MNO networks</w:t>
      </w:r>
      <w:r>
        <w:rPr>
          <w:rFonts w:eastAsia="ＭＳ 明朝" w:hint="eastAsia"/>
        </w:rPr>
        <w:t>,</w:t>
      </w:r>
      <w:del w:id="162" w:author="本堂 恵利子" w:date="2022-10-04T18:26:00Z">
        <w:r w:rsidDel="009A4866">
          <w:rPr>
            <w:rFonts w:eastAsia="ＭＳ 明朝"/>
          </w:rPr>
          <w:delText xml:space="preserve"> the consensus built through negotiations between MNOs and MVNOs should be respected first, and then</w:delText>
        </w:r>
      </w:del>
      <w:r>
        <w:rPr>
          <w:rFonts w:eastAsia="ＭＳ 明朝"/>
        </w:rPr>
        <w:t xml:space="preserve"> </w:t>
      </w:r>
      <w:del w:id="163" w:author="本堂 恵利子" w:date="2022-10-04T18:27:00Z">
        <w:r w:rsidDel="009A4866">
          <w:rPr>
            <w:rFonts w:eastAsia="ＭＳ 明朝"/>
          </w:rPr>
          <w:delText>ex-ante</w:delText>
        </w:r>
      </w:del>
      <w:ins w:id="164" w:author="本堂 恵利子" w:date="2022-10-04T18:27:00Z">
        <w:r w:rsidR="009A4866">
          <w:rPr>
            <w:rFonts w:eastAsia="ＭＳ 明朝"/>
          </w:rPr>
          <w:t>examination of</w:t>
        </w:r>
      </w:ins>
      <w:r>
        <w:rPr>
          <w:rFonts w:eastAsia="ＭＳ 明朝"/>
        </w:rPr>
        <w:t xml:space="preserve"> regulation</w:t>
      </w:r>
      <w:del w:id="165" w:author="本堂 恵利子" w:date="2022-10-04T18:28:00Z">
        <w:r w:rsidDel="009A4866">
          <w:rPr>
            <w:rFonts w:eastAsia="ＭＳ 明朝"/>
          </w:rPr>
          <w:delText>s</w:delText>
        </w:r>
      </w:del>
      <w:r>
        <w:rPr>
          <w:rFonts w:eastAsia="ＭＳ 明朝"/>
        </w:rPr>
        <w:t xml:space="preserve"> should be </w:t>
      </w:r>
      <w:del w:id="166" w:author="本堂 恵利子" w:date="2022-10-04T18:29:00Z">
        <w:r w:rsidR="00986618" w:rsidDel="009A4866">
          <w:rPr>
            <w:rFonts w:eastAsia="ＭＳ 明朝"/>
          </w:rPr>
          <w:delText>configured</w:delText>
        </w:r>
      </w:del>
      <w:ins w:id="167" w:author="本堂 恵利子" w:date="2022-10-04T18:29:00Z">
        <w:r w:rsidR="009A4866">
          <w:rPr>
            <w:rFonts w:eastAsia="ＭＳ 明朝"/>
          </w:rPr>
          <w:t>executed</w:t>
        </w:r>
      </w:ins>
      <w:del w:id="168" w:author="本堂 恵利子" w:date="2022-10-04T19:14:00Z">
        <w:r w:rsidR="00986618" w:rsidDel="00032E37">
          <w:rPr>
            <w:rFonts w:eastAsia="ＭＳ 明朝"/>
          </w:rPr>
          <w:delText>,</w:delText>
        </w:r>
      </w:del>
      <w:r>
        <w:rPr>
          <w:rFonts w:eastAsia="ＭＳ 明朝"/>
        </w:rPr>
        <w:t xml:space="preserve"> if necessary, </w:t>
      </w:r>
      <w:ins w:id="169" w:author="本堂 恵利子" w:date="2022-10-04T19:04:00Z">
        <w:r w:rsidR="003109FC">
          <w:rPr>
            <w:rFonts w:eastAsia="ＭＳ 明朝"/>
          </w:rPr>
          <w:t xml:space="preserve">based on the </w:t>
        </w:r>
      </w:ins>
      <w:ins w:id="170" w:author="本堂 恵利子" w:date="2022-10-04T19:07:00Z">
        <w:r w:rsidR="003109FC">
          <w:rPr>
            <w:rFonts w:eastAsia="ＭＳ 明朝"/>
          </w:rPr>
          <w:t>contents of the MVNO guideline that</w:t>
        </w:r>
      </w:ins>
      <w:ins w:id="171" w:author="本堂 恵利子" w:date="2022-10-04T19:08:00Z">
        <w:r w:rsidR="003109FC">
          <w:rPr>
            <w:rFonts w:eastAsia="ＭＳ 明朝"/>
          </w:rPr>
          <w:t xml:space="preserve"> </w:t>
        </w:r>
        <w:r w:rsidR="00032E37">
          <w:rPr>
            <w:rFonts w:eastAsia="ＭＳ 明朝"/>
          </w:rPr>
          <w:t>respects</w:t>
        </w:r>
      </w:ins>
      <w:ins w:id="172" w:author="本堂 恵利子" w:date="2022-10-04T19:09:00Z">
        <w:r w:rsidR="00032E37">
          <w:rPr>
            <w:rFonts w:eastAsia="ＭＳ 明朝"/>
          </w:rPr>
          <w:t xml:space="preserve"> the consensus building</w:t>
        </w:r>
      </w:ins>
      <w:ins w:id="173" w:author="本堂 恵利子" w:date="2022-10-04T19:07:00Z">
        <w:r w:rsidR="003109FC">
          <w:rPr>
            <w:rFonts w:eastAsia="ＭＳ 明朝"/>
          </w:rPr>
          <w:t xml:space="preserve"> </w:t>
        </w:r>
      </w:ins>
      <w:ins w:id="174" w:author="本堂 恵利子" w:date="2022-10-04T19:09:00Z">
        <w:r w:rsidR="00032E37">
          <w:rPr>
            <w:rFonts w:eastAsia="ＭＳ 明朝"/>
          </w:rPr>
          <w:t xml:space="preserve">from </w:t>
        </w:r>
      </w:ins>
      <w:ins w:id="175" w:author="本堂 恵利子" w:date="2022-10-04T19:10:00Z">
        <w:r w:rsidR="00032E37">
          <w:rPr>
            <w:rFonts w:eastAsia="ＭＳ 明朝"/>
          </w:rPr>
          <w:t xml:space="preserve">the subject discussion between related operators </w:t>
        </w:r>
      </w:ins>
      <w:ins w:id="176" w:author="本堂 恵利子" w:date="2022-10-04T18:30:00Z">
        <w:r w:rsidR="009A4866">
          <w:rPr>
            <w:rFonts w:eastAsia="ＭＳ 明朝"/>
          </w:rPr>
          <w:t xml:space="preserve">while </w:t>
        </w:r>
      </w:ins>
      <w:ins w:id="177" w:author="本堂 恵利子" w:date="2022-10-04T18:32:00Z">
        <w:r w:rsidR="009A4866">
          <w:rPr>
            <w:rFonts w:eastAsia="ＭＳ 明朝"/>
          </w:rPr>
          <w:t xml:space="preserve">looking at the </w:t>
        </w:r>
      </w:ins>
      <w:ins w:id="178" w:author="本堂 恵利子" w:date="2022-10-04T18:33:00Z">
        <w:r w:rsidR="009A4866">
          <w:rPr>
            <w:rFonts w:eastAsia="ＭＳ 明朝"/>
          </w:rPr>
          <w:t xml:space="preserve">progress of technical standardization and related </w:t>
        </w:r>
      </w:ins>
      <w:ins w:id="179" w:author="本堂 恵利子" w:date="2022-10-04T19:02:00Z">
        <w:r w:rsidR="003109FC">
          <w:rPr>
            <w:rFonts w:eastAsia="ＭＳ 明朝"/>
          </w:rPr>
          <w:t>technical</w:t>
        </w:r>
      </w:ins>
      <w:ins w:id="180" w:author="本堂 恵利子" w:date="2022-10-04T18:34:00Z">
        <w:r w:rsidR="009A4866">
          <w:rPr>
            <w:rFonts w:eastAsia="ＭＳ 明朝"/>
          </w:rPr>
          <w:t xml:space="preserve"> consideration </w:t>
        </w:r>
      </w:ins>
      <w:ins w:id="181" w:author="本堂 恵利子" w:date="2022-10-04T18:33:00Z">
        <w:r w:rsidR="009A4866">
          <w:rPr>
            <w:rFonts w:eastAsia="ＭＳ 明朝"/>
          </w:rPr>
          <w:t>by</w:t>
        </w:r>
      </w:ins>
      <w:ins w:id="182" w:author="本堂 恵利子" w:date="2022-10-04T18:34:00Z">
        <w:r w:rsidR="009A4866">
          <w:rPr>
            <w:rFonts w:eastAsia="ＭＳ 明朝"/>
          </w:rPr>
          <w:t xml:space="preserve"> each MNO</w:t>
        </w:r>
      </w:ins>
      <w:ins w:id="183" w:author="本堂 恵利子" w:date="2022-10-04T18:35:00Z">
        <w:r w:rsidR="009A4866">
          <w:rPr>
            <w:rFonts w:eastAsia="ＭＳ 明朝"/>
          </w:rPr>
          <w:t>, and</w:t>
        </w:r>
      </w:ins>
      <w:ins w:id="184" w:author="本堂 恵利子" w:date="2022-10-04T19:15:00Z">
        <w:r w:rsidR="00032E37">
          <w:rPr>
            <w:rFonts w:eastAsia="ＭＳ 明朝"/>
          </w:rPr>
          <w:t>, as for the basic framework of unbundl</w:t>
        </w:r>
      </w:ins>
      <w:ins w:id="185" w:author="本堂 恵利子" w:date="2022-10-04T19:16:00Z">
        <w:r w:rsidR="00032E37">
          <w:rPr>
            <w:rFonts w:eastAsia="ＭＳ 明朝"/>
          </w:rPr>
          <w:t>ing</w:t>
        </w:r>
      </w:ins>
      <w:ins w:id="186" w:author="本堂 恵利子" w:date="2022-10-04T19:15:00Z">
        <w:r w:rsidR="00032E37">
          <w:rPr>
            <w:rFonts w:eastAsia="ＭＳ 明朝"/>
          </w:rPr>
          <w:t xml:space="preserve">, </w:t>
        </w:r>
      </w:ins>
      <w:ins w:id="187" w:author="本堂 恵利子" w:date="2022-10-04T18:35:00Z">
        <w:r w:rsidR="009A4866">
          <w:rPr>
            <w:rFonts w:eastAsia="ＭＳ 明朝"/>
          </w:rPr>
          <w:t xml:space="preserve">taking into account of the </w:t>
        </w:r>
      </w:ins>
      <w:ins w:id="188" w:author="本堂 恵利子" w:date="2022-10-04T18:37:00Z">
        <w:r w:rsidR="00695E40">
          <w:rPr>
            <w:rFonts w:eastAsia="ＭＳ 明朝"/>
          </w:rPr>
          <w:t xml:space="preserve">second class operators’ </w:t>
        </w:r>
      </w:ins>
      <w:ins w:id="189" w:author="本堂 恵利子" w:date="2022-10-04T18:38:00Z">
        <w:r w:rsidR="00695E40">
          <w:rPr>
            <w:rFonts w:eastAsia="ＭＳ 明朝"/>
          </w:rPr>
          <w:t xml:space="preserve">infrastructure investment and </w:t>
        </w:r>
      </w:ins>
      <w:del w:id="190" w:author="本堂 恵利子" w:date="2022-10-04T18:38:00Z">
        <w:r w:rsidDel="00695E40">
          <w:rPr>
            <w:rFonts w:eastAsia="ＭＳ 明朝"/>
          </w:rPr>
          <w:delText xml:space="preserve">with respect to MNOs’ </w:delText>
        </w:r>
      </w:del>
      <w:r>
        <w:rPr>
          <w:rFonts w:eastAsia="ＭＳ 明朝"/>
        </w:rPr>
        <w:t>incentive</w:t>
      </w:r>
      <w:del w:id="191" w:author="本堂 恵利子" w:date="2022-10-04T19:11:00Z">
        <w:r w:rsidDel="00032E37">
          <w:rPr>
            <w:rFonts w:eastAsia="ＭＳ 明朝"/>
          </w:rPr>
          <w:delText>s</w:delText>
        </w:r>
      </w:del>
      <w:r>
        <w:rPr>
          <w:rFonts w:eastAsia="ＭＳ 明朝"/>
        </w:rPr>
        <w:t xml:space="preserve"> to </w:t>
      </w:r>
      <w:del w:id="192" w:author="本堂 恵利子" w:date="2022-10-04T18:38:00Z">
        <w:r w:rsidDel="00695E40">
          <w:rPr>
            <w:rFonts w:eastAsia="ＭＳ 明朝"/>
          </w:rPr>
          <w:delText xml:space="preserve">invest in infrastructure and </w:delText>
        </w:r>
      </w:del>
      <w:r>
        <w:rPr>
          <w:rFonts w:eastAsia="ＭＳ 明朝"/>
        </w:rPr>
        <w:t>innovation</w:t>
      </w:r>
      <w:del w:id="193" w:author="本堂 恵利子" w:date="2022-10-04T18:38:00Z">
        <w:r w:rsidDel="00695E40">
          <w:rPr>
            <w:rFonts w:eastAsia="ＭＳ 明朝"/>
          </w:rPr>
          <w:delText xml:space="preserve"> and with a close eye on standardisation trends and MNO’s technological developments</w:delText>
        </w:r>
      </w:del>
      <w:r>
        <w:rPr>
          <w:rFonts w:eastAsia="ＭＳ 明朝"/>
        </w:rPr>
        <w:t>.</w:t>
      </w:r>
      <w:commentRangeEnd w:id="161"/>
      <w:r w:rsidR="000056F7">
        <w:rPr>
          <w:rStyle w:val="af4"/>
        </w:rPr>
        <w:commentReference w:id="161"/>
      </w:r>
    </w:p>
    <w:p w14:paraId="54B562D4" w14:textId="77777777" w:rsidR="00CB38DC" w:rsidRPr="00475419" w:rsidRDefault="00CB38DC" w:rsidP="00CB38DC">
      <w:pPr>
        <w:pStyle w:val="afff9"/>
        <w:numPr>
          <w:ilvl w:val="0"/>
          <w:numId w:val="41"/>
        </w:numPr>
        <w:tabs>
          <w:tab w:val="left" w:pos="794"/>
          <w:tab w:val="left" w:pos="1191"/>
          <w:tab w:val="left" w:pos="1588"/>
          <w:tab w:val="left" w:pos="1985"/>
        </w:tabs>
        <w:overflowPunct w:val="0"/>
        <w:autoSpaceDE w:val="0"/>
        <w:autoSpaceDN w:val="0"/>
        <w:adjustRightInd w:val="0"/>
        <w:textAlignment w:val="baseline"/>
      </w:pPr>
      <w:r>
        <w:rPr>
          <w:rFonts w:eastAsia="ＭＳ 明朝" w:hint="eastAsia"/>
        </w:rPr>
        <w:t>In terms of Full VMNO</w:t>
      </w:r>
      <w:r>
        <w:rPr>
          <w:rFonts w:eastAsia="ＭＳ 明朝"/>
        </w:rPr>
        <w:t>s, careful discussion is required because there are various concerns about serious risks</w:t>
      </w:r>
      <w:r>
        <w:rPr>
          <w:rFonts w:ascii="Arial" w:eastAsia="Arial" w:hAnsi="Arial" w:cs="Arial"/>
          <w:color w:val="222222"/>
          <w:highlight w:val="white"/>
        </w:rPr>
        <w:t>—</w:t>
      </w:r>
      <w:r>
        <w:rPr>
          <w:rFonts w:eastAsia="ＭＳ 明朝"/>
        </w:rPr>
        <w:t xml:space="preserve">e.g., </w:t>
      </w:r>
      <w:r>
        <w:rPr>
          <w:rFonts w:eastAsia="ＭＳ 明朝" w:hint="eastAsia"/>
        </w:rPr>
        <w:t xml:space="preserve">unplanned </w:t>
      </w:r>
      <w:r>
        <w:rPr>
          <w:rFonts w:eastAsia="ＭＳ 明朝"/>
        </w:rPr>
        <w:t>network interruptions, loss of service quality and security risks, due to lack of network management integrity, including capacity planning for the radio facilities, network admission controls based on SLA, etc.</w:t>
      </w:r>
      <w:r>
        <w:rPr>
          <w:rFonts w:ascii="Arial" w:eastAsia="Arial" w:hAnsi="Arial" w:cs="Arial"/>
          <w:color w:val="222222"/>
          <w:highlight w:val="white"/>
        </w:rPr>
        <w:t>—</w:t>
      </w:r>
      <w:r>
        <w:rPr>
          <w:rFonts w:eastAsia="ＭＳ 明朝"/>
        </w:rPr>
        <w:t>if the core network is out of the MNO’s control.</w:t>
      </w:r>
    </w:p>
    <w:p w14:paraId="4D9D3B1A" w14:textId="632BBBD7" w:rsidR="00CB38DC" w:rsidRDefault="00CB38DC" w:rsidP="00CB38DC">
      <w:commentRangeStart w:id="194"/>
      <w:del w:id="195" w:author="本堂 恵利子" w:date="2022-10-03T17:55:00Z">
        <w:r w:rsidDel="00800323">
          <w:delText xml:space="preserve">The conclusion </w:delText>
        </w:r>
        <w:r w:rsidR="00F559AB" w:rsidDel="00800323">
          <w:delText>reache</w:delText>
        </w:r>
        <w:r w:rsidR="0020360A" w:rsidDel="00800323">
          <w:delText>d</w:delText>
        </w:r>
        <w:r w:rsidDel="00800323">
          <w:delText xml:space="preserve"> through the discussions was</w:delText>
        </w:r>
        <w:r w:rsidRPr="00EC1D95" w:rsidDel="00800323">
          <w:delText xml:space="preserve"> that </w:delText>
        </w:r>
      </w:del>
      <w:ins w:id="196" w:author="本堂 恵利子" w:date="2022-10-03T17:55:00Z">
        <w:r w:rsidR="00800323">
          <w:t>O</w:t>
        </w:r>
      </w:ins>
      <w:ins w:id="197" w:author="本堂 恵利子" w:date="2022-10-03T17:54:00Z">
        <w:r w:rsidR="00800323">
          <w:t xml:space="preserve">n the concept of both </w:t>
        </w:r>
      </w:ins>
      <w:r w:rsidRPr="00EC1D95">
        <w:t>Full VMNO</w:t>
      </w:r>
      <w:r>
        <w:t>s</w:t>
      </w:r>
      <w:r w:rsidRPr="00EC1D95">
        <w:t xml:space="preserve"> and Light VMNO</w:t>
      </w:r>
      <w:r>
        <w:t>s</w:t>
      </w:r>
      <w:del w:id="198" w:author="本堂 恵利子" w:date="2022-10-03T17:57:00Z">
        <w:r w:rsidRPr="00EC1D95" w:rsidDel="00800323">
          <w:delText xml:space="preserve"> are both ‘appropriate’ concepts</w:delText>
        </w:r>
      </w:del>
      <w:r w:rsidRPr="00EC1D95">
        <w:t xml:space="preserve"> </w:t>
      </w:r>
      <w:r>
        <w:t xml:space="preserve">for </w:t>
      </w:r>
      <w:r w:rsidRPr="00EC1D95">
        <w:t>virtual telecommunication</w:t>
      </w:r>
      <w:r>
        <w:t>s</w:t>
      </w:r>
      <w:r w:rsidRPr="00EC1D95">
        <w:t xml:space="preserve"> operator</w:t>
      </w:r>
      <w:r>
        <w:t>s</w:t>
      </w:r>
      <w:r w:rsidRPr="00EC1D95">
        <w:t xml:space="preserve"> </w:t>
      </w:r>
      <w:r>
        <w:t>o</w:t>
      </w:r>
      <w:r w:rsidRPr="00EC1D95">
        <w:t>n 5G SA</w:t>
      </w:r>
      <w:r>
        <w:t xml:space="preserve">, </w:t>
      </w:r>
      <w:ins w:id="199" w:author="本堂 恵利子" w:date="2022-10-03T17:58:00Z">
        <w:r w:rsidR="00800323">
          <w:t xml:space="preserve">the necessity of </w:t>
        </w:r>
      </w:ins>
      <w:ins w:id="200" w:author="本堂 恵利子" w:date="2022-10-03T17:57:00Z">
        <w:r w:rsidR="00800323">
          <w:t>fu</w:t>
        </w:r>
      </w:ins>
      <w:ins w:id="201" w:author="本堂 恵利子" w:date="2022-10-03T17:58:00Z">
        <w:r w:rsidR="00800323">
          <w:t xml:space="preserve">rther consideration is recognized </w:t>
        </w:r>
      </w:ins>
      <w:r>
        <w:t>as stated</w:t>
      </w:r>
      <w:r w:rsidRPr="00EC1D95">
        <w:t xml:space="preserve"> in </w:t>
      </w:r>
      <w:r>
        <w:t>the</w:t>
      </w:r>
      <w:r w:rsidRPr="00EC1D95">
        <w:t xml:space="preserve"> </w:t>
      </w:r>
      <w:del w:id="202" w:author="本堂 恵利子" w:date="2022-10-03T17:58:00Z">
        <w:r w:rsidRPr="00EC1D95" w:rsidDel="00800323">
          <w:delText xml:space="preserve">final </w:delText>
        </w:r>
      </w:del>
      <w:r w:rsidRPr="00EC1D95">
        <w:t xml:space="preserve">report </w:t>
      </w:r>
      <w:r>
        <w:t xml:space="preserve">of the consultation </w:t>
      </w:r>
      <w:r w:rsidRPr="00EC1D95">
        <w:t xml:space="preserve">published in </w:t>
      </w:r>
      <w:r w:rsidRPr="00475419">
        <w:t>February 2020</w:t>
      </w:r>
      <w:ins w:id="203" w:author="本堂 恵利子" w:date="2022-10-04T19:23:00Z">
        <w:r w:rsidR="00955889">
          <w:t xml:space="preserve"> </w:t>
        </w:r>
      </w:ins>
      <w:del w:id="204" w:author="本堂 恵利子" w:date="2022-10-03T17:59:00Z">
        <w:r w:rsidRPr="002338ED" w:rsidDel="00800323">
          <w:delText>,</w:delText>
        </w:r>
        <w:r w:rsidDel="00800323">
          <w:delText xml:space="preserve"> from the perspective of</w:delText>
        </w:r>
      </w:del>
      <w:ins w:id="205" w:author="本堂 恵利子" w:date="2022-10-03T17:59:00Z">
        <w:r w:rsidR="00800323">
          <w:t>to</w:t>
        </w:r>
      </w:ins>
      <w:r>
        <w:t xml:space="preserve"> </w:t>
      </w:r>
      <w:del w:id="206" w:author="本堂 恵利子" w:date="2022-10-03T17:59:00Z">
        <w:r w:rsidDel="00800323">
          <w:delText xml:space="preserve">ensuring </w:delText>
        </w:r>
      </w:del>
      <w:ins w:id="207" w:author="本堂 恵利子" w:date="2022-10-03T17:59:00Z">
        <w:r w:rsidR="00800323">
          <w:t xml:space="preserve">ensure </w:t>
        </w:r>
      </w:ins>
      <w:r>
        <w:t xml:space="preserve">fair competition among MNOs and MVNOs </w:t>
      </w:r>
      <w:del w:id="208" w:author="本堂 恵利子" w:date="2022-10-04T19:26:00Z">
        <w:r w:rsidDel="00955889">
          <w:delText xml:space="preserve">and </w:delText>
        </w:r>
      </w:del>
      <w:ins w:id="209" w:author="本堂 恵利子" w:date="2022-10-04T19:26:00Z">
        <w:r w:rsidR="00955889">
          <w:t xml:space="preserve">to </w:t>
        </w:r>
      </w:ins>
      <w:del w:id="210" w:author="本堂 恵利子" w:date="2022-10-03T17:59:00Z">
        <w:r w:rsidDel="00800323">
          <w:delText xml:space="preserve">enabling </w:delText>
        </w:r>
      </w:del>
      <w:ins w:id="211" w:author="本堂 恵利子" w:date="2022-10-03T17:59:00Z">
        <w:r w:rsidR="00800323">
          <w:t xml:space="preserve">enable </w:t>
        </w:r>
      </w:ins>
      <w:r>
        <w:t xml:space="preserve">MVNOs to develop high-value services in accord with </w:t>
      </w:r>
      <w:r>
        <w:rPr>
          <w:rFonts w:eastAsia="ＭＳ 明朝" w:hint="eastAsia"/>
        </w:rPr>
        <w:t>5G features</w:t>
      </w:r>
      <w:r w:rsidRPr="00EC1D95">
        <w:t>.</w:t>
      </w:r>
      <w:r>
        <w:t xml:space="preserve"> </w:t>
      </w:r>
      <w:commentRangeEnd w:id="194"/>
      <w:r w:rsidR="000056F7">
        <w:rPr>
          <w:rStyle w:val="af4"/>
        </w:rPr>
        <w:commentReference w:id="194"/>
      </w:r>
    </w:p>
    <w:p w14:paraId="17D2FE61" w14:textId="69C027E9" w:rsidR="001C61C5" w:rsidRDefault="00600905" w:rsidP="00CB38DC">
      <w:r>
        <w:t xml:space="preserve">Further discussion was </w:t>
      </w:r>
      <w:r w:rsidR="00D62AD9">
        <w:t xml:space="preserve">taking place </w:t>
      </w:r>
      <w:r w:rsidR="00093AC9">
        <w:t>between Telecoms Services Association and three major MNOs (</w:t>
      </w:r>
      <w:commentRangeStart w:id="212"/>
      <w:r w:rsidR="00093AC9">
        <w:t>NTT</w:t>
      </w:r>
      <w:ins w:id="213" w:author="Memiko Otsuki (大槻 芽美子)" w:date="2022-10-20T16:38:00Z">
        <w:r w:rsidR="00E85862">
          <w:t xml:space="preserve"> </w:t>
        </w:r>
      </w:ins>
      <w:del w:id="214" w:author="Memiko Otsuki (大槻 芽美子)" w:date="2022-10-20T16:38:00Z">
        <w:r w:rsidR="00093AC9" w:rsidDel="00E85862">
          <w:delText>Docomo</w:delText>
        </w:r>
      </w:del>
      <w:ins w:id="215" w:author="Memiko Otsuki (大槻 芽美子)" w:date="2022-10-20T16:38:00Z">
        <w:r w:rsidR="00E85862">
          <w:t>DOCOMO</w:t>
        </w:r>
      </w:ins>
      <w:commentRangeEnd w:id="212"/>
      <w:r w:rsidR="001F7CF4">
        <w:rPr>
          <w:rStyle w:val="af4"/>
        </w:rPr>
        <w:commentReference w:id="212"/>
      </w:r>
      <w:r w:rsidR="00093AC9">
        <w:t xml:space="preserve">, KDDI and </w:t>
      </w:r>
      <w:proofErr w:type="spellStart"/>
      <w:r w:rsidR="00093AC9">
        <w:t>SoftBank</w:t>
      </w:r>
      <w:proofErr w:type="spellEnd"/>
      <w:r w:rsidR="00093AC9">
        <w:t xml:space="preserve">) </w:t>
      </w:r>
      <w:r w:rsidR="00CB79D7">
        <w:t xml:space="preserve">from March to </w:t>
      </w:r>
      <w:r w:rsidR="0051241E">
        <w:t>May</w:t>
      </w:r>
      <w:r w:rsidR="00CB79D7">
        <w:t xml:space="preserve"> 2021. The conclusion of this discussion </w:t>
      </w:r>
      <w:r w:rsidR="003A3DCB">
        <w:t>contain</w:t>
      </w:r>
      <w:r w:rsidR="007248E1">
        <w:t xml:space="preserve">ed </w:t>
      </w:r>
      <w:r w:rsidR="00A40118">
        <w:t xml:space="preserve">total </w:t>
      </w:r>
      <w:r w:rsidR="00EB4643">
        <w:t xml:space="preserve">five </w:t>
      </w:r>
      <w:r w:rsidR="0031716C">
        <w:t xml:space="preserve">possible </w:t>
      </w:r>
      <w:r w:rsidR="00EB4643">
        <w:t>models</w:t>
      </w:r>
      <w:r w:rsidR="00A40118">
        <w:t xml:space="preserve">, </w:t>
      </w:r>
      <w:r w:rsidR="003732CD">
        <w:t>including two concepts of VMNO, one wholesale model</w:t>
      </w:r>
      <w:r w:rsidR="00E86486">
        <w:t xml:space="preserve"> with </w:t>
      </w:r>
      <w:r w:rsidR="00B079E1">
        <w:t xml:space="preserve">a </w:t>
      </w:r>
      <w:r w:rsidR="00C066F2">
        <w:t>minimum flexibility</w:t>
      </w:r>
      <w:r w:rsidR="003732CD">
        <w:t xml:space="preserve">, and two </w:t>
      </w:r>
      <w:r w:rsidR="005A243A">
        <w:t>evolv</w:t>
      </w:r>
      <w:r w:rsidR="00807EE2">
        <w:t>ed interconnection models</w:t>
      </w:r>
      <w:r w:rsidR="00607398">
        <w:t xml:space="preserve"> (one </w:t>
      </w:r>
      <w:r w:rsidR="00102967">
        <w:t xml:space="preserve">is based on the technical standardization for international </w:t>
      </w:r>
      <w:r w:rsidR="00134AF5">
        <w:t xml:space="preserve">roaming, the details </w:t>
      </w:r>
      <w:r w:rsidR="007F76F8">
        <w:t>are shown in Section 6.3</w:t>
      </w:r>
      <w:r w:rsidR="00102967">
        <w:t>)</w:t>
      </w:r>
      <w:r w:rsidR="00807EE2">
        <w:t>.</w:t>
      </w:r>
    </w:p>
    <w:p w14:paraId="1CD70260" w14:textId="692BA47D" w:rsidR="00753EDA" w:rsidRDefault="00094A39" w:rsidP="00CB38DC">
      <w:r>
        <w:t xml:space="preserve">In response to this conclusion, </w:t>
      </w:r>
      <w:r w:rsidR="00BC1C3D">
        <w:t xml:space="preserve">MIC </w:t>
      </w:r>
      <w:r w:rsidR="00125CAD">
        <w:t xml:space="preserve">urged </w:t>
      </w:r>
      <w:r w:rsidR="00803203">
        <w:t xml:space="preserve">both </w:t>
      </w:r>
      <w:r w:rsidR="00125CAD">
        <w:t xml:space="preserve">MVNOs and </w:t>
      </w:r>
      <w:r w:rsidR="008E2C44">
        <w:t xml:space="preserve">MNOs </w:t>
      </w:r>
      <w:r w:rsidR="0078314C">
        <w:t xml:space="preserve">to discuss individually </w:t>
      </w:r>
      <w:r w:rsidR="006E5364">
        <w:t xml:space="preserve">in accordance with their </w:t>
      </w:r>
      <w:r w:rsidR="00527C44">
        <w:t>commercial MVNO agreements</w:t>
      </w:r>
      <w:r w:rsidR="00AD4E4E">
        <w:t>,</w:t>
      </w:r>
      <w:r w:rsidR="00042277">
        <w:t xml:space="preserve"> </w:t>
      </w:r>
      <w:r w:rsidR="00F86FAC">
        <w:t>to deepen their mutual understanding</w:t>
      </w:r>
      <w:r w:rsidR="000C5595">
        <w:t xml:space="preserve">, </w:t>
      </w:r>
      <w:r w:rsidR="000F2F19">
        <w:t xml:space="preserve">to remedy </w:t>
      </w:r>
      <w:r w:rsidR="005D1384">
        <w:t xml:space="preserve">asymmetry of information across both sides, </w:t>
      </w:r>
      <w:r w:rsidR="000C5595">
        <w:t>and to seek the way forward</w:t>
      </w:r>
      <w:r w:rsidR="00F15CA1">
        <w:t xml:space="preserve"> how MVNOs </w:t>
      </w:r>
      <w:r w:rsidR="003028E7">
        <w:t>can</w:t>
      </w:r>
      <w:r w:rsidR="00F15CA1">
        <w:t xml:space="preserve"> launch their 5G SA services </w:t>
      </w:r>
      <w:r w:rsidR="001E0AED">
        <w:t>with the least delay</w:t>
      </w:r>
      <w:r w:rsidR="004D2E2B">
        <w:t xml:space="preserve"> from MNO’s 5G SA launch</w:t>
      </w:r>
      <w:r w:rsidR="005E3605">
        <w:t>.</w:t>
      </w:r>
    </w:p>
    <w:p w14:paraId="6D24C181" w14:textId="77777777" w:rsidR="00807EE2" w:rsidRDefault="00807EE2" w:rsidP="00CB38DC"/>
    <w:p w14:paraId="47E4B51F" w14:textId="6C2BC333" w:rsidR="005D1FC3" w:rsidRPr="005D1FC3" w:rsidRDefault="00C86C57" w:rsidP="00CB38DC">
      <w:pPr>
        <w:rPr>
          <w:b/>
          <w:bCs/>
        </w:rPr>
      </w:pPr>
      <w:ins w:id="217" w:author="[IIJ] Futoshi Sasaki" w:date="2022-08-11T06:23:00Z">
        <w:r>
          <w:rPr>
            <w:b/>
            <w:bCs/>
          </w:rPr>
          <w:t>9</w:t>
        </w:r>
      </w:ins>
      <w:del w:id="218" w:author="[IIJ] Futoshi Sasaki" w:date="2022-08-11T06:17:00Z">
        <w:r w:rsidR="005D1FC3" w:rsidRPr="005D1FC3" w:rsidDel="003E3906">
          <w:rPr>
            <w:b/>
            <w:bCs/>
          </w:rPr>
          <w:delText>7</w:delText>
        </w:r>
      </w:del>
      <w:r w:rsidR="005D1FC3" w:rsidRPr="005D1FC3">
        <w:rPr>
          <w:b/>
          <w:bCs/>
        </w:rPr>
        <w:t>.2</w:t>
      </w:r>
      <w:r w:rsidR="005D1FC3" w:rsidRPr="005D1FC3">
        <w:rPr>
          <w:b/>
          <w:bCs/>
        </w:rPr>
        <w:tab/>
      </w:r>
    </w:p>
    <w:p w14:paraId="23F1375A" w14:textId="10B3DEFC" w:rsidR="00CB38DC" w:rsidRDefault="007E129F" w:rsidP="00CB38DC">
      <w:pPr>
        <w:rPr>
          <w:ins w:id="219" w:author="[IIJ] Futoshi Sasaki" w:date="2022-08-11T06:17:00Z"/>
          <w:b/>
          <w:bCs/>
          <w:color w:val="000000" w:themeColor="text1"/>
        </w:rPr>
      </w:pPr>
      <w:ins w:id="220" w:author="Sathish Mc" w:date="2022-08-10T14:02:00Z">
        <w:r>
          <w:rPr>
            <w:b/>
            <w:bCs/>
            <w:color w:val="000000" w:themeColor="text1"/>
          </w:rPr>
          <w:t xml:space="preserve">[Editor’s Note: </w:t>
        </w:r>
        <w:r w:rsidRPr="007B5EFF">
          <w:rPr>
            <w:color w:val="000000" w:themeColor="text1"/>
          </w:rPr>
          <w:t>Contributions encouraged</w:t>
        </w:r>
        <w:r>
          <w:rPr>
            <w:b/>
            <w:bCs/>
            <w:color w:val="000000" w:themeColor="text1"/>
          </w:rPr>
          <w:t xml:space="preserve"> </w:t>
        </w:r>
        <w:r w:rsidRPr="007B5EFF">
          <w:rPr>
            <w:color w:val="000000" w:themeColor="text1"/>
          </w:rPr>
          <w:t>from Member States</w:t>
        </w:r>
        <w:r>
          <w:rPr>
            <w:b/>
            <w:bCs/>
            <w:color w:val="000000" w:themeColor="text1"/>
          </w:rPr>
          <w:t>]</w:t>
        </w:r>
      </w:ins>
    </w:p>
    <w:p w14:paraId="5F7E2EDB" w14:textId="77777777" w:rsidR="003E3906" w:rsidRPr="002338ED" w:rsidRDefault="003E3906" w:rsidP="00CB38DC"/>
    <w:p w14:paraId="142CF442" w14:textId="50C0855D" w:rsidR="00BA5903" w:rsidRDefault="003B339C" w:rsidP="00BA5903">
      <w:pPr>
        <w:rPr>
          <w:b/>
        </w:rPr>
      </w:pPr>
      <w:ins w:id="221" w:author="[IIJ] Futoshi Sasaki" w:date="2022-08-11T06:23:00Z">
        <w:r>
          <w:rPr>
            <w:b/>
          </w:rPr>
          <w:t>10</w:t>
        </w:r>
      </w:ins>
      <w:del w:id="222" w:author="[IIJ] Futoshi Sasaki" w:date="2022-08-11T06:17:00Z">
        <w:r w:rsidR="0018572F" w:rsidDel="003E3906">
          <w:rPr>
            <w:b/>
          </w:rPr>
          <w:delText>8</w:delText>
        </w:r>
      </w:del>
      <w:r w:rsidR="00BA5903" w:rsidRPr="00256DD1">
        <w:rPr>
          <w:b/>
        </w:rPr>
        <w:tab/>
      </w:r>
      <w:del w:id="223" w:author="Sathish Mc" w:date="2022-08-10T13:59:00Z">
        <w:r w:rsidR="00850B1E" w:rsidDel="002029BA">
          <w:rPr>
            <w:b/>
          </w:rPr>
          <w:delText>Afterword</w:delText>
        </w:r>
      </w:del>
      <w:ins w:id="224" w:author="Sathish Mc" w:date="2022-08-10T13:59:00Z">
        <w:r w:rsidR="002029BA">
          <w:rPr>
            <w:b/>
          </w:rPr>
          <w:t>Conclusion</w:t>
        </w:r>
      </w:ins>
    </w:p>
    <w:p w14:paraId="5393744F" w14:textId="0B0203A2" w:rsidR="00630E11" w:rsidRPr="009635CB" w:rsidRDefault="007E129F" w:rsidP="00630E11">
      <w:ins w:id="225" w:author="Sathish Mc" w:date="2022-08-10T14:02:00Z">
        <w:r>
          <w:rPr>
            <w:b/>
            <w:bCs/>
            <w:color w:val="000000" w:themeColor="text1"/>
          </w:rPr>
          <w:t xml:space="preserve">[Editor’s Note: </w:t>
        </w:r>
        <w:r w:rsidRPr="007B5EFF">
          <w:rPr>
            <w:color w:val="000000" w:themeColor="text1"/>
          </w:rPr>
          <w:t>Contributions encouraged</w:t>
        </w:r>
        <w:r>
          <w:rPr>
            <w:b/>
            <w:bCs/>
            <w:color w:val="000000" w:themeColor="text1"/>
          </w:rPr>
          <w:t xml:space="preserve"> </w:t>
        </w:r>
        <w:r w:rsidRPr="007B5EFF">
          <w:rPr>
            <w:color w:val="000000" w:themeColor="text1"/>
          </w:rPr>
          <w:t>from Member States</w:t>
        </w:r>
        <w:r>
          <w:rPr>
            <w:b/>
            <w:bCs/>
            <w:color w:val="000000" w:themeColor="text1"/>
          </w:rPr>
          <w:t>]</w:t>
        </w:r>
      </w:ins>
    </w:p>
    <w:p w14:paraId="3F4B4926" w14:textId="77777777" w:rsidR="00BA5903" w:rsidRPr="009248F0" w:rsidRDefault="00BA5903" w:rsidP="00BA5903">
      <w:pPr>
        <w:jc w:val="center"/>
      </w:pPr>
      <w:r w:rsidRPr="00610ECA">
        <w:t>_______________________</w:t>
      </w:r>
    </w:p>
    <w:p w14:paraId="2AE5D466" w14:textId="77777777" w:rsidR="00B421E9" w:rsidRDefault="00B421E9" w:rsidP="0089088E"/>
    <w:sectPr w:rsidR="00B421E9" w:rsidSect="00C657A1">
      <w:headerReference w:type="default" r:id="rId21"/>
      <w:pgSz w:w="11907" w:h="16840" w:code="9"/>
      <w:pgMar w:top="1134" w:right="1134" w:bottom="1134" w:left="1134" w:header="425" w:footer="709"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4" w:author="本堂 恵利子" w:date="2022-09-21T14:04:00Z" w:initials="本堂">
    <w:p w14:paraId="653EE13F" w14:textId="6CE2C6DF" w:rsidR="00032E37" w:rsidRDefault="00032E37" w:rsidP="00884D07">
      <w:pPr>
        <w:pStyle w:val="af5"/>
      </w:pPr>
      <w:r>
        <w:rPr>
          <w:rStyle w:val="af4"/>
        </w:rPr>
        <w:annotationRef/>
      </w:r>
      <w:r w:rsidR="00884D07">
        <w:t>Suggested revision1</w:t>
      </w:r>
    </w:p>
  </w:comment>
  <w:comment w:id="77" w:author="[IIJ] Futoshi Sasaki" w:date="2022-08-11T06:28:00Z" w:initials="[FS">
    <w:p w14:paraId="5DB610B0" w14:textId="0A52520B" w:rsidR="00032E37" w:rsidRPr="0025189B" w:rsidRDefault="00032E37">
      <w:pPr>
        <w:pStyle w:val="af5"/>
        <w:rPr>
          <w:rFonts w:eastAsia="ＭＳ 明朝"/>
        </w:rPr>
      </w:pPr>
      <w:r>
        <w:rPr>
          <w:rStyle w:val="af4"/>
        </w:rPr>
        <w:annotationRef/>
      </w:r>
      <w:r>
        <w:rPr>
          <w:rFonts w:eastAsia="ＭＳ 明朝" w:hint="eastAsia"/>
        </w:rPr>
        <w:t>I</w:t>
      </w:r>
      <w:r>
        <w:rPr>
          <w:rFonts w:eastAsia="ＭＳ 明朝"/>
        </w:rPr>
        <w:t>s this editing unchanging the context?</w:t>
      </w:r>
    </w:p>
  </w:comment>
  <w:comment w:id="121" w:author="本堂 恵利子" w:date="2022-10-04T21:50:00Z" w:initials="本堂">
    <w:p w14:paraId="46484935" w14:textId="3D786D68" w:rsidR="000056F7" w:rsidRDefault="000056F7">
      <w:pPr>
        <w:pStyle w:val="af5"/>
      </w:pPr>
      <w:r>
        <w:rPr>
          <w:rStyle w:val="af4"/>
        </w:rPr>
        <w:annotationRef/>
      </w:r>
      <w:r>
        <w:t>Suggested revision2</w:t>
      </w:r>
    </w:p>
  </w:comment>
  <w:comment w:id="161" w:author="本堂 恵利子" w:date="2022-10-04T21:50:00Z" w:initials="本堂">
    <w:p w14:paraId="285D3134" w14:textId="38FEE298" w:rsidR="000056F7" w:rsidRDefault="000056F7">
      <w:pPr>
        <w:pStyle w:val="af5"/>
      </w:pPr>
      <w:r>
        <w:rPr>
          <w:rStyle w:val="af4"/>
        </w:rPr>
        <w:annotationRef/>
      </w:r>
      <w:r>
        <w:t>Suggested revision</w:t>
      </w:r>
      <w:r>
        <w:rPr>
          <w:rFonts w:ascii="ＭＳ 明朝" w:eastAsia="ＭＳ 明朝" w:hAnsi="ＭＳ 明朝" w:hint="eastAsia"/>
        </w:rPr>
        <w:t>3</w:t>
      </w:r>
    </w:p>
  </w:comment>
  <w:comment w:id="194" w:author="本堂 恵利子" w:date="2022-10-04T21:51:00Z" w:initials="本堂">
    <w:p w14:paraId="5F07F273" w14:textId="229DF737" w:rsidR="000056F7" w:rsidRDefault="000056F7">
      <w:pPr>
        <w:pStyle w:val="af5"/>
      </w:pPr>
      <w:r>
        <w:rPr>
          <w:rStyle w:val="af4"/>
        </w:rPr>
        <w:annotationRef/>
      </w:r>
      <w:r>
        <w:t>Suggested revision4</w:t>
      </w:r>
    </w:p>
  </w:comment>
  <w:comment w:id="212" w:author="本堂 恵利子" w:date="2022-10-20T17:53:00Z" w:initials="本堂">
    <w:p w14:paraId="52ED6A59" w14:textId="35CEC1F3" w:rsidR="001F7CF4" w:rsidRDefault="001F7CF4">
      <w:pPr>
        <w:pStyle w:val="af5"/>
      </w:pPr>
      <w:r>
        <w:rPr>
          <w:rStyle w:val="af4"/>
        </w:rPr>
        <w:annotationRef/>
      </w:r>
      <w:r>
        <w:t xml:space="preserve">Suggested </w:t>
      </w:r>
      <w:r>
        <w:t>revision5</w:t>
      </w:r>
      <w:bookmarkStart w:id="216" w:name="_GoBack"/>
      <w:bookmarkEnd w:id="216"/>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53EE13F" w15:done="0"/>
  <w15:commentEx w15:paraId="5DB610B0" w15:done="0"/>
  <w15:commentEx w15:paraId="46484935" w15:done="0"/>
  <w15:commentEx w15:paraId="285D3134" w15:done="0"/>
  <w15:commentEx w15:paraId="5F07F273" w15:done="0"/>
  <w15:commentEx w15:paraId="52ED6A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202A" w16cex:dateUtc="2022-08-11T0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3EE13F" w16cid:durableId="26FBF7E6"/>
  <w16cid:commentId w16cid:paraId="5DB610B0" w16cid:durableId="269F202A"/>
  <w16cid:commentId w16cid:paraId="46484935" w16cid:durableId="26FBF7E8"/>
  <w16cid:commentId w16cid:paraId="285D3134" w16cid:durableId="26FBF7E9"/>
  <w16cid:commentId w16cid:paraId="5F07F273" w16cid:durableId="26FBF7E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55EF5" w14:textId="77777777" w:rsidR="002D359B" w:rsidRDefault="002D359B" w:rsidP="00C42125">
      <w:pPr>
        <w:spacing w:before="0"/>
      </w:pPr>
      <w:r>
        <w:separator/>
      </w:r>
    </w:p>
  </w:endnote>
  <w:endnote w:type="continuationSeparator" w:id="0">
    <w:p w14:paraId="2017A106" w14:textId="77777777" w:rsidR="002D359B" w:rsidRDefault="002D359B" w:rsidP="00C42125">
      <w:pPr>
        <w:spacing w:before="0"/>
      </w:pPr>
      <w:r>
        <w:continuationSeparator/>
      </w:r>
    </w:p>
  </w:endnote>
  <w:endnote w:type="continuationNotice" w:id="1">
    <w:p w14:paraId="3B13D037" w14:textId="77777777" w:rsidR="002D359B" w:rsidRDefault="002D359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ＭＳ 明朝"/>
    <w:panose1 w:val="00000000000000000000"/>
    <w:charset w:val="80"/>
    <w:family w:val="auto"/>
    <w:notTrueType/>
    <w:pitch w:val="variable"/>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8D6D31" w14:textId="77777777" w:rsidR="002D359B" w:rsidRDefault="002D359B" w:rsidP="00C42125">
      <w:pPr>
        <w:spacing w:before="0"/>
      </w:pPr>
      <w:r>
        <w:separator/>
      </w:r>
    </w:p>
  </w:footnote>
  <w:footnote w:type="continuationSeparator" w:id="0">
    <w:p w14:paraId="7EBB4FFC" w14:textId="77777777" w:rsidR="002D359B" w:rsidRDefault="002D359B" w:rsidP="00C42125">
      <w:pPr>
        <w:spacing w:before="0"/>
      </w:pPr>
      <w:r>
        <w:continuationSeparator/>
      </w:r>
    </w:p>
  </w:footnote>
  <w:footnote w:type="continuationNotice" w:id="1">
    <w:p w14:paraId="3FF0A115" w14:textId="77777777" w:rsidR="002D359B" w:rsidRDefault="002D359B">
      <w:pPr>
        <w:spacing w:before="0"/>
      </w:pPr>
    </w:p>
  </w:footnote>
  <w:footnote w:id="2">
    <w:p w14:paraId="68866815" w14:textId="425CBFC1" w:rsidR="00032E37" w:rsidRDefault="00032E37" w:rsidP="009332A2">
      <w:pPr>
        <w:pStyle w:val="af9"/>
        <w:rPr>
          <w:ins w:id="45" w:author="本堂 恵利子" w:date="2022-10-03T17:43:00Z"/>
        </w:rPr>
      </w:pPr>
      <w:r>
        <w:rPr>
          <w:rStyle w:val="afb"/>
        </w:rPr>
        <w:footnoteRef/>
      </w:r>
      <w:r>
        <w:t xml:space="preserve"> </w:t>
      </w:r>
      <w:ins w:id="46" w:author="本堂 恵利子" w:date="2022-10-03T17:43:00Z">
        <w:r>
          <w:fldChar w:fldCharType="begin"/>
        </w:r>
        <w:r>
          <w:instrText xml:space="preserve"> HYPERLINK "</w:instrText>
        </w:r>
      </w:ins>
      <w:r w:rsidRPr="00AD788A">
        <w:instrText>https://cerre.eu/publications/euambitions-digital/</w:instrText>
      </w:r>
      <w:ins w:id="47" w:author="本堂 恵利子" w:date="2022-10-03T17:43:00Z">
        <w:r>
          <w:instrText xml:space="preserve">" </w:instrText>
        </w:r>
        <w:r>
          <w:fldChar w:fldCharType="separate"/>
        </w:r>
      </w:ins>
      <w:r w:rsidRPr="00CA244B">
        <w:rPr>
          <w:rStyle w:val="a7"/>
        </w:rPr>
        <w:t>https://cerre.eu/publications/euambitions-digital/</w:t>
      </w:r>
      <w:ins w:id="48" w:author="本堂 恵利子" w:date="2022-10-03T17:43:00Z">
        <w:r>
          <w:fldChar w:fldCharType="end"/>
        </w:r>
      </w:ins>
    </w:p>
    <w:p w14:paraId="173E695D" w14:textId="77777777" w:rsidR="00032E37" w:rsidRPr="00F51112" w:rsidRDefault="00032E37" w:rsidP="009332A2">
      <w:pPr>
        <w:pStyle w:val="af9"/>
        <w:rPr>
          <w:rFonts w:eastAsia="ＭＳ 明朝"/>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B310A" w14:textId="58924EC9" w:rsidR="00032E37" w:rsidRPr="00C42125" w:rsidRDefault="00032E37" w:rsidP="007E53E4">
    <w:pPr>
      <w:pStyle w:val="a9"/>
    </w:pPr>
    <w:r w:rsidRPr="00C42125">
      <w:t xml:space="preserve">- </w:t>
    </w:r>
    <w:r w:rsidRPr="00C42125">
      <w:fldChar w:fldCharType="begin"/>
    </w:r>
    <w:r w:rsidRPr="00C42125">
      <w:instrText xml:space="preserve"> PAGE  \* MERGEFORMAT </w:instrText>
    </w:r>
    <w:r w:rsidRPr="00C42125">
      <w:fldChar w:fldCharType="separate"/>
    </w:r>
    <w:r w:rsidR="001F7CF4">
      <w:rPr>
        <w:noProof/>
      </w:rPr>
      <w:t>9</w:t>
    </w:r>
    <w:r w:rsidRPr="00C42125">
      <w:fldChar w:fldCharType="end"/>
    </w:r>
    <w:r w:rsidRPr="00C42125">
      <w:t xml:space="preserve"> -</w:t>
    </w:r>
  </w:p>
  <w:p w14:paraId="2CA50C2C" w14:textId="1EEED2FB" w:rsidR="00032E37" w:rsidRPr="00C42125" w:rsidRDefault="00032E37" w:rsidP="007E53E4">
    <w:pPr>
      <w:pStyle w:val="a9"/>
    </w:pPr>
    <w:r>
      <w:fldChar w:fldCharType="begin"/>
    </w:r>
    <w:r>
      <w:instrText xml:space="preserve"> STYLEREF  Docnumber  </w:instrText>
    </w:r>
    <w:r>
      <w:fldChar w:fldCharType="separate"/>
    </w:r>
    <w:r w:rsidR="001F7CF4">
      <w:rPr>
        <w:noProof/>
      </w:rPr>
      <w:t>SG3RG-AO-TD24-R1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7C"/>
    <w:multiLevelType w:val="singleLevel"/>
    <w:tmpl w:val="DEFE3B40"/>
    <w:lvl w:ilvl="0">
      <w:start w:val="1"/>
      <w:numFmt w:val="decimal"/>
      <w:pStyle w:val="5"/>
      <w:lvlText w:val="%1."/>
      <w:lvlJc w:val="left"/>
      <w:pPr>
        <w:tabs>
          <w:tab w:val="num" w:pos="1492"/>
        </w:tabs>
        <w:ind w:left="1492" w:hanging="360"/>
      </w:pPr>
    </w:lvl>
  </w:abstractNum>
  <w:abstractNum w:abstractNumId="1" w15:restartNumberingAfterBreak="1">
    <w:nsid w:val="FFFFFF7D"/>
    <w:multiLevelType w:val="singleLevel"/>
    <w:tmpl w:val="03D0A420"/>
    <w:lvl w:ilvl="0">
      <w:start w:val="1"/>
      <w:numFmt w:val="decimal"/>
      <w:pStyle w:val="4"/>
      <w:lvlText w:val="%1."/>
      <w:lvlJc w:val="left"/>
      <w:pPr>
        <w:tabs>
          <w:tab w:val="num" w:pos="1209"/>
        </w:tabs>
        <w:ind w:left="1209" w:hanging="360"/>
      </w:pPr>
    </w:lvl>
  </w:abstractNum>
  <w:abstractNum w:abstractNumId="2" w15:restartNumberingAfterBreak="1">
    <w:nsid w:val="FFFFFF7E"/>
    <w:multiLevelType w:val="singleLevel"/>
    <w:tmpl w:val="064000FC"/>
    <w:lvl w:ilvl="0">
      <w:start w:val="1"/>
      <w:numFmt w:val="decimal"/>
      <w:pStyle w:val="3"/>
      <w:lvlText w:val="%1."/>
      <w:lvlJc w:val="left"/>
      <w:pPr>
        <w:tabs>
          <w:tab w:val="num" w:pos="926"/>
        </w:tabs>
        <w:ind w:left="926" w:hanging="360"/>
      </w:pPr>
    </w:lvl>
  </w:abstractNum>
  <w:abstractNum w:abstractNumId="3" w15:restartNumberingAfterBreak="1">
    <w:nsid w:val="FFFFFF7F"/>
    <w:multiLevelType w:val="singleLevel"/>
    <w:tmpl w:val="8D5695D8"/>
    <w:lvl w:ilvl="0">
      <w:start w:val="1"/>
      <w:numFmt w:val="decimal"/>
      <w:pStyle w:val="2"/>
      <w:lvlText w:val="%1."/>
      <w:lvlJc w:val="left"/>
      <w:pPr>
        <w:tabs>
          <w:tab w:val="num" w:pos="643"/>
        </w:tabs>
        <w:ind w:left="643" w:hanging="360"/>
      </w:pPr>
    </w:lvl>
  </w:abstractNum>
  <w:abstractNum w:abstractNumId="4" w15:restartNumberingAfterBreak="1">
    <w:nsid w:val="FFFFFF80"/>
    <w:multiLevelType w:val="singleLevel"/>
    <w:tmpl w:val="E0B400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1">
    <w:nsid w:val="FFFFFF81"/>
    <w:multiLevelType w:val="singleLevel"/>
    <w:tmpl w:val="B57CD12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1">
    <w:nsid w:val="FFFFFF82"/>
    <w:multiLevelType w:val="singleLevel"/>
    <w:tmpl w:val="F7480A8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1">
    <w:nsid w:val="FFFFFF83"/>
    <w:multiLevelType w:val="singleLevel"/>
    <w:tmpl w:val="5098522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1">
    <w:nsid w:val="FFFFFF88"/>
    <w:multiLevelType w:val="singleLevel"/>
    <w:tmpl w:val="36D2859E"/>
    <w:lvl w:ilvl="0">
      <w:start w:val="1"/>
      <w:numFmt w:val="decimal"/>
      <w:pStyle w:val="a"/>
      <w:lvlText w:val="%1."/>
      <w:lvlJc w:val="left"/>
      <w:pPr>
        <w:tabs>
          <w:tab w:val="num" w:pos="360"/>
        </w:tabs>
        <w:ind w:left="360" w:hanging="360"/>
      </w:pPr>
    </w:lvl>
  </w:abstractNum>
  <w:abstractNum w:abstractNumId="9" w15:restartNumberingAfterBreak="1">
    <w:nsid w:val="FFFFFF89"/>
    <w:multiLevelType w:val="singleLevel"/>
    <w:tmpl w:val="C8E6D7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37372F5"/>
    <w:multiLevelType w:val="multilevel"/>
    <w:tmpl w:val="549414C6"/>
    <w:lvl w:ilvl="0">
      <w:start w:val="6"/>
      <w:numFmt w:val="decimal"/>
      <w:lvlText w:val="%1"/>
      <w:lvlJc w:val="left"/>
      <w:pPr>
        <w:ind w:left="360" w:hanging="360"/>
      </w:pPr>
    </w:lvl>
    <w:lvl w:ilvl="1">
      <w:start w:val="1"/>
      <w:numFmt w:val="decimal"/>
      <w:lvlText w:val="%1.%2"/>
      <w:lvlJc w:val="left"/>
      <w:pPr>
        <w:ind w:left="360" w:hanging="360"/>
      </w:p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0B8B0F5E"/>
    <w:multiLevelType w:val="hybridMultilevel"/>
    <w:tmpl w:val="E596647C"/>
    <w:lvl w:ilvl="0" w:tplc="030E7C02">
      <w:numFmt w:val="bullet"/>
      <w:lvlText w:val="-"/>
      <w:lvlJc w:val="left"/>
      <w:pPr>
        <w:ind w:left="1800" w:hanging="360"/>
      </w:pPr>
      <w:rPr>
        <w:rFonts w:ascii="Times New Roman" w:eastAsia="Batang" w:hAnsi="Times New Roman" w:cs="Times New Roman"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2" w15:restartNumberingAfterBreak="0">
    <w:nsid w:val="111E6447"/>
    <w:multiLevelType w:val="hybridMultilevel"/>
    <w:tmpl w:val="B6E88D4E"/>
    <w:lvl w:ilvl="0" w:tplc="9A06608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489771A"/>
    <w:multiLevelType w:val="hybridMultilevel"/>
    <w:tmpl w:val="72AC92D8"/>
    <w:lvl w:ilvl="0" w:tplc="04090001">
      <w:start w:val="1"/>
      <w:numFmt w:val="bullet"/>
      <w:lvlText w:val=""/>
      <w:lvlJc w:val="left"/>
      <w:pPr>
        <w:ind w:left="720" w:hanging="360"/>
      </w:pPr>
      <w:rPr>
        <w:rFonts w:ascii="Symbol" w:hAnsi="Symbol" w:hint="default"/>
      </w:rPr>
    </w:lvl>
    <w:lvl w:ilvl="1" w:tplc="FBF44BF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AA6531"/>
    <w:multiLevelType w:val="hybridMultilevel"/>
    <w:tmpl w:val="D082A108"/>
    <w:lvl w:ilvl="0" w:tplc="371E04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0115CC8"/>
    <w:multiLevelType w:val="multilevel"/>
    <w:tmpl w:val="692E74DA"/>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2286348B"/>
    <w:multiLevelType w:val="hybridMultilevel"/>
    <w:tmpl w:val="ECB8E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F901ED"/>
    <w:multiLevelType w:val="hybridMultilevel"/>
    <w:tmpl w:val="215C3928"/>
    <w:lvl w:ilvl="0" w:tplc="04090001">
      <w:start w:val="1"/>
      <w:numFmt w:val="bullet"/>
      <w:lvlText w:val=""/>
      <w:lvlJc w:val="left"/>
      <w:pPr>
        <w:ind w:left="1220" w:hanging="420"/>
      </w:pPr>
      <w:rPr>
        <w:rFonts w:ascii="Wingdings" w:hAnsi="Wingdings" w:hint="default"/>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18" w15:restartNumberingAfterBreak="0">
    <w:nsid w:val="2B5A5632"/>
    <w:multiLevelType w:val="hybridMultilevel"/>
    <w:tmpl w:val="20CED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E03646"/>
    <w:multiLevelType w:val="hybridMultilevel"/>
    <w:tmpl w:val="E75EA9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F31248"/>
    <w:multiLevelType w:val="hybridMultilevel"/>
    <w:tmpl w:val="D4008FC2"/>
    <w:lvl w:ilvl="0" w:tplc="FFFFFFFF">
      <w:start w:val="1"/>
      <w:numFmt w:val="decimal"/>
      <w:lvlText w:val="%1"/>
      <w:lvlJc w:val="left"/>
      <w:pPr>
        <w:ind w:left="800" w:hanging="80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DCDA4E00">
      <w:numFmt w:val="bullet"/>
      <w:lvlText w:val="•"/>
      <w:lvlJc w:val="left"/>
      <w:pPr>
        <w:ind w:left="2520" w:hanging="420"/>
      </w:pPr>
      <w:rPr>
        <w:rFonts w:ascii="Calibri" w:eastAsiaTheme="minorHAnsi" w:hAnsi="Calibri" w:cstheme="majorBidi" w:hint="default"/>
      </w:r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2" w15:restartNumberingAfterBreak="0">
    <w:nsid w:val="30D06032"/>
    <w:multiLevelType w:val="hybridMultilevel"/>
    <w:tmpl w:val="AE7EA968"/>
    <w:lvl w:ilvl="0" w:tplc="3E6AEC4C">
      <w:start w:val="6"/>
      <w:numFmt w:val="bullet"/>
      <w:lvlText w:val="-"/>
      <w:lvlJc w:val="left"/>
      <w:pPr>
        <w:ind w:left="1800" w:hanging="360"/>
      </w:pPr>
      <w:rPr>
        <w:rFonts w:ascii="Times New Roman" w:eastAsia="Batang" w:hAnsi="Times New Roman" w:cs="Times New Roman"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3" w15:restartNumberingAfterBreak="0">
    <w:nsid w:val="33F32085"/>
    <w:multiLevelType w:val="hybridMultilevel"/>
    <w:tmpl w:val="E14846E2"/>
    <w:lvl w:ilvl="0" w:tplc="24F89A32">
      <w:numFmt w:val="bullet"/>
      <w:lvlText w:val=""/>
      <w:lvlJc w:val="left"/>
      <w:pPr>
        <w:ind w:left="720" w:hanging="360"/>
      </w:pPr>
      <w:rPr>
        <w:rFonts w:ascii="Symbol" w:eastAsiaTheme="minorEastAsia"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92146D"/>
    <w:multiLevelType w:val="hybridMultilevel"/>
    <w:tmpl w:val="49604C76"/>
    <w:lvl w:ilvl="0" w:tplc="A2B68914">
      <w:start w:val="1"/>
      <w:numFmt w:val="decimal"/>
      <w:lvlText w:val="%1."/>
      <w:lvlJc w:val="left"/>
      <w:pPr>
        <w:ind w:left="720" w:hanging="360"/>
      </w:pPr>
      <w:rPr>
        <w:rFonts w:eastAsiaTheme="minorEastAsia"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B1429DF"/>
    <w:multiLevelType w:val="multilevel"/>
    <w:tmpl w:val="4C3ABEEE"/>
    <w:lvl w:ilvl="0">
      <w:start w:val="1"/>
      <w:numFmt w:val="bullet"/>
      <w:lvlText w:val=""/>
      <w:lvlJc w:val="left"/>
      <w:pPr>
        <w:ind w:left="720" w:hanging="360"/>
      </w:pPr>
      <w:rPr>
        <w:rFonts w:ascii="Symbol" w:hAnsi="Symbol" w:hint="default"/>
      </w:rPr>
    </w:lvl>
    <w:lvl w:ilvl="1">
      <w:start w:val="1"/>
      <w:numFmt w:val="decimal"/>
      <w:lvlText w:val="%1.%2"/>
      <w:lvlJc w:val="left"/>
      <w:pPr>
        <w:ind w:left="720" w:hanging="360"/>
      </w:pPr>
    </w:lvl>
    <w:lvl w:ilvl="2">
      <w:start w:val="1"/>
      <w:numFmt w:val="bullet"/>
      <w:lvlText w:val=""/>
      <w:lvlJc w:val="left"/>
      <w:pPr>
        <w:ind w:left="1080" w:hanging="72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4473286C"/>
    <w:multiLevelType w:val="multilevel"/>
    <w:tmpl w:val="DDF816FC"/>
    <w:lvl w:ilvl="0">
      <w:start w:val="7"/>
      <w:numFmt w:val="decimal"/>
      <w:lvlText w:val="%1"/>
      <w:lvlJc w:val="left"/>
      <w:pPr>
        <w:ind w:left="360" w:hanging="360"/>
      </w:pPr>
    </w:lvl>
    <w:lvl w:ilvl="1">
      <w:start w:val="1"/>
      <w:numFmt w:val="bullet"/>
      <w:lvlText w:val=""/>
      <w:lvlJc w:val="left"/>
      <w:pPr>
        <w:tabs>
          <w:tab w:val="num" w:pos="360"/>
        </w:tabs>
        <w:ind w:left="360" w:hanging="360"/>
      </w:pPr>
      <w:rPr>
        <w:rFonts w:ascii="Wingdings" w:hAnsi="Wingdings" w:hint="default"/>
      </w:rPr>
    </w:lvl>
    <w:lvl w:ilvl="2">
      <w:start w:val="1"/>
      <w:numFmt w:val="decimal"/>
      <w:lvlText w:val="%1.%2.%3"/>
      <w:lvlJc w:val="left"/>
      <w:pPr>
        <w:ind w:left="720" w:hanging="720"/>
      </w:pPr>
    </w:lvl>
    <w:lvl w:ilvl="3">
      <w:start w:val="1"/>
      <w:numFmt w:val="bullet"/>
      <w:lvlText w:val=""/>
      <w:lvlJc w:val="left"/>
      <w:pPr>
        <w:tabs>
          <w:tab w:val="num" w:pos="360"/>
        </w:tabs>
        <w:ind w:left="360" w:hanging="360"/>
      </w:pPr>
      <w:rPr>
        <w:rFonts w:ascii="Wingdings" w:hAnsi="Wingdings" w:hint="default"/>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bullet"/>
      <w:lvlText w:val=""/>
      <w:lvlJc w:val="left"/>
      <w:pPr>
        <w:tabs>
          <w:tab w:val="num" w:pos="360"/>
        </w:tabs>
        <w:ind w:left="360" w:hanging="360"/>
      </w:pPr>
      <w:rPr>
        <w:rFonts w:ascii="Wingdings" w:hAnsi="Wingdings" w:hint="default"/>
      </w:r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4F5C381B"/>
    <w:multiLevelType w:val="hybridMultilevel"/>
    <w:tmpl w:val="6A3840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05757F8"/>
    <w:multiLevelType w:val="hybridMultilevel"/>
    <w:tmpl w:val="33F83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A86A56"/>
    <w:multiLevelType w:val="multilevel"/>
    <w:tmpl w:val="BE3EFB86"/>
    <w:lvl w:ilvl="0">
      <w:start w:val="2"/>
      <w:numFmt w:val="decimal"/>
      <w:lvlText w:val="%1"/>
      <w:lvlJc w:val="left"/>
      <w:pPr>
        <w:tabs>
          <w:tab w:val="num" w:pos="0"/>
        </w:tabs>
        <w:ind w:left="0" w:hanging="360"/>
      </w:pPr>
    </w:lvl>
    <w:lvl w:ilvl="1">
      <w:start w:val="1"/>
      <w:numFmt w:val="decimal"/>
      <w:isLgl/>
      <w:lvlText w:val="%1.%2"/>
      <w:lvlJc w:val="left"/>
      <w:pPr>
        <w:ind w:left="390" w:hanging="390"/>
      </w:p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440" w:hanging="720"/>
      </w:pPr>
    </w:lvl>
    <w:lvl w:ilvl="4">
      <w:start w:val="1"/>
      <w:numFmt w:val="decimal"/>
      <w:isLgl/>
      <w:lvlText w:val="%1.%2.%3.%4.%5"/>
      <w:lvlJc w:val="left"/>
      <w:pPr>
        <w:ind w:left="2160" w:hanging="1080"/>
      </w:pPr>
    </w:lvl>
    <w:lvl w:ilvl="5">
      <w:start w:val="1"/>
      <w:numFmt w:val="decimal"/>
      <w:isLgl/>
      <w:lvlText w:val="%1.%2.%3.%4.%5.%6"/>
      <w:lvlJc w:val="left"/>
      <w:pPr>
        <w:ind w:left="2520" w:hanging="1080"/>
      </w:pPr>
    </w:lvl>
    <w:lvl w:ilvl="6">
      <w:start w:val="1"/>
      <w:numFmt w:val="decimal"/>
      <w:isLgl/>
      <w:lvlText w:val="%1.%2.%3.%4.%5.%6.%7"/>
      <w:lvlJc w:val="left"/>
      <w:pPr>
        <w:ind w:left="3240" w:hanging="1440"/>
      </w:pPr>
    </w:lvl>
    <w:lvl w:ilvl="7">
      <w:start w:val="1"/>
      <w:numFmt w:val="decimal"/>
      <w:isLgl/>
      <w:lvlText w:val="%1.%2.%3.%4.%5.%6.%7.%8"/>
      <w:lvlJc w:val="left"/>
      <w:pPr>
        <w:ind w:left="3600" w:hanging="1440"/>
      </w:pPr>
    </w:lvl>
    <w:lvl w:ilvl="8">
      <w:start w:val="1"/>
      <w:numFmt w:val="decimal"/>
      <w:isLgl/>
      <w:lvlText w:val="%1.%2.%3.%4.%5.%6.%7.%8.%9"/>
      <w:lvlJc w:val="left"/>
      <w:pPr>
        <w:ind w:left="4320" w:hanging="1800"/>
      </w:pPr>
    </w:lvl>
  </w:abstractNum>
  <w:abstractNum w:abstractNumId="30" w15:restartNumberingAfterBreak="0">
    <w:nsid w:val="5CE57776"/>
    <w:multiLevelType w:val="hybridMultilevel"/>
    <w:tmpl w:val="94EC8DE0"/>
    <w:lvl w:ilvl="0" w:tplc="FFFFFFFF">
      <w:start w:val="1"/>
      <w:numFmt w:val="decimal"/>
      <w:lvlText w:val="%1"/>
      <w:lvlJc w:val="left"/>
      <w:pPr>
        <w:ind w:left="800" w:hanging="80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15F38E3"/>
    <w:multiLevelType w:val="hybridMultilevel"/>
    <w:tmpl w:val="6AD28FF0"/>
    <w:lvl w:ilvl="0" w:tplc="5366E2D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4584277"/>
    <w:multiLevelType w:val="hybridMultilevel"/>
    <w:tmpl w:val="79B0FBC8"/>
    <w:lvl w:ilvl="0" w:tplc="9AA67470">
      <w:start w:val="1"/>
      <w:numFmt w:val="decimal"/>
      <w:lvlText w:val="%1"/>
      <w:lvlJc w:val="left"/>
      <w:pPr>
        <w:tabs>
          <w:tab w:val="num" w:pos="0"/>
        </w:tabs>
        <w:ind w:left="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33" w15:restartNumberingAfterBreak="0">
    <w:nsid w:val="646F52CB"/>
    <w:multiLevelType w:val="hybridMultilevel"/>
    <w:tmpl w:val="58C6133C"/>
    <w:lvl w:ilvl="0" w:tplc="DDA0C92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85013E6"/>
    <w:multiLevelType w:val="hybridMultilevel"/>
    <w:tmpl w:val="40F20DF6"/>
    <w:lvl w:ilvl="0" w:tplc="04090005">
      <w:start w:val="1"/>
      <w:numFmt w:val="bullet"/>
      <w:lvlText w:val=""/>
      <w:lvlJc w:val="left"/>
      <w:pPr>
        <w:tabs>
          <w:tab w:val="num" w:pos="750"/>
        </w:tabs>
        <w:ind w:left="750" w:hanging="360"/>
      </w:pPr>
      <w:rPr>
        <w:rFonts w:ascii="Wingdings" w:hAnsi="Wingdings"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35" w15:restartNumberingAfterBreak="0">
    <w:nsid w:val="6A7444AE"/>
    <w:multiLevelType w:val="hybridMultilevel"/>
    <w:tmpl w:val="717AE530"/>
    <w:lvl w:ilvl="0" w:tplc="F0D83A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D93194"/>
    <w:multiLevelType w:val="hybridMultilevel"/>
    <w:tmpl w:val="50B6CA7E"/>
    <w:lvl w:ilvl="0" w:tplc="040C0001">
      <w:start w:val="1"/>
      <w:numFmt w:val="bullet"/>
      <w:lvlText w:val=""/>
      <w:lvlJc w:val="left"/>
      <w:pPr>
        <w:ind w:left="840" w:hanging="360"/>
      </w:pPr>
      <w:rPr>
        <w:rFonts w:ascii="Symbol" w:hAnsi="Symbol" w:hint="default"/>
      </w:rPr>
    </w:lvl>
    <w:lvl w:ilvl="1" w:tplc="040C0003" w:tentative="1">
      <w:start w:val="1"/>
      <w:numFmt w:val="bullet"/>
      <w:lvlText w:val="o"/>
      <w:lvlJc w:val="left"/>
      <w:pPr>
        <w:ind w:left="1560" w:hanging="360"/>
      </w:pPr>
      <w:rPr>
        <w:rFonts w:ascii="Courier New" w:hAnsi="Courier New" w:cs="Courier New" w:hint="default"/>
      </w:rPr>
    </w:lvl>
    <w:lvl w:ilvl="2" w:tplc="040C0005" w:tentative="1">
      <w:start w:val="1"/>
      <w:numFmt w:val="bullet"/>
      <w:lvlText w:val=""/>
      <w:lvlJc w:val="left"/>
      <w:pPr>
        <w:ind w:left="2280" w:hanging="360"/>
      </w:pPr>
      <w:rPr>
        <w:rFonts w:ascii="Wingdings" w:hAnsi="Wingdings" w:hint="default"/>
      </w:rPr>
    </w:lvl>
    <w:lvl w:ilvl="3" w:tplc="040C0001" w:tentative="1">
      <w:start w:val="1"/>
      <w:numFmt w:val="bullet"/>
      <w:lvlText w:val=""/>
      <w:lvlJc w:val="left"/>
      <w:pPr>
        <w:ind w:left="3000" w:hanging="360"/>
      </w:pPr>
      <w:rPr>
        <w:rFonts w:ascii="Symbol" w:hAnsi="Symbol" w:hint="default"/>
      </w:rPr>
    </w:lvl>
    <w:lvl w:ilvl="4" w:tplc="040C0003" w:tentative="1">
      <w:start w:val="1"/>
      <w:numFmt w:val="bullet"/>
      <w:lvlText w:val="o"/>
      <w:lvlJc w:val="left"/>
      <w:pPr>
        <w:ind w:left="3720" w:hanging="360"/>
      </w:pPr>
      <w:rPr>
        <w:rFonts w:ascii="Courier New" w:hAnsi="Courier New" w:cs="Courier New" w:hint="default"/>
      </w:rPr>
    </w:lvl>
    <w:lvl w:ilvl="5" w:tplc="040C0005" w:tentative="1">
      <w:start w:val="1"/>
      <w:numFmt w:val="bullet"/>
      <w:lvlText w:val=""/>
      <w:lvlJc w:val="left"/>
      <w:pPr>
        <w:ind w:left="4440" w:hanging="360"/>
      </w:pPr>
      <w:rPr>
        <w:rFonts w:ascii="Wingdings" w:hAnsi="Wingdings" w:hint="default"/>
      </w:rPr>
    </w:lvl>
    <w:lvl w:ilvl="6" w:tplc="040C0001" w:tentative="1">
      <w:start w:val="1"/>
      <w:numFmt w:val="bullet"/>
      <w:lvlText w:val=""/>
      <w:lvlJc w:val="left"/>
      <w:pPr>
        <w:ind w:left="5160" w:hanging="360"/>
      </w:pPr>
      <w:rPr>
        <w:rFonts w:ascii="Symbol" w:hAnsi="Symbol" w:hint="default"/>
      </w:rPr>
    </w:lvl>
    <w:lvl w:ilvl="7" w:tplc="040C0003" w:tentative="1">
      <w:start w:val="1"/>
      <w:numFmt w:val="bullet"/>
      <w:lvlText w:val="o"/>
      <w:lvlJc w:val="left"/>
      <w:pPr>
        <w:ind w:left="5880" w:hanging="360"/>
      </w:pPr>
      <w:rPr>
        <w:rFonts w:ascii="Courier New" w:hAnsi="Courier New" w:cs="Courier New" w:hint="default"/>
      </w:rPr>
    </w:lvl>
    <w:lvl w:ilvl="8" w:tplc="040C0005" w:tentative="1">
      <w:start w:val="1"/>
      <w:numFmt w:val="bullet"/>
      <w:lvlText w:val=""/>
      <w:lvlJc w:val="left"/>
      <w:pPr>
        <w:ind w:left="6600" w:hanging="360"/>
      </w:pPr>
      <w:rPr>
        <w:rFonts w:ascii="Wingdings" w:hAnsi="Wingdings" w:hint="default"/>
      </w:rPr>
    </w:lvl>
  </w:abstractNum>
  <w:abstractNum w:abstractNumId="37" w15:restartNumberingAfterBreak="0">
    <w:nsid w:val="6F9A38AD"/>
    <w:multiLevelType w:val="hybridMultilevel"/>
    <w:tmpl w:val="01706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697E96"/>
    <w:multiLevelType w:val="hybridMultilevel"/>
    <w:tmpl w:val="B70CF8A8"/>
    <w:lvl w:ilvl="0" w:tplc="2A52EA6C">
      <w:start w:val="8"/>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7566908"/>
    <w:multiLevelType w:val="hybridMultilevel"/>
    <w:tmpl w:val="D9EEFFDC"/>
    <w:lvl w:ilvl="0" w:tplc="5F34A67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C31CA"/>
    <w:multiLevelType w:val="multilevel"/>
    <w:tmpl w:val="FDDEF568"/>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7C7E34E9"/>
    <w:multiLevelType w:val="multilevel"/>
    <w:tmpl w:val="549414C6"/>
    <w:lvl w:ilvl="0">
      <w:start w:val="6"/>
      <w:numFmt w:val="decimal"/>
      <w:lvlText w:val="%1"/>
      <w:lvlJc w:val="left"/>
      <w:pPr>
        <w:ind w:left="360" w:hanging="360"/>
      </w:pPr>
    </w:lvl>
    <w:lvl w:ilvl="1">
      <w:start w:val="1"/>
      <w:numFmt w:val="decimal"/>
      <w:lvlText w:val="%1.%2"/>
      <w:lvlJc w:val="left"/>
      <w:pPr>
        <w:ind w:left="360" w:hanging="360"/>
      </w:p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7CF75B70"/>
    <w:multiLevelType w:val="hybridMultilevel"/>
    <w:tmpl w:val="1388C4AE"/>
    <w:lvl w:ilvl="0" w:tplc="4196724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27"/>
  </w:num>
  <w:num w:numId="13">
    <w:abstractNumId w:val="18"/>
  </w:num>
  <w:num w:numId="14">
    <w:abstractNumId w:val="38"/>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4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7"/>
    </w:lvlOverride>
    <w:lvlOverride w:ilvl="1"/>
    <w:lvlOverride w:ilvl="2">
      <w:startOverride w:val="1"/>
    </w:lvlOverride>
    <w:lvlOverride w:ilvl="3"/>
    <w:lvlOverride w:ilvl="4">
      <w:startOverride w:val="1"/>
    </w:lvlOverride>
    <w:lvlOverride w:ilvl="5">
      <w:startOverride w:val="1"/>
    </w:lvlOverride>
    <w:lvlOverride w:ilvl="6"/>
    <w:lvlOverride w:ilvl="7">
      <w:startOverride w:val="1"/>
    </w:lvlOverride>
    <w:lvlOverride w:ilvl="8">
      <w:startOverride w:val="1"/>
    </w:lvlOverride>
  </w:num>
  <w:num w:numId="21">
    <w:abstractNumId w:val="34"/>
  </w:num>
  <w:num w:numId="22">
    <w:abstractNumId w:val="32"/>
  </w:num>
  <w:num w:numId="23">
    <w:abstractNumId w:val="13"/>
  </w:num>
  <w:num w:numId="24">
    <w:abstractNumId w:val="28"/>
  </w:num>
  <w:num w:numId="25">
    <w:abstractNumId w:val="42"/>
  </w:num>
  <w:num w:numId="26">
    <w:abstractNumId w:val="22"/>
  </w:num>
  <w:num w:numId="27">
    <w:abstractNumId w:val="12"/>
  </w:num>
  <w:num w:numId="28">
    <w:abstractNumId w:val="11"/>
  </w:num>
  <w:num w:numId="29">
    <w:abstractNumId w:val="10"/>
  </w:num>
  <w:num w:numId="30">
    <w:abstractNumId w:val="41"/>
  </w:num>
  <w:num w:numId="31">
    <w:abstractNumId w:val="23"/>
  </w:num>
  <w:num w:numId="32">
    <w:abstractNumId w:val="36"/>
  </w:num>
  <w:num w:numId="33">
    <w:abstractNumId w:val="33"/>
  </w:num>
  <w:num w:numId="34">
    <w:abstractNumId w:val="39"/>
  </w:num>
  <w:num w:numId="35">
    <w:abstractNumId w:val="20"/>
  </w:num>
  <w:num w:numId="36">
    <w:abstractNumId w:val="31"/>
  </w:num>
  <w:num w:numId="37">
    <w:abstractNumId w:val="21"/>
  </w:num>
  <w:num w:numId="38">
    <w:abstractNumId w:val="17"/>
  </w:num>
  <w:num w:numId="39">
    <w:abstractNumId w:val="30"/>
  </w:num>
  <w:num w:numId="40">
    <w:abstractNumId w:val="14"/>
  </w:num>
  <w:num w:numId="41">
    <w:abstractNumId w:val="37"/>
  </w:num>
  <w:num w:numId="42">
    <w:abstractNumId w:val="16"/>
  </w:num>
  <w:num w:numId="43">
    <w:abstractNumId w:val="35"/>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thish Mc">
    <w15:presenceInfo w15:providerId="Windows Live" w15:userId="b9818f47a54939e6"/>
  </w15:person>
  <w15:person w15:author="[IIJ] Futoshi Sasaki">
    <w15:presenceInfo w15:providerId="AD" w15:userId="S::f-sasaki@iij.ad.jp::71bfa391-ac85-4e7e-8373-e4eb3350fd96"/>
  </w15:person>
  <w15:person w15:author="本堂 恵利子">
    <w15:presenceInfo w15:providerId="AD" w15:userId="S-1-12-1-3509856224-1087833630-1883058583-95410"/>
  </w15:person>
  <w15:person w15:author="Memiko Otsuki (大槻 芽美子)">
    <w15:presenceInfo w15:providerId="None" w15:userId="Memiko Otsuki (大槻 芽美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056F7"/>
    <w:rsid w:val="00006EFB"/>
    <w:rsid w:val="000166A4"/>
    <w:rsid w:val="000171DB"/>
    <w:rsid w:val="00023D9A"/>
    <w:rsid w:val="0002490E"/>
    <w:rsid w:val="00032E37"/>
    <w:rsid w:val="000334B4"/>
    <w:rsid w:val="00035651"/>
    <w:rsid w:val="00037538"/>
    <w:rsid w:val="00042277"/>
    <w:rsid w:val="00043572"/>
    <w:rsid w:val="00043D75"/>
    <w:rsid w:val="00047B10"/>
    <w:rsid w:val="0005130F"/>
    <w:rsid w:val="00054813"/>
    <w:rsid w:val="00057000"/>
    <w:rsid w:val="000639CE"/>
    <w:rsid w:val="000640E0"/>
    <w:rsid w:val="00064226"/>
    <w:rsid w:val="000645AC"/>
    <w:rsid w:val="00076679"/>
    <w:rsid w:val="00077F19"/>
    <w:rsid w:val="00081999"/>
    <w:rsid w:val="00084731"/>
    <w:rsid w:val="00093AC9"/>
    <w:rsid w:val="00094A39"/>
    <w:rsid w:val="000950DB"/>
    <w:rsid w:val="00095184"/>
    <w:rsid w:val="00096D95"/>
    <w:rsid w:val="000A30E2"/>
    <w:rsid w:val="000A5CA2"/>
    <w:rsid w:val="000B14D8"/>
    <w:rsid w:val="000B25B1"/>
    <w:rsid w:val="000B4523"/>
    <w:rsid w:val="000B63F6"/>
    <w:rsid w:val="000C0F1E"/>
    <w:rsid w:val="000C3DDD"/>
    <w:rsid w:val="000C4569"/>
    <w:rsid w:val="000C5595"/>
    <w:rsid w:val="000C5C94"/>
    <w:rsid w:val="000D2953"/>
    <w:rsid w:val="000F2F19"/>
    <w:rsid w:val="0010005C"/>
    <w:rsid w:val="00101982"/>
    <w:rsid w:val="00102967"/>
    <w:rsid w:val="001041D1"/>
    <w:rsid w:val="00110A66"/>
    <w:rsid w:val="00115D40"/>
    <w:rsid w:val="00121A92"/>
    <w:rsid w:val="00123F32"/>
    <w:rsid w:val="001251DA"/>
    <w:rsid w:val="00125432"/>
    <w:rsid w:val="00125CAD"/>
    <w:rsid w:val="00134AF5"/>
    <w:rsid w:val="00137F40"/>
    <w:rsid w:val="00142D40"/>
    <w:rsid w:val="00151DE3"/>
    <w:rsid w:val="00153763"/>
    <w:rsid w:val="00157002"/>
    <w:rsid w:val="00165942"/>
    <w:rsid w:val="00167094"/>
    <w:rsid w:val="0017240B"/>
    <w:rsid w:val="00173CEB"/>
    <w:rsid w:val="0017403C"/>
    <w:rsid w:val="00174B9D"/>
    <w:rsid w:val="00176AFC"/>
    <w:rsid w:val="001806FC"/>
    <w:rsid w:val="0018572F"/>
    <w:rsid w:val="00186090"/>
    <w:rsid w:val="001871EC"/>
    <w:rsid w:val="001A0731"/>
    <w:rsid w:val="001A670F"/>
    <w:rsid w:val="001A6A0B"/>
    <w:rsid w:val="001C3FE2"/>
    <w:rsid w:val="001C61C5"/>
    <w:rsid w:val="001C62B8"/>
    <w:rsid w:val="001D0E34"/>
    <w:rsid w:val="001E0AED"/>
    <w:rsid w:val="001E18C2"/>
    <w:rsid w:val="001E3272"/>
    <w:rsid w:val="001E7B0E"/>
    <w:rsid w:val="001F141D"/>
    <w:rsid w:val="001F7CF4"/>
    <w:rsid w:val="00200A06"/>
    <w:rsid w:val="002029BA"/>
    <w:rsid w:val="0020360A"/>
    <w:rsid w:val="002038A2"/>
    <w:rsid w:val="00216679"/>
    <w:rsid w:val="00225175"/>
    <w:rsid w:val="00231DC5"/>
    <w:rsid w:val="00233393"/>
    <w:rsid w:val="002337E2"/>
    <w:rsid w:val="002403AF"/>
    <w:rsid w:val="00240E89"/>
    <w:rsid w:val="002416C8"/>
    <w:rsid w:val="00241832"/>
    <w:rsid w:val="00250CB0"/>
    <w:rsid w:val="0025189B"/>
    <w:rsid w:val="002534C9"/>
    <w:rsid w:val="00253DBE"/>
    <w:rsid w:val="0025667C"/>
    <w:rsid w:val="002622FA"/>
    <w:rsid w:val="00263518"/>
    <w:rsid w:val="002759E7"/>
    <w:rsid w:val="00275ED1"/>
    <w:rsid w:val="00277326"/>
    <w:rsid w:val="002877C8"/>
    <w:rsid w:val="00297DDB"/>
    <w:rsid w:val="002A49E0"/>
    <w:rsid w:val="002C015C"/>
    <w:rsid w:val="002C26C0"/>
    <w:rsid w:val="002C2B29"/>
    <w:rsid w:val="002C2BC5"/>
    <w:rsid w:val="002D359B"/>
    <w:rsid w:val="002D5714"/>
    <w:rsid w:val="002E2053"/>
    <w:rsid w:val="002E79CB"/>
    <w:rsid w:val="002F1CFE"/>
    <w:rsid w:val="002F39DE"/>
    <w:rsid w:val="002F7F55"/>
    <w:rsid w:val="003028E7"/>
    <w:rsid w:val="0030745F"/>
    <w:rsid w:val="00307508"/>
    <w:rsid w:val="003109FC"/>
    <w:rsid w:val="00313F3C"/>
    <w:rsid w:val="0031446B"/>
    <w:rsid w:val="00314630"/>
    <w:rsid w:val="0031598F"/>
    <w:rsid w:val="0031716C"/>
    <w:rsid w:val="0032090A"/>
    <w:rsid w:val="00321CDE"/>
    <w:rsid w:val="00333E15"/>
    <w:rsid w:val="00336046"/>
    <w:rsid w:val="00336460"/>
    <w:rsid w:val="00336FB2"/>
    <w:rsid w:val="00337EEC"/>
    <w:rsid w:val="00341579"/>
    <w:rsid w:val="00345FDC"/>
    <w:rsid w:val="00350492"/>
    <w:rsid w:val="00350D05"/>
    <w:rsid w:val="00351E7A"/>
    <w:rsid w:val="00353069"/>
    <w:rsid w:val="0035343D"/>
    <w:rsid w:val="0036061E"/>
    <w:rsid w:val="00360D13"/>
    <w:rsid w:val="003635B3"/>
    <w:rsid w:val="003732CD"/>
    <w:rsid w:val="0037422B"/>
    <w:rsid w:val="00375A4F"/>
    <w:rsid w:val="00377C58"/>
    <w:rsid w:val="0038308F"/>
    <w:rsid w:val="003844E9"/>
    <w:rsid w:val="0038715D"/>
    <w:rsid w:val="00394DBF"/>
    <w:rsid w:val="003957A6"/>
    <w:rsid w:val="00395C05"/>
    <w:rsid w:val="003A3DCB"/>
    <w:rsid w:val="003A43EF"/>
    <w:rsid w:val="003A5982"/>
    <w:rsid w:val="003B12CB"/>
    <w:rsid w:val="003B339C"/>
    <w:rsid w:val="003B56A8"/>
    <w:rsid w:val="003B6E46"/>
    <w:rsid w:val="003B7FC5"/>
    <w:rsid w:val="003C177B"/>
    <w:rsid w:val="003C3E48"/>
    <w:rsid w:val="003C7445"/>
    <w:rsid w:val="003D2CC8"/>
    <w:rsid w:val="003D6CFD"/>
    <w:rsid w:val="003E030E"/>
    <w:rsid w:val="003E3906"/>
    <w:rsid w:val="003E608D"/>
    <w:rsid w:val="003E6F2B"/>
    <w:rsid w:val="003F2018"/>
    <w:rsid w:val="003F2BED"/>
    <w:rsid w:val="00402C60"/>
    <w:rsid w:val="00403FB2"/>
    <w:rsid w:val="00404998"/>
    <w:rsid w:val="0042155F"/>
    <w:rsid w:val="00434A35"/>
    <w:rsid w:val="00443878"/>
    <w:rsid w:val="00443CA8"/>
    <w:rsid w:val="00444032"/>
    <w:rsid w:val="0044589E"/>
    <w:rsid w:val="0044609F"/>
    <w:rsid w:val="00450679"/>
    <w:rsid w:val="004539A8"/>
    <w:rsid w:val="00455B71"/>
    <w:rsid w:val="00462F7F"/>
    <w:rsid w:val="00467C0B"/>
    <w:rsid w:val="004712CA"/>
    <w:rsid w:val="0047422E"/>
    <w:rsid w:val="00481587"/>
    <w:rsid w:val="004907AB"/>
    <w:rsid w:val="0049674B"/>
    <w:rsid w:val="00496FFB"/>
    <w:rsid w:val="004A7414"/>
    <w:rsid w:val="004C0673"/>
    <w:rsid w:val="004C14C3"/>
    <w:rsid w:val="004C2562"/>
    <w:rsid w:val="004C4E4E"/>
    <w:rsid w:val="004C5CF3"/>
    <w:rsid w:val="004D2E2B"/>
    <w:rsid w:val="004E5AD0"/>
    <w:rsid w:val="004F3816"/>
    <w:rsid w:val="004F4470"/>
    <w:rsid w:val="004F6151"/>
    <w:rsid w:val="004F767F"/>
    <w:rsid w:val="004F78E1"/>
    <w:rsid w:val="005011E8"/>
    <w:rsid w:val="00506EE3"/>
    <w:rsid w:val="0051241E"/>
    <w:rsid w:val="005155ED"/>
    <w:rsid w:val="0051719C"/>
    <w:rsid w:val="00522486"/>
    <w:rsid w:val="00523DE9"/>
    <w:rsid w:val="00523DF8"/>
    <w:rsid w:val="0052686F"/>
    <w:rsid w:val="00527C44"/>
    <w:rsid w:val="00537435"/>
    <w:rsid w:val="00540BB7"/>
    <w:rsid w:val="00543D41"/>
    <w:rsid w:val="00552142"/>
    <w:rsid w:val="00552467"/>
    <w:rsid w:val="00555569"/>
    <w:rsid w:val="00555E1A"/>
    <w:rsid w:val="0055782F"/>
    <w:rsid w:val="00560745"/>
    <w:rsid w:val="00562BCC"/>
    <w:rsid w:val="00563858"/>
    <w:rsid w:val="00566A4C"/>
    <w:rsid w:val="00566EDA"/>
    <w:rsid w:val="00567F52"/>
    <w:rsid w:val="00572654"/>
    <w:rsid w:val="00577559"/>
    <w:rsid w:val="005831DC"/>
    <w:rsid w:val="00583CED"/>
    <w:rsid w:val="00591882"/>
    <w:rsid w:val="00593CA7"/>
    <w:rsid w:val="00596324"/>
    <w:rsid w:val="005A0E6C"/>
    <w:rsid w:val="005A243A"/>
    <w:rsid w:val="005A44BA"/>
    <w:rsid w:val="005A6516"/>
    <w:rsid w:val="005B3023"/>
    <w:rsid w:val="005B5629"/>
    <w:rsid w:val="005C0300"/>
    <w:rsid w:val="005C1BF4"/>
    <w:rsid w:val="005C4F27"/>
    <w:rsid w:val="005D1384"/>
    <w:rsid w:val="005D1FC3"/>
    <w:rsid w:val="005E2E44"/>
    <w:rsid w:val="005E3605"/>
    <w:rsid w:val="005F4B6A"/>
    <w:rsid w:val="005F6324"/>
    <w:rsid w:val="005F7973"/>
    <w:rsid w:val="00600905"/>
    <w:rsid w:val="006010F3"/>
    <w:rsid w:val="00604127"/>
    <w:rsid w:val="006067A4"/>
    <w:rsid w:val="00607398"/>
    <w:rsid w:val="00610366"/>
    <w:rsid w:val="0061530F"/>
    <w:rsid w:val="00615A0A"/>
    <w:rsid w:val="00620062"/>
    <w:rsid w:val="006243D6"/>
    <w:rsid w:val="00630E11"/>
    <w:rsid w:val="006333D4"/>
    <w:rsid w:val="006369B2"/>
    <w:rsid w:val="00636CE4"/>
    <w:rsid w:val="0064083E"/>
    <w:rsid w:val="00642D16"/>
    <w:rsid w:val="00647525"/>
    <w:rsid w:val="00653586"/>
    <w:rsid w:val="006570B0"/>
    <w:rsid w:val="00667C29"/>
    <w:rsid w:val="0068138E"/>
    <w:rsid w:val="00681781"/>
    <w:rsid w:val="0069180E"/>
    <w:rsid w:val="00691C94"/>
    <w:rsid w:val="0069210B"/>
    <w:rsid w:val="0069596C"/>
    <w:rsid w:val="00695E40"/>
    <w:rsid w:val="006A0F59"/>
    <w:rsid w:val="006A4055"/>
    <w:rsid w:val="006A66CF"/>
    <w:rsid w:val="006A7457"/>
    <w:rsid w:val="006B06DA"/>
    <w:rsid w:val="006C18DA"/>
    <w:rsid w:val="006C34D2"/>
    <w:rsid w:val="006C42A4"/>
    <w:rsid w:val="006C5641"/>
    <w:rsid w:val="006C6DAA"/>
    <w:rsid w:val="006D1089"/>
    <w:rsid w:val="006D1B86"/>
    <w:rsid w:val="006D508E"/>
    <w:rsid w:val="006D645D"/>
    <w:rsid w:val="006D7355"/>
    <w:rsid w:val="006E0473"/>
    <w:rsid w:val="006E1ADB"/>
    <w:rsid w:val="006E5364"/>
    <w:rsid w:val="006F2ACE"/>
    <w:rsid w:val="006F4361"/>
    <w:rsid w:val="007043DE"/>
    <w:rsid w:val="00704D82"/>
    <w:rsid w:val="00715B22"/>
    <w:rsid w:val="00715CA6"/>
    <w:rsid w:val="007248E1"/>
    <w:rsid w:val="00731135"/>
    <w:rsid w:val="007324AF"/>
    <w:rsid w:val="00733828"/>
    <w:rsid w:val="007409B4"/>
    <w:rsid w:val="00741974"/>
    <w:rsid w:val="00750D8C"/>
    <w:rsid w:val="00753EDA"/>
    <w:rsid w:val="0075525E"/>
    <w:rsid w:val="00756D3D"/>
    <w:rsid w:val="00771D11"/>
    <w:rsid w:val="007745D0"/>
    <w:rsid w:val="00776E83"/>
    <w:rsid w:val="007777F7"/>
    <w:rsid w:val="007806C2"/>
    <w:rsid w:val="0078314C"/>
    <w:rsid w:val="007903F8"/>
    <w:rsid w:val="00792966"/>
    <w:rsid w:val="00794F4F"/>
    <w:rsid w:val="00795688"/>
    <w:rsid w:val="007974BE"/>
    <w:rsid w:val="007A0916"/>
    <w:rsid w:val="007A0DFD"/>
    <w:rsid w:val="007A59C4"/>
    <w:rsid w:val="007A6474"/>
    <w:rsid w:val="007B0948"/>
    <w:rsid w:val="007B1E94"/>
    <w:rsid w:val="007B47CB"/>
    <w:rsid w:val="007C240B"/>
    <w:rsid w:val="007C7122"/>
    <w:rsid w:val="007D0830"/>
    <w:rsid w:val="007D3F11"/>
    <w:rsid w:val="007D6BA3"/>
    <w:rsid w:val="007E105F"/>
    <w:rsid w:val="007E129F"/>
    <w:rsid w:val="007E1BC3"/>
    <w:rsid w:val="007E36E9"/>
    <w:rsid w:val="007E53E4"/>
    <w:rsid w:val="007E557A"/>
    <w:rsid w:val="007E656A"/>
    <w:rsid w:val="007E69C1"/>
    <w:rsid w:val="007F664D"/>
    <w:rsid w:val="007F76F8"/>
    <w:rsid w:val="00800323"/>
    <w:rsid w:val="00803203"/>
    <w:rsid w:val="00807EE2"/>
    <w:rsid w:val="0081064E"/>
    <w:rsid w:val="008128CE"/>
    <w:rsid w:val="00812C0B"/>
    <w:rsid w:val="00832A89"/>
    <w:rsid w:val="00841217"/>
    <w:rsid w:val="00842137"/>
    <w:rsid w:val="00850B1E"/>
    <w:rsid w:val="00855C72"/>
    <w:rsid w:val="00855D14"/>
    <w:rsid w:val="008655D4"/>
    <w:rsid w:val="00871D2D"/>
    <w:rsid w:val="00875345"/>
    <w:rsid w:val="00884D07"/>
    <w:rsid w:val="00885D74"/>
    <w:rsid w:val="00887ED8"/>
    <w:rsid w:val="0089088E"/>
    <w:rsid w:val="00892297"/>
    <w:rsid w:val="00893996"/>
    <w:rsid w:val="008A1857"/>
    <w:rsid w:val="008B0DBF"/>
    <w:rsid w:val="008B6F4A"/>
    <w:rsid w:val="008C0C4C"/>
    <w:rsid w:val="008D0C7E"/>
    <w:rsid w:val="008D1DE1"/>
    <w:rsid w:val="008E0172"/>
    <w:rsid w:val="008E2C44"/>
    <w:rsid w:val="008E370F"/>
    <w:rsid w:val="00900B5D"/>
    <w:rsid w:val="00900C46"/>
    <w:rsid w:val="00901058"/>
    <w:rsid w:val="009060CE"/>
    <w:rsid w:val="009141FF"/>
    <w:rsid w:val="00914912"/>
    <w:rsid w:val="00915CEC"/>
    <w:rsid w:val="00932AB7"/>
    <w:rsid w:val="009332A2"/>
    <w:rsid w:val="00934405"/>
    <w:rsid w:val="009349BF"/>
    <w:rsid w:val="00934C5D"/>
    <w:rsid w:val="009406B5"/>
    <w:rsid w:val="00941ACA"/>
    <w:rsid w:val="00943FFC"/>
    <w:rsid w:val="00944461"/>
    <w:rsid w:val="00946166"/>
    <w:rsid w:val="00947A28"/>
    <w:rsid w:val="0095099F"/>
    <w:rsid w:val="00952F9B"/>
    <w:rsid w:val="009549F0"/>
    <w:rsid w:val="00955889"/>
    <w:rsid w:val="0096613E"/>
    <w:rsid w:val="009751AC"/>
    <w:rsid w:val="0097695E"/>
    <w:rsid w:val="00983164"/>
    <w:rsid w:val="0098442A"/>
    <w:rsid w:val="00985029"/>
    <w:rsid w:val="00986618"/>
    <w:rsid w:val="009972EF"/>
    <w:rsid w:val="009A0C4B"/>
    <w:rsid w:val="009A4866"/>
    <w:rsid w:val="009A67C3"/>
    <w:rsid w:val="009B4026"/>
    <w:rsid w:val="009B75B3"/>
    <w:rsid w:val="009C3160"/>
    <w:rsid w:val="009C5A4A"/>
    <w:rsid w:val="009C6E3A"/>
    <w:rsid w:val="009E47B0"/>
    <w:rsid w:val="009E766E"/>
    <w:rsid w:val="009F1960"/>
    <w:rsid w:val="009F42B3"/>
    <w:rsid w:val="009F715E"/>
    <w:rsid w:val="00A02470"/>
    <w:rsid w:val="00A10DBB"/>
    <w:rsid w:val="00A13FA8"/>
    <w:rsid w:val="00A16253"/>
    <w:rsid w:val="00A17EBB"/>
    <w:rsid w:val="00A304DD"/>
    <w:rsid w:val="00A31D47"/>
    <w:rsid w:val="00A365E0"/>
    <w:rsid w:val="00A36D11"/>
    <w:rsid w:val="00A40118"/>
    <w:rsid w:val="00A4013E"/>
    <w:rsid w:val="00A4045F"/>
    <w:rsid w:val="00A427CD"/>
    <w:rsid w:val="00A457E8"/>
    <w:rsid w:val="00A4600B"/>
    <w:rsid w:val="00A50506"/>
    <w:rsid w:val="00A51EF0"/>
    <w:rsid w:val="00A51FE3"/>
    <w:rsid w:val="00A52FD6"/>
    <w:rsid w:val="00A61B63"/>
    <w:rsid w:val="00A64C80"/>
    <w:rsid w:val="00A67A81"/>
    <w:rsid w:val="00A730A6"/>
    <w:rsid w:val="00A81501"/>
    <w:rsid w:val="00A8418C"/>
    <w:rsid w:val="00A864E7"/>
    <w:rsid w:val="00A91CAF"/>
    <w:rsid w:val="00A91DF5"/>
    <w:rsid w:val="00A971A0"/>
    <w:rsid w:val="00AA0EDE"/>
    <w:rsid w:val="00AA1F22"/>
    <w:rsid w:val="00AA203F"/>
    <w:rsid w:val="00AA2BFC"/>
    <w:rsid w:val="00AB0B51"/>
    <w:rsid w:val="00AB1AF8"/>
    <w:rsid w:val="00AB7B0F"/>
    <w:rsid w:val="00AC6FE4"/>
    <w:rsid w:val="00AD4E4E"/>
    <w:rsid w:val="00AD788A"/>
    <w:rsid w:val="00AE24A8"/>
    <w:rsid w:val="00AE38E1"/>
    <w:rsid w:val="00AE5E9F"/>
    <w:rsid w:val="00AF13D3"/>
    <w:rsid w:val="00AF1B6C"/>
    <w:rsid w:val="00B018A2"/>
    <w:rsid w:val="00B05821"/>
    <w:rsid w:val="00B06171"/>
    <w:rsid w:val="00B06B73"/>
    <w:rsid w:val="00B079E1"/>
    <w:rsid w:val="00B1230A"/>
    <w:rsid w:val="00B136AA"/>
    <w:rsid w:val="00B14722"/>
    <w:rsid w:val="00B177A8"/>
    <w:rsid w:val="00B26C28"/>
    <w:rsid w:val="00B274D6"/>
    <w:rsid w:val="00B408B1"/>
    <w:rsid w:val="00B4174C"/>
    <w:rsid w:val="00B421E9"/>
    <w:rsid w:val="00B453F5"/>
    <w:rsid w:val="00B46C5B"/>
    <w:rsid w:val="00B52517"/>
    <w:rsid w:val="00B56FD7"/>
    <w:rsid w:val="00B57342"/>
    <w:rsid w:val="00B61624"/>
    <w:rsid w:val="00B64838"/>
    <w:rsid w:val="00B718A5"/>
    <w:rsid w:val="00B72196"/>
    <w:rsid w:val="00B8261A"/>
    <w:rsid w:val="00BA47E9"/>
    <w:rsid w:val="00BA4D98"/>
    <w:rsid w:val="00BA5903"/>
    <w:rsid w:val="00BC1C3D"/>
    <w:rsid w:val="00BC1FAE"/>
    <w:rsid w:val="00BC2BC9"/>
    <w:rsid w:val="00BC62E2"/>
    <w:rsid w:val="00BD11DA"/>
    <w:rsid w:val="00BE1A23"/>
    <w:rsid w:val="00BE36F8"/>
    <w:rsid w:val="00BE376A"/>
    <w:rsid w:val="00BE3A5D"/>
    <w:rsid w:val="00BF0E60"/>
    <w:rsid w:val="00BF3651"/>
    <w:rsid w:val="00C04DEA"/>
    <w:rsid w:val="00C066F2"/>
    <w:rsid w:val="00C14F0B"/>
    <w:rsid w:val="00C22C5F"/>
    <w:rsid w:val="00C2753D"/>
    <w:rsid w:val="00C30D92"/>
    <w:rsid w:val="00C33202"/>
    <w:rsid w:val="00C37FDD"/>
    <w:rsid w:val="00C41DF0"/>
    <w:rsid w:val="00C42125"/>
    <w:rsid w:val="00C5596D"/>
    <w:rsid w:val="00C62814"/>
    <w:rsid w:val="00C62F08"/>
    <w:rsid w:val="00C657A1"/>
    <w:rsid w:val="00C722A6"/>
    <w:rsid w:val="00C74937"/>
    <w:rsid w:val="00C825BE"/>
    <w:rsid w:val="00C86C57"/>
    <w:rsid w:val="00CB28E1"/>
    <w:rsid w:val="00CB381C"/>
    <w:rsid w:val="00CB38DC"/>
    <w:rsid w:val="00CB79D7"/>
    <w:rsid w:val="00CC2EEF"/>
    <w:rsid w:val="00CC466D"/>
    <w:rsid w:val="00CD4B58"/>
    <w:rsid w:val="00CE6448"/>
    <w:rsid w:val="00CE7FAB"/>
    <w:rsid w:val="00CF34A7"/>
    <w:rsid w:val="00CF7E49"/>
    <w:rsid w:val="00D04F70"/>
    <w:rsid w:val="00D05FB1"/>
    <w:rsid w:val="00D063CE"/>
    <w:rsid w:val="00D172A4"/>
    <w:rsid w:val="00D2184E"/>
    <w:rsid w:val="00D21B31"/>
    <w:rsid w:val="00D27C31"/>
    <w:rsid w:val="00D41FCF"/>
    <w:rsid w:val="00D44EEB"/>
    <w:rsid w:val="00D45CE0"/>
    <w:rsid w:val="00D50257"/>
    <w:rsid w:val="00D5699A"/>
    <w:rsid w:val="00D57D7F"/>
    <w:rsid w:val="00D6204D"/>
    <w:rsid w:val="00D62AD9"/>
    <w:rsid w:val="00D6392D"/>
    <w:rsid w:val="00D651A2"/>
    <w:rsid w:val="00D66EFC"/>
    <w:rsid w:val="00D73137"/>
    <w:rsid w:val="00D838A1"/>
    <w:rsid w:val="00D96F62"/>
    <w:rsid w:val="00DA279F"/>
    <w:rsid w:val="00DA313C"/>
    <w:rsid w:val="00DA534B"/>
    <w:rsid w:val="00DA564A"/>
    <w:rsid w:val="00DB1307"/>
    <w:rsid w:val="00DB185F"/>
    <w:rsid w:val="00DB199B"/>
    <w:rsid w:val="00DC0323"/>
    <w:rsid w:val="00DC2E7A"/>
    <w:rsid w:val="00DC48DC"/>
    <w:rsid w:val="00DC4CE6"/>
    <w:rsid w:val="00DD1037"/>
    <w:rsid w:val="00DD50DE"/>
    <w:rsid w:val="00DD5881"/>
    <w:rsid w:val="00DE2B73"/>
    <w:rsid w:val="00DE3005"/>
    <w:rsid w:val="00DE3062"/>
    <w:rsid w:val="00DE3A2D"/>
    <w:rsid w:val="00DE5E57"/>
    <w:rsid w:val="00DE60C7"/>
    <w:rsid w:val="00DF0750"/>
    <w:rsid w:val="00DF3998"/>
    <w:rsid w:val="00DF4918"/>
    <w:rsid w:val="00DF7E18"/>
    <w:rsid w:val="00E015D6"/>
    <w:rsid w:val="00E01E12"/>
    <w:rsid w:val="00E04D4C"/>
    <w:rsid w:val="00E07600"/>
    <w:rsid w:val="00E11B63"/>
    <w:rsid w:val="00E13C7E"/>
    <w:rsid w:val="00E15516"/>
    <w:rsid w:val="00E204DD"/>
    <w:rsid w:val="00E2145E"/>
    <w:rsid w:val="00E2316A"/>
    <w:rsid w:val="00E24D43"/>
    <w:rsid w:val="00E353EC"/>
    <w:rsid w:val="00E36F81"/>
    <w:rsid w:val="00E45BDB"/>
    <w:rsid w:val="00E53C24"/>
    <w:rsid w:val="00E5507D"/>
    <w:rsid w:val="00E55BD6"/>
    <w:rsid w:val="00E57F91"/>
    <w:rsid w:val="00E625BC"/>
    <w:rsid w:val="00E70374"/>
    <w:rsid w:val="00E72BDD"/>
    <w:rsid w:val="00E85862"/>
    <w:rsid w:val="00E86486"/>
    <w:rsid w:val="00E908BD"/>
    <w:rsid w:val="00E919BA"/>
    <w:rsid w:val="00E92AD5"/>
    <w:rsid w:val="00E94B33"/>
    <w:rsid w:val="00E96ACE"/>
    <w:rsid w:val="00E97771"/>
    <w:rsid w:val="00EA4B86"/>
    <w:rsid w:val="00EB2703"/>
    <w:rsid w:val="00EB444A"/>
    <w:rsid w:val="00EB444D"/>
    <w:rsid w:val="00EB4643"/>
    <w:rsid w:val="00ED5758"/>
    <w:rsid w:val="00EE3175"/>
    <w:rsid w:val="00EE7C28"/>
    <w:rsid w:val="00EF00E5"/>
    <w:rsid w:val="00EF5E89"/>
    <w:rsid w:val="00F02294"/>
    <w:rsid w:val="00F0672D"/>
    <w:rsid w:val="00F07521"/>
    <w:rsid w:val="00F1022C"/>
    <w:rsid w:val="00F11CF6"/>
    <w:rsid w:val="00F124D8"/>
    <w:rsid w:val="00F15CA1"/>
    <w:rsid w:val="00F22FDC"/>
    <w:rsid w:val="00F230EB"/>
    <w:rsid w:val="00F23ACC"/>
    <w:rsid w:val="00F25254"/>
    <w:rsid w:val="00F253DF"/>
    <w:rsid w:val="00F27476"/>
    <w:rsid w:val="00F35F57"/>
    <w:rsid w:val="00F403F5"/>
    <w:rsid w:val="00F50467"/>
    <w:rsid w:val="00F53B08"/>
    <w:rsid w:val="00F559AB"/>
    <w:rsid w:val="00F562A0"/>
    <w:rsid w:val="00F73770"/>
    <w:rsid w:val="00F76582"/>
    <w:rsid w:val="00F77C2B"/>
    <w:rsid w:val="00F83DFD"/>
    <w:rsid w:val="00F86FAC"/>
    <w:rsid w:val="00F8791A"/>
    <w:rsid w:val="00F97A15"/>
    <w:rsid w:val="00F97E92"/>
    <w:rsid w:val="00FA1273"/>
    <w:rsid w:val="00FA2177"/>
    <w:rsid w:val="00FA2E6D"/>
    <w:rsid w:val="00FB0A28"/>
    <w:rsid w:val="00FC66FA"/>
    <w:rsid w:val="00FC6CCB"/>
    <w:rsid w:val="00FD01DA"/>
    <w:rsid w:val="00FD1B45"/>
    <w:rsid w:val="00FD35D4"/>
    <w:rsid w:val="00FD439E"/>
    <w:rsid w:val="00FD76CB"/>
    <w:rsid w:val="00FD7B34"/>
    <w:rsid w:val="00FE191C"/>
    <w:rsid w:val="00FE29C6"/>
    <w:rsid w:val="00FE494D"/>
    <w:rsid w:val="00FE4A72"/>
    <w:rsid w:val="00FE5673"/>
    <w:rsid w:val="00FE6E92"/>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2BC1BF7"/>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C657A1"/>
    <w:pPr>
      <w:spacing w:before="120" w:after="0" w:line="240" w:lineRule="auto"/>
    </w:pPr>
    <w:rPr>
      <w:rFonts w:ascii="Times New Roman" w:hAnsi="Times New Roman" w:cs="Times New Roman"/>
      <w:sz w:val="24"/>
      <w:szCs w:val="24"/>
      <w:lang w:val="en-GB" w:eastAsia="ja-JP"/>
    </w:rPr>
  </w:style>
  <w:style w:type="paragraph" w:styleId="1">
    <w:name w:val="heading 1"/>
    <w:basedOn w:val="a1"/>
    <w:next w:val="a1"/>
    <w:link w:val="10"/>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1">
    <w:name w:val="heading 2"/>
    <w:basedOn w:val="1"/>
    <w:next w:val="a1"/>
    <w:link w:val="22"/>
    <w:qFormat/>
    <w:rsid w:val="00566EDA"/>
    <w:pPr>
      <w:spacing w:before="240"/>
      <w:outlineLvl w:val="1"/>
    </w:pPr>
  </w:style>
  <w:style w:type="paragraph" w:styleId="31">
    <w:name w:val="heading 3"/>
    <w:basedOn w:val="1"/>
    <w:next w:val="a1"/>
    <w:link w:val="32"/>
    <w:qFormat/>
    <w:rsid w:val="00566EDA"/>
    <w:pPr>
      <w:spacing w:before="160"/>
      <w:outlineLvl w:val="2"/>
    </w:pPr>
  </w:style>
  <w:style w:type="paragraph" w:styleId="41">
    <w:name w:val="heading 4"/>
    <w:basedOn w:val="31"/>
    <w:next w:val="a1"/>
    <w:link w:val="42"/>
    <w:qFormat/>
    <w:rsid w:val="00566EDA"/>
    <w:pPr>
      <w:tabs>
        <w:tab w:val="clear" w:pos="794"/>
        <w:tab w:val="left" w:pos="1021"/>
      </w:tabs>
      <w:ind w:left="1021" w:hanging="1021"/>
      <w:outlineLvl w:val="3"/>
    </w:pPr>
  </w:style>
  <w:style w:type="paragraph" w:styleId="51">
    <w:name w:val="heading 5"/>
    <w:basedOn w:val="41"/>
    <w:next w:val="a1"/>
    <w:link w:val="52"/>
    <w:qFormat/>
    <w:rsid w:val="00566EDA"/>
    <w:pPr>
      <w:outlineLvl w:val="4"/>
    </w:pPr>
  </w:style>
  <w:style w:type="paragraph" w:styleId="6">
    <w:name w:val="heading 6"/>
    <w:basedOn w:val="41"/>
    <w:next w:val="a1"/>
    <w:link w:val="60"/>
    <w:qFormat/>
    <w:rsid w:val="00566EDA"/>
    <w:pPr>
      <w:tabs>
        <w:tab w:val="clear" w:pos="1021"/>
        <w:tab w:val="clear" w:pos="1191"/>
      </w:tabs>
      <w:ind w:left="1588" w:hanging="1588"/>
      <w:outlineLvl w:val="5"/>
    </w:pPr>
  </w:style>
  <w:style w:type="paragraph" w:styleId="7">
    <w:name w:val="heading 7"/>
    <w:basedOn w:val="6"/>
    <w:next w:val="a1"/>
    <w:link w:val="70"/>
    <w:qFormat/>
    <w:rsid w:val="00566EDA"/>
    <w:pPr>
      <w:outlineLvl w:val="6"/>
    </w:pPr>
  </w:style>
  <w:style w:type="paragraph" w:styleId="8">
    <w:name w:val="heading 8"/>
    <w:basedOn w:val="6"/>
    <w:next w:val="a1"/>
    <w:link w:val="80"/>
    <w:qFormat/>
    <w:rsid w:val="00566EDA"/>
    <w:pPr>
      <w:outlineLvl w:val="7"/>
    </w:pPr>
  </w:style>
  <w:style w:type="paragraph" w:styleId="9">
    <w:name w:val="heading 9"/>
    <w:basedOn w:val="6"/>
    <w:next w:val="a1"/>
    <w:link w:val="90"/>
    <w:qFormat/>
    <w:rsid w:val="00566ED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Placeholder Text"/>
    <w:basedOn w:val="a2"/>
    <w:uiPriority w:val="99"/>
    <w:semiHidden/>
    <w:rsid w:val="00314630"/>
    <w:rPr>
      <w:rFonts w:ascii="Times New Roman" w:hAnsi="Times New Roman"/>
      <w:color w:val="808080"/>
    </w:rPr>
  </w:style>
  <w:style w:type="paragraph" w:customStyle="1" w:styleId="Docnumber">
    <w:name w:val="Docnumber"/>
    <w:basedOn w:val="a1"/>
    <w:link w:val="DocnumberChar"/>
    <w:qFormat/>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a1"/>
    <w:next w:val="a1"/>
    <w:rsid w:val="00C657A1"/>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a1"/>
    <w:rsid w:val="00C657A1"/>
  </w:style>
  <w:style w:type="paragraph" w:customStyle="1" w:styleId="CorrectionSeparatorBegin">
    <w:name w:val="Correction Separator Begin"/>
    <w:basedOn w:val="a1"/>
    <w:rsid w:val="00C657A1"/>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1"/>
    <w:rsid w:val="00C657A1"/>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1"/>
    <w:next w:val="a1"/>
    <w:rsid w:val="00C657A1"/>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1"/>
    <w:next w:val="a1"/>
    <w:qFormat/>
    <w:rsid w:val="00C657A1"/>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1"/>
    <w:rsid w:val="00C657A1"/>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a1"/>
    <w:next w:val="a1"/>
    <w:qFormat/>
    <w:rsid w:val="00C657A1"/>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a1"/>
    <w:next w:val="a1"/>
    <w:rsid w:val="00C657A1"/>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a1"/>
    <w:qFormat/>
    <w:rsid w:val="00C657A1"/>
    <w:rPr>
      <w:b/>
      <w:bCs/>
    </w:rPr>
  </w:style>
  <w:style w:type="paragraph" w:customStyle="1" w:styleId="Normalbeforetable">
    <w:name w:val="Normal before table"/>
    <w:basedOn w:val="a1"/>
    <w:rsid w:val="00C657A1"/>
    <w:pPr>
      <w:keepNext/>
      <w:spacing w:after="120"/>
    </w:pPr>
    <w:rPr>
      <w:rFonts w:eastAsia="????"/>
      <w:lang w:eastAsia="en-US"/>
    </w:rPr>
  </w:style>
  <w:style w:type="paragraph" w:customStyle="1" w:styleId="RecNo">
    <w:name w:val="Rec_No"/>
    <w:basedOn w:val="a1"/>
    <w:next w:val="a1"/>
    <w:rsid w:val="00C657A1"/>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1"/>
    <w:next w:val="a1"/>
    <w:rsid w:val="00C657A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1"/>
    <w:rsid w:val="00C657A1"/>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1"/>
    <w:next w:val="a1"/>
    <w:rsid w:val="00C657A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1"/>
    <w:rsid w:val="00C657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1"/>
    <w:next w:val="a1"/>
    <w:qFormat/>
    <w:rsid w:val="00C657A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1"/>
    <w:rsid w:val="00C657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6">
    <w:name w:val="table of figures"/>
    <w:basedOn w:val="a1"/>
    <w:next w:val="a1"/>
    <w:uiPriority w:val="99"/>
    <w:rsid w:val="00C657A1"/>
    <w:pPr>
      <w:tabs>
        <w:tab w:val="right" w:leader="dot" w:pos="9639"/>
      </w:tabs>
    </w:pPr>
    <w:rPr>
      <w:rFonts w:eastAsia="ＭＳ 明朝"/>
    </w:rPr>
  </w:style>
  <w:style w:type="paragraph" w:styleId="11">
    <w:name w:val="toc 1"/>
    <w:basedOn w:val="a1"/>
    <w:rsid w:val="00C657A1"/>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3">
    <w:name w:val="toc 2"/>
    <w:basedOn w:val="11"/>
    <w:rsid w:val="00C657A1"/>
    <w:pPr>
      <w:tabs>
        <w:tab w:val="clear" w:pos="964"/>
      </w:tabs>
      <w:spacing w:before="80"/>
      <w:ind w:left="1531" w:hanging="851"/>
    </w:pPr>
  </w:style>
  <w:style w:type="paragraph" w:styleId="33">
    <w:name w:val="toc 3"/>
    <w:basedOn w:val="23"/>
    <w:rsid w:val="00C657A1"/>
    <w:pPr>
      <w:ind w:left="2269"/>
    </w:pPr>
  </w:style>
  <w:style w:type="character" w:styleId="a7">
    <w:name w:val="Hyperlink"/>
    <w:aliases w:val="超级链接,하이퍼링크2,Style 58,하이퍼링크21,超?级链"/>
    <w:basedOn w:val="a2"/>
    <w:uiPriority w:val="99"/>
    <w:qFormat/>
    <w:rsid w:val="00C657A1"/>
    <w:rPr>
      <w:color w:val="0000FF"/>
      <w:u w:val="single"/>
    </w:rPr>
  </w:style>
  <w:style w:type="character" w:customStyle="1" w:styleId="10">
    <w:name w:val="見出し 1 (文字)"/>
    <w:basedOn w:val="a2"/>
    <w:link w:val="1"/>
    <w:rsid w:val="00394DBF"/>
    <w:rPr>
      <w:rFonts w:ascii="Times New Roman" w:eastAsia="Times New Roman" w:hAnsi="Times New Roman" w:cs="Times New Roman"/>
      <w:b/>
      <w:sz w:val="24"/>
      <w:szCs w:val="20"/>
      <w:lang w:val="en-GB" w:eastAsia="en-US"/>
    </w:rPr>
  </w:style>
  <w:style w:type="character" w:customStyle="1" w:styleId="22">
    <w:name w:val="見出し 2 (文字)"/>
    <w:basedOn w:val="a2"/>
    <w:link w:val="21"/>
    <w:rsid w:val="00394DBF"/>
    <w:rPr>
      <w:rFonts w:ascii="Times New Roman" w:eastAsia="Times New Roman" w:hAnsi="Times New Roman" w:cs="Times New Roman"/>
      <w:b/>
      <w:sz w:val="24"/>
      <w:szCs w:val="20"/>
      <w:lang w:val="en-GB" w:eastAsia="en-US"/>
    </w:rPr>
  </w:style>
  <w:style w:type="character" w:customStyle="1" w:styleId="32">
    <w:name w:val="見出し 3 (文字)"/>
    <w:basedOn w:val="a2"/>
    <w:link w:val="31"/>
    <w:rsid w:val="00394DBF"/>
    <w:rPr>
      <w:rFonts w:ascii="Times New Roman" w:eastAsia="Times New Roman" w:hAnsi="Times New Roman" w:cs="Times New Roman"/>
      <w:b/>
      <w:sz w:val="24"/>
      <w:szCs w:val="20"/>
      <w:lang w:val="en-GB" w:eastAsia="en-US"/>
    </w:rPr>
  </w:style>
  <w:style w:type="character" w:customStyle="1" w:styleId="42">
    <w:name w:val="見出し 4 (文字)"/>
    <w:basedOn w:val="a2"/>
    <w:link w:val="41"/>
    <w:rsid w:val="00394DBF"/>
    <w:rPr>
      <w:rFonts w:ascii="Times New Roman" w:eastAsia="Times New Roman" w:hAnsi="Times New Roman" w:cs="Times New Roman"/>
      <w:b/>
      <w:sz w:val="24"/>
      <w:szCs w:val="20"/>
      <w:lang w:val="en-GB" w:eastAsia="en-US"/>
    </w:rPr>
  </w:style>
  <w:style w:type="character" w:customStyle="1" w:styleId="52">
    <w:name w:val="見出し 5 (文字)"/>
    <w:basedOn w:val="a2"/>
    <w:link w:val="51"/>
    <w:rsid w:val="00394DBF"/>
    <w:rPr>
      <w:rFonts w:ascii="Times New Roman" w:eastAsia="Times New Roman" w:hAnsi="Times New Roman" w:cs="Times New Roman"/>
      <w:b/>
      <w:sz w:val="24"/>
      <w:szCs w:val="20"/>
      <w:lang w:val="en-GB" w:eastAsia="en-US"/>
    </w:rPr>
  </w:style>
  <w:style w:type="character" w:customStyle="1" w:styleId="60">
    <w:name w:val="見出し 6 (文字)"/>
    <w:basedOn w:val="a2"/>
    <w:link w:val="6"/>
    <w:rsid w:val="00394DBF"/>
    <w:rPr>
      <w:rFonts w:ascii="Times New Roman" w:eastAsia="Times New Roman" w:hAnsi="Times New Roman" w:cs="Times New Roman"/>
      <w:b/>
      <w:sz w:val="24"/>
      <w:szCs w:val="20"/>
      <w:lang w:val="en-GB" w:eastAsia="en-US"/>
    </w:rPr>
  </w:style>
  <w:style w:type="character" w:customStyle="1" w:styleId="70">
    <w:name w:val="見出し 7 (文字)"/>
    <w:basedOn w:val="a2"/>
    <w:link w:val="7"/>
    <w:rsid w:val="00394DBF"/>
    <w:rPr>
      <w:rFonts w:ascii="Times New Roman" w:eastAsia="Times New Roman" w:hAnsi="Times New Roman" w:cs="Times New Roman"/>
      <w:b/>
      <w:sz w:val="24"/>
      <w:szCs w:val="20"/>
      <w:lang w:val="en-GB" w:eastAsia="en-US"/>
    </w:rPr>
  </w:style>
  <w:style w:type="character" w:customStyle="1" w:styleId="80">
    <w:name w:val="見出し 8 (文字)"/>
    <w:basedOn w:val="a2"/>
    <w:link w:val="8"/>
    <w:rsid w:val="00394DBF"/>
    <w:rPr>
      <w:rFonts w:ascii="Times New Roman" w:eastAsia="Times New Roman" w:hAnsi="Times New Roman" w:cs="Times New Roman"/>
      <w:b/>
      <w:sz w:val="24"/>
      <w:szCs w:val="20"/>
      <w:lang w:val="en-GB" w:eastAsia="en-US"/>
    </w:rPr>
  </w:style>
  <w:style w:type="character" w:customStyle="1" w:styleId="90">
    <w:name w:val="見出し 9 (文字)"/>
    <w:basedOn w:val="a2"/>
    <w:link w:val="9"/>
    <w:rsid w:val="00394DBF"/>
    <w:rPr>
      <w:rFonts w:ascii="Times New Roman" w:eastAsia="Times New Roman" w:hAnsi="Times New Roman" w:cs="Times New Roman"/>
      <w:b/>
      <w:sz w:val="24"/>
      <w:szCs w:val="20"/>
      <w:lang w:val="en-GB" w:eastAsia="en-US"/>
    </w:rPr>
  </w:style>
  <w:style w:type="paragraph" w:styleId="a8">
    <w:name w:val="caption"/>
    <w:basedOn w:val="a1"/>
    <w:next w:val="a1"/>
    <w:uiPriority w:val="35"/>
    <w:unhideWhenUsed/>
    <w:qFormat/>
    <w:rsid w:val="00394DBF"/>
    <w:pPr>
      <w:spacing w:before="0" w:after="200"/>
    </w:pPr>
    <w:rPr>
      <w:i/>
      <w:iCs/>
      <w:color w:val="44546A" w:themeColor="text2"/>
      <w:sz w:val="18"/>
      <w:szCs w:val="18"/>
    </w:rPr>
  </w:style>
  <w:style w:type="paragraph" w:styleId="a9">
    <w:name w:val="header"/>
    <w:basedOn w:val="a1"/>
    <w:link w:val="aa"/>
    <w:rsid w:val="00C657A1"/>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aa">
    <w:name w:val="ヘッダー (文字)"/>
    <w:basedOn w:val="a2"/>
    <w:link w:val="a9"/>
    <w:rsid w:val="00C657A1"/>
    <w:rPr>
      <w:rFonts w:ascii="Times New Roman" w:eastAsia="Times New Roman" w:hAnsi="Times New Roman" w:cs="Times New Roman"/>
      <w:sz w:val="18"/>
      <w:szCs w:val="20"/>
      <w:lang w:val="en-GB" w:eastAsia="en-US"/>
    </w:rPr>
  </w:style>
  <w:style w:type="paragraph" w:styleId="ab">
    <w:name w:val="footer"/>
    <w:basedOn w:val="a1"/>
    <w:link w:val="ac"/>
    <w:unhideWhenUsed/>
    <w:rsid w:val="00037538"/>
    <w:pPr>
      <w:tabs>
        <w:tab w:val="center" w:pos="4680"/>
        <w:tab w:val="right" w:pos="9360"/>
      </w:tabs>
      <w:spacing w:before="0"/>
    </w:pPr>
    <w:rPr>
      <w:sz w:val="20"/>
    </w:rPr>
  </w:style>
  <w:style w:type="character" w:customStyle="1" w:styleId="ac">
    <w:name w:val="フッター (文字)"/>
    <w:basedOn w:val="a2"/>
    <w:link w:val="ab"/>
    <w:uiPriority w:val="99"/>
    <w:rsid w:val="00037538"/>
    <w:rPr>
      <w:rFonts w:ascii="Times New Roman" w:hAnsi="Times New Roman" w:cs="Times New Roman"/>
      <w:sz w:val="20"/>
      <w:szCs w:val="24"/>
      <w:lang w:val="en-GB" w:eastAsia="ja-JP"/>
    </w:rPr>
  </w:style>
  <w:style w:type="character" w:styleId="ad">
    <w:name w:val="Emphasis"/>
    <w:basedOn w:val="a2"/>
    <w:uiPriority w:val="20"/>
    <w:rsid w:val="00394DBF"/>
    <w:rPr>
      <w:i/>
      <w:iCs/>
    </w:rPr>
  </w:style>
  <w:style w:type="paragraph" w:styleId="ae">
    <w:name w:val="Subtitle"/>
    <w:basedOn w:val="a1"/>
    <w:next w:val="a1"/>
    <w:link w:val="af"/>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af">
    <w:name w:val="副題 (文字)"/>
    <w:basedOn w:val="a2"/>
    <w:link w:val="ae"/>
    <w:uiPriority w:val="11"/>
    <w:rsid w:val="00394DBF"/>
    <w:rPr>
      <w:color w:val="5A5A5A" w:themeColor="text1" w:themeTint="A5"/>
      <w:spacing w:val="15"/>
      <w:lang w:val="en-GB" w:eastAsia="ja-JP"/>
    </w:rPr>
  </w:style>
  <w:style w:type="character" w:styleId="af0">
    <w:name w:val="Strong"/>
    <w:basedOn w:val="a2"/>
    <w:uiPriority w:val="22"/>
    <w:rsid w:val="00394DBF"/>
    <w:rPr>
      <w:b/>
      <w:bCs/>
    </w:rPr>
  </w:style>
  <w:style w:type="paragraph" w:styleId="af1">
    <w:name w:val="Quote"/>
    <w:basedOn w:val="a1"/>
    <w:next w:val="a1"/>
    <w:link w:val="af2"/>
    <w:uiPriority w:val="29"/>
    <w:rsid w:val="00394DBF"/>
    <w:pPr>
      <w:spacing w:before="200" w:after="160"/>
      <w:ind w:left="864" w:right="864"/>
      <w:jc w:val="center"/>
    </w:pPr>
    <w:rPr>
      <w:i/>
      <w:iCs/>
      <w:color w:val="404040" w:themeColor="text1" w:themeTint="BF"/>
    </w:rPr>
  </w:style>
  <w:style w:type="character" w:customStyle="1" w:styleId="af2">
    <w:name w:val="引用文 (文字)"/>
    <w:basedOn w:val="a2"/>
    <w:link w:val="af1"/>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1"/>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af3">
    <w:name w:val="Revision"/>
    <w:hidden/>
    <w:uiPriority w:val="99"/>
    <w:semiHidden/>
    <w:rsid w:val="0095099F"/>
    <w:pPr>
      <w:spacing w:after="0" w:line="240" w:lineRule="auto"/>
    </w:pPr>
    <w:rPr>
      <w:rFonts w:ascii="Times New Roman" w:hAnsi="Times New Roman" w:cs="Times New Roman"/>
      <w:sz w:val="24"/>
      <w:szCs w:val="24"/>
      <w:lang w:val="en-GB" w:eastAsia="ja-JP"/>
    </w:rPr>
  </w:style>
  <w:style w:type="character" w:styleId="af4">
    <w:name w:val="annotation reference"/>
    <w:basedOn w:val="a2"/>
    <w:uiPriority w:val="99"/>
    <w:semiHidden/>
    <w:unhideWhenUsed/>
    <w:rsid w:val="003A5982"/>
    <w:rPr>
      <w:sz w:val="16"/>
      <w:szCs w:val="16"/>
    </w:rPr>
  </w:style>
  <w:style w:type="paragraph" w:styleId="af5">
    <w:name w:val="annotation text"/>
    <w:basedOn w:val="a1"/>
    <w:link w:val="af6"/>
    <w:uiPriority w:val="99"/>
    <w:unhideWhenUsed/>
    <w:rsid w:val="003A5982"/>
    <w:rPr>
      <w:sz w:val="20"/>
      <w:szCs w:val="20"/>
    </w:rPr>
  </w:style>
  <w:style w:type="character" w:customStyle="1" w:styleId="af6">
    <w:name w:val="コメント文字列 (文字)"/>
    <w:basedOn w:val="a2"/>
    <w:link w:val="af5"/>
    <w:uiPriority w:val="99"/>
    <w:rsid w:val="003A5982"/>
    <w:rPr>
      <w:rFonts w:ascii="Times New Roman" w:hAnsi="Times New Roman" w:cs="Times New Roman"/>
      <w:sz w:val="20"/>
      <w:szCs w:val="20"/>
      <w:lang w:val="en-GB" w:eastAsia="ja-JP"/>
    </w:rPr>
  </w:style>
  <w:style w:type="paragraph" w:styleId="af7">
    <w:name w:val="annotation subject"/>
    <w:basedOn w:val="af5"/>
    <w:next w:val="af5"/>
    <w:link w:val="af8"/>
    <w:uiPriority w:val="99"/>
    <w:semiHidden/>
    <w:unhideWhenUsed/>
    <w:rsid w:val="003A5982"/>
    <w:rPr>
      <w:b/>
      <w:bCs/>
    </w:rPr>
  </w:style>
  <w:style w:type="character" w:customStyle="1" w:styleId="af8">
    <w:name w:val="コメント内容 (文字)"/>
    <w:basedOn w:val="af6"/>
    <w:link w:val="af7"/>
    <w:uiPriority w:val="99"/>
    <w:semiHidden/>
    <w:rsid w:val="003A5982"/>
    <w:rPr>
      <w:rFonts w:ascii="Times New Roman" w:hAnsi="Times New Roman" w:cs="Times New Roman"/>
      <w:b/>
      <w:bCs/>
      <w:sz w:val="20"/>
      <w:szCs w:val="20"/>
      <w:lang w:val="en-GB" w:eastAsia="ja-JP"/>
    </w:rPr>
  </w:style>
  <w:style w:type="paragraph" w:customStyle="1" w:styleId="VenueDate">
    <w:name w:val="VenueDate"/>
    <w:basedOn w:val="a1"/>
    <w:rsid w:val="000C3DDD"/>
    <w:pPr>
      <w:jc w:val="right"/>
    </w:pPr>
  </w:style>
  <w:style w:type="character" w:customStyle="1" w:styleId="ReftextArial9pt">
    <w:name w:val="Ref_text Arial 9 pt"/>
    <w:rsid w:val="00C657A1"/>
    <w:rPr>
      <w:rFonts w:ascii="Arial" w:hAnsi="Arial" w:cs="Arial"/>
      <w:sz w:val="18"/>
      <w:szCs w:val="18"/>
    </w:rPr>
  </w:style>
  <w:style w:type="paragraph" w:customStyle="1" w:styleId="Title4">
    <w:name w:val="Title 4"/>
    <w:basedOn w:val="a1"/>
    <w:next w:val="1"/>
    <w:rsid w:val="00C657A1"/>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a1"/>
    <w:rsid w:val="00C657A1"/>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af9">
    <w:name w:val="footnote text"/>
    <w:basedOn w:val="a1"/>
    <w:link w:val="afa"/>
    <w:semiHidden/>
    <w:unhideWhenUsed/>
    <w:rsid w:val="008D0C7E"/>
    <w:pPr>
      <w:spacing w:before="0"/>
    </w:pPr>
    <w:rPr>
      <w:sz w:val="20"/>
      <w:szCs w:val="20"/>
    </w:rPr>
  </w:style>
  <w:style w:type="character" w:customStyle="1" w:styleId="afa">
    <w:name w:val="脚注文字列 (文字)"/>
    <w:basedOn w:val="a2"/>
    <w:link w:val="af9"/>
    <w:uiPriority w:val="99"/>
    <w:semiHidden/>
    <w:rsid w:val="008D0C7E"/>
    <w:rPr>
      <w:rFonts w:ascii="Times New Roman" w:hAnsi="Times New Roman" w:cs="Times New Roman"/>
      <w:sz w:val="20"/>
      <w:szCs w:val="20"/>
      <w:lang w:val="en-GB" w:eastAsia="ja-JP"/>
    </w:rPr>
  </w:style>
  <w:style w:type="character" w:styleId="afb">
    <w:name w:val="footnote reference"/>
    <w:basedOn w:val="a2"/>
    <w:semiHidden/>
    <w:unhideWhenUsed/>
    <w:rsid w:val="008D0C7E"/>
    <w:rPr>
      <w:vertAlign w:val="superscript"/>
    </w:rPr>
  </w:style>
  <w:style w:type="paragraph" w:styleId="afc">
    <w:name w:val="Balloon Text"/>
    <w:basedOn w:val="a1"/>
    <w:link w:val="afd"/>
    <w:uiPriority w:val="99"/>
    <w:semiHidden/>
    <w:unhideWhenUsed/>
    <w:rsid w:val="008D0C7E"/>
    <w:pPr>
      <w:spacing w:before="0"/>
    </w:pPr>
    <w:rPr>
      <w:rFonts w:ascii="Segoe UI" w:hAnsi="Segoe UI" w:cs="Segoe UI"/>
      <w:sz w:val="18"/>
      <w:szCs w:val="18"/>
    </w:rPr>
  </w:style>
  <w:style w:type="character" w:customStyle="1" w:styleId="afd">
    <w:name w:val="吹き出し (文字)"/>
    <w:basedOn w:val="a2"/>
    <w:link w:val="afc"/>
    <w:uiPriority w:val="99"/>
    <w:semiHidden/>
    <w:rsid w:val="008D0C7E"/>
    <w:rPr>
      <w:rFonts w:ascii="Segoe UI" w:hAnsi="Segoe UI" w:cs="Segoe UI"/>
      <w:sz w:val="18"/>
      <w:szCs w:val="18"/>
      <w:lang w:val="en-GB" w:eastAsia="ja-JP"/>
    </w:rPr>
  </w:style>
  <w:style w:type="paragraph" w:styleId="afe">
    <w:name w:val="Bibliography"/>
    <w:basedOn w:val="a1"/>
    <w:next w:val="a1"/>
    <w:uiPriority w:val="37"/>
    <w:semiHidden/>
    <w:unhideWhenUsed/>
    <w:rsid w:val="008D0C7E"/>
  </w:style>
  <w:style w:type="paragraph" w:styleId="aff">
    <w:name w:val="Block Text"/>
    <w:basedOn w:val="a1"/>
    <w:uiPriority w:val="99"/>
    <w:semiHidden/>
    <w:unhideWhenUsed/>
    <w:rsid w:val="008D0C7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aff0">
    <w:name w:val="Body Text"/>
    <w:basedOn w:val="a1"/>
    <w:link w:val="aff1"/>
    <w:uiPriority w:val="99"/>
    <w:semiHidden/>
    <w:unhideWhenUsed/>
    <w:rsid w:val="008D0C7E"/>
    <w:pPr>
      <w:spacing w:after="120"/>
    </w:pPr>
  </w:style>
  <w:style w:type="character" w:customStyle="1" w:styleId="aff1">
    <w:name w:val="本文 (文字)"/>
    <w:basedOn w:val="a2"/>
    <w:link w:val="aff0"/>
    <w:uiPriority w:val="99"/>
    <w:semiHidden/>
    <w:rsid w:val="008D0C7E"/>
    <w:rPr>
      <w:rFonts w:ascii="Times New Roman" w:hAnsi="Times New Roman" w:cs="Times New Roman"/>
      <w:sz w:val="24"/>
      <w:szCs w:val="24"/>
      <w:lang w:val="en-GB" w:eastAsia="ja-JP"/>
    </w:rPr>
  </w:style>
  <w:style w:type="paragraph" w:styleId="24">
    <w:name w:val="Body Text 2"/>
    <w:basedOn w:val="a1"/>
    <w:link w:val="25"/>
    <w:uiPriority w:val="99"/>
    <w:semiHidden/>
    <w:unhideWhenUsed/>
    <w:rsid w:val="008D0C7E"/>
    <w:pPr>
      <w:spacing w:after="120" w:line="480" w:lineRule="auto"/>
    </w:pPr>
  </w:style>
  <w:style w:type="character" w:customStyle="1" w:styleId="25">
    <w:name w:val="本文 2 (文字)"/>
    <w:basedOn w:val="a2"/>
    <w:link w:val="24"/>
    <w:uiPriority w:val="99"/>
    <w:semiHidden/>
    <w:rsid w:val="008D0C7E"/>
    <w:rPr>
      <w:rFonts w:ascii="Times New Roman" w:hAnsi="Times New Roman" w:cs="Times New Roman"/>
      <w:sz w:val="24"/>
      <w:szCs w:val="24"/>
      <w:lang w:val="en-GB" w:eastAsia="ja-JP"/>
    </w:rPr>
  </w:style>
  <w:style w:type="paragraph" w:styleId="34">
    <w:name w:val="Body Text 3"/>
    <w:basedOn w:val="a1"/>
    <w:link w:val="35"/>
    <w:uiPriority w:val="99"/>
    <w:semiHidden/>
    <w:unhideWhenUsed/>
    <w:rsid w:val="008D0C7E"/>
    <w:pPr>
      <w:spacing w:after="120"/>
    </w:pPr>
    <w:rPr>
      <w:sz w:val="16"/>
      <w:szCs w:val="16"/>
    </w:rPr>
  </w:style>
  <w:style w:type="character" w:customStyle="1" w:styleId="35">
    <w:name w:val="本文 3 (文字)"/>
    <w:basedOn w:val="a2"/>
    <w:link w:val="34"/>
    <w:uiPriority w:val="99"/>
    <w:semiHidden/>
    <w:rsid w:val="008D0C7E"/>
    <w:rPr>
      <w:rFonts w:ascii="Times New Roman" w:hAnsi="Times New Roman" w:cs="Times New Roman"/>
      <w:sz w:val="16"/>
      <w:szCs w:val="16"/>
      <w:lang w:val="en-GB" w:eastAsia="ja-JP"/>
    </w:rPr>
  </w:style>
  <w:style w:type="paragraph" w:styleId="aff2">
    <w:name w:val="Body Text First Indent"/>
    <w:basedOn w:val="aff0"/>
    <w:link w:val="aff3"/>
    <w:uiPriority w:val="99"/>
    <w:semiHidden/>
    <w:unhideWhenUsed/>
    <w:rsid w:val="008D0C7E"/>
    <w:pPr>
      <w:spacing w:after="0"/>
      <w:ind w:firstLine="360"/>
    </w:pPr>
  </w:style>
  <w:style w:type="character" w:customStyle="1" w:styleId="aff3">
    <w:name w:val="本文字下げ (文字)"/>
    <w:basedOn w:val="aff1"/>
    <w:link w:val="aff2"/>
    <w:uiPriority w:val="99"/>
    <w:semiHidden/>
    <w:rsid w:val="008D0C7E"/>
    <w:rPr>
      <w:rFonts w:ascii="Times New Roman" w:hAnsi="Times New Roman" w:cs="Times New Roman"/>
      <w:sz w:val="24"/>
      <w:szCs w:val="24"/>
      <w:lang w:val="en-GB" w:eastAsia="ja-JP"/>
    </w:rPr>
  </w:style>
  <w:style w:type="paragraph" w:styleId="aff4">
    <w:name w:val="Body Text Indent"/>
    <w:basedOn w:val="a1"/>
    <w:link w:val="aff5"/>
    <w:uiPriority w:val="99"/>
    <w:semiHidden/>
    <w:unhideWhenUsed/>
    <w:rsid w:val="008D0C7E"/>
    <w:pPr>
      <w:spacing w:after="120"/>
      <w:ind w:left="360"/>
    </w:pPr>
  </w:style>
  <w:style w:type="character" w:customStyle="1" w:styleId="aff5">
    <w:name w:val="本文インデント (文字)"/>
    <w:basedOn w:val="a2"/>
    <w:link w:val="aff4"/>
    <w:uiPriority w:val="99"/>
    <w:semiHidden/>
    <w:rsid w:val="008D0C7E"/>
    <w:rPr>
      <w:rFonts w:ascii="Times New Roman" w:hAnsi="Times New Roman" w:cs="Times New Roman"/>
      <w:sz w:val="24"/>
      <w:szCs w:val="24"/>
      <w:lang w:val="en-GB" w:eastAsia="ja-JP"/>
    </w:rPr>
  </w:style>
  <w:style w:type="paragraph" w:styleId="26">
    <w:name w:val="Body Text First Indent 2"/>
    <w:basedOn w:val="aff4"/>
    <w:link w:val="27"/>
    <w:uiPriority w:val="99"/>
    <w:semiHidden/>
    <w:unhideWhenUsed/>
    <w:rsid w:val="008D0C7E"/>
    <w:pPr>
      <w:spacing w:after="0"/>
      <w:ind w:firstLine="360"/>
    </w:pPr>
  </w:style>
  <w:style w:type="character" w:customStyle="1" w:styleId="27">
    <w:name w:val="本文字下げ 2 (文字)"/>
    <w:basedOn w:val="aff5"/>
    <w:link w:val="26"/>
    <w:uiPriority w:val="99"/>
    <w:semiHidden/>
    <w:rsid w:val="008D0C7E"/>
    <w:rPr>
      <w:rFonts w:ascii="Times New Roman" w:hAnsi="Times New Roman" w:cs="Times New Roman"/>
      <w:sz w:val="24"/>
      <w:szCs w:val="24"/>
      <w:lang w:val="en-GB" w:eastAsia="ja-JP"/>
    </w:rPr>
  </w:style>
  <w:style w:type="paragraph" w:styleId="28">
    <w:name w:val="Body Text Indent 2"/>
    <w:basedOn w:val="a1"/>
    <w:link w:val="29"/>
    <w:uiPriority w:val="99"/>
    <w:semiHidden/>
    <w:unhideWhenUsed/>
    <w:rsid w:val="008D0C7E"/>
    <w:pPr>
      <w:spacing w:after="120" w:line="480" w:lineRule="auto"/>
      <w:ind w:left="360"/>
    </w:pPr>
  </w:style>
  <w:style w:type="character" w:customStyle="1" w:styleId="29">
    <w:name w:val="本文インデント 2 (文字)"/>
    <w:basedOn w:val="a2"/>
    <w:link w:val="28"/>
    <w:uiPriority w:val="99"/>
    <w:semiHidden/>
    <w:rsid w:val="008D0C7E"/>
    <w:rPr>
      <w:rFonts w:ascii="Times New Roman" w:hAnsi="Times New Roman" w:cs="Times New Roman"/>
      <w:sz w:val="24"/>
      <w:szCs w:val="24"/>
      <w:lang w:val="en-GB" w:eastAsia="ja-JP"/>
    </w:rPr>
  </w:style>
  <w:style w:type="paragraph" w:styleId="36">
    <w:name w:val="Body Text Indent 3"/>
    <w:basedOn w:val="a1"/>
    <w:link w:val="37"/>
    <w:uiPriority w:val="99"/>
    <w:semiHidden/>
    <w:unhideWhenUsed/>
    <w:rsid w:val="008D0C7E"/>
    <w:pPr>
      <w:spacing w:after="120"/>
      <w:ind w:left="360"/>
    </w:pPr>
    <w:rPr>
      <w:sz w:val="16"/>
      <w:szCs w:val="16"/>
    </w:rPr>
  </w:style>
  <w:style w:type="character" w:customStyle="1" w:styleId="37">
    <w:name w:val="本文インデント 3 (文字)"/>
    <w:basedOn w:val="a2"/>
    <w:link w:val="36"/>
    <w:uiPriority w:val="99"/>
    <w:semiHidden/>
    <w:rsid w:val="008D0C7E"/>
    <w:rPr>
      <w:rFonts w:ascii="Times New Roman" w:hAnsi="Times New Roman" w:cs="Times New Roman"/>
      <w:sz w:val="16"/>
      <w:szCs w:val="16"/>
      <w:lang w:val="en-GB" w:eastAsia="ja-JP"/>
    </w:rPr>
  </w:style>
  <w:style w:type="character" w:styleId="aff6">
    <w:name w:val="Book Title"/>
    <w:basedOn w:val="a2"/>
    <w:uiPriority w:val="33"/>
    <w:rsid w:val="008D0C7E"/>
    <w:rPr>
      <w:b/>
      <w:bCs/>
      <w:i/>
      <w:iCs/>
      <w:spacing w:val="5"/>
    </w:rPr>
  </w:style>
  <w:style w:type="paragraph" w:styleId="aff7">
    <w:name w:val="Closing"/>
    <w:basedOn w:val="a1"/>
    <w:link w:val="aff8"/>
    <w:uiPriority w:val="99"/>
    <w:semiHidden/>
    <w:unhideWhenUsed/>
    <w:rsid w:val="008D0C7E"/>
    <w:pPr>
      <w:spacing w:before="0"/>
      <w:ind w:left="4320"/>
    </w:pPr>
  </w:style>
  <w:style w:type="character" w:customStyle="1" w:styleId="aff8">
    <w:name w:val="結語 (文字)"/>
    <w:basedOn w:val="a2"/>
    <w:link w:val="aff7"/>
    <w:uiPriority w:val="99"/>
    <w:semiHidden/>
    <w:rsid w:val="008D0C7E"/>
    <w:rPr>
      <w:rFonts w:ascii="Times New Roman" w:hAnsi="Times New Roman" w:cs="Times New Roman"/>
      <w:sz w:val="24"/>
      <w:szCs w:val="24"/>
      <w:lang w:val="en-GB" w:eastAsia="ja-JP"/>
    </w:rPr>
  </w:style>
  <w:style w:type="paragraph" w:styleId="aff9">
    <w:name w:val="Date"/>
    <w:basedOn w:val="a1"/>
    <w:next w:val="a1"/>
    <w:link w:val="affa"/>
    <w:uiPriority w:val="99"/>
    <w:semiHidden/>
    <w:unhideWhenUsed/>
    <w:rsid w:val="008D0C7E"/>
  </w:style>
  <w:style w:type="character" w:customStyle="1" w:styleId="affa">
    <w:name w:val="日付 (文字)"/>
    <w:basedOn w:val="a2"/>
    <w:link w:val="aff9"/>
    <w:uiPriority w:val="99"/>
    <w:semiHidden/>
    <w:rsid w:val="008D0C7E"/>
    <w:rPr>
      <w:rFonts w:ascii="Times New Roman" w:hAnsi="Times New Roman" w:cs="Times New Roman"/>
      <w:sz w:val="24"/>
      <w:szCs w:val="24"/>
      <w:lang w:val="en-GB" w:eastAsia="ja-JP"/>
    </w:rPr>
  </w:style>
  <w:style w:type="paragraph" w:styleId="affb">
    <w:name w:val="Document Map"/>
    <w:basedOn w:val="a1"/>
    <w:link w:val="affc"/>
    <w:uiPriority w:val="99"/>
    <w:semiHidden/>
    <w:unhideWhenUsed/>
    <w:rsid w:val="008D0C7E"/>
    <w:pPr>
      <w:spacing w:before="0"/>
    </w:pPr>
    <w:rPr>
      <w:rFonts w:ascii="Segoe UI" w:hAnsi="Segoe UI" w:cs="Segoe UI"/>
      <w:sz w:val="16"/>
      <w:szCs w:val="16"/>
    </w:rPr>
  </w:style>
  <w:style w:type="character" w:customStyle="1" w:styleId="affc">
    <w:name w:val="見出しマップ (文字)"/>
    <w:basedOn w:val="a2"/>
    <w:link w:val="affb"/>
    <w:uiPriority w:val="99"/>
    <w:semiHidden/>
    <w:rsid w:val="008D0C7E"/>
    <w:rPr>
      <w:rFonts w:ascii="Segoe UI" w:hAnsi="Segoe UI" w:cs="Segoe UI"/>
      <w:sz w:val="16"/>
      <w:szCs w:val="16"/>
      <w:lang w:val="en-GB" w:eastAsia="ja-JP"/>
    </w:rPr>
  </w:style>
  <w:style w:type="paragraph" w:styleId="affd">
    <w:name w:val="E-mail Signature"/>
    <w:basedOn w:val="a1"/>
    <w:link w:val="affe"/>
    <w:uiPriority w:val="99"/>
    <w:semiHidden/>
    <w:unhideWhenUsed/>
    <w:rsid w:val="008D0C7E"/>
    <w:pPr>
      <w:spacing w:before="0"/>
    </w:pPr>
  </w:style>
  <w:style w:type="character" w:customStyle="1" w:styleId="affe">
    <w:name w:val="電子メール署名 (文字)"/>
    <w:basedOn w:val="a2"/>
    <w:link w:val="affd"/>
    <w:uiPriority w:val="99"/>
    <w:semiHidden/>
    <w:rsid w:val="008D0C7E"/>
    <w:rPr>
      <w:rFonts w:ascii="Times New Roman" w:hAnsi="Times New Roman" w:cs="Times New Roman"/>
      <w:sz w:val="24"/>
      <w:szCs w:val="24"/>
      <w:lang w:val="en-GB" w:eastAsia="ja-JP"/>
    </w:rPr>
  </w:style>
  <w:style w:type="character" w:styleId="afff">
    <w:name w:val="endnote reference"/>
    <w:basedOn w:val="a2"/>
    <w:semiHidden/>
    <w:unhideWhenUsed/>
    <w:rsid w:val="008D0C7E"/>
    <w:rPr>
      <w:vertAlign w:val="superscript"/>
    </w:rPr>
  </w:style>
  <w:style w:type="paragraph" w:styleId="afff0">
    <w:name w:val="endnote text"/>
    <w:basedOn w:val="a1"/>
    <w:link w:val="afff1"/>
    <w:uiPriority w:val="99"/>
    <w:semiHidden/>
    <w:unhideWhenUsed/>
    <w:rsid w:val="008D0C7E"/>
    <w:pPr>
      <w:spacing w:before="0"/>
    </w:pPr>
    <w:rPr>
      <w:sz w:val="20"/>
      <w:szCs w:val="20"/>
    </w:rPr>
  </w:style>
  <w:style w:type="character" w:customStyle="1" w:styleId="afff1">
    <w:name w:val="文末脚注文字列 (文字)"/>
    <w:basedOn w:val="a2"/>
    <w:link w:val="afff0"/>
    <w:uiPriority w:val="99"/>
    <w:semiHidden/>
    <w:rsid w:val="008D0C7E"/>
    <w:rPr>
      <w:rFonts w:ascii="Times New Roman" w:hAnsi="Times New Roman" w:cs="Times New Roman"/>
      <w:sz w:val="20"/>
      <w:szCs w:val="20"/>
      <w:lang w:val="en-GB" w:eastAsia="ja-JP"/>
    </w:rPr>
  </w:style>
  <w:style w:type="paragraph" w:styleId="afff2">
    <w:name w:val="envelope address"/>
    <w:basedOn w:val="a1"/>
    <w:uiPriority w:val="99"/>
    <w:semiHidden/>
    <w:unhideWhenUsed/>
    <w:rsid w:val="008D0C7E"/>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afff3">
    <w:name w:val="envelope return"/>
    <w:basedOn w:val="a1"/>
    <w:uiPriority w:val="99"/>
    <w:semiHidden/>
    <w:unhideWhenUsed/>
    <w:rsid w:val="008D0C7E"/>
    <w:pPr>
      <w:spacing w:before="0"/>
    </w:pPr>
    <w:rPr>
      <w:rFonts w:asciiTheme="majorHAnsi" w:eastAsiaTheme="majorEastAsia" w:hAnsiTheme="majorHAnsi" w:cstheme="majorBidi"/>
      <w:sz w:val="20"/>
      <w:szCs w:val="20"/>
    </w:rPr>
  </w:style>
  <w:style w:type="character" w:styleId="afff4">
    <w:name w:val="FollowedHyperlink"/>
    <w:basedOn w:val="a2"/>
    <w:uiPriority w:val="99"/>
    <w:semiHidden/>
    <w:unhideWhenUsed/>
    <w:rsid w:val="008D0C7E"/>
    <w:rPr>
      <w:color w:val="954F72" w:themeColor="followedHyperlink"/>
      <w:u w:val="single"/>
    </w:rPr>
  </w:style>
  <w:style w:type="character" w:customStyle="1" w:styleId="Hashtag1">
    <w:name w:val="Hashtag1"/>
    <w:basedOn w:val="a2"/>
    <w:uiPriority w:val="99"/>
    <w:semiHidden/>
    <w:unhideWhenUsed/>
    <w:rsid w:val="008D0C7E"/>
    <w:rPr>
      <w:color w:val="2B579A"/>
      <w:shd w:val="clear" w:color="auto" w:fill="E1DFDD"/>
    </w:rPr>
  </w:style>
  <w:style w:type="character" w:styleId="HTML">
    <w:name w:val="HTML Acronym"/>
    <w:basedOn w:val="a2"/>
    <w:uiPriority w:val="99"/>
    <w:semiHidden/>
    <w:unhideWhenUsed/>
    <w:rsid w:val="008D0C7E"/>
  </w:style>
  <w:style w:type="paragraph" w:styleId="HTML0">
    <w:name w:val="HTML Address"/>
    <w:basedOn w:val="a1"/>
    <w:link w:val="HTML1"/>
    <w:uiPriority w:val="99"/>
    <w:semiHidden/>
    <w:unhideWhenUsed/>
    <w:rsid w:val="008D0C7E"/>
    <w:pPr>
      <w:spacing w:before="0"/>
    </w:pPr>
    <w:rPr>
      <w:i/>
      <w:iCs/>
    </w:rPr>
  </w:style>
  <w:style w:type="character" w:customStyle="1" w:styleId="HTML1">
    <w:name w:val="HTML アドレス (文字)"/>
    <w:basedOn w:val="a2"/>
    <w:link w:val="HTML0"/>
    <w:uiPriority w:val="99"/>
    <w:semiHidden/>
    <w:rsid w:val="008D0C7E"/>
    <w:rPr>
      <w:rFonts w:ascii="Times New Roman" w:hAnsi="Times New Roman" w:cs="Times New Roman"/>
      <w:i/>
      <w:iCs/>
      <w:sz w:val="24"/>
      <w:szCs w:val="24"/>
      <w:lang w:val="en-GB" w:eastAsia="ja-JP"/>
    </w:rPr>
  </w:style>
  <w:style w:type="character" w:styleId="HTML2">
    <w:name w:val="HTML Cite"/>
    <w:basedOn w:val="a2"/>
    <w:uiPriority w:val="99"/>
    <w:semiHidden/>
    <w:unhideWhenUsed/>
    <w:rsid w:val="008D0C7E"/>
    <w:rPr>
      <w:i/>
      <w:iCs/>
    </w:rPr>
  </w:style>
  <w:style w:type="character" w:styleId="HTML3">
    <w:name w:val="HTML Code"/>
    <w:basedOn w:val="a2"/>
    <w:uiPriority w:val="99"/>
    <w:semiHidden/>
    <w:unhideWhenUsed/>
    <w:rsid w:val="008D0C7E"/>
    <w:rPr>
      <w:rFonts w:ascii="Consolas" w:hAnsi="Consolas"/>
      <w:sz w:val="20"/>
      <w:szCs w:val="20"/>
    </w:rPr>
  </w:style>
  <w:style w:type="character" w:styleId="HTML4">
    <w:name w:val="HTML Definition"/>
    <w:basedOn w:val="a2"/>
    <w:uiPriority w:val="99"/>
    <w:semiHidden/>
    <w:unhideWhenUsed/>
    <w:rsid w:val="008D0C7E"/>
    <w:rPr>
      <w:i/>
      <w:iCs/>
    </w:rPr>
  </w:style>
  <w:style w:type="character" w:styleId="HTML5">
    <w:name w:val="HTML Keyboard"/>
    <w:basedOn w:val="a2"/>
    <w:uiPriority w:val="99"/>
    <w:semiHidden/>
    <w:unhideWhenUsed/>
    <w:rsid w:val="008D0C7E"/>
    <w:rPr>
      <w:rFonts w:ascii="Consolas" w:hAnsi="Consolas"/>
      <w:sz w:val="20"/>
      <w:szCs w:val="20"/>
    </w:rPr>
  </w:style>
  <w:style w:type="paragraph" w:styleId="HTML6">
    <w:name w:val="HTML Preformatted"/>
    <w:basedOn w:val="a1"/>
    <w:link w:val="HTML7"/>
    <w:uiPriority w:val="99"/>
    <w:semiHidden/>
    <w:unhideWhenUsed/>
    <w:rsid w:val="008D0C7E"/>
    <w:pPr>
      <w:spacing w:before="0"/>
    </w:pPr>
    <w:rPr>
      <w:rFonts w:ascii="Consolas" w:hAnsi="Consolas"/>
      <w:sz w:val="20"/>
      <w:szCs w:val="20"/>
    </w:rPr>
  </w:style>
  <w:style w:type="character" w:customStyle="1" w:styleId="HTML7">
    <w:name w:val="HTML 書式付き (文字)"/>
    <w:basedOn w:val="a2"/>
    <w:link w:val="HTML6"/>
    <w:uiPriority w:val="99"/>
    <w:semiHidden/>
    <w:rsid w:val="008D0C7E"/>
    <w:rPr>
      <w:rFonts w:ascii="Consolas" w:hAnsi="Consolas" w:cs="Times New Roman"/>
      <w:sz w:val="20"/>
      <w:szCs w:val="20"/>
      <w:lang w:val="en-GB" w:eastAsia="ja-JP"/>
    </w:rPr>
  </w:style>
  <w:style w:type="character" w:styleId="HTML8">
    <w:name w:val="HTML Sample"/>
    <w:basedOn w:val="a2"/>
    <w:uiPriority w:val="99"/>
    <w:semiHidden/>
    <w:unhideWhenUsed/>
    <w:rsid w:val="008D0C7E"/>
    <w:rPr>
      <w:rFonts w:ascii="Consolas" w:hAnsi="Consolas"/>
      <w:sz w:val="24"/>
      <w:szCs w:val="24"/>
    </w:rPr>
  </w:style>
  <w:style w:type="character" w:styleId="HTML9">
    <w:name w:val="HTML Typewriter"/>
    <w:basedOn w:val="a2"/>
    <w:uiPriority w:val="99"/>
    <w:semiHidden/>
    <w:unhideWhenUsed/>
    <w:rsid w:val="008D0C7E"/>
    <w:rPr>
      <w:rFonts w:ascii="Consolas" w:hAnsi="Consolas"/>
      <w:sz w:val="20"/>
      <w:szCs w:val="20"/>
    </w:rPr>
  </w:style>
  <w:style w:type="character" w:styleId="HTMLa">
    <w:name w:val="HTML Variable"/>
    <w:basedOn w:val="a2"/>
    <w:uiPriority w:val="99"/>
    <w:semiHidden/>
    <w:unhideWhenUsed/>
    <w:rsid w:val="008D0C7E"/>
    <w:rPr>
      <w:i/>
      <w:iCs/>
    </w:rPr>
  </w:style>
  <w:style w:type="paragraph" w:styleId="12">
    <w:name w:val="index 1"/>
    <w:basedOn w:val="a1"/>
    <w:next w:val="a1"/>
    <w:autoRedefine/>
    <w:semiHidden/>
    <w:unhideWhenUsed/>
    <w:rsid w:val="008D0C7E"/>
    <w:pPr>
      <w:spacing w:before="0"/>
      <w:ind w:left="240" w:hanging="240"/>
    </w:pPr>
  </w:style>
  <w:style w:type="paragraph" w:styleId="2a">
    <w:name w:val="index 2"/>
    <w:basedOn w:val="a1"/>
    <w:next w:val="a1"/>
    <w:autoRedefine/>
    <w:semiHidden/>
    <w:unhideWhenUsed/>
    <w:rsid w:val="008D0C7E"/>
    <w:pPr>
      <w:spacing w:before="0"/>
      <w:ind w:left="480" w:hanging="240"/>
    </w:pPr>
  </w:style>
  <w:style w:type="paragraph" w:styleId="38">
    <w:name w:val="index 3"/>
    <w:basedOn w:val="a1"/>
    <w:next w:val="a1"/>
    <w:autoRedefine/>
    <w:semiHidden/>
    <w:unhideWhenUsed/>
    <w:rsid w:val="008D0C7E"/>
    <w:pPr>
      <w:spacing w:before="0"/>
      <w:ind w:left="720" w:hanging="240"/>
    </w:pPr>
  </w:style>
  <w:style w:type="paragraph" w:styleId="43">
    <w:name w:val="index 4"/>
    <w:basedOn w:val="a1"/>
    <w:next w:val="a1"/>
    <w:autoRedefine/>
    <w:uiPriority w:val="99"/>
    <w:semiHidden/>
    <w:unhideWhenUsed/>
    <w:rsid w:val="008D0C7E"/>
    <w:pPr>
      <w:spacing w:before="0"/>
      <w:ind w:left="960" w:hanging="240"/>
    </w:pPr>
  </w:style>
  <w:style w:type="paragraph" w:styleId="53">
    <w:name w:val="index 5"/>
    <w:basedOn w:val="a1"/>
    <w:next w:val="a1"/>
    <w:autoRedefine/>
    <w:uiPriority w:val="99"/>
    <w:semiHidden/>
    <w:unhideWhenUsed/>
    <w:rsid w:val="008D0C7E"/>
    <w:pPr>
      <w:spacing w:before="0"/>
      <w:ind w:left="1200" w:hanging="240"/>
    </w:pPr>
  </w:style>
  <w:style w:type="paragraph" w:styleId="61">
    <w:name w:val="index 6"/>
    <w:basedOn w:val="a1"/>
    <w:next w:val="a1"/>
    <w:autoRedefine/>
    <w:uiPriority w:val="99"/>
    <w:semiHidden/>
    <w:unhideWhenUsed/>
    <w:rsid w:val="008D0C7E"/>
    <w:pPr>
      <w:spacing w:before="0"/>
      <w:ind w:left="1440" w:hanging="240"/>
    </w:pPr>
  </w:style>
  <w:style w:type="paragraph" w:styleId="71">
    <w:name w:val="index 7"/>
    <w:basedOn w:val="a1"/>
    <w:next w:val="a1"/>
    <w:autoRedefine/>
    <w:uiPriority w:val="99"/>
    <w:semiHidden/>
    <w:unhideWhenUsed/>
    <w:rsid w:val="008D0C7E"/>
    <w:pPr>
      <w:spacing w:before="0"/>
      <w:ind w:left="1680" w:hanging="240"/>
    </w:pPr>
  </w:style>
  <w:style w:type="paragraph" w:styleId="81">
    <w:name w:val="index 8"/>
    <w:basedOn w:val="a1"/>
    <w:next w:val="a1"/>
    <w:autoRedefine/>
    <w:uiPriority w:val="99"/>
    <w:semiHidden/>
    <w:unhideWhenUsed/>
    <w:rsid w:val="008D0C7E"/>
    <w:pPr>
      <w:spacing w:before="0"/>
      <w:ind w:left="1920" w:hanging="240"/>
    </w:pPr>
  </w:style>
  <w:style w:type="paragraph" w:styleId="91">
    <w:name w:val="index 9"/>
    <w:basedOn w:val="a1"/>
    <w:next w:val="a1"/>
    <w:autoRedefine/>
    <w:uiPriority w:val="99"/>
    <w:semiHidden/>
    <w:unhideWhenUsed/>
    <w:rsid w:val="008D0C7E"/>
    <w:pPr>
      <w:spacing w:before="0"/>
      <w:ind w:left="2160" w:hanging="240"/>
    </w:pPr>
  </w:style>
  <w:style w:type="paragraph" w:styleId="afff5">
    <w:name w:val="index heading"/>
    <w:basedOn w:val="a1"/>
    <w:next w:val="12"/>
    <w:uiPriority w:val="99"/>
    <w:semiHidden/>
    <w:unhideWhenUsed/>
    <w:rsid w:val="008D0C7E"/>
    <w:rPr>
      <w:rFonts w:asciiTheme="majorHAnsi" w:eastAsiaTheme="majorEastAsia" w:hAnsiTheme="majorHAnsi" w:cstheme="majorBidi"/>
      <w:b/>
      <w:bCs/>
    </w:rPr>
  </w:style>
  <w:style w:type="character" w:styleId="2b">
    <w:name w:val="Intense Emphasis"/>
    <w:basedOn w:val="a2"/>
    <w:uiPriority w:val="21"/>
    <w:rsid w:val="008D0C7E"/>
    <w:rPr>
      <w:i/>
      <w:iCs/>
      <w:color w:val="5B9BD5" w:themeColor="accent1"/>
    </w:rPr>
  </w:style>
  <w:style w:type="paragraph" w:styleId="2c">
    <w:name w:val="Intense Quote"/>
    <w:basedOn w:val="a1"/>
    <w:next w:val="a1"/>
    <w:link w:val="2d"/>
    <w:uiPriority w:val="30"/>
    <w:rsid w:val="008D0C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2d">
    <w:name w:val="引用文 2 (文字)"/>
    <w:basedOn w:val="a2"/>
    <w:link w:val="2c"/>
    <w:uiPriority w:val="30"/>
    <w:rsid w:val="008D0C7E"/>
    <w:rPr>
      <w:rFonts w:ascii="Times New Roman" w:hAnsi="Times New Roman" w:cs="Times New Roman"/>
      <w:i/>
      <w:iCs/>
      <w:color w:val="5B9BD5" w:themeColor="accent1"/>
      <w:sz w:val="24"/>
      <w:szCs w:val="24"/>
      <w:lang w:val="en-GB" w:eastAsia="ja-JP"/>
    </w:rPr>
  </w:style>
  <w:style w:type="character" w:styleId="2e">
    <w:name w:val="Intense Reference"/>
    <w:basedOn w:val="a2"/>
    <w:uiPriority w:val="32"/>
    <w:rsid w:val="008D0C7E"/>
    <w:rPr>
      <w:b/>
      <w:bCs/>
      <w:smallCaps/>
      <w:color w:val="5B9BD5" w:themeColor="accent1"/>
      <w:spacing w:val="5"/>
    </w:rPr>
  </w:style>
  <w:style w:type="character" w:styleId="afff6">
    <w:name w:val="line number"/>
    <w:basedOn w:val="a2"/>
    <w:uiPriority w:val="99"/>
    <w:semiHidden/>
    <w:unhideWhenUsed/>
    <w:rsid w:val="008D0C7E"/>
  </w:style>
  <w:style w:type="paragraph" w:styleId="afff7">
    <w:name w:val="List"/>
    <w:basedOn w:val="a1"/>
    <w:uiPriority w:val="99"/>
    <w:semiHidden/>
    <w:unhideWhenUsed/>
    <w:rsid w:val="008D0C7E"/>
    <w:pPr>
      <w:ind w:left="360" w:hanging="360"/>
      <w:contextualSpacing/>
    </w:pPr>
  </w:style>
  <w:style w:type="paragraph" w:styleId="2f">
    <w:name w:val="List 2"/>
    <w:basedOn w:val="a1"/>
    <w:uiPriority w:val="99"/>
    <w:semiHidden/>
    <w:unhideWhenUsed/>
    <w:rsid w:val="008D0C7E"/>
    <w:pPr>
      <w:ind w:left="720" w:hanging="360"/>
      <w:contextualSpacing/>
    </w:pPr>
  </w:style>
  <w:style w:type="paragraph" w:styleId="39">
    <w:name w:val="List 3"/>
    <w:basedOn w:val="a1"/>
    <w:uiPriority w:val="99"/>
    <w:semiHidden/>
    <w:unhideWhenUsed/>
    <w:rsid w:val="008D0C7E"/>
    <w:pPr>
      <w:ind w:left="1080" w:hanging="360"/>
      <w:contextualSpacing/>
    </w:pPr>
  </w:style>
  <w:style w:type="paragraph" w:styleId="44">
    <w:name w:val="List 4"/>
    <w:basedOn w:val="a1"/>
    <w:uiPriority w:val="99"/>
    <w:semiHidden/>
    <w:unhideWhenUsed/>
    <w:rsid w:val="008D0C7E"/>
    <w:pPr>
      <w:ind w:left="1440" w:hanging="360"/>
      <w:contextualSpacing/>
    </w:pPr>
  </w:style>
  <w:style w:type="paragraph" w:styleId="54">
    <w:name w:val="List 5"/>
    <w:basedOn w:val="a1"/>
    <w:uiPriority w:val="99"/>
    <w:semiHidden/>
    <w:unhideWhenUsed/>
    <w:rsid w:val="008D0C7E"/>
    <w:pPr>
      <w:ind w:left="1800" w:hanging="360"/>
      <w:contextualSpacing/>
    </w:pPr>
  </w:style>
  <w:style w:type="paragraph" w:styleId="a0">
    <w:name w:val="List Bullet"/>
    <w:basedOn w:val="a1"/>
    <w:uiPriority w:val="99"/>
    <w:semiHidden/>
    <w:unhideWhenUsed/>
    <w:rsid w:val="008D0C7E"/>
    <w:pPr>
      <w:numPr>
        <w:numId w:val="1"/>
      </w:numPr>
      <w:contextualSpacing/>
    </w:pPr>
  </w:style>
  <w:style w:type="paragraph" w:styleId="20">
    <w:name w:val="List Bullet 2"/>
    <w:basedOn w:val="a1"/>
    <w:uiPriority w:val="99"/>
    <w:semiHidden/>
    <w:unhideWhenUsed/>
    <w:rsid w:val="008D0C7E"/>
    <w:pPr>
      <w:numPr>
        <w:numId w:val="2"/>
      </w:numPr>
      <w:contextualSpacing/>
    </w:pPr>
  </w:style>
  <w:style w:type="paragraph" w:styleId="30">
    <w:name w:val="List Bullet 3"/>
    <w:basedOn w:val="a1"/>
    <w:uiPriority w:val="99"/>
    <w:semiHidden/>
    <w:unhideWhenUsed/>
    <w:rsid w:val="008D0C7E"/>
    <w:pPr>
      <w:numPr>
        <w:numId w:val="3"/>
      </w:numPr>
      <w:contextualSpacing/>
    </w:pPr>
  </w:style>
  <w:style w:type="paragraph" w:styleId="40">
    <w:name w:val="List Bullet 4"/>
    <w:basedOn w:val="a1"/>
    <w:uiPriority w:val="99"/>
    <w:semiHidden/>
    <w:unhideWhenUsed/>
    <w:rsid w:val="008D0C7E"/>
    <w:pPr>
      <w:numPr>
        <w:numId w:val="4"/>
      </w:numPr>
      <w:contextualSpacing/>
    </w:pPr>
  </w:style>
  <w:style w:type="paragraph" w:styleId="50">
    <w:name w:val="List Bullet 5"/>
    <w:basedOn w:val="a1"/>
    <w:uiPriority w:val="99"/>
    <w:semiHidden/>
    <w:unhideWhenUsed/>
    <w:rsid w:val="008D0C7E"/>
    <w:pPr>
      <w:numPr>
        <w:numId w:val="5"/>
      </w:numPr>
      <w:contextualSpacing/>
    </w:pPr>
  </w:style>
  <w:style w:type="paragraph" w:styleId="afff8">
    <w:name w:val="List Continue"/>
    <w:basedOn w:val="a1"/>
    <w:uiPriority w:val="99"/>
    <w:semiHidden/>
    <w:unhideWhenUsed/>
    <w:rsid w:val="008D0C7E"/>
    <w:pPr>
      <w:spacing w:after="120"/>
      <w:ind w:left="360"/>
      <w:contextualSpacing/>
    </w:pPr>
  </w:style>
  <w:style w:type="paragraph" w:styleId="2f0">
    <w:name w:val="List Continue 2"/>
    <w:basedOn w:val="a1"/>
    <w:uiPriority w:val="99"/>
    <w:semiHidden/>
    <w:unhideWhenUsed/>
    <w:rsid w:val="008D0C7E"/>
    <w:pPr>
      <w:spacing w:after="120"/>
      <w:ind w:left="720"/>
      <w:contextualSpacing/>
    </w:pPr>
  </w:style>
  <w:style w:type="paragraph" w:styleId="3a">
    <w:name w:val="List Continue 3"/>
    <w:basedOn w:val="a1"/>
    <w:uiPriority w:val="99"/>
    <w:semiHidden/>
    <w:unhideWhenUsed/>
    <w:rsid w:val="008D0C7E"/>
    <w:pPr>
      <w:spacing w:after="120"/>
      <w:ind w:left="1080"/>
      <w:contextualSpacing/>
    </w:pPr>
  </w:style>
  <w:style w:type="paragraph" w:styleId="45">
    <w:name w:val="List Continue 4"/>
    <w:basedOn w:val="a1"/>
    <w:uiPriority w:val="99"/>
    <w:semiHidden/>
    <w:unhideWhenUsed/>
    <w:rsid w:val="008D0C7E"/>
    <w:pPr>
      <w:spacing w:after="120"/>
      <w:ind w:left="1440"/>
      <w:contextualSpacing/>
    </w:pPr>
  </w:style>
  <w:style w:type="paragraph" w:styleId="55">
    <w:name w:val="List Continue 5"/>
    <w:basedOn w:val="a1"/>
    <w:uiPriority w:val="99"/>
    <w:semiHidden/>
    <w:unhideWhenUsed/>
    <w:rsid w:val="008D0C7E"/>
    <w:pPr>
      <w:spacing w:after="120"/>
      <w:ind w:left="1800"/>
      <w:contextualSpacing/>
    </w:pPr>
  </w:style>
  <w:style w:type="paragraph" w:styleId="a">
    <w:name w:val="List Number"/>
    <w:basedOn w:val="a1"/>
    <w:uiPriority w:val="99"/>
    <w:semiHidden/>
    <w:unhideWhenUsed/>
    <w:rsid w:val="008D0C7E"/>
    <w:pPr>
      <w:numPr>
        <w:numId w:val="6"/>
      </w:numPr>
      <w:contextualSpacing/>
    </w:pPr>
  </w:style>
  <w:style w:type="paragraph" w:styleId="2">
    <w:name w:val="List Number 2"/>
    <w:basedOn w:val="a1"/>
    <w:uiPriority w:val="99"/>
    <w:semiHidden/>
    <w:unhideWhenUsed/>
    <w:rsid w:val="008D0C7E"/>
    <w:pPr>
      <w:numPr>
        <w:numId w:val="7"/>
      </w:numPr>
      <w:contextualSpacing/>
    </w:pPr>
  </w:style>
  <w:style w:type="paragraph" w:styleId="3">
    <w:name w:val="List Number 3"/>
    <w:basedOn w:val="a1"/>
    <w:uiPriority w:val="99"/>
    <w:semiHidden/>
    <w:unhideWhenUsed/>
    <w:rsid w:val="008D0C7E"/>
    <w:pPr>
      <w:numPr>
        <w:numId w:val="8"/>
      </w:numPr>
      <w:contextualSpacing/>
    </w:pPr>
  </w:style>
  <w:style w:type="paragraph" w:styleId="4">
    <w:name w:val="List Number 4"/>
    <w:basedOn w:val="a1"/>
    <w:uiPriority w:val="99"/>
    <w:semiHidden/>
    <w:unhideWhenUsed/>
    <w:rsid w:val="008D0C7E"/>
    <w:pPr>
      <w:numPr>
        <w:numId w:val="9"/>
      </w:numPr>
      <w:contextualSpacing/>
    </w:pPr>
  </w:style>
  <w:style w:type="paragraph" w:styleId="5">
    <w:name w:val="List Number 5"/>
    <w:basedOn w:val="a1"/>
    <w:uiPriority w:val="99"/>
    <w:semiHidden/>
    <w:unhideWhenUsed/>
    <w:rsid w:val="008D0C7E"/>
    <w:pPr>
      <w:numPr>
        <w:numId w:val="10"/>
      </w:numPr>
      <w:contextualSpacing/>
    </w:pPr>
  </w:style>
  <w:style w:type="paragraph" w:styleId="afff9">
    <w:name w:val="List Paragraph"/>
    <w:basedOn w:val="a1"/>
    <w:uiPriority w:val="34"/>
    <w:qFormat/>
    <w:rsid w:val="008D0C7E"/>
    <w:pPr>
      <w:ind w:left="720"/>
      <w:contextualSpacing/>
    </w:pPr>
  </w:style>
  <w:style w:type="paragraph" w:styleId="afffa">
    <w:name w:val="macro"/>
    <w:link w:val="afffb"/>
    <w:uiPriority w:val="99"/>
    <w:semiHidden/>
    <w:unhideWhenUsed/>
    <w:rsid w:val="008D0C7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afffb">
    <w:name w:val="マクロ文字列 (文字)"/>
    <w:basedOn w:val="a2"/>
    <w:link w:val="afffa"/>
    <w:uiPriority w:val="99"/>
    <w:semiHidden/>
    <w:rsid w:val="008D0C7E"/>
    <w:rPr>
      <w:rFonts w:ascii="Consolas" w:hAnsi="Consolas" w:cs="Times New Roman"/>
      <w:sz w:val="20"/>
      <w:szCs w:val="20"/>
      <w:lang w:val="en-GB" w:eastAsia="ja-JP"/>
    </w:rPr>
  </w:style>
  <w:style w:type="character" w:customStyle="1" w:styleId="Mention1">
    <w:name w:val="Mention1"/>
    <w:basedOn w:val="a2"/>
    <w:uiPriority w:val="99"/>
    <w:semiHidden/>
    <w:unhideWhenUsed/>
    <w:rsid w:val="008D0C7E"/>
    <w:rPr>
      <w:color w:val="2B579A"/>
      <w:shd w:val="clear" w:color="auto" w:fill="E1DFDD"/>
    </w:rPr>
  </w:style>
  <w:style w:type="paragraph" w:styleId="afffc">
    <w:name w:val="Message Header"/>
    <w:basedOn w:val="a1"/>
    <w:link w:val="afffd"/>
    <w:uiPriority w:val="99"/>
    <w:semiHidden/>
    <w:unhideWhenUsed/>
    <w:rsid w:val="008D0C7E"/>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afffd">
    <w:name w:val="メッセージ見出し (文字)"/>
    <w:basedOn w:val="a2"/>
    <w:link w:val="afffc"/>
    <w:uiPriority w:val="99"/>
    <w:semiHidden/>
    <w:rsid w:val="008D0C7E"/>
    <w:rPr>
      <w:rFonts w:asciiTheme="majorHAnsi" w:eastAsiaTheme="majorEastAsia" w:hAnsiTheme="majorHAnsi" w:cstheme="majorBidi"/>
      <w:sz w:val="24"/>
      <w:szCs w:val="24"/>
      <w:shd w:val="pct20" w:color="auto" w:fill="auto"/>
      <w:lang w:val="en-GB" w:eastAsia="ja-JP"/>
    </w:rPr>
  </w:style>
  <w:style w:type="paragraph" w:styleId="afffe">
    <w:name w:val="No Spacing"/>
    <w:uiPriority w:val="1"/>
    <w:rsid w:val="008D0C7E"/>
    <w:pPr>
      <w:spacing w:after="0" w:line="240" w:lineRule="auto"/>
    </w:pPr>
    <w:rPr>
      <w:rFonts w:ascii="Times New Roman" w:hAnsi="Times New Roman" w:cs="Times New Roman"/>
      <w:sz w:val="24"/>
      <w:szCs w:val="24"/>
      <w:lang w:val="en-GB" w:eastAsia="ja-JP"/>
    </w:rPr>
  </w:style>
  <w:style w:type="paragraph" w:styleId="Web">
    <w:name w:val="Normal (Web)"/>
    <w:basedOn w:val="a1"/>
    <w:uiPriority w:val="99"/>
    <w:semiHidden/>
    <w:unhideWhenUsed/>
    <w:rsid w:val="008D0C7E"/>
  </w:style>
  <w:style w:type="paragraph" w:styleId="affff">
    <w:name w:val="Normal Indent"/>
    <w:basedOn w:val="a1"/>
    <w:uiPriority w:val="99"/>
    <w:semiHidden/>
    <w:unhideWhenUsed/>
    <w:rsid w:val="008D0C7E"/>
    <w:pPr>
      <w:ind w:left="720"/>
    </w:pPr>
  </w:style>
  <w:style w:type="paragraph" w:styleId="affff0">
    <w:name w:val="Note Heading"/>
    <w:basedOn w:val="a1"/>
    <w:next w:val="a1"/>
    <w:link w:val="affff1"/>
    <w:uiPriority w:val="99"/>
    <w:semiHidden/>
    <w:unhideWhenUsed/>
    <w:rsid w:val="008D0C7E"/>
    <w:pPr>
      <w:spacing w:before="0"/>
    </w:pPr>
  </w:style>
  <w:style w:type="character" w:customStyle="1" w:styleId="affff1">
    <w:name w:val="記 (文字)"/>
    <w:basedOn w:val="a2"/>
    <w:link w:val="affff0"/>
    <w:uiPriority w:val="99"/>
    <w:semiHidden/>
    <w:rsid w:val="008D0C7E"/>
    <w:rPr>
      <w:rFonts w:ascii="Times New Roman" w:hAnsi="Times New Roman" w:cs="Times New Roman"/>
      <w:sz w:val="24"/>
      <w:szCs w:val="24"/>
      <w:lang w:val="en-GB" w:eastAsia="ja-JP"/>
    </w:rPr>
  </w:style>
  <w:style w:type="character" w:styleId="affff2">
    <w:name w:val="page number"/>
    <w:basedOn w:val="a2"/>
    <w:semiHidden/>
    <w:unhideWhenUsed/>
    <w:rsid w:val="008D0C7E"/>
  </w:style>
  <w:style w:type="paragraph" w:styleId="affff3">
    <w:name w:val="Plain Text"/>
    <w:basedOn w:val="a1"/>
    <w:link w:val="affff4"/>
    <w:uiPriority w:val="99"/>
    <w:unhideWhenUsed/>
    <w:rsid w:val="008D0C7E"/>
    <w:pPr>
      <w:spacing w:before="0"/>
    </w:pPr>
    <w:rPr>
      <w:rFonts w:ascii="Consolas" w:hAnsi="Consolas"/>
      <w:sz w:val="21"/>
      <w:szCs w:val="21"/>
    </w:rPr>
  </w:style>
  <w:style w:type="character" w:customStyle="1" w:styleId="affff4">
    <w:name w:val="書式なし (文字)"/>
    <w:basedOn w:val="a2"/>
    <w:link w:val="affff3"/>
    <w:uiPriority w:val="99"/>
    <w:rsid w:val="008D0C7E"/>
    <w:rPr>
      <w:rFonts w:ascii="Consolas" w:hAnsi="Consolas" w:cs="Times New Roman"/>
      <w:sz w:val="21"/>
      <w:szCs w:val="21"/>
      <w:lang w:val="en-GB" w:eastAsia="ja-JP"/>
    </w:rPr>
  </w:style>
  <w:style w:type="paragraph" w:styleId="affff5">
    <w:name w:val="Salutation"/>
    <w:basedOn w:val="a1"/>
    <w:next w:val="a1"/>
    <w:link w:val="affff6"/>
    <w:uiPriority w:val="99"/>
    <w:semiHidden/>
    <w:unhideWhenUsed/>
    <w:rsid w:val="008D0C7E"/>
  </w:style>
  <w:style w:type="character" w:customStyle="1" w:styleId="affff6">
    <w:name w:val="挨拶文 (文字)"/>
    <w:basedOn w:val="a2"/>
    <w:link w:val="affff5"/>
    <w:uiPriority w:val="99"/>
    <w:semiHidden/>
    <w:rsid w:val="008D0C7E"/>
    <w:rPr>
      <w:rFonts w:ascii="Times New Roman" w:hAnsi="Times New Roman" w:cs="Times New Roman"/>
      <w:sz w:val="24"/>
      <w:szCs w:val="24"/>
      <w:lang w:val="en-GB" w:eastAsia="ja-JP"/>
    </w:rPr>
  </w:style>
  <w:style w:type="paragraph" w:styleId="affff7">
    <w:name w:val="Signature"/>
    <w:basedOn w:val="a1"/>
    <w:link w:val="affff8"/>
    <w:uiPriority w:val="99"/>
    <w:semiHidden/>
    <w:unhideWhenUsed/>
    <w:rsid w:val="008D0C7E"/>
    <w:pPr>
      <w:spacing w:before="0"/>
      <w:ind w:left="4320"/>
    </w:pPr>
  </w:style>
  <w:style w:type="character" w:customStyle="1" w:styleId="affff8">
    <w:name w:val="署名 (文字)"/>
    <w:basedOn w:val="a2"/>
    <w:link w:val="affff7"/>
    <w:uiPriority w:val="99"/>
    <w:semiHidden/>
    <w:rsid w:val="008D0C7E"/>
    <w:rPr>
      <w:rFonts w:ascii="Times New Roman" w:hAnsi="Times New Roman" w:cs="Times New Roman"/>
      <w:sz w:val="24"/>
      <w:szCs w:val="24"/>
      <w:lang w:val="en-GB" w:eastAsia="ja-JP"/>
    </w:rPr>
  </w:style>
  <w:style w:type="character" w:customStyle="1" w:styleId="SmartHyperlink1">
    <w:name w:val="Smart Hyperlink1"/>
    <w:basedOn w:val="a2"/>
    <w:uiPriority w:val="99"/>
    <w:semiHidden/>
    <w:unhideWhenUsed/>
    <w:rsid w:val="008D0C7E"/>
    <w:rPr>
      <w:u w:val="dotted"/>
    </w:rPr>
  </w:style>
  <w:style w:type="character" w:customStyle="1" w:styleId="SmartLink1">
    <w:name w:val="SmartLink1"/>
    <w:basedOn w:val="a2"/>
    <w:uiPriority w:val="99"/>
    <w:semiHidden/>
    <w:unhideWhenUsed/>
    <w:rsid w:val="008D0C7E"/>
    <w:rPr>
      <w:color w:val="0000FF"/>
      <w:u w:val="single"/>
      <w:shd w:val="clear" w:color="auto" w:fill="F3F2F1"/>
    </w:rPr>
  </w:style>
  <w:style w:type="character" w:styleId="affff9">
    <w:name w:val="Subtle Emphasis"/>
    <w:basedOn w:val="a2"/>
    <w:uiPriority w:val="19"/>
    <w:rsid w:val="008D0C7E"/>
    <w:rPr>
      <w:i/>
      <w:iCs/>
      <w:color w:val="404040" w:themeColor="text1" w:themeTint="BF"/>
    </w:rPr>
  </w:style>
  <w:style w:type="character" w:styleId="affffa">
    <w:name w:val="Subtle Reference"/>
    <w:basedOn w:val="a2"/>
    <w:uiPriority w:val="31"/>
    <w:rsid w:val="008D0C7E"/>
    <w:rPr>
      <w:smallCaps/>
      <w:color w:val="5A5A5A" w:themeColor="text1" w:themeTint="A5"/>
    </w:rPr>
  </w:style>
  <w:style w:type="paragraph" w:styleId="affffb">
    <w:name w:val="table of authorities"/>
    <w:basedOn w:val="a1"/>
    <w:next w:val="a1"/>
    <w:uiPriority w:val="99"/>
    <w:semiHidden/>
    <w:unhideWhenUsed/>
    <w:rsid w:val="008D0C7E"/>
    <w:pPr>
      <w:ind w:left="240" w:hanging="240"/>
    </w:pPr>
  </w:style>
  <w:style w:type="paragraph" w:styleId="affffc">
    <w:name w:val="Title"/>
    <w:basedOn w:val="a1"/>
    <w:next w:val="a1"/>
    <w:link w:val="affffd"/>
    <w:uiPriority w:val="10"/>
    <w:qFormat/>
    <w:rsid w:val="008D0C7E"/>
    <w:pPr>
      <w:spacing w:before="0"/>
      <w:contextualSpacing/>
    </w:pPr>
    <w:rPr>
      <w:rFonts w:asciiTheme="majorHAnsi" w:eastAsiaTheme="majorEastAsia" w:hAnsiTheme="majorHAnsi" w:cstheme="majorBidi"/>
      <w:spacing w:val="-10"/>
      <w:kern w:val="28"/>
      <w:sz w:val="56"/>
      <w:szCs w:val="56"/>
    </w:rPr>
  </w:style>
  <w:style w:type="character" w:customStyle="1" w:styleId="affffd">
    <w:name w:val="表題 (文字)"/>
    <w:basedOn w:val="a2"/>
    <w:link w:val="affffc"/>
    <w:uiPriority w:val="10"/>
    <w:rsid w:val="008D0C7E"/>
    <w:rPr>
      <w:rFonts w:asciiTheme="majorHAnsi" w:eastAsiaTheme="majorEastAsia" w:hAnsiTheme="majorHAnsi" w:cstheme="majorBidi"/>
      <w:spacing w:val="-10"/>
      <w:kern w:val="28"/>
      <w:sz w:val="56"/>
      <w:szCs w:val="56"/>
      <w:lang w:val="en-GB" w:eastAsia="ja-JP"/>
    </w:rPr>
  </w:style>
  <w:style w:type="paragraph" w:styleId="affffe">
    <w:name w:val="toa heading"/>
    <w:basedOn w:val="a1"/>
    <w:next w:val="a1"/>
    <w:uiPriority w:val="99"/>
    <w:semiHidden/>
    <w:unhideWhenUsed/>
    <w:rsid w:val="008D0C7E"/>
    <w:rPr>
      <w:rFonts w:asciiTheme="majorHAnsi" w:eastAsiaTheme="majorEastAsia" w:hAnsiTheme="majorHAnsi" w:cstheme="majorBidi"/>
      <w:b/>
      <w:bCs/>
    </w:rPr>
  </w:style>
  <w:style w:type="paragraph" w:styleId="46">
    <w:name w:val="toc 4"/>
    <w:basedOn w:val="a1"/>
    <w:next w:val="a1"/>
    <w:autoRedefine/>
    <w:semiHidden/>
    <w:unhideWhenUsed/>
    <w:rsid w:val="008D0C7E"/>
    <w:pPr>
      <w:spacing w:after="100"/>
      <w:ind w:left="720"/>
    </w:pPr>
  </w:style>
  <w:style w:type="paragraph" w:styleId="56">
    <w:name w:val="toc 5"/>
    <w:basedOn w:val="a1"/>
    <w:next w:val="a1"/>
    <w:autoRedefine/>
    <w:semiHidden/>
    <w:unhideWhenUsed/>
    <w:rsid w:val="008D0C7E"/>
    <w:pPr>
      <w:spacing w:after="100"/>
      <w:ind w:left="960"/>
    </w:pPr>
  </w:style>
  <w:style w:type="paragraph" w:styleId="62">
    <w:name w:val="toc 6"/>
    <w:basedOn w:val="a1"/>
    <w:next w:val="a1"/>
    <w:autoRedefine/>
    <w:semiHidden/>
    <w:unhideWhenUsed/>
    <w:rsid w:val="008D0C7E"/>
    <w:pPr>
      <w:spacing w:after="100"/>
      <w:ind w:left="1200"/>
    </w:pPr>
  </w:style>
  <w:style w:type="paragraph" w:styleId="72">
    <w:name w:val="toc 7"/>
    <w:basedOn w:val="a1"/>
    <w:next w:val="a1"/>
    <w:autoRedefine/>
    <w:semiHidden/>
    <w:unhideWhenUsed/>
    <w:rsid w:val="008D0C7E"/>
    <w:pPr>
      <w:spacing w:after="100"/>
      <w:ind w:left="1440"/>
    </w:pPr>
  </w:style>
  <w:style w:type="paragraph" w:styleId="82">
    <w:name w:val="toc 8"/>
    <w:basedOn w:val="a1"/>
    <w:next w:val="a1"/>
    <w:autoRedefine/>
    <w:semiHidden/>
    <w:unhideWhenUsed/>
    <w:rsid w:val="008D0C7E"/>
    <w:pPr>
      <w:spacing w:after="100"/>
      <w:ind w:left="1680"/>
    </w:pPr>
  </w:style>
  <w:style w:type="paragraph" w:styleId="92">
    <w:name w:val="toc 9"/>
    <w:basedOn w:val="a1"/>
    <w:next w:val="a1"/>
    <w:autoRedefine/>
    <w:uiPriority w:val="39"/>
    <w:semiHidden/>
    <w:unhideWhenUsed/>
    <w:rsid w:val="008D0C7E"/>
    <w:pPr>
      <w:spacing w:after="100"/>
      <w:ind w:left="1920"/>
    </w:pPr>
  </w:style>
  <w:style w:type="paragraph" w:styleId="afffff">
    <w:name w:val="TOC Heading"/>
    <w:basedOn w:val="1"/>
    <w:next w:val="a1"/>
    <w:uiPriority w:val="39"/>
    <w:semiHidden/>
    <w:unhideWhenUsed/>
    <w:rsid w:val="008D0C7E"/>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UnresolvedMention1">
    <w:name w:val="Unresolved Mention1"/>
    <w:basedOn w:val="a2"/>
    <w:uiPriority w:val="99"/>
    <w:semiHidden/>
    <w:unhideWhenUsed/>
    <w:rsid w:val="008D0C7E"/>
    <w:rPr>
      <w:color w:val="605E5C"/>
      <w:shd w:val="clear" w:color="auto" w:fill="E1DFDD"/>
    </w:rPr>
  </w:style>
  <w:style w:type="paragraph" w:customStyle="1" w:styleId="TSBHeaderRight14">
    <w:name w:val="TSBHeaderRight14"/>
    <w:basedOn w:val="a1"/>
    <w:rsid w:val="006F4361"/>
    <w:pPr>
      <w:jc w:val="right"/>
    </w:pPr>
    <w:rPr>
      <w:b/>
      <w:bCs/>
      <w:sz w:val="28"/>
      <w:szCs w:val="28"/>
    </w:rPr>
  </w:style>
  <w:style w:type="paragraph" w:customStyle="1" w:styleId="TSBHeaderQuestion">
    <w:name w:val="TSBHeaderQuestion"/>
    <w:basedOn w:val="a1"/>
    <w:rsid w:val="002534C9"/>
  </w:style>
  <w:style w:type="paragraph" w:customStyle="1" w:styleId="TSBHeaderSource">
    <w:name w:val="TSBHeaderSource"/>
    <w:basedOn w:val="a1"/>
    <w:rsid w:val="002534C9"/>
  </w:style>
  <w:style w:type="paragraph" w:customStyle="1" w:styleId="TSBHeaderTitle">
    <w:name w:val="TSBHeaderTitle"/>
    <w:basedOn w:val="a1"/>
    <w:rsid w:val="00054813"/>
  </w:style>
  <w:style w:type="paragraph" w:customStyle="1" w:styleId="TSBHeaderSummary">
    <w:name w:val="TSBHeaderSummary"/>
    <w:basedOn w:val="a1"/>
    <w:rsid w:val="00054813"/>
  </w:style>
  <w:style w:type="paragraph" w:customStyle="1" w:styleId="Artheading">
    <w:name w:val="Art_heading"/>
    <w:basedOn w:val="a1"/>
    <w:next w:val="Normalaftertitle"/>
    <w:rsid w:val="00BA5903"/>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Batang"/>
      <w:b/>
      <w:sz w:val="28"/>
      <w:szCs w:val="20"/>
      <w:lang w:eastAsia="en-US"/>
    </w:rPr>
  </w:style>
  <w:style w:type="paragraph" w:customStyle="1" w:styleId="Normalaftertitle">
    <w:name w:val="Normal_after_title"/>
    <w:basedOn w:val="a1"/>
    <w:next w:val="a1"/>
    <w:rsid w:val="00BA5903"/>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eastAsia="en-US"/>
    </w:rPr>
  </w:style>
  <w:style w:type="paragraph" w:customStyle="1" w:styleId="ChapNo">
    <w:name w:val="Chap_No"/>
    <w:basedOn w:val="a1"/>
    <w:next w:val="Chaptitle"/>
    <w:rsid w:val="00BA590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Batang"/>
      <w:b/>
      <w:caps/>
      <w:sz w:val="28"/>
      <w:szCs w:val="20"/>
      <w:lang w:eastAsia="en-US"/>
    </w:rPr>
  </w:style>
  <w:style w:type="paragraph" w:customStyle="1" w:styleId="Chaptitle">
    <w:name w:val="Chap_title"/>
    <w:basedOn w:val="a1"/>
    <w:next w:val="a1"/>
    <w:rsid w:val="00BA5903"/>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Batang"/>
      <w:b/>
      <w:sz w:val="28"/>
      <w:szCs w:val="20"/>
      <w:lang w:eastAsia="en-US"/>
    </w:rPr>
  </w:style>
  <w:style w:type="paragraph" w:customStyle="1" w:styleId="ASN1">
    <w:name w:val="ASN.1"/>
    <w:rsid w:val="00BA5903"/>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pPr>
    <w:rPr>
      <w:rFonts w:ascii="Courier New" w:eastAsia="Batang" w:hAnsi="Courier New" w:cs="Times New Roman"/>
      <w:b/>
      <w:noProof/>
      <w:sz w:val="20"/>
      <w:szCs w:val="20"/>
      <w:lang w:eastAsia="en-US"/>
    </w:rPr>
  </w:style>
  <w:style w:type="paragraph" w:customStyle="1" w:styleId="ArtNo">
    <w:name w:val="Art_No"/>
    <w:basedOn w:val="a1"/>
    <w:next w:val="Arttitle"/>
    <w:rsid w:val="00BA590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Batang"/>
      <w:caps/>
      <w:sz w:val="28"/>
      <w:szCs w:val="20"/>
      <w:lang w:eastAsia="en-US"/>
    </w:rPr>
  </w:style>
  <w:style w:type="paragraph" w:customStyle="1" w:styleId="Arttitle">
    <w:name w:val="Art_title"/>
    <w:basedOn w:val="a1"/>
    <w:next w:val="Normalaftertitle"/>
    <w:rsid w:val="00BA5903"/>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Batang"/>
      <w:b/>
      <w:sz w:val="28"/>
      <w:szCs w:val="20"/>
      <w:lang w:eastAsia="en-US"/>
    </w:rPr>
  </w:style>
  <w:style w:type="paragraph" w:customStyle="1" w:styleId="Call">
    <w:name w:val="Call"/>
    <w:basedOn w:val="a1"/>
    <w:next w:val="a1"/>
    <w:rsid w:val="00BA5903"/>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eastAsia="Batang"/>
      <w:i/>
      <w:szCs w:val="20"/>
      <w:lang w:eastAsia="en-US"/>
    </w:rPr>
  </w:style>
  <w:style w:type="paragraph" w:customStyle="1" w:styleId="Equation">
    <w:name w:val="Equation"/>
    <w:basedOn w:val="a1"/>
    <w:rsid w:val="00BA5903"/>
    <w:pPr>
      <w:tabs>
        <w:tab w:val="left" w:pos="794"/>
        <w:tab w:val="center" w:pos="4820"/>
        <w:tab w:val="right" w:pos="9639"/>
      </w:tabs>
      <w:overflowPunct w:val="0"/>
      <w:autoSpaceDE w:val="0"/>
      <w:autoSpaceDN w:val="0"/>
      <w:adjustRightInd w:val="0"/>
      <w:textAlignment w:val="baseline"/>
    </w:pPr>
    <w:rPr>
      <w:rFonts w:eastAsia="Batang"/>
      <w:szCs w:val="20"/>
      <w:lang w:eastAsia="en-US"/>
    </w:rPr>
  </w:style>
  <w:style w:type="paragraph" w:customStyle="1" w:styleId="Equationlegend">
    <w:name w:val="Equation_legend"/>
    <w:basedOn w:val="a1"/>
    <w:rsid w:val="00BA5903"/>
    <w:pPr>
      <w:tabs>
        <w:tab w:val="right" w:pos="1814"/>
        <w:tab w:val="left" w:pos="1985"/>
      </w:tabs>
      <w:overflowPunct w:val="0"/>
      <w:autoSpaceDE w:val="0"/>
      <w:autoSpaceDN w:val="0"/>
      <w:adjustRightInd w:val="0"/>
      <w:spacing w:before="80"/>
      <w:ind w:left="1985" w:hanging="1985"/>
      <w:textAlignment w:val="baseline"/>
    </w:pPr>
    <w:rPr>
      <w:rFonts w:eastAsia="Batang"/>
      <w:szCs w:val="20"/>
      <w:lang w:eastAsia="en-US"/>
    </w:rPr>
  </w:style>
  <w:style w:type="paragraph" w:customStyle="1" w:styleId="Figurelegend">
    <w:name w:val="Figure_legend"/>
    <w:basedOn w:val="a1"/>
    <w:rsid w:val="00BA5903"/>
    <w:pPr>
      <w:keepNext/>
      <w:keepLines/>
      <w:overflowPunct w:val="0"/>
      <w:autoSpaceDE w:val="0"/>
      <w:autoSpaceDN w:val="0"/>
      <w:adjustRightInd w:val="0"/>
      <w:spacing w:before="20" w:after="20"/>
      <w:textAlignment w:val="baseline"/>
    </w:pPr>
    <w:rPr>
      <w:rFonts w:eastAsia="Batang"/>
      <w:sz w:val="18"/>
      <w:szCs w:val="20"/>
      <w:lang w:eastAsia="en-US"/>
    </w:rPr>
  </w:style>
  <w:style w:type="paragraph" w:customStyle="1" w:styleId="Figurewithouttitle">
    <w:name w:val="Figure_without_title"/>
    <w:basedOn w:val="a1"/>
    <w:next w:val="Normalaftertitle"/>
    <w:rsid w:val="00BA59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Batang"/>
      <w:szCs w:val="20"/>
      <w:lang w:eastAsia="en-US"/>
    </w:rPr>
  </w:style>
  <w:style w:type="paragraph" w:customStyle="1" w:styleId="FirstFooter">
    <w:name w:val="FirstFooter"/>
    <w:basedOn w:val="ab"/>
    <w:rsid w:val="00BA5903"/>
    <w:pPr>
      <w:tabs>
        <w:tab w:val="clear" w:pos="4680"/>
        <w:tab w:val="clear" w:pos="9360"/>
      </w:tabs>
      <w:spacing w:before="40"/>
    </w:pPr>
    <w:rPr>
      <w:rFonts w:eastAsia="Batang"/>
      <w:sz w:val="16"/>
      <w:szCs w:val="20"/>
      <w:lang w:eastAsia="en-US"/>
    </w:rPr>
  </w:style>
  <w:style w:type="paragraph" w:customStyle="1" w:styleId="PartNo">
    <w:name w:val="Part_No"/>
    <w:basedOn w:val="a1"/>
    <w:next w:val="Partref"/>
    <w:rsid w:val="00BA5903"/>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Batang"/>
      <w:caps/>
      <w:sz w:val="28"/>
      <w:szCs w:val="20"/>
      <w:lang w:eastAsia="en-US"/>
    </w:rPr>
  </w:style>
  <w:style w:type="paragraph" w:customStyle="1" w:styleId="Partref">
    <w:name w:val="Part_ref"/>
    <w:basedOn w:val="a1"/>
    <w:next w:val="Parttitle"/>
    <w:rsid w:val="00BA5903"/>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Batang"/>
      <w:szCs w:val="20"/>
      <w:lang w:eastAsia="en-US"/>
    </w:rPr>
  </w:style>
  <w:style w:type="paragraph" w:customStyle="1" w:styleId="Parttitle">
    <w:name w:val="Part_title"/>
    <w:basedOn w:val="a1"/>
    <w:next w:val="Normalaftertitle"/>
    <w:rsid w:val="00BA5903"/>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Batang"/>
      <w:b/>
      <w:sz w:val="28"/>
      <w:szCs w:val="20"/>
      <w:lang w:eastAsia="en-US"/>
    </w:rPr>
  </w:style>
  <w:style w:type="paragraph" w:customStyle="1" w:styleId="Section1">
    <w:name w:val="Section_1"/>
    <w:basedOn w:val="a1"/>
    <w:next w:val="a1"/>
    <w:rsid w:val="00BA5903"/>
    <w:pPr>
      <w:overflowPunct w:val="0"/>
      <w:autoSpaceDE w:val="0"/>
      <w:autoSpaceDN w:val="0"/>
      <w:adjustRightInd w:val="0"/>
      <w:spacing w:before="624"/>
      <w:jc w:val="center"/>
      <w:textAlignment w:val="baseline"/>
    </w:pPr>
    <w:rPr>
      <w:rFonts w:eastAsia="Batang"/>
      <w:b/>
      <w:szCs w:val="20"/>
      <w:lang w:eastAsia="en-US"/>
    </w:rPr>
  </w:style>
  <w:style w:type="paragraph" w:customStyle="1" w:styleId="Recref">
    <w:name w:val="Rec_ref"/>
    <w:basedOn w:val="a1"/>
    <w:next w:val="Recdate"/>
    <w:rsid w:val="00BA5903"/>
    <w:pPr>
      <w:keepNext/>
      <w:keepLines/>
      <w:overflowPunct w:val="0"/>
      <w:autoSpaceDE w:val="0"/>
      <w:autoSpaceDN w:val="0"/>
      <w:adjustRightInd w:val="0"/>
      <w:jc w:val="center"/>
      <w:textAlignment w:val="baseline"/>
    </w:pPr>
    <w:rPr>
      <w:rFonts w:eastAsia="Batang"/>
      <w:i/>
      <w:szCs w:val="20"/>
      <w:lang w:eastAsia="en-US"/>
    </w:rPr>
  </w:style>
  <w:style w:type="paragraph" w:customStyle="1" w:styleId="Recdate">
    <w:name w:val="Rec_date"/>
    <w:basedOn w:val="a1"/>
    <w:next w:val="Normalaftertitle"/>
    <w:rsid w:val="00BA5903"/>
    <w:pPr>
      <w:keepNext/>
      <w:keepLines/>
      <w:overflowPunct w:val="0"/>
      <w:autoSpaceDE w:val="0"/>
      <w:autoSpaceDN w:val="0"/>
      <w:adjustRightInd w:val="0"/>
      <w:jc w:val="right"/>
      <w:textAlignment w:val="baseline"/>
    </w:pPr>
    <w:rPr>
      <w:rFonts w:eastAsia="Batang"/>
      <w:i/>
      <w:sz w:val="22"/>
      <w:szCs w:val="20"/>
      <w:lang w:eastAsia="en-US"/>
    </w:rPr>
  </w:style>
  <w:style w:type="paragraph" w:customStyle="1" w:styleId="Questiondate">
    <w:name w:val="Question_date"/>
    <w:basedOn w:val="Recdate"/>
    <w:next w:val="Normalaftertitle"/>
    <w:rsid w:val="00BA5903"/>
  </w:style>
  <w:style w:type="paragraph" w:customStyle="1" w:styleId="QuestionNo">
    <w:name w:val="Question_No"/>
    <w:basedOn w:val="RecNo"/>
    <w:next w:val="Questiontitle"/>
    <w:rsid w:val="00BA5903"/>
    <w:rPr>
      <w:rFonts w:eastAsia="Batang"/>
      <w:lang w:eastAsia="en-US"/>
    </w:rPr>
  </w:style>
  <w:style w:type="paragraph" w:customStyle="1" w:styleId="Questiontitle">
    <w:name w:val="Question_title"/>
    <w:basedOn w:val="Rectitle"/>
    <w:next w:val="Questionref"/>
    <w:rsid w:val="00BA5903"/>
    <w:rPr>
      <w:rFonts w:eastAsia="Batang"/>
      <w:lang w:eastAsia="en-US"/>
    </w:rPr>
  </w:style>
  <w:style w:type="paragraph" w:customStyle="1" w:styleId="Questionref">
    <w:name w:val="Question_ref"/>
    <w:basedOn w:val="Recref"/>
    <w:next w:val="Questiondate"/>
    <w:rsid w:val="00BA5903"/>
  </w:style>
  <w:style w:type="paragraph" w:customStyle="1" w:styleId="Repdate">
    <w:name w:val="Rep_date"/>
    <w:basedOn w:val="Recdate"/>
    <w:next w:val="Normalaftertitle"/>
    <w:rsid w:val="00BA5903"/>
  </w:style>
  <w:style w:type="paragraph" w:customStyle="1" w:styleId="RepNo">
    <w:name w:val="Rep_No"/>
    <w:basedOn w:val="RecNo"/>
    <w:next w:val="Reptitle"/>
    <w:rsid w:val="00BA5903"/>
    <w:rPr>
      <w:rFonts w:eastAsia="Batang"/>
      <w:lang w:eastAsia="en-US"/>
    </w:rPr>
  </w:style>
  <w:style w:type="paragraph" w:customStyle="1" w:styleId="Reptitle">
    <w:name w:val="Rep_title"/>
    <w:basedOn w:val="Rectitle"/>
    <w:next w:val="Repref"/>
    <w:rsid w:val="00BA5903"/>
    <w:rPr>
      <w:rFonts w:eastAsia="Batang"/>
      <w:lang w:eastAsia="en-US"/>
    </w:rPr>
  </w:style>
  <w:style w:type="paragraph" w:customStyle="1" w:styleId="Repref">
    <w:name w:val="Rep_ref"/>
    <w:basedOn w:val="Recref"/>
    <w:next w:val="Repdate"/>
    <w:rsid w:val="00BA5903"/>
  </w:style>
  <w:style w:type="paragraph" w:customStyle="1" w:styleId="Resdate">
    <w:name w:val="Res_date"/>
    <w:basedOn w:val="Recdate"/>
    <w:next w:val="Normalaftertitle"/>
    <w:rsid w:val="00BA5903"/>
  </w:style>
  <w:style w:type="paragraph" w:customStyle="1" w:styleId="ResNo">
    <w:name w:val="Res_No"/>
    <w:basedOn w:val="RecNo"/>
    <w:next w:val="Restitle"/>
    <w:rsid w:val="00BA5903"/>
    <w:rPr>
      <w:rFonts w:eastAsia="Batang"/>
      <w:lang w:eastAsia="en-US"/>
    </w:rPr>
  </w:style>
  <w:style w:type="paragraph" w:customStyle="1" w:styleId="Restitle">
    <w:name w:val="Res_title"/>
    <w:basedOn w:val="Rectitle"/>
    <w:next w:val="Resref"/>
    <w:rsid w:val="00BA5903"/>
    <w:rPr>
      <w:rFonts w:eastAsia="Batang"/>
      <w:lang w:eastAsia="en-US"/>
    </w:rPr>
  </w:style>
  <w:style w:type="paragraph" w:customStyle="1" w:styleId="Resref">
    <w:name w:val="Res_ref"/>
    <w:basedOn w:val="Recref"/>
    <w:next w:val="Resdate"/>
    <w:rsid w:val="00BA5903"/>
  </w:style>
  <w:style w:type="paragraph" w:customStyle="1" w:styleId="SectionNo">
    <w:name w:val="Section_No"/>
    <w:basedOn w:val="a1"/>
    <w:next w:val="Sectiontitle"/>
    <w:rsid w:val="00BA5903"/>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Batang"/>
      <w:caps/>
      <w:sz w:val="28"/>
      <w:szCs w:val="20"/>
      <w:lang w:eastAsia="en-US"/>
    </w:rPr>
  </w:style>
  <w:style w:type="paragraph" w:customStyle="1" w:styleId="Sectiontitle">
    <w:name w:val="Section_title"/>
    <w:basedOn w:val="a1"/>
    <w:next w:val="Normalaftertitle"/>
    <w:rsid w:val="00BA5903"/>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Batang"/>
      <w:b/>
      <w:sz w:val="28"/>
      <w:szCs w:val="20"/>
      <w:lang w:eastAsia="en-US"/>
    </w:rPr>
  </w:style>
  <w:style w:type="paragraph" w:customStyle="1" w:styleId="Source">
    <w:name w:val="Source"/>
    <w:basedOn w:val="a1"/>
    <w:next w:val="Normalaftertitle"/>
    <w:rsid w:val="00BA5903"/>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Batang"/>
      <w:b/>
      <w:sz w:val="28"/>
      <w:szCs w:val="20"/>
      <w:lang w:eastAsia="en-US"/>
    </w:rPr>
  </w:style>
  <w:style w:type="paragraph" w:customStyle="1" w:styleId="SpecialFooter">
    <w:name w:val="Special Footer"/>
    <w:basedOn w:val="ab"/>
    <w:rsid w:val="00BA5903"/>
    <w:pPr>
      <w:tabs>
        <w:tab w:val="clear" w:pos="4680"/>
        <w:tab w:val="clear" w:pos="936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eastAsia="Batang"/>
      <w:sz w:val="16"/>
      <w:szCs w:val="20"/>
      <w:lang w:eastAsia="en-US"/>
    </w:rPr>
  </w:style>
  <w:style w:type="paragraph" w:customStyle="1" w:styleId="Title1">
    <w:name w:val="Title 1"/>
    <w:basedOn w:val="Source"/>
    <w:next w:val="Title2"/>
    <w:rsid w:val="00BA590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BA5903"/>
  </w:style>
  <w:style w:type="paragraph" w:customStyle="1" w:styleId="Title3">
    <w:name w:val="Title 3"/>
    <w:basedOn w:val="Title2"/>
    <w:next w:val="Title4"/>
    <w:rsid w:val="00BA5903"/>
    <w:rPr>
      <w:caps w:val="0"/>
    </w:rPr>
  </w:style>
  <w:style w:type="paragraph" w:customStyle="1" w:styleId="toc0">
    <w:name w:val="toc 0"/>
    <w:basedOn w:val="a1"/>
    <w:next w:val="11"/>
    <w:rsid w:val="00BA5903"/>
    <w:pPr>
      <w:tabs>
        <w:tab w:val="right" w:pos="9639"/>
      </w:tabs>
      <w:overflowPunct w:val="0"/>
      <w:autoSpaceDE w:val="0"/>
      <w:autoSpaceDN w:val="0"/>
      <w:adjustRightInd w:val="0"/>
      <w:textAlignment w:val="baseline"/>
    </w:pPr>
    <w:rPr>
      <w:rFonts w:eastAsia="Batang"/>
      <w:b/>
      <w:szCs w:val="20"/>
      <w:lang w:eastAsia="en-US"/>
    </w:rPr>
  </w:style>
  <w:style w:type="character" w:customStyle="1" w:styleId="Appdef">
    <w:name w:val="App_def"/>
    <w:basedOn w:val="a2"/>
    <w:rsid w:val="00BA5903"/>
    <w:rPr>
      <w:rFonts w:ascii="Times New Roman" w:hAnsi="Times New Roman"/>
      <w:b/>
    </w:rPr>
  </w:style>
  <w:style w:type="character" w:customStyle="1" w:styleId="Appref">
    <w:name w:val="App_ref"/>
    <w:basedOn w:val="a2"/>
    <w:rsid w:val="00BA5903"/>
  </w:style>
  <w:style w:type="character" w:customStyle="1" w:styleId="Artdef">
    <w:name w:val="Art_def"/>
    <w:basedOn w:val="a2"/>
    <w:rsid w:val="00BA5903"/>
    <w:rPr>
      <w:rFonts w:ascii="Times New Roman" w:hAnsi="Times New Roman"/>
      <w:b/>
    </w:rPr>
  </w:style>
  <w:style w:type="character" w:customStyle="1" w:styleId="Artref">
    <w:name w:val="Art_ref"/>
    <w:basedOn w:val="a2"/>
    <w:rsid w:val="00BA5903"/>
  </w:style>
  <w:style w:type="paragraph" w:customStyle="1" w:styleId="Reftitle">
    <w:name w:val="Ref_title"/>
    <w:basedOn w:val="a1"/>
    <w:next w:val="Reftext"/>
    <w:rsid w:val="00BA5903"/>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Batang"/>
      <w:b/>
      <w:szCs w:val="20"/>
      <w:lang w:eastAsia="en-US"/>
    </w:rPr>
  </w:style>
  <w:style w:type="character" w:customStyle="1" w:styleId="Resdef">
    <w:name w:val="Res_def"/>
    <w:basedOn w:val="a2"/>
    <w:rsid w:val="00BA5903"/>
    <w:rPr>
      <w:rFonts w:ascii="Times New Roman" w:hAnsi="Times New Roman"/>
      <w:b/>
    </w:rPr>
  </w:style>
  <w:style w:type="character" w:customStyle="1" w:styleId="Tablefreq">
    <w:name w:val="Table_freq"/>
    <w:basedOn w:val="a2"/>
    <w:rsid w:val="00BA5903"/>
    <w:rPr>
      <w:b/>
      <w:color w:val="auto"/>
    </w:rPr>
  </w:style>
  <w:style w:type="paragraph" w:customStyle="1" w:styleId="FooterQP">
    <w:name w:val="Footer_QP"/>
    <w:basedOn w:val="a1"/>
    <w:rsid w:val="00BA5903"/>
    <w:pPr>
      <w:tabs>
        <w:tab w:val="left" w:pos="907"/>
        <w:tab w:val="right" w:pos="8789"/>
        <w:tab w:val="right" w:pos="9639"/>
      </w:tabs>
      <w:overflowPunct w:val="0"/>
      <w:autoSpaceDE w:val="0"/>
      <w:autoSpaceDN w:val="0"/>
      <w:adjustRightInd w:val="0"/>
      <w:spacing w:before="0"/>
      <w:textAlignment w:val="baseline"/>
    </w:pPr>
    <w:rPr>
      <w:rFonts w:eastAsia="Batang"/>
      <w:b/>
      <w:sz w:val="22"/>
      <w:szCs w:val="20"/>
      <w:lang w:eastAsia="en-US"/>
    </w:rPr>
  </w:style>
  <w:style w:type="paragraph" w:customStyle="1" w:styleId="Section2">
    <w:name w:val="Section_2"/>
    <w:basedOn w:val="a1"/>
    <w:next w:val="a1"/>
    <w:rsid w:val="00BA5903"/>
    <w:pPr>
      <w:overflowPunct w:val="0"/>
      <w:autoSpaceDE w:val="0"/>
      <w:autoSpaceDN w:val="0"/>
      <w:adjustRightInd w:val="0"/>
      <w:spacing w:before="240"/>
      <w:jc w:val="center"/>
      <w:textAlignment w:val="baseline"/>
    </w:pPr>
    <w:rPr>
      <w:rFonts w:eastAsia="Batang"/>
      <w:i/>
      <w:szCs w:val="20"/>
      <w:lang w:eastAsia="en-US"/>
    </w:rPr>
  </w:style>
  <w:style w:type="paragraph" w:customStyle="1" w:styleId="RecNoBR">
    <w:name w:val="Rec_No_BR"/>
    <w:basedOn w:val="a1"/>
    <w:next w:val="Rectitle"/>
    <w:rsid w:val="00BA590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Batang"/>
      <w:caps/>
      <w:sz w:val="28"/>
      <w:szCs w:val="20"/>
      <w:lang w:eastAsia="en-US"/>
    </w:rPr>
  </w:style>
  <w:style w:type="paragraph" w:customStyle="1" w:styleId="QuestionNoBR">
    <w:name w:val="Question_No_BR"/>
    <w:basedOn w:val="RecNoBR"/>
    <w:next w:val="Questiontitle"/>
    <w:rsid w:val="00BA5903"/>
  </w:style>
  <w:style w:type="paragraph" w:customStyle="1" w:styleId="RepNoBR">
    <w:name w:val="Rep_No_BR"/>
    <w:basedOn w:val="RecNoBR"/>
    <w:next w:val="Reptitle"/>
    <w:rsid w:val="00BA5903"/>
  </w:style>
  <w:style w:type="paragraph" w:customStyle="1" w:styleId="ResNoBR">
    <w:name w:val="Res_No_BR"/>
    <w:basedOn w:val="RecNoBR"/>
    <w:next w:val="Restitle"/>
    <w:rsid w:val="00BA5903"/>
  </w:style>
  <w:style w:type="paragraph" w:customStyle="1" w:styleId="TabletitleBR">
    <w:name w:val="Table_title_BR"/>
    <w:basedOn w:val="a1"/>
    <w:next w:val="Tablehead"/>
    <w:rsid w:val="00BA5903"/>
    <w:pPr>
      <w:keepNext/>
      <w:keepLines/>
      <w:tabs>
        <w:tab w:val="left" w:pos="794"/>
        <w:tab w:val="left" w:pos="1191"/>
        <w:tab w:val="left" w:pos="1588"/>
        <w:tab w:val="left" w:pos="1985"/>
      </w:tabs>
      <w:overflowPunct w:val="0"/>
      <w:autoSpaceDE w:val="0"/>
      <w:autoSpaceDN w:val="0"/>
      <w:adjustRightInd w:val="0"/>
      <w:spacing w:before="0" w:after="120"/>
      <w:jc w:val="center"/>
      <w:textAlignment w:val="baseline"/>
    </w:pPr>
    <w:rPr>
      <w:rFonts w:eastAsia="Batang"/>
      <w:b/>
      <w:szCs w:val="20"/>
      <w:lang w:eastAsia="en-US"/>
    </w:rPr>
  </w:style>
  <w:style w:type="paragraph" w:customStyle="1" w:styleId="TableNoBR">
    <w:name w:val="Table_No_BR"/>
    <w:basedOn w:val="a1"/>
    <w:next w:val="TabletitleBR"/>
    <w:rsid w:val="00BA5903"/>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eastAsia="Batang"/>
      <w:caps/>
      <w:szCs w:val="20"/>
      <w:lang w:eastAsia="en-US"/>
    </w:rPr>
  </w:style>
  <w:style w:type="paragraph" w:customStyle="1" w:styleId="Tableref">
    <w:name w:val="Table_ref"/>
    <w:basedOn w:val="a1"/>
    <w:next w:val="TabletitleBR"/>
    <w:rsid w:val="00BA5903"/>
    <w:pPr>
      <w:keepNext/>
      <w:tabs>
        <w:tab w:val="left" w:pos="794"/>
        <w:tab w:val="left" w:pos="1191"/>
        <w:tab w:val="left" w:pos="1588"/>
        <w:tab w:val="left" w:pos="1985"/>
      </w:tabs>
      <w:overflowPunct w:val="0"/>
      <w:autoSpaceDE w:val="0"/>
      <w:autoSpaceDN w:val="0"/>
      <w:adjustRightInd w:val="0"/>
      <w:spacing w:before="0" w:after="120"/>
      <w:jc w:val="center"/>
      <w:textAlignment w:val="baseline"/>
    </w:pPr>
    <w:rPr>
      <w:rFonts w:eastAsia="Batang"/>
      <w:szCs w:val="20"/>
      <w:lang w:eastAsia="en-US"/>
    </w:rPr>
  </w:style>
  <w:style w:type="character" w:customStyle="1" w:styleId="Recdef">
    <w:name w:val="Rec_def"/>
    <w:basedOn w:val="a2"/>
    <w:rsid w:val="00BA5903"/>
    <w:rPr>
      <w:b/>
    </w:rPr>
  </w:style>
  <w:style w:type="paragraph" w:customStyle="1" w:styleId="FiguretitleBR">
    <w:name w:val="Figure_title_BR"/>
    <w:basedOn w:val="TabletitleBR"/>
    <w:next w:val="Figurewithouttitle"/>
    <w:rsid w:val="00BA5903"/>
    <w:pPr>
      <w:keepNext w:val="0"/>
      <w:spacing w:after="480"/>
    </w:pPr>
  </w:style>
  <w:style w:type="paragraph" w:customStyle="1" w:styleId="FigureNoBR">
    <w:name w:val="Figure_No_BR"/>
    <w:basedOn w:val="a1"/>
    <w:next w:val="FiguretitleBR"/>
    <w:rsid w:val="00BA5903"/>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eastAsia="Batang"/>
      <w:caps/>
      <w:szCs w:val="20"/>
      <w:lang w:eastAsia="en-US"/>
    </w:rPr>
  </w:style>
  <w:style w:type="paragraph" w:customStyle="1" w:styleId="FooterPubl">
    <w:name w:val="Footer_Publ"/>
    <w:basedOn w:val="a1"/>
    <w:rsid w:val="00BA5903"/>
    <w:pPr>
      <w:tabs>
        <w:tab w:val="left" w:pos="5954"/>
        <w:tab w:val="right" w:pos="9639"/>
      </w:tabs>
      <w:overflowPunct w:val="0"/>
      <w:autoSpaceDE w:val="0"/>
      <w:autoSpaceDN w:val="0"/>
      <w:adjustRightInd w:val="0"/>
      <w:spacing w:before="60" w:after="60"/>
      <w:textAlignment w:val="baseline"/>
    </w:pPr>
    <w:rPr>
      <w:rFonts w:eastAsia="Batang"/>
      <w:sz w:val="18"/>
      <w:szCs w:val="20"/>
      <w:lang w:eastAsia="en-US"/>
    </w:rPr>
  </w:style>
  <w:style w:type="character" w:customStyle="1" w:styleId="tlid-translation">
    <w:name w:val="tlid-translation"/>
    <w:rsid w:val="00BA5903"/>
  </w:style>
  <w:style w:type="paragraph" w:customStyle="1" w:styleId="Normalaf">
    <w:name w:val="Normal af"/>
    <w:basedOn w:val="a1"/>
    <w:rsid w:val="00BA5903"/>
    <w:pPr>
      <w:jc w:val="both"/>
    </w:pPr>
  </w:style>
  <w:style w:type="character" w:customStyle="1" w:styleId="13">
    <w:name w:val="未解決のメンション1"/>
    <w:basedOn w:val="a2"/>
    <w:uiPriority w:val="99"/>
    <w:semiHidden/>
    <w:unhideWhenUsed/>
    <w:rsid w:val="002337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6209009">
      <w:bodyDiv w:val="1"/>
      <w:marLeft w:val="0"/>
      <w:marRight w:val="0"/>
      <w:marTop w:val="0"/>
      <w:marBottom w:val="0"/>
      <w:divBdr>
        <w:top w:val="none" w:sz="0" w:space="0" w:color="auto"/>
        <w:left w:val="none" w:sz="0" w:space="0" w:color="auto"/>
        <w:bottom w:val="none" w:sz="0" w:space="0" w:color="auto"/>
        <w:right w:val="none" w:sz="0" w:space="0" w:color="auto"/>
      </w:divBdr>
    </w:div>
    <w:div w:id="21127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png"/><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 Id="rId27"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8CD4315FA01451C883DD318A29113B0"/>
        <w:category>
          <w:name w:val="General"/>
          <w:gallery w:val="placeholder"/>
        </w:category>
        <w:types>
          <w:type w:val="bbPlcHdr"/>
        </w:types>
        <w:behaviors>
          <w:behavior w:val="content"/>
        </w:behaviors>
        <w:guid w:val="{202CA943-6FAC-419B-BA22-F5D2A3C76A7C}"/>
      </w:docPartPr>
      <w:docPartBody>
        <w:p w:rsidR="008A233D" w:rsidRDefault="00E17DBA" w:rsidP="00E17DBA">
          <w:pPr>
            <w:pStyle w:val="88CD4315FA01451C883DD318A29113B0"/>
          </w:pPr>
          <w:r>
            <w:rPr>
              <w:rStyle w:val="a3"/>
              <w:rFonts w:hint="eastAsia"/>
            </w:rPr>
            <w:t>Insert an abstract under 200 words that describes the content of the document, including a clear description of any proposals it may contain.</w:t>
          </w:r>
        </w:p>
      </w:docPartBody>
    </w:docPart>
    <w:docPart>
      <w:docPartPr>
        <w:name w:val="EA42CF6A95CF434BA6A8C00C733030D2"/>
        <w:category>
          <w:name w:val="General"/>
          <w:gallery w:val="placeholder"/>
        </w:category>
        <w:types>
          <w:type w:val="bbPlcHdr"/>
        </w:types>
        <w:behaviors>
          <w:behavior w:val="content"/>
        </w:behaviors>
        <w:guid w:val="{02E2E06C-01ED-48EF-8F7E-3878CCF9D86C}"/>
      </w:docPartPr>
      <w:docPartBody>
        <w:p w:rsidR="00BE1902" w:rsidRDefault="00042138" w:rsidP="00042138">
          <w:pPr>
            <w:pStyle w:val="EA42CF6A95CF434BA6A8C00C733030D2"/>
          </w:pPr>
          <w:r w:rsidRPr="00543D41">
            <w:rPr>
              <w:rStyle w:val="a3"/>
              <w:rFonts w:ascii="Times New Roman Bold" w:hAnsi="Times New Roman Bold" w:cs="Times New Roman Bold"/>
              <w:b/>
              <w:bCs/>
              <w:caps/>
              <w:sz w:val="32"/>
              <w:szCs w:val="32"/>
              <w:highlight w:val="yellow"/>
            </w:rPr>
            <w:t>Study Group gg</w:t>
          </w:r>
        </w:p>
      </w:docPartBody>
    </w:docPart>
    <w:docPart>
      <w:docPartPr>
        <w:name w:val="9DA2EFA1BD0C4725AEE83B9869F8945F"/>
        <w:category>
          <w:name w:val="General"/>
          <w:gallery w:val="placeholder"/>
        </w:category>
        <w:types>
          <w:type w:val="bbPlcHdr"/>
        </w:types>
        <w:behaviors>
          <w:behavior w:val="content"/>
        </w:behaviors>
        <w:guid w:val="{AE37B048-996E-4FF8-8210-DF00DB5AD1E0}"/>
      </w:docPartPr>
      <w:docPartBody>
        <w:p w:rsidR="00523359" w:rsidRDefault="00050BA1" w:rsidP="00050BA1">
          <w:pPr>
            <w:pStyle w:val="9DA2EFA1BD0C4725AEE83B9869F8945F"/>
          </w:pPr>
          <w:r>
            <w:rPr>
              <w:rStyle w:val="a3"/>
            </w:rPr>
            <w:t>Click here to enter text.</w:t>
          </w:r>
        </w:p>
      </w:docPartBody>
    </w:docPart>
    <w:docPart>
      <w:docPartPr>
        <w:name w:val="FCC34A4F69604FC38E5E0CB99B08E33D"/>
        <w:category>
          <w:name w:val="General"/>
          <w:gallery w:val="placeholder"/>
        </w:category>
        <w:types>
          <w:type w:val="bbPlcHdr"/>
        </w:types>
        <w:behaviors>
          <w:behavior w:val="content"/>
        </w:behaviors>
        <w:guid w:val="{1B6C6439-EA49-4F32-8401-1913DA86138E}"/>
      </w:docPartPr>
      <w:docPartBody>
        <w:p w:rsidR="00523359" w:rsidRDefault="00050BA1" w:rsidP="00050BA1">
          <w:pPr>
            <w:pStyle w:val="FCC34A4F69604FC38E5E0CB99B08E33D"/>
          </w:pPr>
          <w:r>
            <w:rPr>
              <w:rStyle w:val="a3"/>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ＭＳ 明朝"/>
    <w:panose1 w:val="00000000000000000000"/>
    <w:charset w:val="80"/>
    <w:family w:val="auto"/>
    <w:notTrueType/>
    <w:pitch w:val="variable"/>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游明朝">
    <w:panose1 w:val="02020400000000000000"/>
    <w:charset w:val="80"/>
    <w:family w:val="roman"/>
    <w:pitch w:val="variable"/>
    <w:sig w:usb0="800002E7" w:usb1="2AC7FCFF" w:usb2="00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DBA"/>
    <w:rsid w:val="00030380"/>
    <w:rsid w:val="00042138"/>
    <w:rsid w:val="00050BA1"/>
    <w:rsid w:val="00061338"/>
    <w:rsid w:val="000E01EB"/>
    <w:rsid w:val="00187B86"/>
    <w:rsid w:val="001C153C"/>
    <w:rsid w:val="00223653"/>
    <w:rsid w:val="00232EC7"/>
    <w:rsid w:val="00286F15"/>
    <w:rsid w:val="0038719F"/>
    <w:rsid w:val="004E45C4"/>
    <w:rsid w:val="00510441"/>
    <w:rsid w:val="00523359"/>
    <w:rsid w:val="005C1FCF"/>
    <w:rsid w:val="007B0615"/>
    <w:rsid w:val="007C62DD"/>
    <w:rsid w:val="007E4182"/>
    <w:rsid w:val="008A233D"/>
    <w:rsid w:val="008A377F"/>
    <w:rsid w:val="008E67E6"/>
    <w:rsid w:val="0095773F"/>
    <w:rsid w:val="009D7B02"/>
    <w:rsid w:val="00B0254A"/>
    <w:rsid w:val="00BE1902"/>
    <w:rsid w:val="00C552F4"/>
    <w:rsid w:val="00C76911"/>
    <w:rsid w:val="00D313BE"/>
    <w:rsid w:val="00D43135"/>
    <w:rsid w:val="00D46AD3"/>
    <w:rsid w:val="00DC2061"/>
    <w:rsid w:val="00E17D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50BA1"/>
  </w:style>
  <w:style w:type="paragraph" w:customStyle="1" w:styleId="88CD4315FA01451C883DD318A29113B0">
    <w:name w:val="88CD4315FA01451C883DD318A29113B0"/>
    <w:rsid w:val="00E17DBA"/>
  </w:style>
  <w:style w:type="paragraph" w:customStyle="1" w:styleId="EA42CF6A95CF434BA6A8C00C733030D2">
    <w:name w:val="EA42CF6A95CF434BA6A8C00C733030D2"/>
    <w:rsid w:val="00042138"/>
    <w:rPr>
      <w:lang w:val="en-GB" w:eastAsia="en-GB"/>
    </w:rPr>
  </w:style>
  <w:style w:type="paragraph" w:customStyle="1" w:styleId="9DA2EFA1BD0C4725AEE83B9869F8945F">
    <w:name w:val="9DA2EFA1BD0C4725AEE83B9869F8945F"/>
    <w:rsid w:val="00050BA1"/>
    <w:rPr>
      <w:lang w:val="en-GB" w:eastAsia="en-GB"/>
    </w:rPr>
  </w:style>
  <w:style w:type="paragraph" w:customStyle="1" w:styleId="FCC34A4F69604FC38E5E0CB99B08E33D">
    <w:name w:val="FCC34A4F69604FC38E5E0CB99B08E33D"/>
    <w:rsid w:val="00050BA1"/>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2022-11-8/9</When>
    <Meeting xmlns="3f6fad35-1f81-480e-a4e5-6e5474dcfb96">667</Meeting>
    <DocumentSource xmlns="3f6fad35-1f81-480e-a4e5-6e5474dcfb96">KDDI Corporation; NTT DOCOMO, INC.; SoftBank Corporation</DocumentSource>
    <IsReservedDoc xmlns="3f6fad35-1f81-480e-a4e5-6e5474dcfb96">false</IsReservedDoc>
    <SgText xmlns="3f6fad35-1f81-480e-a4e5-6e5474dcfb96">Study Group 03</SgText>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Q3/3</TermName>
          <TermId xmlns="http://schemas.microsoft.com/office/infopath/2007/PartnerControls">8f93010c-8905-4b48-9725-7fabe11d946f</TermId>
        </TermInfo>
      </Terms>
    </g7c634529dc642298f3d45250a210339>
    <IsRevision xmlns="3f6fad35-1f81-480e-a4e5-6e5474dcfb96">false</IsRevision>
    <Purpose1 xmlns="3f6fad35-1f81-480e-a4e5-6e5474dcfb96" xsi:nil="true"/>
    <kff1d517de484045a83a22a3bdda4134 xmlns="3f6fad35-1f81-480e-a4e5-6e5474dcfb96">
      <Terms xmlns="http://schemas.microsoft.com/office/infopath/2007/PartnerControls">
        <TermInfo xmlns="http://schemas.microsoft.com/office/infopath/2007/PartnerControls">
          <TermName xmlns="http://schemas.microsoft.com/office/infopath/2007/PartnerControls">KDDI Corporation</TermName>
          <TermId xmlns="http://schemas.microsoft.com/office/infopath/2007/PartnerControls">3fe8183b-a853-4980-94d8-1d5bcdf7444a</TermId>
        </TermInfo>
        <TermInfo xmlns="http://schemas.microsoft.com/office/infopath/2007/PartnerControls">
          <TermName xmlns="http://schemas.microsoft.com/office/infopath/2007/PartnerControls">NTT DOCOMO, INC.</TermName>
          <TermId xmlns="http://schemas.microsoft.com/office/infopath/2007/PartnerControls">dbf19355-87b2-4116-a877-fc4c71a218c4</TermId>
        </TermInfo>
        <TermInfo xmlns="http://schemas.microsoft.com/office/infopath/2007/PartnerControls">
          <TermName xmlns="http://schemas.microsoft.com/office/infopath/2007/PartnerControls">SoftBank Corporation</TermName>
          <TermId xmlns="http://schemas.microsoft.com/office/infopath/2007/PartnerControls">fcf324c1-98ef-4716-ba68-a7c35cc263b1</TermId>
        </TermInfo>
      </Terms>
    </kff1d517de484045a83a22a3bdda4134>
    <Abstract xmlns="3f6fad35-1f81-480e-a4e5-6e5474dcfb96" xsi:nil="true"/>
    <TaxCatchAll xmlns="3f6fad35-1f81-480e-a4e5-6e5474dcfb96">
      <Value>1131</Value>
      <Value>443</Value>
      <Value>1135</Value>
      <Value>1136</Value>
    </TaxCatchAll>
    <SourceRGM xmlns="3f6fad35-1f81-480e-a4e5-6e5474dcfb96" xsi:nil="true"/>
    <DocStatus xmlns="3f6fad35-1f81-480e-a4e5-6e5474dcfb96">accepted</DocStatus>
    <IsAttachment xmlns="3f6fad35-1f81-480e-a4e5-6e5474dcfb96">true</IsAttachment>
    <StudyGroup xmlns="3f6fad35-1f81-480e-a4e5-6e5474dcfb96">9</StudyGroup>
    <DocType xmlns="3f6fad35-1f81-480e-a4e5-6e5474dcfb96">C</DocType>
    <QuestionText xmlns="3f6fad35-1f81-480e-a4e5-6e5474dcfb96">Q3/3</QuestionText>
    <DocTypeText xmlns="3f6fad35-1f81-480e-a4e5-6e5474dcfb96">Contributions</DocTypeText>
    <CategoryDescription xmlns="http://schemas.microsoft.com/sharepoint.v3">Rapporteur Group Meeting for Q3/3</CategoryDescription>
    <ShortName xmlns="3f6fad35-1f81-480e-a4e5-6e5474dcfb96">Q3/3-C4-A1 (221108)</ShortName>
    <Place xmlns="3f6fad35-1f81-480e-a4e5-6e5474dcfb96">E-Meeting</Place>
    <IsTooLateSubmitted xmlns="3f6fad35-1f81-480e-a4e5-6e5474dcfb96">false</IsTooLateSubmitted>
    <IsLastVersion xmlns="3f6fad35-1f81-480e-a4e5-6e5474dcfb96">true</IsLastVersion>
    <Observations xmlns="3f6fad35-1f81-480e-a4e5-6e5474dcfb96" xsi:nil="true"/>
    <IsUpdated xmlns="3f6fad35-1f81-480e-a4e5-6e5474dcfb96">true</IsUpdated>
    <Area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tgdoc" ma:contentTypeID="0x01010072A901B997EC694AA911983CD90730E70063F33AA25C55004FB3B8BF4EA227DBAC" ma:contentTypeVersion="0" ma:contentTypeDescription="" ma:contentTypeScope="" ma:versionID="c92871e590cf79b95e7982c39f972de0">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162e896b2dc204d3028791e8f17e9cc0"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2F016E-79DB-4BE3-B209-14E8C8131819}"/>
</file>

<file path=customXml/itemProps2.xml><?xml version="1.0" encoding="utf-8"?>
<ds:datastoreItem xmlns:ds="http://schemas.openxmlformats.org/officeDocument/2006/customXml" ds:itemID="{EF8523CC-DEB2-463D-9A27-DF0B8D2CAEC3}"/>
</file>

<file path=customXml/itemProps3.xml><?xml version="1.0" encoding="utf-8"?>
<ds:datastoreItem xmlns:ds="http://schemas.openxmlformats.org/officeDocument/2006/customXml" ds:itemID="{33751D69-C054-4D4D-81C3-C6AE3340C6F4}"/>
</file>

<file path=customXml/itemProps4.xml><?xml version="1.0" encoding="utf-8"?>
<ds:datastoreItem xmlns:ds="http://schemas.openxmlformats.org/officeDocument/2006/customXml" ds:itemID="{EF881EA9-484B-4B07-82F2-D5D11461855D}"/>
</file>

<file path=docProps/app.xml><?xml version="1.0" encoding="utf-8"?>
<Properties xmlns="http://schemas.openxmlformats.org/officeDocument/2006/extended-properties" xmlns:vt="http://schemas.openxmlformats.org/officeDocument/2006/docPropsVTypes">
  <Template>Normal.dotm</Template>
  <TotalTime>235</TotalTime>
  <Pages>9</Pages>
  <Words>2368</Words>
  <Characters>13503</Characters>
  <Application>Microsoft Office Word</Application>
  <DocSecurity>0</DocSecurity>
  <Lines>112</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DDP template for SG03 (2022-2024 study period)</vt:lpstr>
      <vt:lpstr>DDP template for SG03 (2022-2024 study period)</vt:lpstr>
    </vt:vector>
  </TitlesOfParts>
  <Manager>ITU-T</Manager>
  <Company>International Telecommunication Union (ITU)</Company>
  <LinksUpToDate>false</LinksUpToDate>
  <CharactersWithSpaces>15840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revision on the draft technical report of the work item STUDY_IMT2020MVNOs - Attachment 1</dc:title>
  <dc:subject/>
  <dc:creator>TSB (2022-03-15)</dc:creator>
  <cp:keywords/>
  <dc:description>DDP-SG03.docx  For: _x000d_Document date: _x000d_Saved by ITU51014895 at 16:15:03 on 15/03/2022</dc:description>
  <cp:lastModifiedBy>本堂 恵利子</cp:lastModifiedBy>
  <cp:revision>10</cp:revision>
  <cp:lastPrinted>2017-02-22T09:55:00Z</cp:lastPrinted>
  <dcterms:created xsi:type="dcterms:W3CDTF">2022-09-08T02:08:00Z</dcterms:created>
  <dcterms:modified xsi:type="dcterms:W3CDTF">2022-10-20T08:53:00Z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0x01010072A901B997EC694AA911983CD90730E70063F33AA25C55004FB3B8BF4EA227DBAC</vt:lpwstr>
  </property>
  <property fmtid="{D5CDD505-2E9C-101B-9397-08002B2CF9AE}" pid="3" name="SourceC">
    <vt:lpwstr>443;#KDDI Corporation|3fe8183b-a853-4980-94d8-1d5bcdf7444a;#1135;#NTT DOCOMO, INC.|dbf19355-87b2-4116-a877-fc4c71a218c4;#1136;#SoftBank Corporation|fcf324c1-98ef-4716-ba68-a7c35cc263b1</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1131;#Q3/3|8f93010c-8905-4b48-9725-7fabe11d946f</vt:lpwstr>
  </property>
  <property fmtid="{D5CDD505-2E9C-101B-9397-08002B2CF9AE}" pid="10" name="Docnum">
    <vt:lpwstr>DDP-SG03.docx</vt:lpwstr>
  </property>
  <property fmtid="{D5CDD505-2E9C-101B-9397-08002B2CF9AE}" pid="11" name="Docdate">
    <vt:lpwstr/>
  </property>
  <property fmtid="{D5CDD505-2E9C-101B-9397-08002B2CF9AE}" pid="12" name="Docorlang">
    <vt:lpwstr/>
  </property>
  <property fmtid="{D5CDD505-2E9C-101B-9397-08002B2CF9AE}" pid="13" name="Docbluepink">
    <vt:lpwstr/>
  </property>
  <property fmtid="{D5CDD505-2E9C-101B-9397-08002B2CF9AE}" pid="14" name="Docdest">
    <vt:lpwstr/>
  </property>
  <property fmtid="{D5CDD505-2E9C-101B-9397-08002B2CF9AE}" pid="15" name="Docauthor">
    <vt:lpwstr/>
  </property>
</Properties>
</file>