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80" w:type="dxa"/>
        <w:tblLayout w:type="fixed"/>
        <w:tblCellMar>
          <w:left w:w="57" w:type="dxa"/>
          <w:right w:w="57" w:type="dxa"/>
        </w:tblCellMar>
        <w:tblLook w:val="04A0" w:firstRow="1" w:lastRow="0" w:firstColumn="1" w:lastColumn="0" w:noHBand="0" w:noVBand="1"/>
      </w:tblPr>
      <w:tblGrid>
        <w:gridCol w:w="1191"/>
        <w:gridCol w:w="417"/>
        <w:gridCol w:w="9"/>
        <w:gridCol w:w="3625"/>
        <w:gridCol w:w="114"/>
        <w:gridCol w:w="4624"/>
      </w:tblGrid>
      <w:tr w:rsidR="00222966" w14:paraId="37D11581" w14:textId="77777777">
        <w:trPr>
          <w:cantSplit/>
        </w:trPr>
        <w:tc>
          <w:tcPr>
            <w:tcW w:w="1191" w:type="dxa"/>
            <w:vMerge w:val="restart"/>
          </w:tcPr>
          <w:p w14:paraId="6A706273" w14:textId="77777777" w:rsidR="00222966" w:rsidRDefault="00AD5F6D">
            <w:pPr>
              <w:rPr>
                <w:sz w:val="20"/>
                <w:szCs w:val="20"/>
              </w:rPr>
            </w:pPr>
            <w:bookmarkStart w:id="0" w:name="dnum" w:colFirst="2" w:colLast="2"/>
            <w:bookmarkStart w:id="1" w:name="dtableau"/>
            <w:bookmarkStart w:id="2" w:name="dtitle1" w:colFirst="1" w:colLast="1"/>
            <w:r>
              <w:rPr>
                <w:noProof/>
                <w:sz w:val="20"/>
                <w:szCs w:val="20"/>
                <w:lang w:val="en-US" w:eastAsia="zh-CN"/>
              </w:rPr>
              <w:drawing>
                <wp:inline distT="0" distB="0" distL="0" distR="0" wp14:anchorId="0B8CD222" wp14:editId="34660F4F">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title="ITU logo"/>
                          <pic:cNvPicPr>
                            <a:picLocks noChangeAspect="1" noChangeArrowheads="1"/>
                          </pic:cNvPicPr>
                        </pic:nvPicPr>
                        <pic:blipFill>
                          <a:blip r:embed="rId12" cstate="print">
                            <a:extLst>
                              <a:ext uri="{28A0092B-C50C-407E-A947-70E740481C1C}">
                                <a14:useLocalDpi xmlns:a14="http://schemas.microsoft.com/office/drawing/2010/main" val="0"/>
                              </a:ext>
                            </a:extLst>
                          </a:blip>
                          <a:srcRect t="-1" b="-12987"/>
                          <a:stretch>
                            <a:fillRect/>
                          </a:stretch>
                        </pic:blipFill>
                        <pic:spPr>
                          <a:xfrm>
                            <a:off x="0" y="0"/>
                            <a:ext cx="647700" cy="828675"/>
                          </a:xfrm>
                          <a:prstGeom prst="rect">
                            <a:avLst/>
                          </a:prstGeom>
                          <a:noFill/>
                          <a:ln>
                            <a:noFill/>
                          </a:ln>
                        </pic:spPr>
                      </pic:pic>
                    </a:graphicData>
                  </a:graphic>
                </wp:inline>
              </w:drawing>
            </w:r>
          </w:p>
        </w:tc>
        <w:tc>
          <w:tcPr>
            <w:tcW w:w="4051" w:type="dxa"/>
            <w:gridSpan w:val="3"/>
            <w:vMerge w:val="restart"/>
          </w:tcPr>
          <w:p w14:paraId="747DC7F7" w14:textId="77777777" w:rsidR="00222966" w:rsidRDefault="00AD5F6D">
            <w:pPr>
              <w:rPr>
                <w:sz w:val="16"/>
                <w:szCs w:val="16"/>
              </w:rPr>
            </w:pPr>
            <w:r>
              <w:rPr>
                <w:sz w:val="16"/>
                <w:szCs w:val="16"/>
              </w:rPr>
              <w:t>INTERNATIONAL TELECOMMUNICATION UNION</w:t>
            </w:r>
          </w:p>
          <w:p w14:paraId="186D480B" w14:textId="77777777" w:rsidR="00222966" w:rsidRDefault="00AD5F6D">
            <w:pPr>
              <w:rPr>
                <w:b/>
                <w:bCs/>
                <w:sz w:val="26"/>
                <w:szCs w:val="26"/>
              </w:rPr>
            </w:pPr>
            <w:r>
              <w:rPr>
                <w:b/>
                <w:bCs/>
                <w:sz w:val="26"/>
                <w:szCs w:val="26"/>
              </w:rPr>
              <w:t>TELECOMMUNICATION</w:t>
            </w:r>
            <w:r>
              <w:rPr>
                <w:b/>
                <w:bCs/>
                <w:sz w:val="26"/>
                <w:szCs w:val="26"/>
              </w:rPr>
              <w:br/>
              <w:t>STANDARDIZATION SECTOR</w:t>
            </w:r>
          </w:p>
          <w:p w14:paraId="33718478" w14:textId="77777777" w:rsidR="00222966" w:rsidRDefault="00AD5F6D">
            <w:pPr>
              <w:rPr>
                <w:sz w:val="20"/>
                <w:szCs w:val="20"/>
              </w:rPr>
            </w:pPr>
            <w:r>
              <w:rPr>
                <w:sz w:val="20"/>
                <w:szCs w:val="20"/>
              </w:rPr>
              <w:t xml:space="preserve">STUDY PERIOD </w:t>
            </w:r>
            <w:bookmarkStart w:id="3" w:name="dstudyperiod"/>
            <w:r>
              <w:rPr>
                <w:sz w:val="20"/>
                <w:szCs w:val="20"/>
              </w:rPr>
              <w:t>2017-2020</w:t>
            </w:r>
            <w:bookmarkEnd w:id="3"/>
          </w:p>
        </w:tc>
        <w:tc>
          <w:tcPr>
            <w:tcW w:w="4738" w:type="dxa"/>
            <w:gridSpan w:val="2"/>
            <w:vAlign w:val="center"/>
          </w:tcPr>
          <w:p w14:paraId="24F3CB75" w14:textId="77777777" w:rsidR="00222966" w:rsidRDefault="00AD5F6D">
            <w:pPr>
              <w:pStyle w:val="Docnumber"/>
              <w:rPr>
                <w:lang w:val="en-US" w:eastAsia="zh-CN"/>
              </w:rPr>
            </w:pPr>
            <w:r>
              <w:t>SG2-TD</w:t>
            </w:r>
            <w:r>
              <w:rPr>
                <w:lang w:val="en-US" w:eastAsia="zh-CN"/>
              </w:rPr>
              <w:t>093</w:t>
            </w:r>
            <w:ins w:id="4" w:author="WangZhili" w:date="2021-11-16T20:09:00Z">
              <w:r>
                <w:rPr>
                  <w:rFonts w:hint="eastAsia"/>
                  <w:lang w:val="en-US" w:eastAsia="zh-CN"/>
                </w:rPr>
                <w:t>R1</w:t>
              </w:r>
            </w:ins>
            <w:r>
              <w:rPr>
                <w:rFonts w:hint="eastAsia"/>
                <w:lang w:val="en-US" w:eastAsia="zh-CN"/>
              </w:rPr>
              <w:t>/PLEN</w:t>
            </w:r>
          </w:p>
        </w:tc>
      </w:tr>
      <w:tr w:rsidR="00222966" w14:paraId="5638E31C" w14:textId="77777777">
        <w:trPr>
          <w:cantSplit/>
        </w:trPr>
        <w:tc>
          <w:tcPr>
            <w:tcW w:w="1191" w:type="dxa"/>
            <w:vMerge/>
          </w:tcPr>
          <w:p w14:paraId="6B32D312" w14:textId="77777777" w:rsidR="00222966" w:rsidRDefault="00222966">
            <w:pPr>
              <w:rPr>
                <w:smallCaps/>
                <w:sz w:val="20"/>
              </w:rPr>
            </w:pPr>
            <w:bookmarkStart w:id="5" w:name="dsg" w:colFirst="2" w:colLast="2"/>
            <w:bookmarkEnd w:id="0"/>
          </w:p>
        </w:tc>
        <w:tc>
          <w:tcPr>
            <w:tcW w:w="4051" w:type="dxa"/>
            <w:gridSpan w:val="3"/>
            <w:vMerge/>
          </w:tcPr>
          <w:p w14:paraId="17D8583F" w14:textId="77777777" w:rsidR="00222966" w:rsidRDefault="00222966">
            <w:pPr>
              <w:rPr>
                <w:smallCaps/>
                <w:sz w:val="20"/>
              </w:rPr>
            </w:pPr>
          </w:p>
        </w:tc>
        <w:tc>
          <w:tcPr>
            <w:tcW w:w="4738" w:type="dxa"/>
            <w:gridSpan w:val="2"/>
          </w:tcPr>
          <w:p w14:paraId="61BE225B" w14:textId="77777777" w:rsidR="00222966" w:rsidRDefault="00AD5F6D">
            <w:pPr>
              <w:jc w:val="right"/>
              <w:rPr>
                <w:b/>
                <w:bCs/>
                <w:smallCaps/>
                <w:sz w:val="28"/>
                <w:szCs w:val="28"/>
              </w:rPr>
            </w:pPr>
            <w:r>
              <w:rPr>
                <w:b/>
                <w:bCs/>
                <w:smallCaps/>
                <w:sz w:val="28"/>
                <w:szCs w:val="28"/>
              </w:rPr>
              <w:t>STUDY GROUP 2</w:t>
            </w:r>
          </w:p>
        </w:tc>
      </w:tr>
      <w:bookmarkEnd w:id="5"/>
      <w:tr w:rsidR="00222966" w14:paraId="7B5B6B9D" w14:textId="77777777">
        <w:trPr>
          <w:cantSplit/>
        </w:trPr>
        <w:tc>
          <w:tcPr>
            <w:tcW w:w="1191" w:type="dxa"/>
            <w:vMerge/>
            <w:tcBorders>
              <w:bottom w:val="single" w:sz="12" w:space="0" w:color="auto"/>
            </w:tcBorders>
          </w:tcPr>
          <w:p w14:paraId="5F6D9225" w14:textId="77777777" w:rsidR="00222966" w:rsidRDefault="00222966">
            <w:pPr>
              <w:rPr>
                <w:b/>
                <w:bCs/>
                <w:sz w:val="26"/>
              </w:rPr>
            </w:pPr>
          </w:p>
        </w:tc>
        <w:tc>
          <w:tcPr>
            <w:tcW w:w="4051" w:type="dxa"/>
            <w:gridSpan w:val="3"/>
            <w:vMerge/>
            <w:tcBorders>
              <w:bottom w:val="single" w:sz="12" w:space="0" w:color="auto"/>
            </w:tcBorders>
          </w:tcPr>
          <w:p w14:paraId="098C81A4" w14:textId="77777777" w:rsidR="00222966" w:rsidRDefault="00222966">
            <w:pPr>
              <w:rPr>
                <w:b/>
                <w:bCs/>
                <w:sz w:val="26"/>
              </w:rPr>
            </w:pPr>
          </w:p>
        </w:tc>
        <w:tc>
          <w:tcPr>
            <w:tcW w:w="4738" w:type="dxa"/>
            <w:gridSpan w:val="2"/>
            <w:tcBorders>
              <w:bottom w:val="single" w:sz="12" w:space="0" w:color="auto"/>
            </w:tcBorders>
            <w:vAlign w:val="center"/>
          </w:tcPr>
          <w:p w14:paraId="6E562F24" w14:textId="77777777" w:rsidR="00222966" w:rsidRDefault="00AD5F6D">
            <w:pPr>
              <w:jc w:val="right"/>
              <w:rPr>
                <w:b/>
                <w:bCs/>
                <w:sz w:val="28"/>
                <w:szCs w:val="28"/>
              </w:rPr>
            </w:pPr>
            <w:r>
              <w:rPr>
                <w:b/>
                <w:bCs/>
                <w:sz w:val="28"/>
                <w:szCs w:val="28"/>
              </w:rPr>
              <w:t>Original: English</w:t>
            </w:r>
          </w:p>
        </w:tc>
      </w:tr>
      <w:tr w:rsidR="00222966" w14:paraId="251A364A" w14:textId="77777777">
        <w:trPr>
          <w:cantSplit/>
        </w:trPr>
        <w:tc>
          <w:tcPr>
            <w:tcW w:w="1617" w:type="dxa"/>
            <w:gridSpan w:val="3"/>
          </w:tcPr>
          <w:p w14:paraId="7D3C69D5" w14:textId="77777777" w:rsidR="00222966" w:rsidRDefault="00AD5F6D">
            <w:pPr>
              <w:rPr>
                <w:b/>
                <w:bCs/>
              </w:rPr>
            </w:pPr>
            <w:bookmarkStart w:id="6" w:name="dmeeting" w:colFirst="2" w:colLast="2"/>
            <w:r>
              <w:rPr>
                <w:b/>
                <w:bCs/>
              </w:rPr>
              <w:t>Question(s):</w:t>
            </w:r>
          </w:p>
        </w:tc>
        <w:tc>
          <w:tcPr>
            <w:tcW w:w="3625" w:type="dxa"/>
          </w:tcPr>
          <w:p w14:paraId="11B4FDB4" w14:textId="77777777" w:rsidR="00222966" w:rsidRDefault="00AD5F6D">
            <w:r>
              <w:rPr>
                <w:rFonts w:hint="eastAsia"/>
                <w:lang w:val="en-US" w:eastAsia="zh-CN"/>
              </w:rPr>
              <w:t>7</w:t>
            </w:r>
            <w:r>
              <w:t>/2</w:t>
            </w:r>
          </w:p>
        </w:tc>
        <w:tc>
          <w:tcPr>
            <w:tcW w:w="4738" w:type="dxa"/>
            <w:gridSpan w:val="2"/>
          </w:tcPr>
          <w:p w14:paraId="67759677" w14:textId="77777777" w:rsidR="00222966" w:rsidRDefault="00AD5F6D">
            <w:pPr>
              <w:jc w:val="right"/>
            </w:pPr>
            <w:r>
              <w:rPr>
                <w:rFonts w:asciiTheme="majorBidi" w:hAnsiTheme="majorBidi" w:cstheme="majorBidi"/>
              </w:rPr>
              <w:t>Virtual, 8-19 November 2021</w:t>
            </w:r>
          </w:p>
        </w:tc>
      </w:tr>
      <w:tr w:rsidR="00222966" w14:paraId="40EB1A8F" w14:textId="77777777">
        <w:trPr>
          <w:cantSplit/>
        </w:trPr>
        <w:tc>
          <w:tcPr>
            <w:tcW w:w="9980" w:type="dxa"/>
            <w:gridSpan w:val="6"/>
          </w:tcPr>
          <w:p w14:paraId="79A16D4D" w14:textId="77777777" w:rsidR="00222966" w:rsidRDefault="00AD5F6D">
            <w:pPr>
              <w:jc w:val="center"/>
              <w:rPr>
                <w:b/>
                <w:bCs/>
              </w:rPr>
            </w:pPr>
            <w:bookmarkStart w:id="7" w:name="ddoctype" w:colFirst="0" w:colLast="0"/>
            <w:bookmarkEnd w:id="6"/>
            <w:r>
              <w:rPr>
                <w:b/>
                <w:bCs/>
              </w:rPr>
              <w:t>TD</w:t>
            </w:r>
          </w:p>
        </w:tc>
      </w:tr>
      <w:tr w:rsidR="00222966" w14:paraId="6D0F0C29" w14:textId="77777777">
        <w:trPr>
          <w:cantSplit/>
        </w:trPr>
        <w:tc>
          <w:tcPr>
            <w:tcW w:w="1617" w:type="dxa"/>
            <w:gridSpan w:val="3"/>
          </w:tcPr>
          <w:p w14:paraId="1666B5E5" w14:textId="77777777" w:rsidR="00222966" w:rsidRDefault="00AD5F6D">
            <w:pPr>
              <w:rPr>
                <w:b/>
                <w:bCs/>
              </w:rPr>
            </w:pPr>
            <w:bookmarkStart w:id="8" w:name="dsource" w:colFirst="1" w:colLast="1"/>
            <w:bookmarkEnd w:id="7"/>
            <w:r>
              <w:rPr>
                <w:b/>
                <w:bCs/>
              </w:rPr>
              <w:t>Source:</w:t>
            </w:r>
          </w:p>
        </w:tc>
        <w:tc>
          <w:tcPr>
            <w:tcW w:w="8363" w:type="dxa"/>
            <w:gridSpan w:val="3"/>
          </w:tcPr>
          <w:p w14:paraId="7D5CD2C7" w14:textId="77777777" w:rsidR="00222966" w:rsidRDefault="006447C4">
            <w:pPr>
              <w:rPr>
                <w:lang w:val="en-US" w:eastAsia="zh-CN"/>
              </w:rPr>
            </w:pPr>
            <w:sdt>
              <w:sdtPr>
                <w:alias w:val="DocumentSource"/>
                <w:tag w:val="DocumentSource"/>
                <w:id w:val="-1547363769"/>
                <w:placeholder>
                  <w:docPart w:val="{74b58764-874f-4985-b111-407fcea70d4f}"/>
                </w:placeholder>
                <w:text/>
              </w:sdtPr>
              <w:sdtEndPr/>
              <w:sdtContent>
                <w:r w:rsidR="00AD5F6D">
                  <w:t>Editor, X.</w:t>
                </w:r>
                <w:r w:rsidR="00AD5F6D">
                  <w:rPr>
                    <w:rFonts w:hint="eastAsia"/>
                    <w:lang w:val="en-US" w:eastAsia="zh-CN"/>
                  </w:rPr>
                  <w:t>786</w:t>
                </w:r>
              </w:sdtContent>
            </w:sdt>
          </w:p>
        </w:tc>
      </w:tr>
      <w:bookmarkEnd w:id="8"/>
      <w:tr w:rsidR="00222966" w14:paraId="55B5FFB6" w14:textId="77777777">
        <w:trPr>
          <w:cantSplit/>
        </w:trPr>
        <w:tc>
          <w:tcPr>
            <w:tcW w:w="1617" w:type="dxa"/>
            <w:gridSpan w:val="3"/>
          </w:tcPr>
          <w:p w14:paraId="75526213" w14:textId="77777777" w:rsidR="00222966" w:rsidRDefault="00AD5F6D">
            <w:r>
              <w:rPr>
                <w:b/>
                <w:bCs/>
              </w:rPr>
              <w:t>Title:</w:t>
            </w:r>
          </w:p>
        </w:tc>
        <w:tc>
          <w:tcPr>
            <w:tcW w:w="8363" w:type="dxa"/>
            <w:gridSpan w:val="3"/>
          </w:tcPr>
          <w:p w14:paraId="7489635E" w14:textId="77777777" w:rsidR="00222966" w:rsidRDefault="006447C4">
            <w:sdt>
              <w:sdtPr>
                <w:rPr>
                  <w:lang w:eastAsia="en-US"/>
                </w:rPr>
                <w:alias w:val="Title"/>
                <w:tag w:val="Title"/>
                <w:id w:val="-465277934"/>
                <w:placeholder>
                  <w:docPart w:val="{0661f779-892c-4a47-8f01-746d27d6f773}"/>
                </w:placeholder>
                <w:text/>
              </w:sdtPr>
              <w:sdtEndPr/>
              <w:sdtContent>
                <w:r w:rsidR="00AD5F6D">
                  <w:rPr>
                    <w:lang w:val="en-US" w:eastAsia="zh-CN"/>
                  </w:rPr>
                  <w:t xml:space="preserve">Revised baseline text for </w:t>
                </w:r>
                <w:r w:rsidR="00AD5F6D">
                  <w:rPr>
                    <w:lang w:eastAsia="en-US"/>
                  </w:rPr>
                  <w:t>X.786 (</w:t>
                </w:r>
                <w:r w:rsidR="00AD5F6D">
                  <w:rPr>
                    <w:rFonts w:hint="eastAsia"/>
                    <w:lang w:val="en-US" w:eastAsia="zh-CN"/>
                  </w:rPr>
                  <w:t xml:space="preserve">ex. </w:t>
                </w:r>
                <w:proofErr w:type="spellStart"/>
                <w:proofErr w:type="gramStart"/>
                <w:r w:rsidR="00AD5F6D">
                  <w:rPr>
                    <w:lang w:eastAsia="en-US"/>
                  </w:rPr>
                  <w:t>X.rest</w:t>
                </w:r>
                <w:proofErr w:type="gramEnd"/>
                <w:r w:rsidR="00AD5F6D">
                  <w:rPr>
                    <w:lang w:eastAsia="en-US"/>
                  </w:rPr>
                  <w:t>-ics</w:t>
                </w:r>
                <w:proofErr w:type="spellEnd"/>
                <w:r w:rsidR="00AD5F6D">
                  <w:rPr>
                    <w:lang w:eastAsia="en-US"/>
                  </w:rPr>
                  <w:t xml:space="preserve">): "Guidelines for </w:t>
                </w:r>
                <w:proofErr w:type="spellStart"/>
                <w:r w:rsidR="00AD5F6D">
                  <w:rPr>
                    <w:lang w:eastAsia="en-US"/>
                  </w:rPr>
                  <w:t>implemen</w:t>
                </w:r>
                <w:proofErr w:type="spellEnd"/>
                <w:r w:rsidR="00AD5F6D">
                  <w:rPr>
                    <w:rFonts w:hint="eastAsia"/>
                    <w:lang w:val="en-US" w:eastAsia="zh-CN"/>
                  </w:rPr>
                  <w:t>ta</w:t>
                </w:r>
                <w:proofErr w:type="spellStart"/>
                <w:r w:rsidR="00AD5F6D">
                  <w:rPr>
                    <w:lang w:eastAsia="en-US"/>
                  </w:rPr>
                  <w:t>tion</w:t>
                </w:r>
                <w:proofErr w:type="spellEnd"/>
                <w:r w:rsidR="00AD5F6D">
                  <w:rPr>
                    <w:lang w:eastAsia="en-US"/>
                  </w:rPr>
                  <w:t xml:space="preserve"> conformance statement proformas associated with REST-based management systems" (</w:t>
                </w:r>
                <w:r w:rsidR="00AD5F6D">
                  <w:rPr>
                    <w:rFonts w:hint="eastAsia"/>
                    <w:lang w:val="en-US" w:eastAsia="zh-CN"/>
                  </w:rPr>
                  <w:t>for consent</w:t>
                </w:r>
                <w:r w:rsidR="00AD5F6D">
                  <w:rPr>
                    <w:lang w:eastAsia="en-US"/>
                  </w:rPr>
                  <w:t>)</w:t>
                </w:r>
              </w:sdtContent>
            </w:sdt>
          </w:p>
        </w:tc>
      </w:tr>
      <w:tr w:rsidR="00222966" w14:paraId="0C5D3359" w14:textId="77777777">
        <w:trPr>
          <w:cantSplit/>
        </w:trPr>
        <w:tc>
          <w:tcPr>
            <w:tcW w:w="1617" w:type="dxa"/>
            <w:gridSpan w:val="3"/>
            <w:tcBorders>
              <w:bottom w:val="single" w:sz="8" w:space="0" w:color="auto"/>
            </w:tcBorders>
          </w:tcPr>
          <w:p w14:paraId="421FDEFB" w14:textId="77777777" w:rsidR="00222966" w:rsidRDefault="00AD5F6D">
            <w:pPr>
              <w:rPr>
                <w:b/>
                <w:bCs/>
              </w:rPr>
            </w:pPr>
            <w:bookmarkStart w:id="9" w:name="dpurpose" w:colFirst="1" w:colLast="1"/>
            <w:r>
              <w:rPr>
                <w:b/>
                <w:bCs/>
              </w:rPr>
              <w:t>Purpose:</w:t>
            </w:r>
          </w:p>
        </w:tc>
        <w:tc>
          <w:tcPr>
            <w:tcW w:w="8363" w:type="dxa"/>
            <w:gridSpan w:val="3"/>
            <w:tcBorders>
              <w:bottom w:val="single" w:sz="8" w:space="0" w:color="auto"/>
            </w:tcBorders>
          </w:tcPr>
          <w:p w14:paraId="5BBA124E" w14:textId="77777777" w:rsidR="00222966" w:rsidRDefault="00AD5F6D">
            <w:r>
              <w:t>Discussion</w:t>
            </w:r>
          </w:p>
        </w:tc>
      </w:tr>
      <w:bookmarkEnd w:id="1"/>
      <w:bookmarkEnd w:id="9"/>
      <w:tr w:rsidR="00222966" w14:paraId="44F0BBCF" w14:textId="77777777">
        <w:trPr>
          <w:cantSplit/>
        </w:trPr>
        <w:tc>
          <w:tcPr>
            <w:tcW w:w="1608" w:type="dxa"/>
            <w:gridSpan w:val="2"/>
            <w:tcBorders>
              <w:top w:val="single" w:sz="8" w:space="0" w:color="auto"/>
              <w:bottom w:val="single" w:sz="4" w:space="0" w:color="auto"/>
            </w:tcBorders>
          </w:tcPr>
          <w:p w14:paraId="6E879E38" w14:textId="77777777" w:rsidR="00222966" w:rsidRDefault="00AD5F6D">
            <w:pPr>
              <w:tabs>
                <w:tab w:val="left" w:pos="794"/>
                <w:tab w:val="left" w:pos="1191"/>
                <w:tab w:val="left" w:pos="1588"/>
                <w:tab w:val="left" w:pos="1985"/>
              </w:tabs>
              <w:rPr>
                <w:b/>
                <w:bCs/>
                <w:kern w:val="2"/>
              </w:rPr>
            </w:pPr>
            <w:r>
              <w:rPr>
                <w:b/>
                <w:bCs/>
                <w:kern w:val="2"/>
              </w:rPr>
              <w:t>Contact:</w:t>
            </w:r>
          </w:p>
        </w:tc>
        <w:tc>
          <w:tcPr>
            <w:tcW w:w="3748" w:type="dxa"/>
            <w:gridSpan w:val="3"/>
            <w:tcBorders>
              <w:top w:val="single" w:sz="8" w:space="0" w:color="auto"/>
              <w:bottom w:val="single" w:sz="4" w:space="0" w:color="auto"/>
            </w:tcBorders>
          </w:tcPr>
          <w:p w14:paraId="63CDAFB8" w14:textId="77777777" w:rsidR="00222966" w:rsidRDefault="006447C4">
            <w:pPr>
              <w:rPr>
                <w:kern w:val="2"/>
              </w:rPr>
            </w:pPr>
            <w:sdt>
              <w:sdtPr>
                <w:rPr>
                  <w:lang w:eastAsia="zh-CN"/>
                </w:rPr>
                <w:alias w:val="ContactNameOrgCountry"/>
                <w:tag w:val="ContactNameOrgCountry"/>
                <w:id w:val="-450624836"/>
                <w:placeholder>
                  <w:docPart w:val="{d2b4307b-60c8-4844-bb0f-ddb6df8018b9}"/>
                </w:placeholder>
                <w:text w:multiLine="1"/>
              </w:sdtPr>
              <w:sdtEndPr/>
              <w:sdtContent>
                <w:r w:rsidR="00AD5F6D">
                  <w:rPr>
                    <w:lang w:eastAsia="zh-CN"/>
                  </w:rPr>
                  <w:t xml:space="preserve">GUO </w:t>
                </w:r>
                <w:proofErr w:type="spellStart"/>
                <w:r w:rsidR="00AD5F6D">
                  <w:rPr>
                    <w:lang w:eastAsia="zh-CN"/>
                  </w:rPr>
                  <w:t>Shaoyong</w:t>
                </w:r>
                <w:proofErr w:type="spellEnd"/>
                <w:r w:rsidR="00AD5F6D">
                  <w:rPr>
                    <w:lang w:eastAsia="zh-CN"/>
                  </w:rPr>
                  <w:t xml:space="preserve"> </w:t>
                </w:r>
                <w:r w:rsidR="00AD5F6D">
                  <w:rPr>
                    <w:lang w:eastAsia="zh-CN"/>
                  </w:rPr>
                  <w:br/>
                  <w:t xml:space="preserve">Beijing University of Posts and </w:t>
                </w:r>
                <w:proofErr w:type="gramStart"/>
                <w:r w:rsidR="00AD5F6D">
                  <w:rPr>
                    <w:lang w:eastAsia="zh-CN"/>
                  </w:rPr>
                  <w:t>Telecommunications( BUPT</w:t>
                </w:r>
                <w:proofErr w:type="gramEnd"/>
                <w:r w:rsidR="00AD5F6D">
                  <w:rPr>
                    <w:lang w:eastAsia="zh-CN"/>
                  </w:rPr>
                  <w:t>)</w:t>
                </w:r>
                <w:r w:rsidR="00AD5F6D">
                  <w:rPr>
                    <w:lang w:eastAsia="zh-CN"/>
                  </w:rPr>
                  <w:br/>
                  <w:t>China</w:t>
                </w:r>
              </w:sdtContent>
            </w:sdt>
          </w:p>
        </w:tc>
        <w:tc>
          <w:tcPr>
            <w:tcW w:w="4624" w:type="dxa"/>
            <w:tcBorders>
              <w:top w:val="single" w:sz="8" w:space="0" w:color="auto"/>
              <w:bottom w:val="single" w:sz="4" w:space="0" w:color="auto"/>
            </w:tcBorders>
          </w:tcPr>
          <w:sdt>
            <w:sdtPr>
              <w:alias w:val="ContactTelFaxEmail"/>
              <w:tag w:val="ContactTelFaxEmail"/>
              <w:id w:val="117878577"/>
              <w:placeholder>
                <w:docPart w:val="{c93b4924-89e6-4707-b8d7-770b542e643e}"/>
              </w:placeholder>
            </w:sdtPr>
            <w:sdtEndPr/>
            <w:sdtContent>
              <w:p w14:paraId="64DB1CE7" w14:textId="77777777" w:rsidR="00222966" w:rsidRDefault="00AD5F6D">
                <w:pPr>
                  <w:tabs>
                    <w:tab w:val="left" w:pos="794"/>
                    <w:tab w:val="left" w:pos="1191"/>
                    <w:tab w:val="left" w:pos="1588"/>
                    <w:tab w:val="left" w:pos="1985"/>
                  </w:tabs>
                </w:pPr>
                <w:r>
                  <w:rPr>
                    <w:rFonts w:hint="eastAsia"/>
                  </w:rPr>
                  <w:t xml:space="preserve">Tel: </w:t>
                </w:r>
                <w:r>
                  <w:tab/>
                </w:r>
                <w:r>
                  <w:rPr>
                    <w:rFonts w:hint="eastAsia"/>
                  </w:rPr>
                  <w:t>+86 10 61198090 ext. 87</w:t>
                </w:r>
                <w:r>
                  <w:rPr>
                    <w:rFonts w:hint="eastAsia"/>
                    <w:lang w:val="en-US" w:eastAsia="zh-CN"/>
                  </w:rPr>
                  <w:t>10</w:t>
                </w:r>
                <w:r>
                  <w:rPr>
                    <w:rFonts w:hint="eastAsia"/>
                  </w:rPr>
                  <w:br/>
                  <w:t xml:space="preserve">Fax: </w:t>
                </w:r>
                <w:r>
                  <w:tab/>
                </w:r>
                <w:r>
                  <w:rPr>
                    <w:rFonts w:hint="eastAsia"/>
                  </w:rPr>
                  <w:t xml:space="preserve">+86 10 62283412 </w:t>
                </w:r>
                <w:r>
                  <w:rPr>
                    <w:rFonts w:hint="eastAsia"/>
                  </w:rPr>
                  <w:br/>
                  <w:t xml:space="preserve">Email: </w:t>
                </w:r>
                <w:hyperlink r:id="rId13" w:history="1">
                  <w:r>
                    <w:rPr>
                      <w:rStyle w:val="Hyperlink"/>
                      <w:rFonts w:hint="eastAsia"/>
                      <w:lang w:val="en-US" w:eastAsia="zh-CN"/>
                    </w:rPr>
                    <w:t>syguo@bupt.edu.cn</w:t>
                  </w:r>
                </w:hyperlink>
              </w:p>
            </w:sdtContent>
          </w:sdt>
        </w:tc>
      </w:tr>
      <w:tr w:rsidR="00222966" w14:paraId="4C7B969C" w14:textId="77777777">
        <w:trPr>
          <w:cantSplit/>
        </w:trPr>
        <w:tc>
          <w:tcPr>
            <w:tcW w:w="1608" w:type="dxa"/>
            <w:gridSpan w:val="2"/>
            <w:tcBorders>
              <w:top w:val="single" w:sz="4" w:space="0" w:color="auto"/>
              <w:left w:val="nil"/>
              <w:bottom w:val="single" w:sz="4" w:space="0" w:color="auto"/>
              <w:right w:val="nil"/>
            </w:tcBorders>
          </w:tcPr>
          <w:p w14:paraId="6261D1A2" w14:textId="77777777" w:rsidR="00222966" w:rsidRDefault="00AD5F6D">
            <w:pPr>
              <w:tabs>
                <w:tab w:val="left" w:pos="794"/>
                <w:tab w:val="left" w:pos="1191"/>
                <w:tab w:val="left" w:pos="1588"/>
                <w:tab w:val="left" w:pos="1985"/>
              </w:tabs>
              <w:rPr>
                <w:b/>
                <w:bCs/>
                <w:kern w:val="2"/>
              </w:rPr>
            </w:pPr>
            <w:r>
              <w:rPr>
                <w:b/>
                <w:bCs/>
                <w:kern w:val="2"/>
              </w:rPr>
              <w:t>Contact:</w:t>
            </w:r>
          </w:p>
        </w:tc>
        <w:tc>
          <w:tcPr>
            <w:tcW w:w="3748" w:type="dxa"/>
            <w:gridSpan w:val="3"/>
            <w:tcBorders>
              <w:top w:val="single" w:sz="4" w:space="0" w:color="auto"/>
              <w:left w:val="nil"/>
              <w:bottom w:val="single" w:sz="4" w:space="0" w:color="auto"/>
              <w:right w:val="nil"/>
            </w:tcBorders>
          </w:tcPr>
          <w:p w14:paraId="5DB42118" w14:textId="77777777" w:rsidR="00222966" w:rsidRDefault="00AD5F6D">
            <w:pPr>
              <w:tabs>
                <w:tab w:val="left" w:pos="794"/>
                <w:tab w:val="left" w:pos="1191"/>
                <w:tab w:val="left" w:pos="1588"/>
                <w:tab w:val="left" w:pos="1985"/>
              </w:tabs>
              <w:rPr>
                <w:kern w:val="2"/>
              </w:rPr>
            </w:pPr>
            <w:r>
              <w:rPr>
                <w:rFonts w:hint="eastAsia"/>
                <w:kern w:val="2"/>
                <w:lang w:eastAsia="zh-CN"/>
              </w:rPr>
              <w:t>W</w:t>
            </w:r>
            <w:r>
              <w:rPr>
                <w:rFonts w:hint="eastAsia"/>
                <w:kern w:val="2"/>
                <w:lang w:val="en-US" w:eastAsia="zh-CN"/>
              </w:rPr>
              <w:t>ANG</w:t>
            </w:r>
            <w:r>
              <w:rPr>
                <w:rFonts w:hint="eastAsia"/>
                <w:kern w:val="2"/>
                <w:lang w:eastAsia="zh-CN"/>
              </w:rPr>
              <w:t xml:space="preserve"> </w:t>
            </w:r>
            <w:proofErr w:type="spellStart"/>
            <w:r>
              <w:rPr>
                <w:rFonts w:hint="eastAsia"/>
                <w:kern w:val="2"/>
                <w:lang w:eastAsia="zh-CN"/>
              </w:rPr>
              <w:t>Zhili</w:t>
            </w:r>
            <w:proofErr w:type="spellEnd"/>
          </w:p>
          <w:p w14:paraId="62668F7A" w14:textId="77777777" w:rsidR="00222966" w:rsidRDefault="00AD5F6D">
            <w:pPr>
              <w:tabs>
                <w:tab w:val="left" w:pos="794"/>
                <w:tab w:val="left" w:pos="1191"/>
                <w:tab w:val="left" w:pos="1588"/>
                <w:tab w:val="left" w:pos="1985"/>
              </w:tabs>
              <w:spacing w:before="0"/>
              <w:rPr>
                <w:kern w:val="2"/>
                <w:lang w:val="en-US" w:eastAsia="zh-CN"/>
              </w:rPr>
            </w:pPr>
            <w:r>
              <w:rPr>
                <w:rFonts w:hint="eastAsia"/>
                <w:lang w:eastAsia="zh-CN"/>
              </w:rPr>
              <w:t>Beijing University of Posts and Telecommunications</w:t>
            </w:r>
            <w:r>
              <w:rPr>
                <w:rFonts w:hint="eastAsia"/>
                <w:lang w:val="en-US" w:eastAsia="zh-CN"/>
              </w:rPr>
              <w:t xml:space="preserve"> (</w:t>
            </w:r>
            <w:r>
              <w:rPr>
                <w:rFonts w:hint="eastAsia"/>
                <w:kern w:val="2"/>
                <w:lang w:eastAsia="zh-CN"/>
              </w:rPr>
              <w:t>BUPT</w:t>
            </w:r>
            <w:r>
              <w:rPr>
                <w:rFonts w:hint="eastAsia"/>
                <w:kern w:val="2"/>
                <w:lang w:val="en-US" w:eastAsia="zh-CN"/>
              </w:rPr>
              <w:t>)</w:t>
            </w:r>
          </w:p>
          <w:p w14:paraId="139B1B88" w14:textId="77777777" w:rsidR="00222966" w:rsidRDefault="00AD5F6D">
            <w:pPr>
              <w:tabs>
                <w:tab w:val="left" w:pos="794"/>
                <w:tab w:val="left" w:pos="1191"/>
                <w:tab w:val="left" w:pos="1588"/>
                <w:tab w:val="left" w:pos="1985"/>
              </w:tabs>
              <w:spacing w:before="0"/>
              <w:rPr>
                <w:kern w:val="2"/>
              </w:rPr>
            </w:pPr>
            <w:r>
              <w:rPr>
                <w:rFonts w:hint="eastAsia"/>
                <w:kern w:val="2"/>
                <w:lang w:eastAsia="zh-CN"/>
              </w:rPr>
              <w:t>China</w:t>
            </w:r>
          </w:p>
        </w:tc>
        <w:tc>
          <w:tcPr>
            <w:tcW w:w="4624" w:type="dxa"/>
            <w:tcBorders>
              <w:top w:val="single" w:sz="4" w:space="0" w:color="auto"/>
              <w:left w:val="nil"/>
              <w:bottom w:val="single" w:sz="4" w:space="0" w:color="auto"/>
              <w:right w:val="nil"/>
            </w:tcBorders>
          </w:tcPr>
          <w:p w14:paraId="407BEC93" w14:textId="77777777" w:rsidR="00222966" w:rsidRDefault="00AD5F6D">
            <w:pPr>
              <w:tabs>
                <w:tab w:val="left" w:pos="794"/>
                <w:tab w:val="left" w:pos="1191"/>
                <w:tab w:val="left" w:pos="1588"/>
                <w:tab w:val="left" w:pos="1985"/>
              </w:tabs>
              <w:rPr>
                <w:kern w:val="2"/>
                <w:lang w:eastAsia="zh-CN"/>
              </w:rPr>
            </w:pPr>
            <w:r>
              <w:rPr>
                <w:kern w:val="2"/>
                <w:lang w:eastAsia="zh-CN"/>
              </w:rPr>
              <w:t>Tel:</w:t>
            </w:r>
            <w:r>
              <w:rPr>
                <w:kern w:val="2"/>
                <w:lang w:eastAsia="zh-CN"/>
              </w:rPr>
              <w:tab/>
              <w:t>+</w:t>
            </w:r>
            <w:r>
              <w:rPr>
                <w:rFonts w:hint="eastAsia"/>
                <w:kern w:val="2"/>
                <w:lang w:eastAsia="zh-CN"/>
              </w:rPr>
              <w:t xml:space="preserve">86 10 61198090 </w:t>
            </w:r>
            <w:r>
              <w:rPr>
                <w:kern w:val="2"/>
                <w:lang w:eastAsia="zh-CN"/>
              </w:rPr>
              <w:t>-</w:t>
            </w:r>
            <w:r>
              <w:rPr>
                <w:rFonts w:hint="eastAsia"/>
                <w:kern w:val="2"/>
                <w:lang w:eastAsia="zh-CN"/>
              </w:rPr>
              <w:t xml:space="preserve"> 8726</w:t>
            </w:r>
          </w:p>
          <w:p w14:paraId="6D2F97C5" w14:textId="77777777" w:rsidR="00222966" w:rsidRDefault="00AD5F6D">
            <w:pPr>
              <w:tabs>
                <w:tab w:val="left" w:pos="794"/>
                <w:tab w:val="left" w:pos="1191"/>
                <w:tab w:val="left" w:pos="1588"/>
                <w:tab w:val="left" w:pos="1985"/>
              </w:tabs>
              <w:spacing w:before="0"/>
              <w:rPr>
                <w:kern w:val="2"/>
                <w:lang w:eastAsia="zh-CN"/>
              </w:rPr>
            </w:pPr>
            <w:r>
              <w:rPr>
                <w:rFonts w:hint="eastAsia"/>
                <w:kern w:val="2"/>
                <w:lang w:eastAsia="zh-CN"/>
              </w:rPr>
              <w:t>Fax:</w:t>
            </w:r>
            <w:r>
              <w:rPr>
                <w:kern w:val="2"/>
              </w:rPr>
              <w:t xml:space="preserve"> </w:t>
            </w:r>
            <w:r>
              <w:rPr>
                <w:kern w:val="2"/>
              </w:rPr>
              <w:tab/>
            </w:r>
            <w:r>
              <w:rPr>
                <w:rFonts w:hint="eastAsia"/>
                <w:kern w:val="2"/>
                <w:lang w:eastAsia="zh-CN"/>
              </w:rPr>
              <w:t>+86 10 6228 3</w:t>
            </w:r>
            <w:r>
              <w:rPr>
                <w:kern w:val="2"/>
                <w:lang w:eastAsia="zh-CN"/>
              </w:rPr>
              <w:t>412</w:t>
            </w:r>
          </w:p>
          <w:p w14:paraId="55DE4EA3" w14:textId="77777777" w:rsidR="00222966" w:rsidRDefault="00AD5F6D">
            <w:pPr>
              <w:tabs>
                <w:tab w:val="left" w:pos="794"/>
                <w:tab w:val="left" w:pos="1191"/>
                <w:tab w:val="left" w:pos="1588"/>
                <w:tab w:val="left" w:pos="1985"/>
              </w:tabs>
              <w:spacing w:before="0"/>
              <w:rPr>
                <w:kern w:val="2"/>
              </w:rPr>
            </w:pPr>
            <w:r>
              <w:rPr>
                <w:kern w:val="2"/>
              </w:rPr>
              <w:t>Email:</w:t>
            </w:r>
            <w:r>
              <w:rPr>
                <w:kern w:val="2"/>
              </w:rPr>
              <w:tab/>
            </w:r>
            <w:hyperlink r:id="rId14" w:history="1">
              <w:r>
                <w:rPr>
                  <w:rStyle w:val="Hyperlink"/>
                  <w:rFonts w:hint="eastAsia"/>
                  <w:kern w:val="2"/>
                  <w:lang w:eastAsia="zh-CN"/>
                </w:rPr>
                <w:t>zlwang@bupt.edu.cn</w:t>
              </w:r>
            </w:hyperlink>
          </w:p>
        </w:tc>
      </w:tr>
    </w:tbl>
    <w:p w14:paraId="3C4DBEE1" w14:textId="77777777" w:rsidR="00222966" w:rsidRDefault="00222966">
      <w:pPr>
        <w:rPr>
          <w:lang w:val="de-CH"/>
        </w:rPr>
      </w:pPr>
    </w:p>
    <w:tbl>
      <w:tblPr>
        <w:tblW w:w="9640" w:type="dxa"/>
        <w:jc w:val="center"/>
        <w:tblLayout w:type="fixed"/>
        <w:tblCellMar>
          <w:left w:w="57" w:type="dxa"/>
          <w:right w:w="57" w:type="dxa"/>
        </w:tblCellMar>
        <w:tblLook w:val="04A0" w:firstRow="1" w:lastRow="0" w:firstColumn="1" w:lastColumn="0" w:noHBand="0" w:noVBand="1"/>
      </w:tblPr>
      <w:tblGrid>
        <w:gridCol w:w="1418"/>
        <w:gridCol w:w="8222"/>
      </w:tblGrid>
      <w:tr w:rsidR="00222966" w14:paraId="0C27CF66" w14:textId="77777777">
        <w:trPr>
          <w:cantSplit/>
          <w:jc w:val="center"/>
        </w:trPr>
        <w:tc>
          <w:tcPr>
            <w:tcW w:w="1418" w:type="dxa"/>
          </w:tcPr>
          <w:p w14:paraId="0DA0A046" w14:textId="77777777" w:rsidR="00222966" w:rsidRDefault="00AD5F6D">
            <w:pPr>
              <w:rPr>
                <w:b/>
                <w:bCs/>
              </w:rPr>
            </w:pPr>
            <w:r>
              <w:rPr>
                <w:b/>
                <w:bCs/>
              </w:rPr>
              <w:t>Keywords:</w:t>
            </w:r>
          </w:p>
        </w:tc>
        <w:tc>
          <w:tcPr>
            <w:tcW w:w="8222" w:type="dxa"/>
          </w:tcPr>
          <w:p w14:paraId="66314B6F" w14:textId="77777777" w:rsidR="00222966" w:rsidRDefault="006447C4">
            <w:sdt>
              <w:sdtPr>
                <w:alias w:val="Keywords"/>
                <w:tag w:val="Keywords"/>
                <w:id w:val="-1329598096"/>
                <w:placeholder>
                  <w:docPart w:val="0747E8C3C0B94E57A2B87F941A299AA0"/>
                </w:placeholder>
                <w:text/>
              </w:sdtPr>
              <w:sdtEndPr/>
              <w:sdtContent>
                <w:r w:rsidR="00AD5F6D">
                  <w:t>Representational State Transfer (REST), Implementation Conformance Statement (ICS), Conformance Testing.</w:t>
                </w:r>
              </w:sdtContent>
            </w:sdt>
          </w:p>
        </w:tc>
      </w:tr>
      <w:tr w:rsidR="00222966" w14:paraId="53474A3E" w14:textId="77777777">
        <w:trPr>
          <w:cantSplit/>
          <w:jc w:val="center"/>
        </w:trPr>
        <w:tc>
          <w:tcPr>
            <w:tcW w:w="1418" w:type="dxa"/>
          </w:tcPr>
          <w:p w14:paraId="6E4C2902" w14:textId="77777777" w:rsidR="00222966" w:rsidRDefault="00AD5F6D">
            <w:pPr>
              <w:rPr>
                <w:b/>
                <w:bCs/>
              </w:rPr>
            </w:pPr>
            <w:r>
              <w:rPr>
                <w:b/>
                <w:bCs/>
              </w:rPr>
              <w:t>Abstract:</w:t>
            </w:r>
          </w:p>
        </w:tc>
        <w:tc>
          <w:tcPr>
            <w:tcW w:w="8222" w:type="dxa"/>
          </w:tcPr>
          <w:p w14:paraId="7ACE3154" w14:textId="77777777" w:rsidR="00222966" w:rsidRDefault="006447C4">
            <w:pPr>
              <w:rPr>
                <w:lang w:val="en-US" w:eastAsia="zh-CN"/>
              </w:rPr>
            </w:pPr>
            <w:sdt>
              <w:sdtPr>
                <w:alias w:val="Abstract"/>
                <w:tag w:val="Abstract"/>
                <w:id w:val="-939903723"/>
                <w:placeholder>
                  <w:docPart w:val="{9eb3c071-7f16-4cb7-9fdc-a9d8decce2dc}"/>
                </w:placeholder>
                <w:text w:multiLine="1"/>
              </w:sdtPr>
              <w:sdtEndPr/>
              <w:sdtContent>
                <w:r w:rsidR="00AD5F6D">
                  <w:t xml:space="preserve">This document provides the </w:t>
                </w:r>
                <w:r w:rsidR="00AD5F6D">
                  <w:rPr>
                    <w:rFonts w:hint="eastAsia"/>
                    <w:lang w:val="en-US" w:eastAsia="zh-CN"/>
                  </w:rPr>
                  <w:t>revised text</w:t>
                </w:r>
                <w:r w:rsidR="00AD5F6D">
                  <w:t xml:space="preserve"> of draft Recommendation X.786 (</w:t>
                </w:r>
                <w:proofErr w:type="spellStart"/>
                <w:proofErr w:type="gramStart"/>
                <w:r w:rsidR="00AD5F6D">
                  <w:t>X.rest</w:t>
                </w:r>
                <w:proofErr w:type="gramEnd"/>
                <w:r w:rsidR="00AD5F6D">
                  <w:t>-ics</w:t>
                </w:r>
                <w:proofErr w:type="spellEnd"/>
                <w:r w:rsidR="00AD5F6D">
                  <w:t>): “Guidelines for implementation conformance statement proformas associated with REST-based management systems”. It provides the overview and concepts of conformance testing of REST-based interfaces, it describes the containment relationship of element described in the Open API Specification (OAS), designs the support tables that are needed for the Implementation Conformance Statement (ICS) proformas, provides the guidelines for completing ICS proformas, and illustrates some examples of REST-based interface ICS proformas.</w:t>
                </w:r>
                <w:r w:rsidR="00AD5F6D">
                  <w:br/>
                </w:r>
                <w:r w:rsidR="00AD5F6D">
                  <w:rPr>
                    <w:rFonts w:hint="eastAsia"/>
                    <w:lang w:val="en-US" w:eastAsia="zh-CN"/>
                  </w:rPr>
                  <w:t>The main changes in this version contains adding two references, and other changes are editorial, which is carried out after the Q7/2 meeting held in November 10, 2021.</w:t>
                </w:r>
              </w:sdtContent>
            </w:sdt>
            <w:r w:rsidR="00AD5F6D">
              <w:rPr>
                <w:rFonts w:hint="eastAsia"/>
                <w:lang w:val="en-US" w:eastAsia="zh-CN"/>
              </w:rPr>
              <w:t xml:space="preserve"> </w:t>
            </w:r>
          </w:p>
        </w:tc>
      </w:tr>
    </w:tbl>
    <w:bookmarkEnd w:id="2"/>
    <w:p w14:paraId="70F8078F" w14:textId="77777777" w:rsidR="00222966" w:rsidRDefault="00AD5F6D">
      <w:pPr>
        <w:pStyle w:val="Heading1"/>
        <w:tabs>
          <w:tab w:val="left" w:pos="4960"/>
        </w:tabs>
        <w:jc w:val="both"/>
        <w:rPr>
          <w:ins w:id="10" w:author="X.786 Editor" w:date="2021-11-16T17:16:00Z"/>
          <w:rStyle w:val="PlaceholderText"/>
          <w:color w:val="auto"/>
          <w:szCs w:val="28"/>
          <w:lang w:val="en-US" w:eastAsia="zh-CN"/>
        </w:rPr>
      </w:pPr>
      <w:ins w:id="11" w:author="X.786 Editor" w:date="2021-11-16T12:02:00Z">
        <w:r>
          <w:rPr>
            <w:rStyle w:val="PlaceholderText"/>
            <w:rFonts w:hint="eastAsia"/>
            <w:color w:val="auto"/>
            <w:szCs w:val="28"/>
            <w:lang w:val="en-US" w:eastAsia="zh-CN"/>
          </w:rPr>
          <w:t xml:space="preserve">AAP </w:t>
        </w:r>
      </w:ins>
      <w:ins w:id="12" w:author="X.786 Editor" w:date="2021-11-16T17:16:00Z">
        <w:r>
          <w:rPr>
            <w:rStyle w:val="PlaceholderText"/>
            <w:rFonts w:hint="eastAsia"/>
            <w:color w:val="auto"/>
            <w:szCs w:val="28"/>
            <w:lang w:val="en-US" w:eastAsia="zh-CN"/>
          </w:rPr>
          <w:t>S</w:t>
        </w:r>
      </w:ins>
      <w:ins w:id="13" w:author="X.786 Editor" w:date="2021-11-16T12:02:00Z">
        <w:r>
          <w:rPr>
            <w:rStyle w:val="PlaceholderText"/>
            <w:rFonts w:hint="eastAsia"/>
            <w:color w:val="auto"/>
            <w:szCs w:val="28"/>
            <w:lang w:val="en-US" w:eastAsia="zh-CN"/>
          </w:rPr>
          <w:t>ummary:</w:t>
        </w:r>
      </w:ins>
    </w:p>
    <w:p w14:paraId="7646ED63" w14:textId="77777777" w:rsidR="00222966" w:rsidRDefault="00AD5F6D">
      <w:pPr>
        <w:rPr>
          <w:ins w:id="14" w:author="X.786 Editor" w:date="2021-11-16T12:02:00Z"/>
          <w:lang w:val="en-US" w:eastAsia="zh-CN"/>
        </w:rPr>
      </w:pPr>
      <w:ins w:id="15" w:author="X.786 Editor" w:date="2021-11-16T17:16:00Z">
        <w:r>
          <w:rPr>
            <w:rFonts w:hint="eastAsia"/>
            <w:lang w:eastAsia="zh-CN"/>
          </w:rPr>
          <w:t xml:space="preserve">Recommendation </w:t>
        </w:r>
        <w:r>
          <w:rPr>
            <w:lang w:eastAsia="zh-CN"/>
          </w:rPr>
          <w:t>ITU-T X.</w:t>
        </w:r>
        <w:r>
          <w:rPr>
            <w:rFonts w:hint="eastAsia"/>
            <w:lang w:val="en-US" w:eastAsia="zh-CN"/>
          </w:rPr>
          <w:t>786</w:t>
        </w:r>
        <w:r>
          <w:rPr>
            <w:lang w:eastAsia="zh-CN"/>
          </w:rPr>
          <w:t xml:space="preserve"> </w:t>
        </w:r>
        <w:r>
          <w:rPr>
            <w:rFonts w:hint="eastAsia"/>
            <w:lang w:eastAsia="zh-CN"/>
          </w:rPr>
          <w:t>pro</w:t>
        </w:r>
        <w:r>
          <w:rPr>
            <w:lang w:eastAsia="zh-CN"/>
          </w:rPr>
          <w:t>vides</w:t>
        </w:r>
        <w:r>
          <w:rPr>
            <w:rFonts w:hint="eastAsia"/>
            <w:lang w:eastAsia="zh-CN"/>
          </w:rPr>
          <w:t xml:space="preserve"> guidelines for </w:t>
        </w:r>
        <w:r>
          <w:rPr>
            <w:lang w:eastAsia="zh-CN"/>
          </w:rPr>
          <w:t>implementation conformance statement (</w:t>
        </w:r>
        <w:r>
          <w:rPr>
            <w:rFonts w:hint="eastAsia"/>
            <w:lang w:eastAsia="zh-CN"/>
          </w:rPr>
          <w:t>ICS</w:t>
        </w:r>
        <w:r>
          <w:rPr>
            <w:lang w:eastAsia="zh-CN"/>
          </w:rPr>
          <w:t>)</w:t>
        </w:r>
        <w:r>
          <w:rPr>
            <w:rFonts w:hint="eastAsia"/>
            <w:lang w:eastAsia="zh-CN"/>
          </w:rPr>
          <w:t xml:space="preserve"> proformas for </w:t>
        </w:r>
      </w:ins>
      <w:ins w:id="16" w:author="X.786 Editor" w:date="2021-11-16T17:17:00Z">
        <w:r>
          <w:rPr>
            <w:rFonts w:hint="eastAsia"/>
            <w:lang w:val="en-US" w:eastAsia="zh-CN"/>
          </w:rPr>
          <w:t>REST</w:t>
        </w:r>
      </w:ins>
      <w:ins w:id="17" w:author="X.786 Editor" w:date="2021-11-16T17:16:00Z">
        <w:r>
          <w:rPr>
            <w:lang w:eastAsia="zh-CN"/>
          </w:rPr>
          <w:t>-</w:t>
        </w:r>
        <w:r>
          <w:rPr>
            <w:rFonts w:hint="eastAsia"/>
            <w:lang w:eastAsia="zh-CN"/>
          </w:rPr>
          <w:t xml:space="preserve">based </w:t>
        </w:r>
        <w:r>
          <w:rPr>
            <w:lang w:eastAsia="zh-CN"/>
          </w:rPr>
          <w:t>interface</w:t>
        </w:r>
        <w:r>
          <w:rPr>
            <w:rFonts w:hint="eastAsia"/>
            <w:lang w:eastAsia="zh-CN"/>
          </w:rPr>
          <w:t xml:space="preserve"> systems. It provide</w:t>
        </w:r>
        <w:r>
          <w:rPr>
            <w:lang w:eastAsia="zh-CN"/>
          </w:rPr>
          <w:t>s</w:t>
        </w:r>
        <w:r>
          <w:rPr>
            <w:rFonts w:hint="eastAsia"/>
            <w:lang w:eastAsia="zh-CN"/>
          </w:rPr>
          <w:t xml:space="preserve"> </w:t>
        </w:r>
        <w:r>
          <w:rPr>
            <w:lang w:eastAsia="zh-CN"/>
          </w:rPr>
          <w:t>an</w:t>
        </w:r>
        <w:r>
          <w:rPr>
            <w:rFonts w:hint="eastAsia"/>
            <w:lang w:eastAsia="zh-CN"/>
          </w:rPr>
          <w:t xml:space="preserve"> overview and constructions for the </w:t>
        </w:r>
      </w:ins>
      <w:proofErr w:type="spellStart"/>
      <w:ins w:id="18" w:author="X.786 Editor" w:date="2021-11-16T17:17:00Z">
        <w:r>
          <w:rPr>
            <w:rFonts w:hint="eastAsia"/>
            <w:lang w:val="en-US" w:eastAsia="zh-CN"/>
          </w:rPr>
          <w:t>OpenAPI</w:t>
        </w:r>
        <w:proofErr w:type="spellEnd"/>
        <w:r>
          <w:rPr>
            <w:rFonts w:hint="eastAsia"/>
            <w:lang w:val="en-US" w:eastAsia="zh-CN"/>
          </w:rPr>
          <w:t xml:space="preserve"> Specification (OAS</w:t>
        </w:r>
        <w:proofErr w:type="gramStart"/>
        <w:r>
          <w:rPr>
            <w:rFonts w:hint="eastAsia"/>
            <w:lang w:val="en-US" w:eastAsia="zh-CN"/>
          </w:rPr>
          <w:t>)</w:t>
        </w:r>
      </w:ins>
      <w:ins w:id="19" w:author="X.786 Editor" w:date="2021-11-16T17:16:00Z">
        <w:r>
          <w:rPr>
            <w:rFonts w:hint="eastAsia"/>
            <w:lang w:eastAsia="zh-CN"/>
          </w:rPr>
          <w:t>, and</w:t>
        </w:r>
        <w:proofErr w:type="gramEnd"/>
        <w:r>
          <w:rPr>
            <w:rFonts w:hint="eastAsia"/>
            <w:lang w:eastAsia="zh-CN"/>
          </w:rPr>
          <w:t xml:space="preserve"> provide</w:t>
        </w:r>
        <w:r>
          <w:rPr>
            <w:lang w:eastAsia="zh-CN"/>
          </w:rPr>
          <w:t>s</w:t>
        </w:r>
        <w:r>
          <w:rPr>
            <w:rFonts w:hint="eastAsia"/>
            <w:lang w:eastAsia="zh-CN"/>
          </w:rPr>
          <w:t xml:space="preserve"> several proformas (tables) for each </w:t>
        </w:r>
      </w:ins>
      <w:ins w:id="20" w:author="X.786 Editor" w:date="2021-11-16T17:17:00Z">
        <w:r>
          <w:rPr>
            <w:rFonts w:hint="eastAsia"/>
            <w:lang w:val="en-US" w:eastAsia="zh-CN"/>
          </w:rPr>
          <w:t>OAS syntax</w:t>
        </w:r>
      </w:ins>
      <w:ins w:id="21" w:author="X.786 Editor" w:date="2021-11-16T17:16:00Z">
        <w:r>
          <w:rPr>
            <w:rFonts w:hint="eastAsia"/>
            <w:lang w:eastAsia="zh-CN"/>
          </w:rPr>
          <w:t xml:space="preserve"> component to be used in </w:t>
        </w:r>
      </w:ins>
      <w:ins w:id="22" w:author="X.786 Editor" w:date="2021-11-16T17:17:00Z">
        <w:r>
          <w:rPr>
            <w:rFonts w:hint="eastAsia"/>
            <w:lang w:val="en-US" w:eastAsia="zh-CN"/>
          </w:rPr>
          <w:t xml:space="preserve">REST-based </w:t>
        </w:r>
      </w:ins>
      <w:ins w:id="23" w:author="X.786 Editor" w:date="2021-11-16T17:16:00Z">
        <w:r>
          <w:rPr>
            <w:rFonts w:hint="eastAsia"/>
            <w:lang w:eastAsia="zh-CN"/>
          </w:rPr>
          <w:t xml:space="preserve">interfaces. </w:t>
        </w:r>
        <w:r>
          <w:rPr>
            <w:lang w:eastAsia="zh-CN"/>
          </w:rPr>
          <w:t>I</w:t>
        </w:r>
        <w:r>
          <w:rPr>
            <w:rFonts w:hint="eastAsia"/>
            <w:lang w:eastAsia="zh-CN"/>
          </w:rPr>
          <w:t xml:space="preserve">nstructions on how to </w:t>
        </w:r>
        <w:r>
          <w:rPr>
            <w:lang w:eastAsia="zh-CN"/>
          </w:rPr>
          <w:t>complete</w:t>
        </w:r>
        <w:r>
          <w:rPr>
            <w:rFonts w:hint="eastAsia"/>
            <w:lang w:eastAsia="zh-CN"/>
          </w:rPr>
          <w:t xml:space="preserve"> </w:t>
        </w:r>
        <w:r>
          <w:rPr>
            <w:lang w:eastAsia="zh-CN"/>
          </w:rPr>
          <w:t>the</w:t>
        </w:r>
        <w:r>
          <w:rPr>
            <w:rFonts w:hint="eastAsia"/>
            <w:lang w:eastAsia="zh-CN"/>
          </w:rPr>
          <w:t xml:space="preserve"> column</w:t>
        </w:r>
        <w:r>
          <w:rPr>
            <w:lang w:eastAsia="zh-CN"/>
          </w:rPr>
          <w:t>s</w:t>
        </w:r>
        <w:r>
          <w:rPr>
            <w:rFonts w:hint="eastAsia"/>
            <w:lang w:eastAsia="zh-CN"/>
          </w:rPr>
          <w:t xml:space="preserve"> </w:t>
        </w:r>
        <w:r>
          <w:rPr>
            <w:lang w:eastAsia="zh-CN"/>
          </w:rPr>
          <w:t>in</w:t>
        </w:r>
        <w:r>
          <w:rPr>
            <w:rFonts w:hint="eastAsia"/>
            <w:lang w:eastAsia="zh-CN"/>
          </w:rPr>
          <w:t xml:space="preserve"> the </w:t>
        </w:r>
        <w:r>
          <w:rPr>
            <w:lang w:eastAsia="zh-CN"/>
          </w:rPr>
          <w:t xml:space="preserve">conformance </w:t>
        </w:r>
        <w:r>
          <w:rPr>
            <w:rFonts w:hint="eastAsia"/>
            <w:lang w:eastAsia="zh-CN"/>
          </w:rPr>
          <w:t xml:space="preserve">tables </w:t>
        </w:r>
        <w:r>
          <w:rPr>
            <w:lang w:eastAsia="zh-CN"/>
          </w:rPr>
          <w:t>are</w:t>
        </w:r>
        <w:r>
          <w:rPr>
            <w:rFonts w:hint="eastAsia"/>
            <w:lang w:eastAsia="zh-CN"/>
          </w:rPr>
          <w:t xml:space="preserve"> also </w:t>
        </w:r>
        <w:r>
          <w:rPr>
            <w:lang w:eastAsia="zh-CN"/>
          </w:rPr>
          <w:t>provided</w:t>
        </w:r>
        <w:r>
          <w:rPr>
            <w:rFonts w:hint="eastAsia"/>
            <w:lang w:eastAsia="zh-CN"/>
          </w:rPr>
          <w:t xml:space="preserve">. </w:t>
        </w:r>
        <w:r>
          <w:rPr>
            <w:lang w:eastAsia="zh-CN"/>
          </w:rPr>
          <w:t>E</w:t>
        </w:r>
        <w:r>
          <w:rPr>
            <w:rFonts w:hint="eastAsia"/>
            <w:lang w:eastAsia="zh-CN"/>
          </w:rPr>
          <w:t xml:space="preserve">xamples </w:t>
        </w:r>
        <w:r>
          <w:rPr>
            <w:lang w:eastAsia="zh-CN"/>
          </w:rPr>
          <w:t>of</w:t>
        </w:r>
        <w:r>
          <w:rPr>
            <w:rFonts w:hint="eastAsia"/>
            <w:lang w:eastAsia="zh-CN"/>
          </w:rPr>
          <w:t xml:space="preserve"> </w:t>
        </w:r>
      </w:ins>
      <w:ins w:id="24" w:author="X.786 Editor" w:date="2021-11-16T17:18:00Z">
        <w:r>
          <w:rPr>
            <w:rFonts w:hint="eastAsia"/>
            <w:lang w:val="en-US" w:eastAsia="zh-CN"/>
          </w:rPr>
          <w:t>REST-based</w:t>
        </w:r>
      </w:ins>
      <w:ins w:id="25" w:author="X.786 Editor" w:date="2021-11-16T17:16:00Z">
        <w:r>
          <w:rPr>
            <w:rFonts w:hint="eastAsia"/>
            <w:lang w:eastAsia="zh-CN"/>
          </w:rPr>
          <w:t xml:space="preserve"> interface ICS</w:t>
        </w:r>
        <w:r>
          <w:rPr>
            <w:lang w:eastAsia="zh-CN"/>
          </w:rPr>
          <w:t>s</w:t>
        </w:r>
        <w:r>
          <w:rPr>
            <w:rFonts w:hint="eastAsia"/>
            <w:lang w:eastAsia="zh-CN"/>
          </w:rPr>
          <w:t xml:space="preserve"> are provided in </w:t>
        </w:r>
        <w:r>
          <w:rPr>
            <w:lang w:eastAsia="zh-CN"/>
          </w:rPr>
          <w:t>a</w:t>
        </w:r>
        <w:r>
          <w:rPr>
            <w:rFonts w:hint="eastAsia"/>
            <w:lang w:eastAsia="zh-CN"/>
          </w:rPr>
          <w:t>ppendi</w:t>
        </w:r>
        <w:r>
          <w:rPr>
            <w:lang w:eastAsia="zh-CN"/>
          </w:rPr>
          <w:t>c</w:t>
        </w:r>
        <w:r>
          <w:rPr>
            <w:rFonts w:hint="eastAsia"/>
            <w:lang w:eastAsia="zh-CN"/>
          </w:rPr>
          <w:t>es.</w:t>
        </w:r>
      </w:ins>
    </w:p>
    <w:p w14:paraId="1A0DD34C" w14:textId="77777777" w:rsidR="00222966" w:rsidRDefault="00222966">
      <w:pPr>
        <w:rPr>
          <w:ins w:id="26" w:author="X.786 Editor" w:date="2021-11-16T12:01:00Z"/>
          <w:lang w:val="en-US" w:eastAsia="zh-CN"/>
        </w:rPr>
      </w:pPr>
    </w:p>
    <w:p w14:paraId="1F6FC67B" w14:textId="77777777" w:rsidR="00222966" w:rsidRDefault="00AD5F6D">
      <w:pPr>
        <w:pStyle w:val="Heading1"/>
        <w:tabs>
          <w:tab w:val="left" w:pos="4960"/>
        </w:tabs>
        <w:jc w:val="both"/>
        <w:rPr>
          <w:rStyle w:val="PlaceholderText"/>
          <w:color w:val="auto"/>
          <w:szCs w:val="28"/>
          <w:lang w:eastAsia="zh-CN"/>
        </w:rPr>
      </w:pPr>
      <w:r>
        <w:rPr>
          <w:rStyle w:val="PlaceholderText"/>
          <w:rFonts w:hint="eastAsia"/>
          <w:color w:val="auto"/>
          <w:szCs w:val="28"/>
          <w:lang w:val="fr-CH" w:eastAsia="zh-CN"/>
        </w:rPr>
        <w:lastRenderedPageBreak/>
        <w:t xml:space="preserve">Draft </w:t>
      </w:r>
      <w:proofErr w:type="spellStart"/>
      <w:r>
        <w:rPr>
          <w:rStyle w:val="PlaceholderText"/>
          <w:rFonts w:hint="eastAsia"/>
          <w:color w:val="auto"/>
          <w:szCs w:val="28"/>
          <w:lang w:val="fr-CH" w:eastAsia="zh-CN"/>
        </w:rPr>
        <w:t>Recommendation</w:t>
      </w:r>
      <w:proofErr w:type="spellEnd"/>
      <w:r>
        <w:rPr>
          <w:rStyle w:val="PlaceholderText"/>
          <w:rFonts w:hint="eastAsia"/>
          <w:color w:val="auto"/>
          <w:szCs w:val="28"/>
          <w:lang w:val="fr-CH" w:eastAsia="zh-CN"/>
        </w:rPr>
        <w:t xml:space="preserve"> ITU-T X.</w:t>
      </w:r>
      <w:r>
        <w:rPr>
          <w:rStyle w:val="PlaceholderText"/>
          <w:color w:val="auto"/>
          <w:szCs w:val="28"/>
          <w:lang w:val="fr-CH" w:eastAsia="zh-CN"/>
        </w:rPr>
        <w:t>786 (</w:t>
      </w:r>
      <w:ins w:id="27" w:author="X.786 Editor" w:date="2021-11-16T12:02:00Z">
        <w:r>
          <w:rPr>
            <w:rStyle w:val="PlaceholderText"/>
            <w:rFonts w:hint="eastAsia"/>
            <w:color w:val="auto"/>
            <w:szCs w:val="28"/>
            <w:lang w:val="fr-CH" w:eastAsia="zh-CN"/>
          </w:rPr>
          <w:t xml:space="preserve">ex. </w:t>
        </w:r>
      </w:ins>
      <w:proofErr w:type="spellStart"/>
      <w:proofErr w:type="gramStart"/>
      <w:r>
        <w:rPr>
          <w:rStyle w:val="PlaceholderText"/>
          <w:color w:val="auto"/>
          <w:szCs w:val="28"/>
          <w:lang w:eastAsia="zh-CN"/>
        </w:rPr>
        <w:t>X.</w:t>
      </w:r>
      <w:r>
        <w:rPr>
          <w:rStyle w:val="PlaceholderText"/>
          <w:rFonts w:hint="eastAsia"/>
          <w:color w:val="auto"/>
          <w:szCs w:val="28"/>
          <w:lang w:eastAsia="zh-CN"/>
        </w:rPr>
        <w:t>rest</w:t>
      </w:r>
      <w:proofErr w:type="gramEnd"/>
      <w:r>
        <w:rPr>
          <w:rStyle w:val="PlaceholderText"/>
          <w:rFonts w:hint="eastAsia"/>
          <w:color w:val="auto"/>
          <w:szCs w:val="28"/>
          <w:lang w:eastAsia="zh-CN"/>
        </w:rPr>
        <w:t>-ics</w:t>
      </w:r>
      <w:proofErr w:type="spellEnd"/>
      <w:r>
        <w:rPr>
          <w:rStyle w:val="PlaceholderText"/>
          <w:color w:val="auto"/>
          <w:szCs w:val="28"/>
          <w:lang w:eastAsia="zh-CN"/>
        </w:rPr>
        <w:t>)</w:t>
      </w:r>
      <w:r>
        <w:rPr>
          <w:rStyle w:val="PlaceholderText"/>
          <w:rFonts w:hint="eastAsia"/>
          <w:color w:val="auto"/>
          <w:szCs w:val="28"/>
          <w:lang w:eastAsia="zh-CN"/>
        </w:rPr>
        <w:t xml:space="preserve">: </w:t>
      </w:r>
    </w:p>
    <w:p w14:paraId="1E1E152F" w14:textId="77777777" w:rsidR="00222966" w:rsidRDefault="00AD5F6D">
      <w:pPr>
        <w:pStyle w:val="Heading1"/>
        <w:jc w:val="center"/>
        <w:rPr>
          <w:lang w:val="en-US" w:eastAsia="zh-CN"/>
        </w:rPr>
      </w:pPr>
      <w:r>
        <w:rPr>
          <w:rStyle w:val="PlaceholderText"/>
          <w:rFonts w:hint="eastAsia"/>
          <w:color w:val="auto"/>
          <w:szCs w:val="28"/>
          <w:lang w:eastAsia="zh-CN"/>
        </w:rPr>
        <w:t xml:space="preserve">Guidelines </w:t>
      </w:r>
      <w:r>
        <w:rPr>
          <w:rFonts w:hint="eastAsia"/>
          <w:lang w:val="en-US" w:eastAsia="zh-CN"/>
        </w:rPr>
        <w:t xml:space="preserve">for implementation conformance statement proformas associated with </w:t>
      </w:r>
      <w:r>
        <w:rPr>
          <w:rFonts w:hint="eastAsia"/>
          <w:lang w:val="en-US" w:eastAsia="zh-CN"/>
        </w:rPr>
        <w:br/>
        <w:t>REST-based management systems</w:t>
      </w:r>
    </w:p>
    <w:p w14:paraId="031F5DE8" w14:textId="77777777" w:rsidR="00222966" w:rsidRDefault="00AD5F6D">
      <w:pPr>
        <w:pStyle w:val="Heading1"/>
      </w:pPr>
      <w:r>
        <w:t>1</w:t>
      </w:r>
      <w:r>
        <w:tab/>
        <w:t>Scope</w:t>
      </w:r>
    </w:p>
    <w:p w14:paraId="656238BD" w14:textId="77777777" w:rsidR="00222966" w:rsidRDefault="00AD5F6D">
      <w:pPr>
        <w:tabs>
          <w:tab w:val="left" w:pos="794"/>
          <w:tab w:val="left" w:pos="1191"/>
          <w:tab w:val="left" w:pos="1588"/>
          <w:tab w:val="left" w:pos="1985"/>
        </w:tabs>
        <w:rPr>
          <w:lang w:val="en-US" w:eastAsia="zh-CN"/>
        </w:rPr>
      </w:pPr>
      <w:bookmarkStart w:id="28" w:name="_Toc326325064"/>
      <w:bookmarkStart w:id="29" w:name="_Toc292879055"/>
      <w:bookmarkStart w:id="30" w:name="_Toc340564576"/>
      <w:bookmarkStart w:id="31" w:name="_Toc339965767"/>
      <w:bookmarkStart w:id="32" w:name="_Toc341261699"/>
      <w:r>
        <w:t xml:space="preserve">This </w:t>
      </w:r>
      <w:del w:id="33" w:author="X.786 Editor" w:date="2021-11-16T11:10:00Z">
        <w:r>
          <w:rPr>
            <w:rFonts w:hint="eastAsia"/>
            <w:lang w:val="en-US" w:eastAsia="zh-CN"/>
          </w:rPr>
          <w:delText xml:space="preserve">draft </w:delText>
        </w:r>
      </w:del>
      <w:r>
        <w:t xml:space="preserve">Recommendation provides the guidelines for </w:t>
      </w:r>
      <w:r>
        <w:rPr>
          <w:rFonts w:hint="eastAsia"/>
          <w:lang w:val="en-US" w:eastAsia="zh-CN"/>
        </w:rPr>
        <w:t>REST</w:t>
      </w:r>
      <w:r>
        <w:t>-based Interface Implementation Conformance Statement (</w:t>
      </w:r>
      <w:r>
        <w:rPr>
          <w:rFonts w:hint="eastAsia"/>
          <w:lang w:val="en-US" w:eastAsia="zh-CN"/>
        </w:rPr>
        <w:t>R</w:t>
      </w:r>
      <w:r>
        <w:t>IICS) proforma</w:t>
      </w:r>
      <w:r>
        <w:rPr>
          <w:rFonts w:hint="eastAsia"/>
          <w:lang w:eastAsia="zh-CN"/>
        </w:rPr>
        <w:t>s</w:t>
      </w:r>
      <w:r>
        <w:t xml:space="preserve"> and the specification of th</w:t>
      </w:r>
      <w:r>
        <w:rPr>
          <w:rFonts w:hint="eastAsia"/>
          <w:lang w:eastAsia="zh-CN"/>
        </w:rPr>
        <w:t>ese</w:t>
      </w:r>
      <w:r>
        <w:t xml:space="preserve"> proforma</w:t>
      </w:r>
      <w:r>
        <w:rPr>
          <w:rFonts w:hint="eastAsia"/>
          <w:lang w:eastAsia="zh-CN"/>
        </w:rPr>
        <w:t>s</w:t>
      </w:r>
      <w:r>
        <w:t xml:space="preserve">. The </w:t>
      </w:r>
      <w:r>
        <w:rPr>
          <w:rFonts w:hint="eastAsia"/>
          <w:lang w:val="en-US" w:eastAsia="zh-CN"/>
        </w:rPr>
        <w:t>R</w:t>
      </w:r>
      <w:r>
        <w:t>IICS is a statement made by an implement</w:t>
      </w:r>
      <w:r>
        <w:rPr>
          <w:rFonts w:hint="eastAsia"/>
          <w:lang w:val="en-US" w:eastAsia="zh-CN"/>
        </w:rPr>
        <w:t>e</w:t>
      </w:r>
      <w:r>
        <w:t xml:space="preserve">r to claim conformance to a </w:t>
      </w:r>
      <w:r>
        <w:rPr>
          <w:rFonts w:hint="eastAsia"/>
          <w:lang w:val="en-US" w:eastAsia="zh-CN"/>
        </w:rPr>
        <w:t>REST</w:t>
      </w:r>
      <w:r>
        <w:rPr>
          <w:rFonts w:hint="eastAsia"/>
          <w:lang w:eastAsia="zh-CN"/>
        </w:rPr>
        <w:t>-</w:t>
      </w:r>
      <w:r>
        <w:t>based interface definition.</w:t>
      </w:r>
      <w:r>
        <w:rPr>
          <w:rFonts w:hint="eastAsia"/>
          <w:lang w:val="en-US" w:eastAsia="zh-CN"/>
        </w:rPr>
        <w:t xml:space="preserve"> This </w:t>
      </w:r>
      <w:r>
        <w:t xml:space="preserve">Recommendation </w:t>
      </w:r>
      <w:r>
        <w:rPr>
          <w:rFonts w:hint="eastAsia"/>
          <w:lang w:val="en-US" w:eastAsia="zh-CN"/>
        </w:rPr>
        <w:t xml:space="preserve">provides the concepts of conformance testing of REST-based interfaces, describes the containment relationship of the YAML language elements, designs the support tables that are needed for the Implementation Conformance Statements (ICS), and provides the guidelines for completing ICS proformas. </w:t>
      </w:r>
    </w:p>
    <w:p w14:paraId="042791FE" w14:textId="77777777" w:rsidR="00222966" w:rsidRDefault="00AD5F6D">
      <w:pPr>
        <w:pStyle w:val="Heading1"/>
      </w:pPr>
      <w:r>
        <w:t>2</w:t>
      </w:r>
      <w:r>
        <w:tab/>
        <w:t>References</w:t>
      </w:r>
      <w:bookmarkEnd w:id="28"/>
      <w:bookmarkEnd w:id="29"/>
      <w:bookmarkEnd w:id="30"/>
      <w:bookmarkEnd w:id="31"/>
      <w:bookmarkEnd w:id="32"/>
    </w:p>
    <w:p w14:paraId="7D1873E5" w14:textId="77777777" w:rsidR="00222966" w:rsidRDefault="00AD5F6D">
      <w:pPr>
        <w:tabs>
          <w:tab w:val="left" w:pos="794"/>
          <w:tab w:val="left" w:pos="1191"/>
          <w:tab w:val="left" w:pos="1588"/>
          <w:tab w:val="left" w:pos="1985"/>
        </w:tabs>
      </w:pPr>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2E2301FE" w14:textId="77777777" w:rsidR="00222966" w:rsidRDefault="00AD5F6D">
      <w:pPr>
        <w:pStyle w:val="Reftext"/>
        <w:tabs>
          <w:tab w:val="left" w:pos="794"/>
          <w:tab w:val="left" w:pos="1191"/>
          <w:tab w:val="left" w:pos="1588"/>
          <w:tab w:val="left" w:pos="1985"/>
        </w:tabs>
        <w:ind w:left="1985" w:hanging="1985"/>
        <w:rPr>
          <w:szCs w:val="24"/>
          <w:lang w:val="fr-CH" w:eastAsia="zh-CN"/>
        </w:rPr>
      </w:pPr>
      <w:r>
        <w:rPr>
          <w:szCs w:val="24"/>
          <w:lang w:val="fr-CH" w:eastAsia="zh-CN"/>
        </w:rPr>
        <w:t>[</w:t>
      </w:r>
      <w:r>
        <w:rPr>
          <w:rFonts w:hint="eastAsia"/>
          <w:szCs w:val="24"/>
          <w:lang w:val="fr-CH" w:eastAsia="zh-CN"/>
        </w:rPr>
        <w:t>ITU-T Q.</w:t>
      </w:r>
      <w:del w:id="34" w:author="WangZhili" w:date="2021-11-10T21:51:00Z">
        <w:r>
          <w:rPr>
            <w:rFonts w:hint="eastAsia"/>
            <w:szCs w:val="24"/>
            <w:lang w:val="fr-CH" w:eastAsia="zh-CN"/>
          </w:rPr>
          <w:delText>rest</w:delText>
        </w:r>
      </w:del>
      <w:ins w:id="35" w:author="WangZhili" w:date="2021-11-10T21:51:00Z">
        <w:r>
          <w:rPr>
            <w:rFonts w:hint="eastAsia"/>
            <w:szCs w:val="24"/>
            <w:lang w:val="fr-CH" w:eastAsia="zh-CN"/>
          </w:rPr>
          <w:t>819</w:t>
        </w:r>
      </w:ins>
      <w:r>
        <w:rPr>
          <w:szCs w:val="24"/>
          <w:lang w:val="fr-CH" w:eastAsia="zh-CN"/>
        </w:rPr>
        <w:t>]</w:t>
      </w:r>
      <w:r>
        <w:rPr>
          <w:rFonts w:hint="eastAsia"/>
          <w:szCs w:val="24"/>
          <w:lang w:val="fr-CH" w:eastAsia="zh-CN"/>
        </w:rPr>
        <w:tab/>
      </w:r>
      <w:r>
        <w:rPr>
          <w:rFonts w:hint="eastAsia"/>
          <w:szCs w:val="24"/>
          <w:lang w:val="fr-CH" w:eastAsia="zh-CN"/>
        </w:rPr>
        <w:tab/>
      </w:r>
      <w:proofErr w:type="spellStart"/>
      <w:r>
        <w:rPr>
          <w:rFonts w:hint="eastAsia"/>
          <w:szCs w:val="24"/>
          <w:lang w:val="fr-CH" w:eastAsia="zh-CN"/>
        </w:rPr>
        <w:t>Recommendation</w:t>
      </w:r>
      <w:proofErr w:type="spellEnd"/>
      <w:r>
        <w:rPr>
          <w:rFonts w:hint="eastAsia"/>
          <w:szCs w:val="24"/>
          <w:lang w:val="fr-CH" w:eastAsia="zh-CN"/>
        </w:rPr>
        <w:t xml:space="preserve"> ITU-T Q.</w:t>
      </w:r>
      <w:del w:id="36" w:author="X.786 Editor" w:date="2021-11-16T10:43:00Z">
        <w:r>
          <w:rPr>
            <w:szCs w:val="24"/>
            <w:lang w:val="fr-CH" w:eastAsia="zh-CN"/>
          </w:rPr>
          <w:delText>rest</w:delText>
        </w:r>
      </w:del>
      <w:ins w:id="37" w:author="X.786 Editor" w:date="2021-11-16T10:43:00Z">
        <w:r>
          <w:rPr>
            <w:rFonts w:hint="eastAsia"/>
            <w:szCs w:val="24"/>
            <w:lang w:val="fr-CH" w:eastAsia="zh-CN"/>
          </w:rPr>
          <w:t>819</w:t>
        </w:r>
      </w:ins>
      <w:r>
        <w:rPr>
          <w:rFonts w:hint="eastAsia"/>
          <w:szCs w:val="24"/>
          <w:lang w:val="fr-CH" w:eastAsia="zh-CN"/>
        </w:rPr>
        <w:t xml:space="preserve"> (202</w:t>
      </w:r>
      <w:r>
        <w:rPr>
          <w:szCs w:val="24"/>
          <w:lang w:val="fr-CH" w:eastAsia="zh-CN"/>
        </w:rPr>
        <w:t>1</w:t>
      </w:r>
      <w:proofErr w:type="gramStart"/>
      <w:r>
        <w:rPr>
          <w:rFonts w:hint="eastAsia"/>
          <w:szCs w:val="24"/>
          <w:lang w:val="fr-CH" w:eastAsia="zh-CN"/>
        </w:rPr>
        <w:t>)</w:t>
      </w:r>
      <w:r>
        <w:rPr>
          <w:szCs w:val="24"/>
          <w:lang w:val="fr-CH" w:eastAsia="zh-CN"/>
        </w:rPr>
        <w:t>:</w:t>
      </w:r>
      <w:proofErr w:type="gramEnd"/>
      <w:r>
        <w:rPr>
          <w:szCs w:val="24"/>
          <w:lang w:val="fr-CH" w:eastAsia="zh-CN"/>
        </w:rPr>
        <w:t xml:space="preserve"> </w:t>
      </w:r>
      <w:r>
        <w:rPr>
          <w:rFonts w:hint="eastAsia"/>
          <w:i/>
          <w:iCs/>
          <w:szCs w:val="24"/>
          <w:lang w:val="fr-CH" w:eastAsia="zh-CN"/>
        </w:rPr>
        <w:t>REST-</w:t>
      </w:r>
      <w:proofErr w:type="spellStart"/>
      <w:r>
        <w:rPr>
          <w:rFonts w:hint="eastAsia"/>
          <w:i/>
          <w:iCs/>
          <w:szCs w:val="24"/>
          <w:lang w:val="fr-CH" w:eastAsia="zh-CN"/>
        </w:rPr>
        <w:t>based</w:t>
      </w:r>
      <w:proofErr w:type="spellEnd"/>
      <w:r>
        <w:rPr>
          <w:rFonts w:hint="eastAsia"/>
          <w:i/>
          <w:iCs/>
          <w:szCs w:val="24"/>
          <w:lang w:val="fr-CH" w:eastAsia="zh-CN"/>
        </w:rPr>
        <w:t xml:space="preserve"> management services</w:t>
      </w:r>
      <w:r>
        <w:rPr>
          <w:szCs w:val="24"/>
          <w:lang w:val="fr-CH" w:eastAsia="zh-CN"/>
        </w:rPr>
        <w:t>.</w:t>
      </w:r>
    </w:p>
    <w:p w14:paraId="10103309" w14:textId="77777777" w:rsidR="00222966" w:rsidRDefault="00AD5F6D">
      <w:pPr>
        <w:pStyle w:val="Reftext"/>
        <w:tabs>
          <w:tab w:val="left" w:pos="794"/>
          <w:tab w:val="left" w:pos="1191"/>
          <w:tab w:val="left" w:pos="1588"/>
          <w:tab w:val="left" w:pos="1985"/>
        </w:tabs>
        <w:ind w:left="1985" w:hanging="1985"/>
        <w:rPr>
          <w:lang w:val="fr-CH" w:eastAsia="zh-CN"/>
        </w:rPr>
      </w:pPr>
      <w:r>
        <w:rPr>
          <w:lang w:val="fr-CH" w:eastAsia="zh-CN"/>
        </w:rPr>
        <w:t xml:space="preserve">[ITU-T X.290] </w:t>
      </w:r>
      <w:r>
        <w:rPr>
          <w:lang w:val="fr-CH" w:eastAsia="zh-CN"/>
        </w:rPr>
        <w:tab/>
      </w:r>
      <w:r>
        <w:rPr>
          <w:lang w:val="fr-CH" w:eastAsia="zh-CN"/>
        </w:rPr>
        <w:tab/>
      </w:r>
      <w:proofErr w:type="spellStart"/>
      <w:r>
        <w:rPr>
          <w:lang w:val="fr-CH" w:eastAsia="zh-CN"/>
        </w:rPr>
        <w:t>Recommendation</w:t>
      </w:r>
      <w:proofErr w:type="spellEnd"/>
      <w:r>
        <w:rPr>
          <w:lang w:val="fr-CH" w:eastAsia="zh-CN"/>
        </w:rPr>
        <w:t xml:space="preserve"> ITU-T X.290 (1995), </w:t>
      </w:r>
      <w:r>
        <w:rPr>
          <w:i/>
          <w:iCs/>
          <w:lang w:val="fr-CH" w:eastAsia="zh-CN"/>
        </w:rPr>
        <w:t xml:space="preserve">OSI </w:t>
      </w:r>
      <w:proofErr w:type="spellStart"/>
      <w:r>
        <w:rPr>
          <w:i/>
          <w:iCs/>
          <w:lang w:val="fr-CH" w:eastAsia="zh-CN"/>
        </w:rPr>
        <w:t>conformance</w:t>
      </w:r>
      <w:proofErr w:type="spellEnd"/>
      <w:r>
        <w:rPr>
          <w:i/>
          <w:iCs/>
          <w:lang w:val="fr-CH" w:eastAsia="zh-CN"/>
        </w:rPr>
        <w:t xml:space="preserve"> </w:t>
      </w:r>
      <w:proofErr w:type="spellStart"/>
      <w:r>
        <w:rPr>
          <w:i/>
          <w:iCs/>
          <w:lang w:val="fr-CH" w:eastAsia="zh-CN"/>
        </w:rPr>
        <w:t>testing</w:t>
      </w:r>
      <w:proofErr w:type="spellEnd"/>
      <w:r>
        <w:rPr>
          <w:i/>
          <w:iCs/>
          <w:lang w:val="fr-CH" w:eastAsia="zh-CN"/>
        </w:rPr>
        <w:t xml:space="preserve"> </w:t>
      </w:r>
      <w:proofErr w:type="spellStart"/>
      <w:r>
        <w:rPr>
          <w:i/>
          <w:iCs/>
          <w:lang w:val="fr-CH" w:eastAsia="zh-CN"/>
        </w:rPr>
        <w:t>methodology</w:t>
      </w:r>
      <w:proofErr w:type="spellEnd"/>
      <w:r>
        <w:rPr>
          <w:i/>
          <w:iCs/>
          <w:lang w:val="fr-CH" w:eastAsia="zh-CN"/>
        </w:rPr>
        <w:t xml:space="preserve"> and </w:t>
      </w:r>
      <w:proofErr w:type="spellStart"/>
      <w:r>
        <w:rPr>
          <w:i/>
          <w:iCs/>
          <w:lang w:val="fr-CH" w:eastAsia="zh-CN"/>
        </w:rPr>
        <w:t>framework</w:t>
      </w:r>
      <w:proofErr w:type="spellEnd"/>
      <w:r>
        <w:rPr>
          <w:i/>
          <w:iCs/>
          <w:lang w:val="fr-CH" w:eastAsia="zh-CN"/>
        </w:rPr>
        <w:t xml:space="preserve"> for </w:t>
      </w:r>
      <w:proofErr w:type="spellStart"/>
      <w:r>
        <w:rPr>
          <w:i/>
          <w:iCs/>
          <w:lang w:val="fr-CH" w:eastAsia="zh-CN"/>
        </w:rPr>
        <w:t>protocol</w:t>
      </w:r>
      <w:proofErr w:type="spellEnd"/>
      <w:r>
        <w:rPr>
          <w:i/>
          <w:iCs/>
          <w:lang w:val="fr-CH" w:eastAsia="zh-CN"/>
        </w:rPr>
        <w:t xml:space="preserve"> </w:t>
      </w:r>
      <w:proofErr w:type="spellStart"/>
      <w:r>
        <w:rPr>
          <w:i/>
          <w:iCs/>
          <w:lang w:val="fr-CH" w:eastAsia="zh-CN"/>
        </w:rPr>
        <w:t>Recommendations</w:t>
      </w:r>
      <w:proofErr w:type="spellEnd"/>
      <w:r>
        <w:rPr>
          <w:i/>
          <w:iCs/>
          <w:lang w:val="fr-CH" w:eastAsia="zh-CN"/>
        </w:rPr>
        <w:t xml:space="preserve"> for ITU-T applications – General concepts</w:t>
      </w:r>
      <w:r>
        <w:rPr>
          <w:lang w:val="fr-CH" w:eastAsia="zh-CN"/>
        </w:rPr>
        <w:t>.</w:t>
      </w:r>
    </w:p>
    <w:p w14:paraId="588297DD" w14:textId="77777777" w:rsidR="00222966" w:rsidRDefault="00AD5F6D">
      <w:pPr>
        <w:pStyle w:val="Reftext"/>
        <w:tabs>
          <w:tab w:val="left" w:pos="794"/>
          <w:tab w:val="left" w:pos="1191"/>
          <w:tab w:val="left" w:pos="1588"/>
          <w:tab w:val="left" w:pos="1985"/>
        </w:tabs>
        <w:ind w:left="1985" w:hanging="1985"/>
        <w:rPr>
          <w:rFonts w:ascii="TimesNewRoman,Italic" w:hAnsi="TimesNewRoman,Italic" w:cs="TimesNewRoman,Italic"/>
          <w:i/>
          <w:iCs/>
          <w:szCs w:val="24"/>
          <w:highlight w:val="yellow"/>
          <w:lang w:val="fr-CH" w:eastAsia="zh-CN"/>
        </w:rPr>
      </w:pPr>
      <w:r>
        <w:rPr>
          <w:lang w:val="fr-CH"/>
        </w:rPr>
        <w:t xml:space="preserve">[ITU-T </w:t>
      </w:r>
      <w:r>
        <w:rPr>
          <w:rFonts w:hint="eastAsia"/>
          <w:lang w:val="fr-CH" w:eastAsia="zh-CN"/>
        </w:rPr>
        <w:t>X</w:t>
      </w:r>
      <w:r>
        <w:rPr>
          <w:lang w:val="fr-CH"/>
        </w:rPr>
        <w:t>.</w:t>
      </w:r>
      <w:r>
        <w:rPr>
          <w:rFonts w:hint="eastAsia"/>
          <w:lang w:val="fr-CH" w:eastAsia="zh-CN"/>
        </w:rPr>
        <w:t>29</w:t>
      </w:r>
      <w:r>
        <w:rPr>
          <w:lang w:val="fr-CH" w:eastAsia="zh-CN"/>
        </w:rPr>
        <w:t>1</w:t>
      </w:r>
      <w:r>
        <w:rPr>
          <w:lang w:val="fr-CH"/>
        </w:rPr>
        <w:t>]</w:t>
      </w:r>
      <w:r>
        <w:rPr>
          <w:lang w:val="fr-CH" w:eastAsia="zh-CN"/>
        </w:rPr>
        <w:tab/>
      </w:r>
      <w:r>
        <w:rPr>
          <w:lang w:val="fr-CH"/>
        </w:rPr>
        <w:tab/>
      </w:r>
      <w:proofErr w:type="spellStart"/>
      <w:r>
        <w:rPr>
          <w:rFonts w:hint="eastAsia"/>
          <w:szCs w:val="24"/>
          <w:lang w:val="fr-CH" w:eastAsia="zh-CN"/>
        </w:rPr>
        <w:t>Recommendation</w:t>
      </w:r>
      <w:proofErr w:type="spellEnd"/>
      <w:r>
        <w:rPr>
          <w:rFonts w:hint="eastAsia"/>
          <w:szCs w:val="24"/>
          <w:lang w:val="fr-CH" w:eastAsia="zh-CN"/>
        </w:rPr>
        <w:t xml:space="preserve"> ITU-T X.291 (199</w:t>
      </w:r>
      <w:r>
        <w:rPr>
          <w:szCs w:val="24"/>
          <w:lang w:val="fr-CH" w:eastAsia="zh-CN"/>
        </w:rPr>
        <w:t>5</w:t>
      </w:r>
      <w:r>
        <w:rPr>
          <w:rFonts w:hint="eastAsia"/>
          <w:szCs w:val="24"/>
          <w:lang w:val="fr-CH" w:eastAsia="zh-CN"/>
        </w:rPr>
        <w:t xml:space="preserve">), </w:t>
      </w:r>
      <w:r>
        <w:rPr>
          <w:rFonts w:hint="eastAsia"/>
          <w:i/>
          <w:iCs/>
          <w:szCs w:val="24"/>
          <w:lang w:val="fr-CH" w:eastAsia="zh-CN"/>
        </w:rPr>
        <w:t xml:space="preserve">OSI </w:t>
      </w:r>
      <w:proofErr w:type="spellStart"/>
      <w:r>
        <w:rPr>
          <w:rFonts w:hint="eastAsia"/>
          <w:i/>
          <w:iCs/>
          <w:szCs w:val="24"/>
          <w:lang w:val="fr-CH" w:eastAsia="zh-CN"/>
        </w:rPr>
        <w:t>conformance</w:t>
      </w:r>
      <w:proofErr w:type="spellEnd"/>
      <w:r>
        <w:rPr>
          <w:rFonts w:hint="eastAsia"/>
          <w:i/>
          <w:iCs/>
          <w:szCs w:val="24"/>
          <w:lang w:val="fr-CH" w:eastAsia="zh-CN"/>
        </w:rPr>
        <w:t xml:space="preserve"> </w:t>
      </w:r>
      <w:proofErr w:type="spellStart"/>
      <w:r>
        <w:rPr>
          <w:rFonts w:hint="eastAsia"/>
          <w:i/>
          <w:iCs/>
          <w:szCs w:val="24"/>
          <w:lang w:val="fr-CH" w:eastAsia="zh-CN"/>
        </w:rPr>
        <w:t>testing</w:t>
      </w:r>
      <w:proofErr w:type="spellEnd"/>
      <w:r>
        <w:rPr>
          <w:rFonts w:hint="eastAsia"/>
          <w:i/>
          <w:iCs/>
          <w:szCs w:val="24"/>
          <w:lang w:val="fr-CH" w:eastAsia="zh-CN"/>
        </w:rPr>
        <w:t xml:space="preserve"> </w:t>
      </w:r>
      <w:proofErr w:type="spellStart"/>
      <w:r>
        <w:rPr>
          <w:rFonts w:hint="eastAsia"/>
          <w:i/>
          <w:iCs/>
          <w:szCs w:val="24"/>
          <w:lang w:val="fr-CH" w:eastAsia="zh-CN"/>
        </w:rPr>
        <w:t>methodology</w:t>
      </w:r>
      <w:proofErr w:type="spellEnd"/>
      <w:r>
        <w:rPr>
          <w:rFonts w:hint="eastAsia"/>
          <w:i/>
          <w:iCs/>
          <w:szCs w:val="24"/>
          <w:lang w:val="fr-CH" w:eastAsia="zh-CN"/>
        </w:rPr>
        <w:t xml:space="preserve"> and </w:t>
      </w:r>
      <w:proofErr w:type="spellStart"/>
      <w:r>
        <w:rPr>
          <w:rFonts w:hint="eastAsia"/>
          <w:i/>
          <w:iCs/>
          <w:szCs w:val="24"/>
          <w:lang w:val="fr-CH" w:eastAsia="zh-CN"/>
        </w:rPr>
        <w:t>framework</w:t>
      </w:r>
      <w:proofErr w:type="spellEnd"/>
      <w:r>
        <w:rPr>
          <w:rFonts w:hint="eastAsia"/>
          <w:i/>
          <w:iCs/>
          <w:szCs w:val="24"/>
          <w:lang w:val="fr-CH" w:eastAsia="zh-CN"/>
        </w:rPr>
        <w:t xml:space="preserve"> for </w:t>
      </w:r>
      <w:proofErr w:type="spellStart"/>
      <w:r>
        <w:rPr>
          <w:rFonts w:hint="eastAsia"/>
          <w:i/>
          <w:iCs/>
          <w:szCs w:val="24"/>
          <w:lang w:val="fr-CH" w:eastAsia="zh-CN"/>
        </w:rPr>
        <w:t>protocol</w:t>
      </w:r>
      <w:proofErr w:type="spellEnd"/>
      <w:r>
        <w:rPr>
          <w:rFonts w:hint="eastAsia"/>
          <w:i/>
          <w:iCs/>
          <w:szCs w:val="24"/>
          <w:lang w:val="fr-CH" w:eastAsia="zh-CN"/>
        </w:rPr>
        <w:t xml:space="preserve"> </w:t>
      </w:r>
      <w:proofErr w:type="spellStart"/>
      <w:r>
        <w:rPr>
          <w:rFonts w:hint="eastAsia"/>
          <w:i/>
          <w:iCs/>
          <w:szCs w:val="24"/>
          <w:lang w:val="fr-CH" w:eastAsia="zh-CN"/>
        </w:rPr>
        <w:t>Recommendations</w:t>
      </w:r>
      <w:proofErr w:type="spellEnd"/>
      <w:r>
        <w:rPr>
          <w:rFonts w:hint="eastAsia"/>
          <w:i/>
          <w:iCs/>
          <w:szCs w:val="24"/>
          <w:lang w:val="fr-CH" w:eastAsia="zh-CN"/>
        </w:rPr>
        <w:t xml:space="preserve"> for ITU-T applications – Abstract test suite </w:t>
      </w:r>
      <w:proofErr w:type="spellStart"/>
      <w:r>
        <w:rPr>
          <w:rFonts w:hint="eastAsia"/>
          <w:i/>
          <w:iCs/>
          <w:szCs w:val="24"/>
          <w:lang w:val="fr-CH" w:eastAsia="zh-CN"/>
        </w:rPr>
        <w:t>specification</w:t>
      </w:r>
      <w:proofErr w:type="spellEnd"/>
      <w:r>
        <w:rPr>
          <w:rFonts w:hint="eastAsia"/>
          <w:szCs w:val="24"/>
          <w:lang w:val="fr-CH" w:eastAsia="zh-CN"/>
        </w:rPr>
        <w:t>.</w:t>
      </w:r>
    </w:p>
    <w:p w14:paraId="2508F0F3" w14:textId="77777777" w:rsidR="00222966" w:rsidRDefault="00AD5F6D">
      <w:pPr>
        <w:pStyle w:val="Reftext"/>
        <w:tabs>
          <w:tab w:val="left" w:pos="794"/>
          <w:tab w:val="left" w:pos="1191"/>
          <w:tab w:val="left" w:pos="1588"/>
          <w:tab w:val="left" w:pos="1985"/>
        </w:tabs>
        <w:ind w:left="1985" w:hanging="1985"/>
        <w:rPr>
          <w:szCs w:val="24"/>
          <w:lang w:val="fr-CH" w:eastAsia="zh-CN"/>
        </w:rPr>
      </w:pPr>
      <w:r>
        <w:rPr>
          <w:lang w:val="fr-CH"/>
        </w:rPr>
        <w:t xml:space="preserve">[ITU-T </w:t>
      </w:r>
      <w:r>
        <w:rPr>
          <w:rFonts w:hint="eastAsia"/>
          <w:lang w:val="fr-CH" w:eastAsia="zh-CN"/>
        </w:rPr>
        <w:t>X</w:t>
      </w:r>
      <w:r>
        <w:rPr>
          <w:lang w:val="fr-CH"/>
        </w:rPr>
        <w:t>.</w:t>
      </w:r>
      <w:r>
        <w:rPr>
          <w:rFonts w:hint="eastAsia"/>
          <w:lang w:val="fr-CH" w:eastAsia="zh-CN"/>
        </w:rPr>
        <w:t>296</w:t>
      </w:r>
      <w:r>
        <w:rPr>
          <w:lang w:val="fr-CH"/>
        </w:rPr>
        <w:t>]</w:t>
      </w:r>
      <w:r>
        <w:rPr>
          <w:lang w:val="fr-CH" w:eastAsia="zh-CN"/>
        </w:rPr>
        <w:tab/>
      </w:r>
      <w:r>
        <w:rPr>
          <w:lang w:val="fr-CH"/>
        </w:rPr>
        <w:tab/>
      </w:r>
      <w:proofErr w:type="spellStart"/>
      <w:r>
        <w:rPr>
          <w:lang w:val="fr-CH"/>
        </w:rPr>
        <w:t>Recommendation</w:t>
      </w:r>
      <w:proofErr w:type="spellEnd"/>
      <w:r>
        <w:rPr>
          <w:lang w:val="fr-CH"/>
        </w:rPr>
        <w:t xml:space="preserve"> ITU-T </w:t>
      </w:r>
      <w:r>
        <w:rPr>
          <w:rFonts w:hint="eastAsia"/>
          <w:lang w:val="fr-CH" w:eastAsia="zh-CN"/>
        </w:rPr>
        <w:t>X</w:t>
      </w:r>
      <w:r>
        <w:rPr>
          <w:lang w:val="fr-CH" w:eastAsia="zh-CN"/>
        </w:rPr>
        <w:t>.</w:t>
      </w:r>
      <w:r>
        <w:rPr>
          <w:rFonts w:hint="eastAsia"/>
          <w:lang w:val="fr-CH" w:eastAsia="zh-CN"/>
        </w:rPr>
        <w:t>296</w:t>
      </w:r>
      <w:r>
        <w:rPr>
          <w:lang w:val="fr-CH"/>
        </w:rPr>
        <w:t xml:space="preserve"> (</w:t>
      </w:r>
      <w:r>
        <w:rPr>
          <w:rFonts w:hint="eastAsia"/>
          <w:lang w:val="fr-CH" w:eastAsia="zh-CN"/>
        </w:rPr>
        <w:t>1995</w:t>
      </w:r>
      <w:r>
        <w:rPr>
          <w:lang w:val="fr-CH"/>
        </w:rPr>
        <w:t>),</w:t>
      </w:r>
      <w:r>
        <w:rPr>
          <w:lang w:val="fr-CH" w:eastAsia="zh-CN"/>
        </w:rPr>
        <w:t xml:space="preserve"> </w:t>
      </w:r>
      <w:r>
        <w:rPr>
          <w:rFonts w:ascii="TimesNewRoman,Italic" w:hAnsi="TimesNewRoman,Italic" w:cs="TimesNewRoman,Italic"/>
          <w:i/>
          <w:iCs/>
          <w:szCs w:val="24"/>
          <w:lang w:val="fr-CH"/>
        </w:rPr>
        <w:t xml:space="preserve">OSI </w:t>
      </w:r>
      <w:proofErr w:type="spellStart"/>
      <w:r>
        <w:rPr>
          <w:rFonts w:ascii="TimesNewRoman,Italic" w:hAnsi="TimesNewRoman,Italic" w:cs="TimesNewRoman,Italic"/>
          <w:i/>
          <w:iCs/>
          <w:szCs w:val="24"/>
          <w:lang w:val="fr-CH"/>
        </w:rPr>
        <w:t>conformance</w:t>
      </w:r>
      <w:proofErr w:type="spellEnd"/>
      <w:r>
        <w:rPr>
          <w:rFonts w:ascii="TimesNewRoman,Italic" w:hAnsi="TimesNewRoman,Italic" w:cs="TimesNewRoman,Italic"/>
          <w:i/>
          <w:iCs/>
          <w:szCs w:val="24"/>
          <w:lang w:val="fr-CH"/>
        </w:rPr>
        <w:t xml:space="preserve"> </w:t>
      </w:r>
      <w:proofErr w:type="spellStart"/>
      <w:r>
        <w:rPr>
          <w:rFonts w:ascii="TimesNewRoman,Italic" w:hAnsi="TimesNewRoman,Italic" w:cs="TimesNewRoman,Italic"/>
          <w:i/>
          <w:iCs/>
          <w:szCs w:val="24"/>
          <w:lang w:val="fr-CH"/>
        </w:rPr>
        <w:t>testing</w:t>
      </w:r>
      <w:proofErr w:type="spellEnd"/>
      <w:r>
        <w:rPr>
          <w:rFonts w:ascii="TimesNewRoman,Italic" w:hAnsi="TimesNewRoman,Italic" w:cs="TimesNewRoman,Italic"/>
          <w:i/>
          <w:iCs/>
          <w:szCs w:val="24"/>
          <w:lang w:val="fr-CH"/>
        </w:rPr>
        <w:t xml:space="preserve"> </w:t>
      </w:r>
      <w:proofErr w:type="spellStart"/>
      <w:r>
        <w:rPr>
          <w:rFonts w:ascii="TimesNewRoman,Italic" w:hAnsi="TimesNewRoman,Italic" w:cs="TimesNewRoman,Italic"/>
          <w:i/>
          <w:iCs/>
          <w:szCs w:val="24"/>
          <w:lang w:val="fr-CH"/>
        </w:rPr>
        <w:t>methodology</w:t>
      </w:r>
      <w:proofErr w:type="spellEnd"/>
      <w:r>
        <w:rPr>
          <w:rFonts w:ascii="TimesNewRoman,Italic" w:hAnsi="TimesNewRoman,Italic" w:cs="TimesNewRoman,Italic"/>
          <w:i/>
          <w:iCs/>
          <w:szCs w:val="24"/>
          <w:lang w:val="fr-CH"/>
        </w:rPr>
        <w:t xml:space="preserve"> and </w:t>
      </w:r>
      <w:proofErr w:type="spellStart"/>
      <w:r>
        <w:rPr>
          <w:rFonts w:ascii="TimesNewRoman,Italic" w:hAnsi="TimesNewRoman,Italic" w:cs="TimesNewRoman,Italic"/>
          <w:i/>
          <w:iCs/>
          <w:szCs w:val="24"/>
          <w:lang w:val="fr-CH"/>
        </w:rPr>
        <w:t>framework</w:t>
      </w:r>
      <w:proofErr w:type="spellEnd"/>
      <w:r>
        <w:rPr>
          <w:rFonts w:ascii="TimesNewRoman,Italic" w:hAnsi="TimesNewRoman,Italic" w:cs="TimesNewRoman,Italic"/>
          <w:i/>
          <w:iCs/>
          <w:szCs w:val="24"/>
          <w:lang w:val="fr-CH"/>
        </w:rPr>
        <w:t xml:space="preserve"> for </w:t>
      </w:r>
      <w:proofErr w:type="spellStart"/>
      <w:r>
        <w:rPr>
          <w:rFonts w:ascii="TimesNewRoman,Italic" w:hAnsi="TimesNewRoman,Italic" w:cs="TimesNewRoman,Italic"/>
          <w:i/>
          <w:iCs/>
          <w:szCs w:val="24"/>
          <w:lang w:val="fr-CH"/>
        </w:rPr>
        <w:t>protocol</w:t>
      </w:r>
      <w:proofErr w:type="spellEnd"/>
      <w:r>
        <w:rPr>
          <w:rFonts w:ascii="TimesNewRoman,Italic" w:hAnsi="TimesNewRoman,Italic" w:cs="TimesNewRoman,Italic" w:hint="eastAsia"/>
          <w:i/>
          <w:iCs/>
          <w:szCs w:val="24"/>
          <w:lang w:val="fr-CH"/>
        </w:rPr>
        <w:t xml:space="preserve"> </w:t>
      </w:r>
      <w:proofErr w:type="spellStart"/>
      <w:r>
        <w:rPr>
          <w:rFonts w:ascii="TimesNewRoman,Italic" w:hAnsi="TimesNewRoman,Italic" w:cs="TimesNewRoman,Italic"/>
          <w:i/>
          <w:iCs/>
          <w:szCs w:val="24"/>
          <w:lang w:val="fr-CH"/>
        </w:rPr>
        <w:t>Recommendations</w:t>
      </w:r>
      <w:proofErr w:type="spellEnd"/>
      <w:r>
        <w:rPr>
          <w:rFonts w:ascii="TimesNewRoman,Italic" w:hAnsi="TimesNewRoman,Italic" w:cs="TimesNewRoman,Italic"/>
          <w:i/>
          <w:iCs/>
          <w:szCs w:val="24"/>
          <w:lang w:val="fr-CH"/>
        </w:rPr>
        <w:t xml:space="preserve"> for ITU-T applications – </w:t>
      </w:r>
      <w:proofErr w:type="spellStart"/>
      <w:r>
        <w:rPr>
          <w:rFonts w:ascii="TimesNewRoman,Italic" w:hAnsi="TimesNewRoman,Italic" w:cs="TimesNewRoman,Italic"/>
          <w:i/>
          <w:iCs/>
          <w:szCs w:val="24"/>
          <w:lang w:val="fr-CH"/>
        </w:rPr>
        <w:t>Implementation</w:t>
      </w:r>
      <w:proofErr w:type="spellEnd"/>
      <w:r>
        <w:rPr>
          <w:rFonts w:ascii="TimesNewRoman,Italic" w:hAnsi="TimesNewRoman,Italic" w:cs="TimesNewRoman,Italic"/>
          <w:i/>
          <w:iCs/>
          <w:szCs w:val="24"/>
          <w:lang w:val="fr-CH"/>
        </w:rPr>
        <w:t xml:space="preserve"> </w:t>
      </w:r>
      <w:proofErr w:type="spellStart"/>
      <w:r>
        <w:rPr>
          <w:rFonts w:ascii="TimesNewRoman,Italic" w:hAnsi="TimesNewRoman,Italic" w:cs="TimesNewRoman,Italic"/>
          <w:i/>
          <w:iCs/>
          <w:szCs w:val="24"/>
          <w:lang w:val="fr-CH"/>
        </w:rPr>
        <w:t>conformance</w:t>
      </w:r>
      <w:proofErr w:type="spellEnd"/>
      <w:r>
        <w:rPr>
          <w:rFonts w:ascii="TimesNewRoman,Italic" w:hAnsi="TimesNewRoman,Italic" w:cs="TimesNewRoman,Italic"/>
          <w:i/>
          <w:iCs/>
          <w:szCs w:val="24"/>
          <w:lang w:val="fr-CH"/>
        </w:rPr>
        <w:t xml:space="preserve"> statements</w:t>
      </w:r>
      <w:r>
        <w:rPr>
          <w:rFonts w:ascii="timesnewroman" w:hAnsi="timesnewroman" w:cs="timesnewroman"/>
          <w:szCs w:val="24"/>
          <w:lang w:val="fr-CH"/>
        </w:rPr>
        <w:t>.</w:t>
      </w:r>
    </w:p>
    <w:p w14:paraId="631050D3" w14:textId="77777777" w:rsidR="00222966" w:rsidRDefault="00AD5F6D">
      <w:pPr>
        <w:pStyle w:val="Reftext"/>
        <w:tabs>
          <w:tab w:val="left" w:pos="794"/>
          <w:tab w:val="left" w:pos="1191"/>
          <w:tab w:val="left" w:pos="1588"/>
          <w:tab w:val="left" w:pos="1985"/>
        </w:tabs>
        <w:ind w:left="1985" w:hanging="1985"/>
        <w:rPr>
          <w:rFonts w:ascii="timesnewroman" w:hAnsi="timesnewroman" w:cs="timesnewroman"/>
          <w:szCs w:val="24"/>
          <w:lang w:val="fr-CH"/>
        </w:rPr>
      </w:pPr>
      <w:r>
        <w:rPr>
          <w:rFonts w:hint="eastAsia"/>
          <w:lang w:val="fr-CH" w:eastAsia="zh-CN"/>
        </w:rPr>
        <w:t>[</w:t>
      </w:r>
      <w:r>
        <w:rPr>
          <w:lang w:val="fr-CH"/>
        </w:rPr>
        <w:t>ITU</w:t>
      </w:r>
      <w:r>
        <w:rPr>
          <w:lang w:val="fr-CH"/>
        </w:rPr>
        <w:noBreakHyphen/>
        <w:t>T X.724</w:t>
      </w:r>
      <w:r>
        <w:rPr>
          <w:rFonts w:hint="eastAsia"/>
          <w:lang w:val="fr-CH" w:eastAsia="zh-CN"/>
        </w:rPr>
        <w:t>]</w:t>
      </w:r>
      <w:r>
        <w:rPr>
          <w:lang w:val="fr-CH"/>
        </w:rPr>
        <w:t xml:space="preserve"> </w:t>
      </w:r>
      <w:r>
        <w:rPr>
          <w:rFonts w:eastAsia="SimSun" w:hint="eastAsia"/>
          <w:lang w:val="fr-CH" w:eastAsia="zh-CN"/>
        </w:rPr>
        <w:tab/>
      </w:r>
      <w:r>
        <w:rPr>
          <w:rFonts w:eastAsia="SimSun" w:hint="eastAsia"/>
          <w:lang w:val="fr-CH" w:eastAsia="zh-CN"/>
        </w:rPr>
        <w:tab/>
      </w:r>
      <w:proofErr w:type="spellStart"/>
      <w:r>
        <w:rPr>
          <w:lang w:val="fr-CH"/>
        </w:rPr>
        <w:t>Recommendation</w:t>
      </w:r>
      <w:proofErr w:type="spellEnd"/>
      <w:r>
        <w:rPr>
          <w:lang w:val="fr-CH"/>
        </w:rPr>
        <w:t xml:space="preserve"> ITU-T </w:t>
      </w:r>
      <w:r>
        <w:rPr>
          <w:rFonts w:hint="eastAsia"/>
          <w:lang w:val="fr-CH" w:eastAsia="zh-CN"/>
        </w:rPr>
        <w:t>X</w:t>
      </w:r>
      <w:r>
        <w:rPr>
          <w:lang w:val="fr-CH" w:eastAsia="zh-CN"/>
        </w:rPr>
        <w:t>.</w:t>
      </w:r>
      <w:r>
        <w:rPr>
          <w:rFonts w:hint="eastAsia"/>
          <w:lang w:val="fr-CH" w:eastAsia="zh-CN"/>
        </w:rPr>
        <w:t>724</w:t>
      </w:r>
      <w:r>
        <w:rPr>
          <w:lang w:val="fr-CH"/>
        </w:rPr>
        <w:t xml:space="preserve"> (</w:t>
      </w:r>
      <w:r>
        <w:rPr>
          <w:rFonts w:eastAsia="SimSun" w:hint="eastAsia"/>
          <w:lang w:val="fr-CH" w:eastAsia="zh-CN"/>
        </w:rPr>
        <w:t>1996</w:t>
      </w:r>
      <w:r>
        <w:rPr>
          <w:lang w:val="fr-CH"/>
        </w:rPr>
        <w:t>),</w:t>
      </w:r>
      <w:r>
        <w:rPr>
          <w:lang w:val="fr-CH" w:eastAsia="zh-CN"/>
        </w:rPr>
        <w:t xml:space="preserve"> </w:t>
      </w:r>
      <w:r>
        <w:rPr>
          <w:rFonts w:hint="eastAsia"/>
          <w:i/>
          <w:iCs/>
          <w:lang w:val="fr-CH" w:eastAsia="zh-CN"/>
        </w:rPr>
        <w:t xml:space="preserve">Information </w:t>
      </w:r>
      <w:proofErr w:type="spellStart"/>
      <w:r>
        <w:rPr>
          <w:rFonts w:hint="eastAsia"/>
          <w:i/>
          <w:iCs/>
          <w:lang w:val="fr-CH" w:eastAsia="zh-CN"/>
        </w:rPr>
        <w:t>technology</w:t>
      </w:r>
      <w:proofErr w:type="spellEnd"/>
      <w:r>
        <w:rPr>
          <w:rFonts w:hint="eastAsia"/>
          <w:i/>
          <w:iCs/>
          <w:lang w:val="fr-CH" w:eastAsia="zh-CN"/>
        </w:rPr>
        <w:t xml:space="preserve"> - Open </w:t>
      </w:r>
      <w:proofErr w:type="spellStart"/>
      <w:r>
        <w:rPr>
          <w:rFonts w:hint="eastAsia"/>
          <w:i/>
          <w:iCs/>
          <w:lang w:val="fr-CH" w:eastAsia="zh-CN"/>
        </w:rPr>
        <w:t>Systems</w:t>
      </w:r>
      <w:proofErr w:type="spellEnd"/>
      <w:r>
        <w:rPr>
          <w:rFonts w:hint="eastAsia"/>
          <w:i/>
          <w:iCs/>
          <w:lang w:val="fr-CH" w:eastAsia="zh-CN"/>
        </w:rPr>
        <w:t xml:space="preserve"> </w:t>
      </w:r>
      <w:proofErr w:type="spellStart"/>
      <w:r>
        <w:rPr>
          <w:rFonts w:hint="eastAsia"/>
          <w:i/>
          <w:iCs/>
          <w:lang w:val="fr-CH" w:eastAsia="zh-CN"/>
        </w:rPr>
        <w:t>INterconnection</w:t>
      </w:r>
      <w:proofErr w:type="spellEnd"/>
      <w:r>
        <w:rPr>
          <w:rFonts w:hint="eastAsia"/>
          <w:i/>
          <w:iCs/>
          <w:lang w:val="fr-CH" w:eastAsia="zh-CN"/>
        </w:rPr>
        <w:t xml:space="preserve"> - Structure of management </w:t>
      </w:r>
      <w:proofErr w:type="gramStart"/>
      <w:r>
        <w:rPr>
          <w:rFonts w:hint="eastAsia"/>
          <w:i/>
          <w:iCs/>
          <w:lang w:val="fr-CH" w:eastAsia="zh-CN"/>
        </w:rPr>
        <w:t>information:</w:t>
      </w:r>
      <w:proofErr w:type="gramEnd"/>
      <w:r>
        <w:rPr>
          <w:rFonts w:hint="eastAsia"/>
          <w:i/>
          <w:iCs/>
          <w:lang w:val="fr-CH" w:eastAsia="zh-CN"/>
        </w:rPr>
        <w:t xml:space="preserve"> </w:t>
      </w:r>
      <w:proofErr w:type="spellStart"/>
      <w:r>
        <w:rPr>
          <w:rFonts w:hint="eastAsia"/>
          <w:i/>
          <w:iCs/>
          <w:lang w:val="fr-CH" w:eastAsia="zh-CN"/>
        </w:rPr>
        <w:t>Requirements</w:t>
      </w:r>
      <w:proofErr w:type="spellEnd"/>
      <w:r>
        <w:rPr>
          <w:rFonts w:hint="eastAsia"/>
          <w:i/>
          <w:iCs/>
          <w:lang w:val="fr-CH" w:eastAsia="zh-CN"/>
        </w:rPr>
        <w:t xml:space="preserve"> and guidelines for </w:t>
      </w:r>
      <w:proofErr w:type="spellStart"/>
      <w:r>
        <w:rPr>
          <w:rFonts w:hint="eastAsia"/>
          <w:i/>
          <w:iCs/>
          <w:lang w:val="fr-CH" w:eastAsia="zh-CN"/>
        </w:rPr>
        <w:t>implementation</w:t>
      </w:r>
      <w:proofErr w:type="spellEnd"/>
      <w:r>
        <w:rPr>
          <w:rFonts w:hint="eastAsia"/>
          <w:i/>
          <w:iCs/>
          <w:lang w:val="fr-CH" w:eastAsia="zh-CN"/>
        </w:rPr>
        <w:t xml:space="preserve"> </w:t>
      </w:r>
      <w:proofErr w:type="spellStart"/>
      <w:r>
        <w:rPr>
          <w:rFonts w:hint="eastAsia"/>
          <w:i/>
          <w:iCs/>
          <w:lang w:val="fr-CH" w:eastAsia="zh-CN"/>
        </w:rPr>
        <w:t>conformance</w:t>
      </w:r>
      <w:proofErr w:type="spellEnd"/>
      <w:r>
        <w:rPr>
          <w:rFonts w:hint="eastAsia"/>
          <w:i/>
          <w:iCs/>
          <w:lang w:val="fr-CH" w:eastAsia="zh-CN"/>
        </w:rPr>
        <w:t xml:space="preserve"> </w:t>
      </w:r>
      <w:proofErr w:type="spellStart"/>
      <w:r>
        <w:rPr>
          <w:rFonts w:hint="eastAsia"/>
          <w:i/>
          <w:iCs/>
          <w:lang w:val="fr-CH" w:eastAsia="zh-CN"/>
        </w:rPr>
        <w:t>statement</w:t>
      </w:r>
      <w:proofErr w:type="spellEnd"/>
      <w:r>
        <w:rPr>
          <w:rFonts w:hint="eastAsia"/>
          <w:i/>
          <w:iCs/>
          <w:lang w:val="fr-CH" w:eastAsia="zh-CN"/>
        </w:rPr>
        <w:t xml:space="preserve"> </w:t>
      </w:r>
      <w:proofErr w:type="spellStart"/>
      <w:r>
        <w:rPr>
          <w:rFonts w:hint="eastAsia"/>
          <w:i/>
          <w:iCs/>
          <w:lang w:val="fr-CH" w:eastAsia="zh-CN"/>
        </w:rPr>
        <w:t>proformas</w:t>
      </w:r>
      <w:proofErr w:type="spellEnd"/>
      <w:r>
        <w:rPr>
          <w:rFonts w:hint="eastAsia"/>
          <w:i/>
          <w:iCs/>
          <w:lang w:val="fr-CH" w:eastAsia="zh-CN"/>
        </w:rPr>
        <w:t xml:space="preserve"> </w:t>
      </w:r>
      <w:proofErr w:type="spellStart"/>
      <w:r>
        <w:rPr>
          <w:rFonts w:hint="eastAsia"/>
          <w:i/>
          <w:iCs/>
          <w:lang w:val="fr-CH" w:eastAsia="zh-CN"/>
        </w:rPr>
        <w:t>associated</w:t>
      </w:r>
      <w:proofErr w:type="spellEnd"/>
      <w:r>
        <w:rPr>
          <w:rFonts w:hint="eastAsia"/>
          <w:i/>
          <w:iCs/>
          <w:lang w:val="fr-CH" w:eastAsia="zh-CN"/>
        </w:rPr>
        <w:t xml:space="preserve"> </w:t>
      </w:r>
      <w:proofErr w:type="spellStart"/>
      <w:r>
        <w:rPr>
          <w:rFonts w:hint="eastAsia"/>
          <w:i/>
          <w:iCs/>
          <w:lang w:val="fr-CH" w:eastAsia="zh-CN"/>
        </w:rPr>
        <w:t>with</w:t>
      </w:r>
      <w:proofErr w:type="spellEnd"/>
      <w:r>
        <w:rPr>
          <w:rFonts w:hint="eastAsia"/>
          <w:i/>
          <w:iCs/>
          <w:lang w:val="fr-CH" w:eastAsia="zh-CN"/>
        </w:rPr>
        <w:t xml:space="preserve"> OSI management</w:t>
      </w:r>
      <w:r>
        <w:rPr>
          <w:rFonts w:hint="eastAsia"/>
          <w:lang w:val="fr-CH" w:eastAsia="zh-CN"/>
        </w:rPr>
        <w:t>.</w:t>
      </w:r>
    </w:p>
    <w:p w14:paraId="03F9917D" w14:textId="77777777" w:rsidR="00222966" w:rsidRDefault="00AD5F6D">
      <w:pPr>
        <w:pStyle w:val="Reftext"/>
        <w:tabs>
          <w:tab w:val="left" w:pos="794"/>
          <w:tab w:val="left" w:pos="1191"/>
          <w:tab w:val="left" w:pos="1588"/>
          <w:tab w:val="left" w:pos="1985"/>
        </w:tabs>
        <w:ind w:left="1985" w:hanging="1985"/>
        <w:rPr>
          <w:szCs w:val="24"/>
          <w:lang w:val="en-US" w:eastAsia="zh-CN"/>
        </w:rPr>
      </w:pPr>
      <w:r>
        <w:rPr>
          <w:szCs w:val="24"/>
          <w:lang w:eastAsia="zh-CN"/>
        </w:rPr>
        <w:t>[</w:t>
      </w:r>
      <w:r>
        <w:rPr>
          <w:rFonts w:hint="eastAsia"/>
          <w:szCs w:val="24"/>
          <w:lang w:val="en-US" w:eastAsia="zh-CN"/>
        </w:rPr>
        <w:t>ITU-T X.785</w:t>
      </w:r>
      <w:r>
        <w:rPr>
          <w:szCs w:val="24"/>
          <w:lang w:eastAsia="zh-CN"/>
        </w:rPr>
        <w:t>]</w:t>
      </w:r>
      <w:r>
        <w:rPr>
          <w:rFonts w:hint="eastAsia"/>
          <w:szCs w:val="24"/>
          <w:lang w:val="en-US" w:eastAsia="zh-CN"/>
        </w:rPr>
        <w:tab/>
      </w:r>
      <w:r>
        <w:rPr>
          <w:rFonts w:hint="eastAsia"/>
          <w:szCs w:val="24"/>
          <w:lang w:val="en-US" w:eastAsia="zh-CN"/>
        </w:rPr>
        <w:tab/>
        <w:t>Recommendation ITU-T X.785 (2021)</w:t>
      </w:r>
      <w:r>
        <w:rPr>
          <w:szCs w:val="24"/>
          <w:lang w:eastAsia="zh-CN"/>
        </w:rPr>
        <w:t xml:space="preserve">: </w:t>
      </w:r>
      <w:r>
        <w:rPr>
          <w:rFonts w:hint="eastAsia"/>
          <w:i/>
          <w:iCs/>
          <w:szCs w:val="24"/>
          <w:lang w:val="en-US" w:eastAsia="zh-CN"/>
        </w:rPr>
        <w:t>Guidelines for the definition of REST-based management objects and management interfaces</w:t>
      </w:r>
      <w:r>
        <w:rPr>
          <w:szCs w:val="24"/>
          <w:lang w:eastAsia="zh-CN"/>
        </w:rPr>
        <w:t>.</w:t>
      </w:r>
    </w:p>
    <w:p w14:paraId="184F0BEE" w14:textId="77777777" w:rsidR="00222966" w:rsidRDefault="00AD5F6D">
      <w:pPr>
        <w:pStyle w:val="Reftext"/>
        <w:ind w:left="1985" w:hanging="1985"/>
        <w:rPr>
          <w:ins w:id="38" w:author="X.786 Editor" w:date="2021-11-16T10:48:00Z"/>
          <w:i/>
          <w:iCs/>
          <w:szCs w:val="24"/>
          <w:lang w:eastAsia="zh-CN"/>
        </w:rPr>
      </w:pPr>
      <w:r>
        <w:rPr>
          <w:szCs w:val="24"/>
          <w:lang w:eastAsia="zh-CN"/>
        </w:rPr>
        <w:t>[RFC 3</w:t>
      </w:r>
      <w:r>
        <w:rPr>
          <w:szCs w:val="24"/>
          <w:lang w:val="en-US" w:eastAsia="zh-CN"/>
        </w:rPr>
        <w:t>339</w:t>
      </w:r>
      <w:r>
        <w:rPr>
          <w:szCs w:val="24"/>
          <w:lang w:eastAsia="zh-CN"/>
        </w:rPr>
        <w:t>]</w:t>
      </w:r>
      <w:r>
        <w:rPr>
          <w:szCs w:val="24"/>
          <w:lang w:val="en-US" w:eastAsia="zh-CN"/>
        </w:rPr>
        <w:tab/>
      </w:r>
      <w:r>
        <w:rPr>
          <w:szCs w:val="24"/>
          <w:lang w:eastAsia="zh-CN"/>
        </w:rPr>
        <w:t xml:space="preserve">IETF RFC </w:t>
      </w:r>
      <w:r>
        <w:rPr>
          <w:rFonts w:hint="eastAsia"/>
          <w:szCs w:val="24"/>
          <w:lang w:val="en-US" w:eastAsia="zh-CN"/>
        </w:rPr>
        <w:t>3</w:t>
      </w:r>
      <w:r>
        <w:rPr>
          <w:szCs w:val="24"/>
          <w:lang w:val="en-US" w:eastAsia="zh-CN"/>
        </w:rPr>
        <w:t>339</w:t>
      </w:r>
      <w:r>
        <w:rPr>
          <w:rFonts w:hint="eastAsia"/>
          <w:szCs w:val="24"/>
          <w:lang w:val="en-US" w:eastAsia="zh-CN"/>
        </w:rPr>
        <w:t xml:space="preserve"> (2002): </w:t>
      </w:r>
      <w:r>
        <w:rPr>
          <w:rFonts w:hint="eastAsia"/>
          <w:i/>
          <w:iCs/>
          <w:szCs w:val="24"/>
          <w:lang w:val="en-US" w:eastAsia="zh-CN"/>
        </w:rPr>
        <w:t>Date and Time on the Internet: Timestamps</w:t>
      </w:r>
      <w:r>
        <w:rPr>
          <w:i/>
          <w:iCs/>
          <w:szCs w:val="24"/>
          <w:lang w:eastAsia="zh-CN"/>
        </w:rPr>
        <w:t>.</w:t>
      </w:r>
    </w:p>
    <w:p w14:paraId="2B8960AF" w14:textId="77777777" w:rsidR="00222966" w:rsidRDefault="00AD5F6D">
      <w:pPr>
        <w:pStyle w:val="Reftext"/>
        <w:ind w:left="1985" w:hanging="1985"/>
        <w:rPr>
          <w:ins w:id="39" w:author="X.786 Editor" w:date="2021-11-16T10:49:00Z"/>
          <w:i/>
          <w:iCs/>
          <w:szCs w:val="24"/>
          <w:lang w:val="en-US" w:eastAsia="zh-CN"/>
        </w:rPr>
      </w:pPr>
      <w:ins w:id="40" w:author="X.786 Editor" w:date="2021-11-16T10:48:00Z">
        <w:r>
          <w:rPr>
            <w:rFonts w:hint="eastAsia"/>
            <w:lang w:val="en-US" w:eastAsia="zh-CN"/>
          </w:rPr>
          <w:t>[</w:t>
        </w:r>
        <w:r>
          <w:t>RFC 3986</w:t>
        </w:r>
        <w:r>
          <w:rPr>
            <w:rFonts w:hint="eastAsia"/>
            <w:lang w:val="en-US" w:eastAsia="zh-CN"/>
          </w:rPr>
          <w:t>]</w:t>
        </w:r>
        <w:r>
          <w:rPr>
            <w:rFonts w:hint="eastAsia"/>
            <w:lang w:val="en-US" w:eastAsia="zh-CN"/>
          </w:rPr>
          <w:tab/>
        </w:r>
        <w:r>
          <w:rPr>
            <w:szCs w:val="24"/>
            <w:lang w:eastAsia="zh-CN"/>
          </w:rPr>
          <w:t>IETF RFC 3986</w:t>
        </w:r>
        <w:r>
          <w:rPr>
            <w:rFonts w:hint="eastAsia"/>
            <w:szCs w:val="24"/>
            <w:lang w:val="en-US" w:eastAsia="zh-CN"/>
          </w:rPr>
          <w:t xml:space="preserve"> (2005)</w:t>
        </w:r>
        <w:r>
          <w:rPr>
            <w:szCs w:val="24"/>
            <w:lang w:eastAsia="zh-CN"/>
          </w:rPr>
          <w:t xml:space="preserve">: </w:t>
        </w:r>
        <w:r>
          <w:rPr>
            <w:i/>
            <w:iCs/>
            <w:szCs w:val="24"/>
            <w:lang w:eastAsia="zh-CN"/>
          </w:rPr>
          <w:t>Uniform Resource Identifier (URI): Generic Syntax</w:t>
        </w:r>
        <w:r>
          <w:rPr>
            <w:rFonts w:hint="eastAsia"/>
            <w:i/>
            <w:iCs/>
            <w:szCs w:val="24"/>
            <w:lang w:val="en-US" w:eastAsia="zh-CN"/>
          </w:rPr>
          <w:t>.</w:t>
        </w:r>
      </w:ins>
    </w:p>
    <w:p w14:paraId="504EEE64" w14:textId="77777777" w:rsidR="00222966" w:rsidRDefault="00AD5F6D">
      <w:pPr>
        <w:pStyle w:val="Reftext"/>
        <w:ind w:left="1985" w:hanging="1985"/>
        <w:rPr>
          <w:ins w:id="41" w:author="X.786 Editor" w:date="2021-11-16T10:48:00Z"/>
          <w:i/>
          <w:iCs/>
          <w:szCs w:val="24"/>
          <w:lang w:val="en-US" w:eastAsia="zh-CN"/>
        </w:rPr>
      </w:pPr>
      <w:ins w:id="42" w:author="X.786 Editor" w:date="2021-11-16T10:49:00Z">
        <w:r>
          <w:rPr>
            <w:rFonts w:eastAsia="SimSun" w:hint="eastAsia"/>
            <w:lang w:val="en-US" w:eastAsia="zh-CN"/>
          </w:rPr>
          <w:t>[</w:t>
        </w:r>
        <w:r>
          <w:t>RFC</w:t>
        </w:r>
        <w:r>
          <w:rPr>
            <w:rFonts w:eastAsia="SimSun" w:hint="eastAsia"/>
            <w:lang w:val="en-US" w:eastAsia="zh-CN"/>
          </w:rPr>
          <w:t xml:space="preserve"> </w:t>
        </w:r>
        <w:r>
          <w:t>6838</w:t>
        </w:r>
        <w:r>
          <w:rPr>
            <w:rFonts w:eastAsia="SimSun" w:hint="eastAsia"/>
            <w:lang w:val="en-US" w:eastAsia="zh-CN"/>
          </w:rPr>
          <w:t>]</w:t>
        </w:r>
      </w:ins>
      <w:ins w:id="43" w:author="X.786 Editor" w:date="2021-11-16T10:50:00Z">
        <w:r>
          <w:rPr>
            <w:rFonts w:eastAsia="SimSun" w:hint="eastAsia"/>
            <w:lang w:val="en-US" w:eastAsia="zh-CN"/>
          </w:rPr>
          <w:tab/>
        </w:r>
        <w:r>
          <w:rPr>
            <w:szCs w:val="24"/>
            <w:lang w:eastAsia="zh-CN"/>
          </w:rPr>
          <w:t xml:space="preserve">IETF RFC </w:t>
        </w:r>
        <w:r>
          <w:rPr>
            <w:rFonts w:hint="eastAsia"/>
            <w:szCs w:val="24"/>
            <w:lang w:val="en-US" w:eastAsia="zh-CN"/>
          </w:rPr>
          <w:t>6838 (</w:t>
        </w:r>
      </w:ins>
      <w:ins w:id="44" w:author="X.786 Editor" w:date="2021-11-16T10:51:00Z">
        <w:r>
          <w:rPr>
            <w:rFonts w:hint="eastAsia"/>
            <w:szCs w:val="24"/>
            <w:lang w:val="en-US" w:eastAsia="zh-CN"/>
          </w:rPr>
          <w:t>2013</w:t>
        </w:r>
      </w:ins>
      <w:ins w:id="45" w:author="X.786 Editor" w:date="2021-11-16T10:50:00Z">
        <w:r>
          <w:rPr>
            <w:rFonts w:hint="eastAsia"/>
            <w:szCs w:val="24"/>
            <w:lang w:val="en-US" w:eastAsia="zh-CN"/>
          </w:rPr>
          <w:t>)</w:t>
        </w:r>
        <w:r>
          <w:rPr>
            <w:szCs w:val="24"/>
            <w:lang w:eastAsia="zh-CN"/>
          </w:rPr>
          <w:t xml:space="preserve">: </w:t>
        </w:r>
      </w:ins>
      <w:ins w:id="46" w:author="X.786 Editor" w:date="2021-11-16T10:52:00Z">
        <w:r>
          <w:rPr>
            <w:i/>
            <w:iCs/>
            <w:szCs w:val="24"/>
          </w:rPr>
          <w:t>Media Type Specifications and Registration Procedures</w:t>
        </w:r>
      </w:ins>
      <w:ins w:id="47" w:author="X.786 Editor" w:date="2021-11-16T10:50:00Z">
        <w:r>
          <w:rPr>
            <w:rFonts w:hint="eastAsia"/>
            <w:i/>
            <w:iCs/>
            <w:szCs w:val="24"/>
            <w:lang w:val="en-US" w:eastAsia="zh-CN"/>
          </w:rPr>
          <w:t>.</w:t>
        </w:r>
      </w:ins>
    </w:p>
    <w:p w14:paraId="7F1C63D7" w14:textId="77777777" w:rsidR="00222966" w:rsidRDefault="00AD5F6D">
      <w:pPr>
        <w:pStyle w:val="Reftext"/>
        <w:tabs>
          <w:tab w:val="left" w:pos="794"/>
          <w:tab w:val="left" w:pos="1191"/>
          <w:tab w:val="left" w:pos="1588"/>
          <w:tab w:val="left" w:pos="1985"/>
        </w:tabs>
        <w:ind w:left="1984" w:hanging="1984"/>
        <w:rPr>
          <w:i/>
          <w:iCs/>
          <w:szCs w:val="24"/>
          <w:lang w:eastAsia="zh-CN"/>
        </w:rPr>
      </w:pPr>
      <w:r>
        <w:rPr>
          <w:szCs w:val="24"/>
          <w:lang w:val="en-US" w:eastAsia="zh-CN"/>
        </w:rPr>
        <w:t>[</w:t>
      </w:r>
      <w:r>
        <w:rPr>
          <w:szCs w:val="24"/>
          <w:lang w:eastAsia="zh-CN"/>
        </w:rPr>
        <w:t>RFC</w:t>
      </w:r>
      <w:r>
        <w:rPr>
          <w:szCs w:val="24"/>
          <w:lang w:val="en-US" w:eastAsia="zh-CN"/>
        </w:rPr>
        <w:t xml:space="preserve"> </w:t>
      </w:r>
      <w:r>
        <w:rPr>
          <w:szCs w:val="24"/>
          <w:lang w:eastAsia="zh-CN"/>
        </w:rPr>
        <w:t>7231</w:t>
      </w:r>
      <w:r>
        <w:rPr>
          <w:szCs w:val="24"/>
          <w:lang w:val="en-US" w:eastAsia="zh-CN"/>
        </w:rPr>
        <w:t>]</w:t>
      </w:r>
      <w:r>
        <w:rPr>
          <w:rFonts w:hint="eastAsia"/>
          <w:szCs w:val="24"/>
          <w:lang w:val="en-US" w:eastAsia="zh-CN"/>
        </w:rPr>
        <w:tab/>
      </w:r>
      <w:r>
        <w:rPr>
          <w:rFonts w:hint="eastAsia"/>
          <w:szCs w:val="24"/>
          <w:lang w:val="en-US" w:eastAsia="zh-CN"/>
        </w:rPr>
        <w:tab/>
      </w:r>
      <w:r>
        <w:rPr>
          <w:rFonts w:hint="eastAsia"/>
          <w:szCs w:val="24"/>
          <w:lang w:val="en-US" w:eastAsia="zh-CN"/>
        </w:rPr>
        <w:tab/>
      </w:r>
      <w:r>
        <w:rPr>
          <w:szCs w:val="24"/>
          <w:lang w:val="en-US" w:eastAsia="zh-CN"/>
        </w:rPr>
        <w:t xml:space="preserve">IETF RFC 7231 (2014): </w:t>
      </w:r>
      <w:r>
        <w:rPr>
          <w:i/>
          <w:iCs/>
          <w:szCs w:val="24"/>
          <w:lang w:val="en-US" w:eastAsia="zh-CN"/>
        </w:rPr>
        <w:t>Hypertext Transfer Protocol (HTTP/1.1):</w:t>
      </w:r>
      <w:r>
        <w:rPr>
          <w:rFonts w:hint="eastAsia"/>
          <w:i/>
          <w:iCs/>
          <w:szCs w:val="24"/>
          <w:lang w:val="en-US" w:eastAsia="zh-CN"/>
        </w:rPr>
        <w:t xml:space="preserve"> </w:t>
      </w:r>
      <w:r>
        <w:rPr>
          <w:i/>
          <w:iCs/>
          <w:szCs w:val="24"/>
          <w:lang w:val="en-US" w:eastAsia="zh-CN"/>
        </w:rPr>
        <w:t>Semantics and Content</w:t>
      </w:r>
      <w:r>
        <w:rPr>
          <w:szCs w:val="24"/>
          <w:lang w:val="en-US" w:eastAsia="zh-CN"/>
        </w:rPr>
        <w:t>.</w:t>
      </w:r>
    </w:p>
    <w:p w14:paraId="7F2F366C" w14:textId="77777777" w:rsidR="00222966" w:rsidRDefault="00AD5F6D">
      <w:pPr>
        <w:pStyle w:val="Reftext"/>
        <w:tabs>
          <w:tab w:val="left" w:pos="794"/>
          <w:tab w:val="left" w:pos="1191"/>
          <w:tab w:val="left" w:pos="1588"/>
          <w:tab w:val="left" w:pos="1985"/>
        </w:tabs>
        <w:ind w:left="1985" w:hanging="1985"/>
        <w:rPr>
          <w:del w:id="48" w:author="WangZhili" w:date="2021-11-10T16:21:00Z"/>
          <w:szCs w:val="24"/>
          <w:lang w:eastAsia="zh-CN"/>
        </w:rPr>
      </w:pPr>
      <w:del w:id="49" w:author="WangZhili" w:date="2021-11-10T16:21:00Z">
        <w:r>
          <w:rPr>
            <w:szCs w:val="24"/>
            <w:lang w:eastAsia="zh-CN"/>
          </w:rPr>
          <w:lastRenderedPageBreak/>
          <w:delText>[RFC 3986]</w:delText>
        </w:r>
        <w:r>
          <w:rPr>
            <w:rFonts w:hint="eastAsia"/>
            <w:szCs w:val="24"/>
            <w:lang w:val="en-US" w:eastAsia="zh-CN"/>
          </w:rPr>
          <w:tab/>
        </w:r>
        <w:r>
          <w:rPr>
            <w:rFonts w:hint="eastAsia"/>
            <w:szCs w:val="24"/>
            <w:lang w:val="en-US" w:eastAsia="zh-CN"/>
          </w:rPr>
          <w:tab/>
        </w:r>
        <w:r>
          <w:rPr>
            <w:rFonts w:hint="eastAsia"/>
            <w:szCs w:val="24"/>
            <w:lang w:val="en-US" w:eastAsia="zh-CN"/>
          </w:rPr>
          <w:tab/>
        </w:r>
        <w:r>
          <w:rPr>
            <w:szCs w:val="24"/>
            <w:lang w:eastAsia="zh-CN"/>
          </w:rPr>
          <w:delText>IETF RFC 3986</w:delText>
        </w:r>
        <w:r>
          <w:rPr>
            <w:rFonts w:hint="eastAsia"/>
            <w:szCs w:val="24"/>
            <w:lang w:val="en-US" w:eastAsia="zh-CN"/>
          </w:rPr>
          <w:delText xml:space="preserve"> (2005)</w:delText>
        </w:r>
        <w:r>
          <w:rPr>
            <w:szCs w:val="24"/>
            <w:lang w:eastAsia="zh-CN"/>
          </w:rPr>
          <w:delText xml:space="preserve">: </w:delText>
        </w:r>
        <w:r>
          <w:rPr>
            <w:i/>
            <w:iCs/>
            <w:szCs w:val="24"/>
            <w:lang w:eastAsia="zh-CN"/>
          </w:rPr>
          <w:delText>Uniform Resource Identifier (URI): Generic Syntax</w:delText>
        </w:r>
        <w:r>
          <w:rPr>
            <w:szCs w:val="24"/>
            <w:lang w:eastAsia="zh-CN"/>
          </w:rPr>
          <w:delText>.</w:delText>
        </w:r>
      </w:del>
    </w:p>
    <w:p w14:paraId="5147CF3C" w14:textId="77777777" w:rsidR="00222966" w:rsidRDefault="00AD5F6D">
      <w:pPr>
        <w:pStyle w:val="Reftext"/>
        <w:tabs>
          <w:tab w:val="left" w:pos="794"/>
          <w:tab w:val="left" w:pos="1191"/>
          <w:tab w:val="left" w:pos="1588"/>
          <w:tab w:val="left" w:pos="1985"/>
        </w:tabs>
        <w:ind w:left="1985" w:hanging="1985"/>
        <w:rPr>
          <w:ins w:id="50" w:author="X.786 Editor" w:date="2021-11-16T10:51:00Z"/>
          <w:szCs w:val="24"/>
          <w:lang w:eastAsia="zh-CN"/>
        </w:rPr>
      </w:pPr>
      <w:r>
        <w:rPr>
          <w:szCs w:val="24"/>
          <w:lang w:eastAsia="fr-FR"/>
        </w:rPr>
        <w:t>[</w:t>
      </w:r>
      <w:r>
        <w:rPr>
          <w:rFonts w:eastAsia="SimSun"/>
          <w:szCs w:val="24"/>
          <w:lang w:val="en-US" w:eastAsia="zh-CN"/>
        </w:rPr>
        <w:t xml:space="preserve">RFC </w:t>
      </w:r>
      <w:del w:id="51" w:author="X.786 Editor" w:date="2021-11-16T10:44:00Z">
        <w:r>
          <w:rPr>
            <w:rFonts w:eastAsia="SimSun"/>
            <w:szCs w:val="24"/>
            <w:lang w:val="en-US" w:eastAsia="zh-CN"/>
          </w:rPr>
          <w:delText>4627</w:delText>
        </w:r>
      </w:del>
      <w:ins w:id="52" w:author="X.786 Editor" w:date="2021-11-16T10:44:00Z">
        <w:r>
          <w:rPr>
            <w:rFonts w:eastAsia="SimSun" w:hint="eastAsia"/>
            <w:szCs w:val="24"/>
            <w:lang w:val="en-US" w:eastAsia="zh-CN"/>
          </w:rPr>
          <w:t>8259</w:t>
        </w:r>
      </w:ins>
      <w:r>
        <w:rPr>
          <w:szCs w:val="24"/>
          <w:lang w:eastAsia="fr-FR"/>
        </w:rPr>
        <w:t>]</w:t>
      </w:r>
      <w:r>
        <w:rPr>
          <w:rFonts w:eastAsia="SimSun"/>
          <w:szCs w:val="24"/>
          <w:lang w:val="en-US" w:eastAsia="zh-CN"/>
        </w:rPr>
        <w:tab/>
      </w:r>
      <w:r>
        <w:rPr>
          <w:rFonts w:eastAsia="SimSun"/>
          <w:szCs w:val="24"/>
          <w:lang w:val="en-US" w:eastAsia="zh-CN"/>
        </w:rPr>
        <w:tab/>
      </w:r>
      <w:r>
        <w:rPr>
          <w:rFonts w:eastAsia="SimSun"/>
          <w:szCs w:val="24"/>
          <w:lang w:val="en-US" w:eastAsia="zh-CN"/>
        </w:rPr>
        <w:tab/>
      </w:r>
      <w:r>
        <w:rPr>
          <w:szCs w:val="24"/>
          <w:lang w:eastAsia="zh-CN" w:bidi="ar-KW"/>
        </w:rPr>
        <w:t xml:space="preserve">IETF </w:t>
      </w:r>
      <w:r>
        <w:rPr>
          <w:szCs w:val="24"/>
          <w:lang w:eastAsia="fr-FR"/>
        </w:rPr>
        <w:t xml:space="preserve">RFC </w:t>
      </w:r>
      <w:ins w:id="53" w:author="X.786 Editor" w:date="2021-11-16T10:44:00Z">
        <w:r>
          <w:rPr>
            <w:rFonts w:eastAsia="SimSun" w:hint="eastAsia"/>
            <w:szCs w:val="24"/>
            <w:lang w:val="en-US" w:eastAsia="zh-CN"/>
          </w:rPr>
          <w:t>8259</w:t>
        </w:r>
      </w:ins>
      <w:ins w:id="54" w:author="WangZhili" w:date="2021-11-10T00:53:00Z">
        <w:del w:id="55" w:author="X.786 Editor" w:date="2021-11-16T10:44:00Z">
          <w:r>
            <w:rPr>
              <w:rFonts w:eastAsia="SimSun"/>
              <w:szCs w:val="24"/>
              <w:lang w:val="en-US" w:eastAsia="zh-CN"/>
            </w:rPr>
            <w:delText>4627</w:delText>
          </w:r>
        </w:del>
      </w:ins>
      <w:del w:id="56" w:author="X.786 Editor" w:date="2021-11-16T10:44:00Z">
        <w:r>
          <w:rPr>
            <w:szCs w:val="24"/>
            <w:lang w:eastAsia="fr-FR"/>
          </w:rPr>
          <w:delText>6901</w:delText>
        </w:r>
        <w:r>
          <w:rPr>
            <w:szCs w:val="24"/>
            <w:lang w:val="en-US" w:eastAsia="zh-CN"/>
          </w:rPr>
          <w:delText xml:space="preserve"> </w:delText>
        </w:r>
      </w:del>
      <w:ins w:id="57" w:author="X.786 Editor" w:date="2021-11-16T10:44:00Z">
        <w:r>
          <w:rPr>
            <w:rFonts w:hint="eastAsia"/>
            <w:szCs w:val="24"/>
            <w:lang w:val="en-US" w:eastAsia="zh-CN"/>
          </w:rPr>
          <w:t xml:space="preserve"> </w:t>
        </w:r>
      </w:ins>
      <w:r>
        <w:rPr>
          <w:szCs w:val="24"/>
          <w:lang w:val="en-US" w:eastAsia="zh-CN"/>
        </w:rPr>
        <w:t>(20</w:t>
      </w:r>
      <w:del w:id="58" w:author="X.786 Editor" w:date="2021-11-16T10:44:00Z">
        <w:r>
          <w:rPr>
            <w:szCs w:val="24"/>
            <w:lang w:val="en-US" w:eastAsia="zh-CN"/>
          </w:rPr>
          <w:delText>06</w:delText>
        </w:r>
      </w:del>
      <w:ins w:id="59" w:author="X.786 Editor" w:date="2021-11-16T10:44:00Z">
        <w:r>
          <w:rPr>
            <w:rFonts w:hint="eastAsia"/>
            <w:szCs w:val="24"/>
            <w:lang w:val="en-US" w:eastAsia="zh-CN"/>
          </w:rPr>
          <w:t>17</w:t>
        </w:r>
      </w:ins>
      <w:r>
        <w:rPr>
          <w:szCs w:val="24"/>
          <w:lang w:val="en-US" w:eastAsia="zh-CN"/>
        </w:rPr>
        <w:t>)</w:t>
      </w:r>
      <w:r>
        <w:rPr>
          <w:rFonts w:eastAsia="SimSun"/>
          <w:szCs w:val="24"/>
          <w:lang w:val="en-US" w:eastAsia="zh-CN"/>
        </w:rPr>
        <w:t>,</w:t>
      </w:r>
      <w:r>
        <w:rPr>
          <w:szCs w:val="24"/>
          <w:lang w:eastAsia="fr-FR"/>
        </w:rPr>
        <w:t xml:space="preserve"> </w:t>
      </w:r>
      <w:ins w:id="60" w:author="X.786 Editor" w:date="2021-11-16T10:44:00Z">
        <w:r>
          <w:rPr>
            <w:i/>
            <w:iCs/>
          </w:rPr>
          <w:t>The JavaScript Object Notation (JSON) Data Interchange Format (JSON)</w:t>
        </w:r>
      </w:ins>
      <w:del w:id="61" w:author="X.786 Editor" w:date="2021-11-16T10:44:00Z">
        <w:r>
          <w:rPr>
            <w:i/>
            <w:iCs/>
          </w:rPr>
          <w:delText>The application/json Media Type for JavaScript Object Notation (JSON)</w:delText>
        </w:r>
      </w:del>
      <w:r>
        <w:rPr>
          <w:szCs w:val="24"/>
          <w:lang w:eastAsia="zh-CN"/>
        </w:rPr>
        <w:t>.</w:t>
      </w:r>
    </w:p>
    <w:p w14:paraId="4AE61055" w14:textId="77777777" w:rsidR="00222966" w:rsidRPr="00222966" w:rsidRDefault="00222966">
      <w:pPr>
        <w:pStyle w:val="Reftext"/>
        <w:tabs>
          <w:tab w:val="left" w:pos="794"/>
          <w:tab w:val="left" w:pos="1191"/>
          <w:tab w:val="left" w:pos="1588"/>
          <w:tab w:val="left" w:pos="1985"/>
        </w:tabs>
        <w:ind w:left="1985" w:hanging="1985"/>
        <w:rPr>
          <w:del w:id="62" w:author="X.786 Editor" w:date="2021-11-16T11:48:00Z"/>
          <w:szCs w:val="24"/>
          <w:lang w:eastAsia="zh-CN"/>
          <w:rPrChange w:id="63" w:author="WangZhili" w:date="2021-11-10T00:54:00Z">
            <w:rPr>
              <w:del w:id="64" w:author="X.786 Editor" w:date="2021-11-16T11:48:00Z"/>
              <w:szCs w:val="24"/>
              <w:highlight w:val="yellow"/>
              <w:lang w:eastAsia="zh-CN"/>
            </w:rPr>
          </w:rPrChange>
        </w:rPr>
      </w:pPr>
    </w:p>
    <w:p w14:paraId="770D570E" w14:textId="77777777" w:rsidR="00222966" w:rsidRDefault="00AD5F6D">
      <w:pPr>
        <w:pStyle w:val="Heading1"/>
      </w:pPr>
      <w:bookmarkStart w:id="65" w:name="_Hlt488122288"/>
      <w:bookmarkStart w:id="66" w:name="title"/>
      <w:bookmarkStart w:id="67" w:name="_Toc341261700"/>
      <w:bookmarkStart w:id="68" w:name="_Toc326325065"/>
      <w:bookmarkStart w:id="69" w:name="_Toc339965768"/>
      <w:bookmarkStart w:id="70" w:name="_Toc292879056"/>
      <w:bookmarkStart w:id="71" w:name="_Toc340564577"/>
      <w:bookmarkEnd w:id="65"/>
      <w:bookmarkEnd w:id="66"/>
      <w:r>
        <w:t>3</w:t>
      </w:r>
      <w:r>
        <w:tab/>
        <w:t>Definitions</w:t>
      </w:r>
      <w:bookmarkEnd w:id="67"/>
      <w:bookmarkEnd w:id="68"/>
      <w:bookmarkEnd w:id="69"/>
      <w:bookmarkEnd w:id="70"/>
      <w:bookmarkEnd w:id="71"/>
    </w:p>
    <w:p w14:paraId="55D1AD8B" w14:textId="77777777" w:rsidR="00222966" w:rsidRDefault="00AD5F6D">
      <w:pPr>
        <w:pStyle w:val="Heading2"/>
      </w:pPr>
      <w:bookmarkStart w:id="72" w:name="_Toc326325066"/>
      <w:bookmarkStart w:id="73" w:name="_Toc341261701"/>
      <w:bookmarkStart w:id="74" w:name="_Toc292879057"/>
      <w:bookmarkStart w:id="75" w:name="_Toc339965769"/>
      <w:bookmarkStart w:id="76" w:name="_Toc340564578"/>
      <w:r>
        <w:t>3.1</w:t>
      </w:r>
      <w:r>
        <w:tab/>
        <w:t>Terms defined elsewhere</w:t>
      </w:r>
      <w:bookmarkEnd w:id="72"/>
      <w:bookmarkEnd w:id="73"/>
      <w:bookmarkEnd w:id="74"/>
      <w:bookmarkEnd w:id="75"/>
      <w:bookmarkEnd w:id="76"/>
    </w:p>
    <w:p w14:paraId="67FB9844" w14:textId="77777777" w:rsidR="00222966" w:rsidRDefault="00AD5F6D">
      <w:pPr>
        <w:tabs>
          <w:tab w:val="left" w:pos="794"/>
          <w:tab w:val="left" w:pos="1191"/>
          <w:tab w:val="left" w:pos="1588"/>
          <w:tab w:val="left" w:pos="1985"/>
        </w:tabs>
      </w:pPr>
      <w:r>
        <w:t>This Recommendation uses the following terms defined elsewhere:</w:t>
      </w:r>
    </w:p>
    <w:p w14:paraId="3A0D62B0" w14:textId="77777777" w:rsidR="00222966" w:rsidRDefault="00AD5F6D">
      <w:pPr>
        <w:tabs>
          <w:tab w:val="left" w:pos="794"/>
          <w:tab w:val="left" w:pos="1191"/>
          <w:tab w:val="left" w:pos="1588"/>
          <w:tab w:val="left" w:pos="1985"/>
        </w:tabs>
        <w:rPr>
          <w:bCs/>
          <w:lang w:val="en-US" w:eastAsia="zh-CN"/>
        </w:rPr>
      </w:pPr>
      <w:r>
        <w:rPr>
          <w:b/>
          <w:lang w:val="en-US"/>
        </w:rPr>
        <w:t>3.1.</w:t>
      </w:r>
      <w:r>
        <w:rPr>
          <w:rFonts w:hint="eastAsia"/>
          <w:b/>
          <w:lang w:val="en-US" w:eastAsia="zh-CN"/>
        </w:rPr>
        <w:t>1</w:t>
      </w:r>
      <w:r>
        <w:rPr>
          <w:b/>
          <w:lang w:val="en-US"/>
        </w:rPr>
        <w:tab/>
      </w:r>
      <w:r>
        <w:rPr>
          <w:rFonts w:hint="eastAsia"/>
          <w:b/>
          <w:lang w:val="en-US" w:eastAsia="zh-CN"/>
        </w:rPr>
        <w:t xml:space="preserve">abstract </w:t>
      </w:r>
      <w:r>
        <w:rPr>
          <w:b/>
          <w:lang w:val="en-US"/>
        </w:rPr>
        <w:t>t</w:t>
      </w:r>
      <w:proofErr w:type="spellStart"/>
      <w:r>
        <w:rPr>
          <w:b/>
        </w:rPr>
        <w:t>est</w:t>
      </w:r>
      <w:proofErr w:type="spellEnd"/>
      <w:r>
        <w:rPr>
          <w:b/>
        </w:rPr>
        <w:t xml:space="preserve"> case</w:t>
      </w:r>
      <w:r>
        <w:rPr>
          <w:b/>
          <w:lang w:val="en-US"/>
        </w:rPr>
        <w:t xml:space="preserve"> [ITU-T </w:t>
      </w:r>
      <w:r>
        <w:rPr>
          <w:b/>
        </w:rPr>
        <w:t>X.290</w:t>
      </w:r>
      <w:r>
        <w:rPr>
          <w:b/>
          <w:lang w:val="en-US"/>
        </w:rPr>
        <w:t>]</w:t>
      </w:r>
      <w:r>
        <w:rPr>
          <w:rFonts w:hint="eastAsia"/>
          <w:b/>
          <w:lang w:val="en-US" w:eastAsia="zh-CN"/>
        </w:rPr>
        <w:t xml:space="preserve">: </w:t>
      </w:r>
      <w:r>
        <w:rPr>
          <w:rFonts w:hint="eastAsia"/>
          <w:bCs/>
          <w:lang w:val="en-US" w:eastAsia="zh-CN"/>
        </w:rPr>
        <w:t>A complete and independent specification of the actions required to achieve a specific test purpose, defined at the level of abstraction of a particular Abstract Test Method, starting in a stable testing state and ending in a stable testing state. This specification may involve one or more consecutive or concurrent connections.</w:t>
      </w:r>
    </w:p>
    <w:p w14:paraId="2E8FC8B0" w14:textId="77777777" w:rsidR="00222966" w:rsidRDefault="00AD5F6D">
      <w:pPr>
        <w:tabs>
          <w:tab w:val="left" w:pos="794"/>
          <w:tab w:val="left" w:pos="1191"/>
          <w:tab w:val="left" w:pos="1588"/>
          <w:tab w:val="left" w:pos="1985"/>
        </w:tabs>
        <w:rPr>
          <w:bCs/>
          <w:lang w:val="en-US" w:eastAsia="zh-CN"/>
        </w:rPr>
      </w:pPr>
      <w:r>
        <w:rPr>
          <w:rFonts w:hint="eastAsia"/>
          <w:bCs/>
          <w:lang w:val="en-US" w:eastAsia="zh-CN"/>
        </w:rPr>
        <w:t>NOTES:</w:t>
      </w:r>
    </w:p>
    <w:p w14:paraId="5D12DE1B" w14:textId="77777777" w:rsidR="00222966" w:rsidRDefault="00AD5F6D">
      <w:pPr>
        <w:tabs>
          <w:tab w:val="left" w:pos="794"/>
          <w:tab w:val="left" w:pos="1191"/>
          <w:tab w:val="left" w:pos="1588"/>
          <w:tab w:val="left" w:pos="1985"/>
        </w:tabs>
        <w:rPr>
          <w:bCs/>
          <w:lang w:val="en-US" w:eastAsia="zh-CN"/>
        </w:rPr>
      </w:pPr>
      <w:r>
        <w:rPr>
          <w:rFonts w:hint="eastAsia"/>
          <w:bCs/>
          <w:lang w:val="en-US" w:eastAsia="zh-CN"/>
        </w:rPr>
        <w:t>1 The specification should be complete in the sense that it is sufficient to enable a test verdict to be assigned unambiguously to each potentially observable test outcome (</w:t>
      </w:r>
      <w:proofErr w:type="gramStart"/>
      <w:r>
        <w:rPr>
          <w:rFonts w:hint="eastAsia"/>
          <w:bCs/>
          <w:lang w:val="en-US" w:eastAsia="zh-CN"/>
        </w:rPr>
        <w:t>i.e.</w:t>
      </w:r>
      <w:proofErr w:type="gramEnd"/>
      <w:r>
        <w:rPr>
          <w:rFonts w:hint="eastAsia"/>
          <w:bCs/>
          <w:lang w:val="en-US" w:eastAsia="zh-CN"/>
        </w:rPr>
        <w:t xml:space="preserve"> sequence of test events).</w:t>
      </w:r>
    </w:p>
    <w:p w14:paraId="37DF874D" w14:textId="77777777" w:rsidR="00222966" w:rsidRDefault="00AD5F6D">
      <w:pPr>
        <w:tabs>
          <w:tab w:val="left" w:pos="794"/>
          <w:tab w:val="left" w:pos="1191"/>
          <w:tab w:val="left" w:pos="1588"/>
          <w:tab w:val="left" w:pos="1985"/>
        </w:tabs>
        <w:rPr>
          <w:bCs/>
          <w:lang w:val="en-US" w:eastAsia="zh-CN"/>
        </w:rPr>
      </w:pPr>
      <w:r>
        <w:rPr>
          <w:rFonts w:hint="eastAsia"/>
          <w:bCs/>
          <w:lang w:val="en-US" w:eastAsia="zh-CN"/>
        </w:rPr>
        <w:t>2 The specification should be independent in the sense that it should be possible to execute the derived executable test case in isolation from other such test cases (</w:t>
      </w:r>
      <w:proofErr w:type="gramStart"/>
      <w:r>
        <w:rPr>
          <w:rFonts w:hint="eastAsia"/>
          <w:bCs/>
          <w:lang w:val="en-US" w:eastAsia="zh-CN"/>
        </w:rPr>
        <w:t>i.e.</w:t>
      </w:r>
      <w:proofErr w:type="gramEnd"/>
      <w:r>
        <w:rPr>
          <w:rFonts w:hint="eastAsia"/>
          <w:bCs/>
          <w:lang w:val="en-US" w:eastAsia="zh-CN"/>
        </w:rPr>
        <w:t xml:space="preserve"> the specification should always include the possibility of starting and finishing in the </w:t>
      </w:r>
      <w:r>
        <w:rPr>
          <w:bCs/>
          <w:lang w:val="en-US" w:eastAsia="zh-CN"/>
        </w:rPr>
        <w:t>“</w:t>
      </w:r>
      <w:r>
        <w:rPr>
          <w:rFonts w:hint="eastAsia"/>
          <w:bCs/>
          <w:lang w:val="en-US" w:eastAsia="zh-CN"/>
        </w:rPr>
        <w:t>idle</w:t>
      </w:r>
      <w:r>
        <w:rPr>
          <w:bCs/>
          <w:lang w:val="en-US" w:eastAsia="zh-CN"/>
        </w:rPr>
        <w:t>”</w:t>
      </w:r>
      <w:r>
        <w:rPr>
          <w:rFonts w:hint="eastAsia"/>
          <w:bCs/>
          <w:lang w:val="en-US" w:eastAsia="zh-CN"/>
        </w:rPr>
        <w:t xml:space="preserve"> state).</w:t>
      </w:r>
    </w:p>
    <w:p w14:paraId="1556787B" w14:textId="77777777" w:rsidR="00222966" w:rsidRDefault="00AD5F6D">
      <w:pPr>
        <w:tabs>
          <w:tab w:val="left" w:pos="794"/>
          <w:tab w:val="left" w:pos="1191"/>
          <w:tab w:val="left" w:pos="1588"/>
          <w:tab w:val="left" w:pos="1985"/>
        </w:tabs>
      </w:pPr>
      <w:r>
        <w:rPr>
          <w:b/>
          <w:lang w:val="en-US"/>
        </w:rPr>
        <w:t>3.1.</w:t>
      </w:r>
      <w:r>
        <w:rPr>
          <w:rFonts w:hint="eastAsia"/>
          <w:b/>
          <w:lang w:val="en-US" w:eastAsia="zh-CN"/>
        </w:rPr>
        <w:t>2</w:t>
      </w:r>
      <w:r>
        <w:rPr>
          <w:b/>
          <w:lang w:val="en-US"/>
        </w:rPr>
        <w:tab/>
      </w:r>
      <w:r>
        <w:rPr>
          <w:rFonts w:hint="eastAsia"/>
          <w:b/>
          <w:lang w:val="en-US" w:eastAsia="zh-CN"/>
        </w:rPr>
        <w:t xml:space="preserve">executable </w:t>
      </w:r>
      <w:r>
        <w:rPr>
          <w:b/>
          <w:lang w:val="en-US"/>
        </w:rPr>
        <w:t>t</w:t>
      </w:r>
      <w:proofErr w:type="spellStart"/>
      <w:r>
        <w:rPr>
          <w:b/>
        </w:rPr>
        <w:t>est</w:t>
      </w:r>
      <w:proofErr w:type="spellEnd"/>
      <w:r>
        <w:rPr>
          <w:b/>
        </w:rPr>
        <w:t xml:space="preserve"> case</w:t>
      </w:r>
      <w:r>
        <w:rPr>
          <w:b/>
          <w:lang w:val="en-US"/>
        </w:rPr>
        <w:t xml:space="preserve"> [ITU-T </w:t>
      </w:r>
      <w:r>
        <w:rPr>
          <w:b/>
        </w:rPr>
        <w:t>X.290</w:t>
      </w:r>
      <w:r>
        <w:rPr>
          <w:b/>
          <w:lang w:val="en-US"/>
        </w:rPr>
        <w:t>]</w:t>
      </w:r>
      <w:r>
        <w:rPr>
          <w:rFonts w:hint="eastAsia"/>
          <w:b/>
          <w:lang w:val="en-US" w:eastAsia="zh-CN"/>
        </w:rPr>
        <w:t xml:space="preserve">: </w:t>
      </w:r>
      <w:r>
        <w:rPr>
          <w:rFonts w:hint="eastAsia"/>
          <w:bCs/>
          <w:lang w:val="en-US" w:eastAsia="zh-CN"/>
        </w:rPr>
        <w:t>A realization of an abstract test case.</w:t>
      </w:r>
    </w:p>
    <w:p w14:paraId="3158C28D" w14:textId="77777777" w:rsidR="00222966" w:rsidRDefault="00AD5F6D">
      <w:pPr>
        <w:tabs>
          <w:tab w:val="left" w:pos="794"/>
          <w:tab w:val="left" w:pos="1191"/>
          <w:tab w:val="left" w:pos="1588"/>
          <w:tab w:val="left" w:pos="1985"/>
        </w:tabs>
        <w:rPr>
          <w:highlight w:val="red"/>
          <w:lang w:val="en-US" w:eastAsia="zh-CN"/>
        </w:rPr>
      </w:pPr>
      <w:r>
        <w:rPr>
          <w:rFonts w:ascii="timesnewroman" w:hAnsi="timesnewroman" w:cs="timesnewroman" w:hint="eastAsia"/>
          <w:b/>
          <w:lang w:eastAsia="zh-CN"/>
        </w:rPr>
        <w:t>3.1.</w:t>
      </w:r>
      <w:r>
        <w:rPr>
          <w:rFonts w:ascii="timesnewroman" w:hAnsi="timesnewroman" w:cs="timesnewroman" w:hint="eastAsia"/>
          <w:b/>
          <w:lang w:val="en-US" w:eastAsia="zh-CN"/>
        </w:rPr>
        <w:t>3</w:t>
      </w:r>
      <w:r>
        <w:rPr>
          <w:rFonts w:ascii="timesnewroman" w:hAnsi="timesnewroman" w:cs="timesnewroman" w:hint="eastAsia"/>
          <w:b/>
          <w:lang w:eastAsia="zh-CN"/>
        </w:rPr>
        <w:tab/>
      </w:r>
      <w:r>
        <w:rPr>
          <w:rFonts w:ascii="timesnewroman" w:hAnsi="timesnewroman" w:cs="timesnewroman" w:hint="eastAsia"/>
          <w:b/>
          <w:lang w:val="en-US" w:eastAsia="zh-CN"/>
        </w:rPr>
        <w:t>ICS proforma specification</w:t>
      </w:r>
      <w:r>
        <w:rPr>
          <w:rFonts w:ascii="timesnewroman" w:hAnsi="timesnewroman" w:cs="timesnewroman" w:hint="eastAsia"/>
          <w:b/>
          <w:lang w:eastAsia="zh-CN"/>
        </w:rPr>
        <w:t xml:space="preserve"> [ITU-T X.296]</w:t>
      </w:r>
      <w:r>
        <w:rPr>
          <w:rFonts w:ascii="timesnewroman" w:hAnsi="timesnewroman" w:cs="timesnewroman" w:hint="eastAsia"/>
          <w:b/>
          <w:lang w:val="en-US" w:eastAsia="zh-CN"/>
        </w:rPr>
        <w:t xml:space="preserve">: </w:t>
      </w:r>
      <w:r>
        <w:rPr>
          <w:rFonts w:hint="eastAsia"/>
          <w:bCs/>
          <w:lang w:val="en-US" w:eastAsia="zh-CN"/>
        </w:rPr>
        <w:t>The specification which provides a complete ICS proforma.</w:t>
      </w:r>
    </w:p>
    <w:p w14:paraId="352C7A15" w14:textId="77777777" w:rsidR="00222966" w:rsidRDefault="00AD5F6D">
      <w:pPr>
        <w:tabs>
          <w:tab w:val="left" w:pos="794"/>
          <w:tab w:val="left" w:pos="1191"/>
          <w:tab w:val="left" w:pos="1588"/>
          <w:tab w:val="left" w:pos="1985"/>
        </w:tabs>
        <w:rPr>
          <w:bCs/>
          <w:lang w:val="en-US" w:eastAsia="zh-CN"/>
        </w:rPr>
      </w:pPr>
      <w:r>
        <w:rPr>
          <w:b/>
        </w:rPr>
        <w:t>3.1.</w:t>
      </w:r>
      <w:r>
        <w:rPr>
          <w:rFonts w:hint="eastAsia"/>
          <w:b/>
          <w:lang w:val="en-US" w:eastAsia="zh-CN"/>
        </w:rPr>
        <w:t>4</w:t>
      </w:r>
      <w:r>
        <w:rPr>
          <w:b/>
        </w:rPr>
        <w:tab/>
      </w:r>
      <w:r>
        <w:rPr>
          <w:b/>
          <w:lang w:eastAsia="zh-CN"/>
        </w:rPr>
        <w:t>(ICS</w:t>
      </w:r>
      <w:r>
        <w:rPr>
          <w:rFonts w:hint="eastAsia"/>
          <w:b/>
          <w:lang w:val="en-US" w:eastAsia="zh-CN"/>
        </w:rPr>
        <w:t xml:space="preserve"> </w:t>
      </w:r>
      <w:r>
        <w:rPr>
          <w:rFonts w:hint="eastAsia"/>
          <w:b/>
        </w:rPr>
        <w:t>(proforma)</w:t>
      </w:r>
      <w:r>
        <w:rPr>
          <w:b/>
          <w:lang w:eastAsia="zh-CN"/>
        </w:rPr>
        <w:t>) item</w:t>
      </w:r>
      <w:r>
        <w:rPr>
          <w:b/>
        </w:rPr>
        <w:t xml:space="preserve"> [</w:t>
      </w:r>
      <w:r>
        <w:rPr>
          <w:b/>
          <w:lang w:eastAsia="zh-CN"/>
        </w:rPr>
        <w:t>ITU-T X.290</w:t>
      </w:r>
      <w:r>
        <w:rPr>
          <w:b/>
        </w:rPr>
        <w:t>]</w:t>
      </w:r>
      <w:r>
        <w:rPr>
          <w:rFonts w:hint="eastAsia"/>
          <w:b/>
          <w:lang w:val="en-US" w:eastAsia="zh-CN"/>
        </w:rPr>
        <w:t xml:space="preserve">: </w:t>
      </w:r>
      <w:r>
        <w:rPr>
          <w:rFonts w:hint="eastAsia"/>
          <w:bCs/>
        </w:rPr>
        <w:t>A row in an ICS (proforma) table.</w:t>
      </w:r>
    </w:p>
    <w:p w14:paraId="06544FD3" w14:textId="77777777" w:rsidR="00222966" w:rsidRDefault="00AD5F6D">
      <w:pPr>
        <w:tabs>
          <w:tab w:val="left" w:pos="794"/>
          <w:tab w:val="left" w:pos="1191"/>
          <w:tab w:val="left" w:pos="1588"/>
          <w:tab w:val="left" w:pos="1985"/>
        </w:tabs>
        <w:rPr>
          <w:bCs/>
          <w:lang w:eastAsia="zh-CN"/>
        </w:rPr>
      </w:pPr>
      <w:r>
        <w:rPr>
          <w:b/>
        </w:rPr>
        <w:t>3.1.</w:t>
      </w:r>
      <w:r>
        <w:rPr>
          <w:rFonts w:hint="eastAsia"/>
          <w:b/>
          <w:lang w:val="en-US" w:eastAsia="zh-CN"/>
        </w:rPr>
        <w:t>5</w:t>
      </w:r>
      <w:r>
        <w:rPr>
          <w:b/>
        </w:rPr>
        <w:tab/>
        <w:t>(ICS</w:t>
      </w:r>
      <w:r>
        <w:rPr>
          <w:rFonts w:hint="eastAsia"/>
          <w:b/>
          <w:lang w:val="en-US" w:eastAsia="zh-CN"/>
        </w:rPr>
        <w:t xml:space="preserve"> </w:t>
      </w:r>
      <w:r>
        <w:rPr>
          <w:rFonts w:hint="eastAsia"/>
          <w:b/>
          <w:lang w:eastAsia="zh-CN"/>
        </w:rPr>
        <w:t>(proforma)</w:t>
      </w:r>
      <w:r>
        <w:rPr>
          <w:b/>
        </w:rPr>
        <w:t>) question [</w:t>
      </w:r>
      <w:r>
        <w:rPr>
          <w:b/>
          <w:lang w:eastAsia="zh-CN"/>
        </w:rPr>
        <w:t>ITU-T X.290]</w:t>
      </w:r>
      <w:r>
        <w:rPr>
          <w:rFonts w:hint="eastAsia"/>
          <w:b/>
          <w:lang w:eastAsia="zh-CN"/>
        </w:rPr>
        <w:t xml:space="preserve">: </w:t>
      </w:r>
      <w:r>
        <w:rPr>
          <w:rFonts w:hint="eastAsia"/>
          <w:bCs/>
          <w:lang w:eastAsia="zh-CN"/>
        </w:rPr>
        <w:t>The question to be answered in the intersection of an ICS item and either a</w:t>
      </w:r>
      <w:r>
        <w:rPr>
          <w:rFonts w:hint="eastAsia"/>
          <w:bCs/>
          <w:lang w:val="en-US" w:eastAsia="zh-CN"/>
        </w:rPr>
        <w:t xml:space="preserve"> </w:t>
      </w:r>
      <w:r>
        <w:rPr>
          <w:rFonts w:hint="eastAsia"/>
          <w:bCs/>
          <w:lang w:eastAsia="zh-CN"/>
        </w:rPr>
        <w:t>support column (</w:t>
      </w:r>
      <w:proofErr w:type="gramStart"/>
      <w:r>
        <w:rPr>
          <w:rFonts w:hint="eastAsia"/>
          <w:bCs/>
          <w:lang w:eastAsia="zh-CN"/>
        </w:rPr>
        <w:t>i.e.</w:t>
      </w:r>
      <w:proofErr w:type="gramEnd"/>
      <w:r>
        <w:rPr>
          <w:rFonts w:hint="eastAsia"/>
          <w:bCs/>
          <w:lang w:eastAsia="zh-CN"/>
        </w:rPr>
        <w:t xml:space="preserve"> </w:t>
      </w:r>
      <w:r>
        <w:rPr>
          <w:rFonts w:hint="eastAsia"/>
          <w:bCs/>
          <w:lang w:eastAsia="zh-CN"/>
        </w:rPr>
        <w:t>“</w:t>
      </w:r>
      <w:r>
        <w:rPr>
          <w:rFonts w:hint="eastAsia"/>
          <w:bCs/>
          <w:lang w:eastAsia="zh-CN"/>
        </w:rPr>
        <w:t>Is this item supported in the context applying to this table and column?</w:t>
      </w:r>
      <w:r>
        <w:rPr>
          <w:rFonts w:hint="eastAsia"/>
          <w:bCs/>
          <w:lang w:eastAsia="zh-CN"/>
        </w:rPr>
        <w:t>”</w:t>
      </w:r>
      <w:r>
        <w:rPr>
          <w:rFonts w:hint="eastAsia"/>
          <w:bCs/>
          <w:lang w:eastAsia="zh-CN"/>
        </w:rPr>
        <w:t>) or supported values</w:t>
      </w:r>
      <w:r>
        <w:rPr>
          <w:rFonts w:hint="eastAsia"/>
          <w:bCs/>
          <w:lang w:val="en-US" w:eastAsia="zh-CN"/>
        </w:rPr>
        <w:t xml:space="preserve"> </w:t>
      </w:r>
      <w:r>
        <w:rPr>
          <w:rFonts w:hint="eastAsia"/>
          <w:bCs/>
          <w:lang w:eastAsia="zh-CN"/>
        </w:rPr>
        <w:t xml:space="preserve">column (i.e. </w:t>
      </w:r>
      <w:r>
        <w:rPr>
          <w:rFonts w:hint="eastAsia"/>
          <w:bCs/>
          <w:lang w:eastAsia="zh-CN"/>
        </w:rPr>
        <w:t>“</w:t>
      </w:r>
      <w:r>
        <w:rPr>
          <w:rFonts w:hint="eastAsia"/>
          <w:bCs/>
          <w:lang w:eastAsia="zh-CN"/>
        </w:rPr>
        <w:t>What values are supported for this item in the context applying to this table and column?</w:t>
      </w:r>
      <w:r>
        <w:rPr>
          <w:rFonts w:hint="eastAsia"/>
          <w:bCs/>
          <w:lang w:eastAsia="zh-CN"/>
        </w:rPr>
        <w:t>”</w:t>
      </w:r>
      <w:r>
        <w:rPr>
          <w:rFonts w:hint="eastAsia"/>
          <w:bCs/>
          <w:lang w:eastAsia="zh-CN"/>
        </w:rPr>
        <w:t>) in an ICS</w:t>
      </w:r>
      <w:r>
        <w:rPr>
          <w:rFonts w:hint="eastAsia"/>
          <w:bCs/>
          <w:lang w:val="en-US" w:eastAsia="zh-CN"/>
        </w:rPr>
        <w:t xml:space="preserve"> </w:t>
      </w:r>
      <w:r>
        <w:rPr>
          <w:rFonts w:hint="eastAsia"/>
          <w:bCs/>
          <w:lang w:eastAsia="zh-CN"/>
        </w:rPr>
        <w:t>proforma table.</w:t>
      </w:r>
    </w:p>
    <w:p w14:paraId="6B86FD1C" w14:textId="77777777" w:rsidR="00222966" w:rsidRDefault="00AD5F6D">
      <w:pPr>
        <w:tabs>
          <w:tab w:val="left" w:pos="794"/>
          <w:tab w:val="left" w:pos="1191"/>
          <w:tab w:val="left" w:pos="1588"/>
          <w:tab w:val="left" w:pos="1985"/>
        </w:tabs>
        <w:rPr>
          <w:rFonts w:ascii="timesnewroman" w:hAnsi="timesnewroman" w:cs="timesnewroman"/>
          <w:b/>
          <w:lang w:eastAsia="zh-CN"/>
        </w:rPr>
      </w:pPr>
      <w:r>
        <w:rPr>
          <w:rFonts w:ascii="timesnewroman" w:hAnsi="timesnewroman" w:cs="timesnewroman" w:hint="eastAsia"/>
          <w:b/>
          <w:lang w:eastAsia="zh-CN"/>
        </w:rPr>
        <w:t>3.1.</w:t>
      </w:r>
      <w:r>
        <w:rPr>
          <w:rFonts w:ascii="timesnewroman" w:hAnsi="timesnewroman" w:cs="timesnewroman" w:hint="eastAsia"/>
          <w:b/>
          <w:lang w:val="en-US" w:eastAsia="zh-CN"/>
        </w:rPr>
        <w:t>6</w:t>
      </w:r>
      <w:r>
        <w:rPr>
          <w:rFonts w:ascii="timesnewroman" w:hAnsi="timesnewroman" w:cs="timesnewroman" w:hint="eastAsia"/>
          <w:b/>
          <w:lang w:eastAsia="zh-CN"/>
        </w:rPr>
        <w:tab/>
        <w:t xml:space="preserve">ICS </w:t>
      </w:r>
      <w:r>
        <w:rPr>
          <w:rFonts w:ascii="timesnewroman" w:hAnsi="timesnewroman" w:cs="timesnewroman" w:hint="eastAsia"/>
          <w:b/>
          <w:lang w:val="en-US" w:eastAsia="zh-CN"/>
        </w:rPr>
        <w:t xml:space="preserve">template </w:t>
      </w:r>
      <w:r>
        <w:rPr>
          <w:rFonts w:ascii="timesnewroman" w:hAnsi="timesnewroman" w:cs="timesnewroman" w:hint="eastAsia"/>
          <w:b/>
          <w:lang w:eastAsia="zh-CN"/>
        </w:rPr>
        <w:t>[ITU-T X.296]</w:t>
      </w:r>
      <w:r>
        <w:rPr>
          <w:rFonts w:ascii="timesnewroman" w:hAnsi="timesnewroman" w:cs="timesnewroman" w:hint="eastAsia"/>
          <w:b/>
          <w:lang w:val="en-US" w:eastAsia="zh-CN"/>
        </w:rPr>
        <w:t xml:space="preserve">: </w:t>
      </w:r>
      <w:r>
        <w:rPr>
          <w:rFonts w:hint="eastAsia"/>
          <w:bCs/>
          <w:lang w:val="en-US" w:eastAsia="zh-CN"/>
        </w:rPr>
        <w:t>A template which is to be used as the basis for developing an ICS proforma.</w:t>
      </w:r>
    </w:p>
    <w:p w14:paraId="34A90280" w14:textId="77777777" w:rsidR="00222966" w:rsidRDefault="00AD5F6D">
      <w:pPr>
        <w:tabs>
          <w:tab w:val="left" w:pos="794"/>
          <w:tab w:val="left" w:pos="1191"/>
          <w:tab w:val="left" w:pos="1588"/>
          <w:tab w:val="left" w:pos="1985"/>
        </w:tabs>
        <w:rPr>
          <w:rFonts w:ascii="timesnewroman" w:hAnsi="timesnewroman" w:cs="timesnewroman"/>
          <w:bCs/>
          <w:lang w:eastAsia="zh-CN"/>
        </w:rPr>
      </w:pPr>
      <w:r>
        <w:rPr>
          <w:b/>
        </w:rPr>
        <w:t>3.1.</w:t>
      </w:r>
      <w:r>
        <w:rPr>
          <w:rFonts w:hint="eastAsia"/>
          <w:b/>
          <w:lang w:val="en-US" w:eastAsia="zh-CN"/>
        </w:rPr>
        <w:t>7</w:t>
      </w:r>
      <w:r>
        <w:rPr>
          <w:b/>
        </w:rPr>
        <w:tab/>
      </w:r>
      <w:r>
        <w:rPr>
          <w:rFonts w:ascii="timesnewroman" w:hAnsi="timesnewroman" w:cs="timesnewroman"/>
          <w:b/>
        </w:rPr>
        <w:t>(support) answer</w:t>
      </w:r>
      <w:r>
        <w:t xml:space="preserve"> </w:t>
      </w:r>
      <w:r>
        <w:rPr>
          <w:rFonts w:ascii="timesnewroman" w:hAnsi="timesnewroman" w:cs="timesnewroman" w:hint="eastAsia"/>
          <w:b/>
          <w:lang w:eastAsia="zh-CN"/>
        </w:rPr>
        <w:t>[</w:t>
      </w:r>
      <w:r>
        <w:rPr>
          <w:rFonts w:ascii="timesnewroman" w:hAnsi="timesnewroman" w:cs="timesnewroman" w:hint="eastAsia"/>
          <w:b/>
          <w:lang w:val="en-US" w:eastAsia="zh-CN"/>
        </w:rPr>
        <w:t>ITU-T X.290</w:t>
      </w:r>
      <w:r>
        <w:rPr>
          <w:rFonts w:ascii="timesnewroman" w:hAnsi="timesnewroman" w:cs="timesnewroman" w:hint="eastAsia"/>
          <w:b/>
          <w:lang w:eastAsia="zh-CN"/>
        </w:rPr>
        <w:t>]</w:t>
      </w:r>
      <w:r>
        <w:rPr>
          <w:rFonts w:ascii="timesnewroman" w:hAnsi="timesnewroman" w:cs="timesnewroman" w:hint="eastAsia"/>
          <w:b/>
          <w:lang w:val="en-US" w:eastAsia="zh-CN"/>
        </w:rPr>
        <w:t xml:space="preserve">: </w:t>
      </w:r>
      <w:r>
        <w:rPr>
          <w:rFonts w:ascii="timesnewroman" w:hAnsi="timesnewroman" w:cs="timesnewroman" w:hint="eastAsia"/>
          <w:bCs/>
          <w:lang w:eastAsia="zh-CN"/>
        </w:rPr>
        <w:t>An allowed entry in the support or supported values columns for an item in an ICS, in</w:t>
      </w:r>
      <w:r>
        <w:rPr>
          <w:rFonts w:ascii="timesnewroman" w:hAnsi="timesnewroman" w:cs="timesnewroman" w:hint="eastAsia"/>
          <w:bCs/>
          <w:lang w:val="en-US" w:eastAsia="zh-CN"/>
        </w:rPr>
        <w:t xml:space="preserve"> </w:t>
      </w:r>
      <w:r>
        <w:rPr>
          <w:rFonts w:ascii="timesnewroman" w:hAnsi="timesnewroman" w:cs="timesnewroman" w:hint="eastAsia"/>
          <w:bCs/>
          <w:lang w:eastAsia="zh-CN"/>
        </w:rPr>
        <w:t>answer to an ICS question.</w:t>
      </w:r>
    </w:p>
    <w:p w14:paraId="52D1AE8F" w14:textId="77777777" w:rsidR="00222966" w:rsidRDefault="00AD5F6D">
      <w:pPr>
        <w:tabs>
          <w:tab w:val="left" w:pos="794"/>
          <w:tab w:val="left" w:pos="1191"/>
          <w:tab w:val="left" w:pos="1588"/>
          <w:tab w:val="left" w:pos="1985"/>
        </w:tabs>
        <w:rPr>
          <w:b/>
          <w:lang w:val="en-US" w:eastAsia="zh-CN"/>
        </w:rPr>
      </w:pPr>
      <w:r>
        <w:rPr>
          <w:b/>
          <w:lang w:val="en-US"/>
        </w:rPr>
        <w:t>3.1.</w:t>
      </w:r>
      <w:r>
        <w:rPr>
          <w:rFonts w:hint="eastAsia"/>
          <w:b/>
          <w:lang w:val="en-US" w:eastAsia="zh-CN"/>
        </w:rPr>
        <w:t>8</w:t>
      </w:r>
      <w:r>
        <w:rPr>
          <w:b/>
          <w:lang w:val="en-US"/>
        </w:rPr>
        <w:tab/>
      </w:r>
      <w:r>
        <w:rPr>
          <w:b/>
        </w:rPr>
        <w:t>status (value)</w:t>
      </w:r>
      <w:r>
        <w:rPr>
          <w:b/>
          <w:lang w:eastAsia="zh-CN"/>
        </w:rPr>
        <w:t xml:space="preserve"> </w:t>
      </w:r>
      <w:r>
        <w:rPr>
          <w:b/>
          <w:lang w:val="en-US"/>
        </w:rPr>
        <w:t>[</w:t>
      </w:r>
      <w:r>
        <w:rPr>
          <w:b/>
          <w:lang w:val="en-US" w:eastAsia="zh-CN"/>
        </w:rPr>
        <w:t>ITU-T X.290</w:t>
      </w:r>
      <w:r>
        <w:rPr>
          <w:b/>
          <w:lang w:val="en-US"/>
        </w:rPr>
        <w:t>]</w:t>
      </w:r>
      <w:r>
        <w:rPr>
          <w:rFonts w:hint="eastAsia"/>
          <w:b/>
          <w:lang w:val="en-US" w:eastAsia="zh-CN"/>
        </w:rPr>
        <w:t xml:space="preserve">: </w:t>
      </w:r>
      <w:r>
        <w:rPr>
          <w:rFonts w:hint="eastAsia"/>
          <w:bCs/>
          <w:lang w:val="en-US" w:eastAsia="zh-CN"/>
        </w:rPr>
        <w:t>An allowed entry in the status column for an item in an ICS proforma table.</w:t>
      </w:r>
    </w:p>
    <w:p w14:paraId="5122776B" w14:textId="77777777" w:rsidR="00222966" w:rsidRDefault="00AD5F6D">
      <w:pPr>
        <w:tabs>
          <w:tab w:val="left" w:pos="794"/>
          <w:tab w:val="left" w:pos="1191"/>
          <w:tab w:val="left" w:pos="1588"/>
          <w:tab w:val="left" w:pos="1985"/>
        </w:tabs>
        <w:rPr>
          <w:bCs/>
          <w:lang w:val="en-US" w:eastAsia="zh-CN"/>
        </w:rPr>
      </w:pPr>
      <w:r>
        <w:rPr>
          <w:b/>
          <w:lang w:val="en-US"/>
        </w:rPr>
        <w:t>3.1.</w:t>
      </w:r>
      <w:r>
        <w:rPr>
          <w:rFonts w:hint="eastAsia"/>
          <w:b/>
          <w:lang w:val="en-US" w:eastAsia="zh-CN"/>
        </w:rPr>
        <w:t>9</w:t>
      </w:r>
      <w:r>
        <w:rPr>
          <w:b/>
          <w:lang w:val="en-US"/>
        </w:rPr>
        <w:tab/>
        <w:t>t</w:t>
      </w:r>
      <w:proofErr w:type="spellStart"/>
      <w:r>
        <w:rPr>
          <w:b/>
        </w:rPr>
        <w:t>est</w:t>
      </w:r>
      <w:proofErr w:type="spellEnd"/>
      <w:r>
        <w:rPr>
          <w:b/>
        </w:rPr>
        <w:t xml:space="preserve"> case</w:t>
      </w:r>
      <w:r>
        <w:rPr>
          <w:b/>
          <w:lang w:val="en-US"/>
        </w:rPr>
        <w:t xml:space="preserve"> [ITU-T </w:t>
      </w:r>
      <w:r>
        <w:rPr>
          <w:b/>
        </w:rPr>
        <w:t>X.290</w:t>
      </w:r>
      <w:r>
        <w:rPr>
          <w:b/>
          <w:lang w:val="en-US"/>
        </w:rPr>
        <w:t>]</w:t>
      </w:r>
      <w:r>
        <w:rPr>
          <w:rFonts w:hint="eastAsia"/>
          <w:b/>
          <w:lang w:val="en-US" w:eastAsia="zh-CN"/>
        </w:rPr>
        <w:t xml:space="preserve">: </w:t>
      </w:r>
      <w:r>
        <w:rPr>
          <w:rFonts w:hint="eastAsia"/>
          <w:bCs/>
          <w:lang w:val="en-US" w:eastAsia="zh-CN"/>
        </w:rPr>
        <w:t>An abstract or executable test case.</w:t>
      </w:r>
    </w:p>
    <w:p w14:paraId="324C2B0C" w14:textId="77777777" w:rsidR="00222966" w:rsidRDefault="00AD5F6D">
      <w:pPr>
        <w:tabs>
          <w:tab w:val="left" w:pos="794"/>
          <w:tab w:val="left" w:pos="1191"/>
          <w:tab w:val="left" w:pos="1588"/>
          <w:tab w:val="left" w:pos="1985"/>
        </w:tabs>
        <w:rPr>
          <w:bCs/>
          <w:lang w:val="en-US" w:eastAsia="zh-CN"/>
        </w:rPr>
      </w:pPr>
      <w:r>
        <w:rPr>
          <w:rFonts w:hint="eastAsia"/>
          <w:bCs/>
          <w:lang w:val="en-US" w:eastAsia="zh-CN"/>
        </w:rPr>
        <w:t xml:space="preserve">NOTE </w:t>
      </w:r>
      <w:r>
        <w:rPr>
          <w:rFonts w:hint="eastAsia"/>
          <w:bCs/>
          <w:lang w:val="en-US" w:eastAsia="zh-CN"/>
        </w:rPr>
        <w:t>–</w:t>
      </w:r>
      <w:r>
        <w:rPr>
          <w:rFonts w:hint="eastAsia"/>
          <w:bCs/>
          <w:lang w:val="en-US" w:eastAsia="zh-CN"/>
        </w:rPr>
        <w:t xml:space="preserve"> In general the use of the word </w:t>
      </w:r>
      <w:r>
        <w:rPr>
          <w:rFonts w:hint="eastAsia"/>
          <w:bCs/>
          <w:lang w:val="en-US" w:eastAsia="zh-CN"/>
        </w:rPr>
        <w:t>“</w:t>
      </w:r>
      <w:r>
        <w:rPr>
          <w:rFonts w:hint="eastAsia"/>
          <w:bCs/>
          <w:lang w:val="en-US" w:eastAsia="zh-CN"/>
        </w:rPr>
        <w:t>test</w:t>
      </w:r>
      <w:r>
        <w:rPr>
          <w:rFonts w:hint="eastAsia"/>
          <w:bCs/>
          <w:lang w:val="en-US" w:eastAsia="zh-CN"/>
        </w:rPr>
        <w:t>”</w:t>
      </w:r>
      <w:r>
        <w:rPr>
          <w:rFonts w:hint="eastAsia"/>
          <w:bCs/>
          <w:lang w:val="en-US" w:eastAsia="zh-CN"/>
        </w:rPr>
        <w:t xml:space="preserve"> in Recommendations X.290 to X.296 will imply its normal English meaning. Sometimes it may be used as an abbreviation for abstract test case or executable test case. The context should make the meaning clear.</w:t>
      </w:r>
    </w:p>
    <w:p w14:paraId="2F1C49C5" w14:textId="77777777" w:rsidR="00222966" w:rsidRDefault="00AD5F6D">
      <w:pPr>
        <w:pStyle w:val="Heading2"/>
      </w:pPr>
      <w:bookmarkStart w:id="77" w:name="_Toc339965770"/>
      <w:bookmarkStart w:id="78" w:name="_Toc326325067"/>
      <w:bookmarkStart w:id="79" w:name="_Toc341261702"/>
      <w:bookmarkStart w:id="80" w:name="_Toc340564579"/>
      <w:bookmarkStart w:id="81" w:name="_Toc292879058"/>
      <w:r>
        <w:t>3.2</w:t>
      </w:r>
      <w:r>
        <w:tab/>
        <w:t>Terms defined in this Recommendation</w:t>
      </w:r>
      <w:bookmarkEnd w:id="77"/>
      <w:bookmarkEnd w:id="78"/>
      <w:bookmarkEnd w:id="79"/>
      <w:bookmarkEnd w:id="80"/>
      <w:bookmarkEnd w:id="81"/>
    </w:p>
    <w:p w14:paraId="6B46DF4F" w14:textId="77777777" w:rsidR="00222966" w:rsidRDefault="00AD5F6D">
      <w:pPr>
        <w:tabs>
          <w:tab w:val="left" w:pos="794"/>
          <w:tab w:val="left" w:pos="1191"/>
          <w:tab w:val="left" w:pos="1588"/>
          <w:tab w:val="left" w:pos="1985"/>
        </w:tabs>
        <w:rPr>
          <w:lang w:eastAsia="zh-CN"/>
        </w:rPr>
      </w:pPr>
      <w:r>
        <w:t xml:space="preserve">This Recommendation </w:t>
      </w:r>
      <w:r>
        <w:rPr>
          <w:lang w:eastAsia="zh-CN"/>
        </w:rPr>
        <w:t xml:space="preserve">does not define any new </w:t>
      </w:r>
      <w:r>
        <w:t>terms</w:t>
      </w:r>
      <w:r>
        <w:rPr>
          <w:lang w:eastAsia="zh-CN"/>
        </w:rPr>
        <w:t>.</w:t>
      </w:r>
    </w:p>
    <w:p w14:paraId="18F1C440" w14:textId="77777777" w:rsidR="00222966" w:rsidRDefault="00AD5F6D">
      <w:pPr>
        <w:pStyle w:val="Heading1"/>
      </w:pPr>
      <w:bookmarkStart w:id="82" w:name="_Toc341261703"/>
      <w:bookmarkStart w:id="83" w:name="_Toc339965771"/>
      <w:bookmarkStart w:id="84" w:name="_Toc292879059"/>
      <w:bookmarkStart w:id="85" w:name="_Toc326325068"/>
      <w:bookmarkStart w:id="86" w:name="_Toc340564580"/>
      <w:r>
        <w:lastRenderedPageBreak/>
        <w:t>4</w:t>
      </w:r>
      <w:r>
        <w:tab/>
        <w:t>Abbreviations and acronyms</w:t>
      </w:r>
      <w:bookmarkEnd w:id="82"/>
      <w:bookmarkEnd w:id="83"/>
      <w:bookmarkEnd w:id="84"/>
      <w:bookmarkEnd w:id="85"/>
      <w:bookmarkEnd w:id="86"/>
    </w:p>
    <w:p w14:paraId="0E028A1E" w14:textId="77777777" w:rsidR="00222966" w:rsidRDefault="00AD5F6D">
      <w:pPr>
        <w:tabs>
          <w:tab w:val="left" w:pos="794"/>
          <w:tab w:val="left" w:pos="1191"/>
          <w:tab w:val="left" w:pos="1588"/>
          <w:tab w:val="left" w:pos="1985"/>
        </w:tabs>
      </w:pPr>
      <w:r>
        <w:t>This Recommendation uses the following abbreviations and acronyms:</w:t>
      </w:r>
    </w:p>
    <w:p w14:paraId="12796396" w14:textId="77777777" w:rsidR="00222966" w:rsidRDefault="00AD5F6D">
      <w:pPr>
        <w:tabs>
          <w:tab w:val="left" w:pos="1191"/>
          <w:tab w:val="left" w:pos="1588"/>
          <w:tab w:val="left" w:pos="1985"/>
        </w:tabs>
        <w:rPr>
          <w:lang w:val="en-US" w:eastAsia="zh-CN"/>
        </w:rPr>
      </w:pPr>
      <w:r>
        <w:rPr>
          <w:rFonts w:hint="eastAsia"/>
          <w:lang w:val="en-US" w:eastAsia="zh-CN"/>
        </w:rPr>
        <w:t>API</w:t>
      </w:r>
      <w:r>
        <w:rPr>
          <w:rFonts w:hint="eastAsia"/>
          <w:lang w:val="en-US" w:eastAsia="zh-CN"/>
        </w:rPr>
        <w:tab/>
        <w:t>Application Programming Interface</w:t>
      </w:r>
    </w:p>
    <w:p w14:paraId="55EE3E4B" w14:textId="77777777" w:rsidR="00222966" w:rsidRDefault="00AD5F6D">
      <w:pPr>
        <w:tabs>
          <w:tab w:val="left" w:pos="1191"/>
          <w:tab w:val="left" w:pos="1588"/>
          <w:tab w:val="left" w:pos="1985"/>
        </w:tabs>
        <w:rPr>
          <w:lang w:val="en-US" w:eastAsia="zh-CN"/>
        </w:rPr>
      </w:pPr>
      <w:r>
        <w:rPr>
          <w:rFonts w:hint="eastAsia"/>
          <w:lang w:val="en-US" w:eastAsia="zh-CN"/>
        </w:rPr>
        <w:t>HTTP</w:t>
      </w:r>
      <w:r>
        <w:rPr>
          <w:rFonts w:hint="eastAsia"/>
          <w:lang w:val="en-US" w:eastAsia="zh-CN"/>
        </w:rPr>
        <w:tab/>
        <w:t>Hyper Text Transfer Protocol</w:t>
      </w:r>
    </w:p>
    <w:p w14:paraId="2FD8A40E" w14:textId="77777777" w:rsidR="00222966" w:rsidRDefault="00AD5F6D">
      <w:pPr>
        <w:tabs>
          <w:tab w:val="left" w:pos="1191"/>
          <w:tab w:val="left" w:pos="1588"/>
          <w:tab w:val="left" w:pos="1985"/>
        </w:tabs>
        <w:rPr>
          <w:lang w:val="en-US" w:eastAsia="zh-CN"/>
        </w:rPr>
      </w:pPr>
      <w:r>
        <w:rPr>
          <w:rFonts w:hint="eastAsia"/>
          <w:lang w:val="en-US" w:eastAsia="zh-CN"/>
        </w:rPr>
        <w:t>HTTPS</w:t>
      </w:r>
      <w:r>
        <w:rPr>
          <w:rFonts w:hint="eastAsia"/>
          <w:lang w:val="en-US" w:eastAsia="zh-CN"/>
        </w:rPr>
        <w:tab/>
        <w:t>Hyper Text Transfer Protocol over Secure Socket Layer</w:t>
      </w:r>
    </w:p>
    <w:p w14:paraId="251A7AA4" w14:textId="77777777" w:rsidR="00222966" w:rsidRDefault="00AD5F6D">
      <w:pPr>
        <w:tabs>
          <w:tab w:val="left" w:pos="1191"/>
          <w:tab w:val="left" w:pos="1588"/>
          <w:tab w:val="left" w:pos="1985"/>
        </w:tabs>
        <w:rPr>
          <w:lang w:val="en-US" w:eastAsia="zh-CN"/>
        </w:rPr>
      </w:pPr>
      <w:r>
        <w:rPr>
          <w:lang w:val="en-US" w:eastAsia="zh-CN"/>
        </w:rPr>
        <w:t>ICS</w:t>
      </w:r>
      <w:r>
        <w:rPr>
          <w:lang w:val="en-US" w:eastAsia="zh-CN"/>
        </w:rPr>
        <w:tab/>
        <w:t>Implementation Conformance Statement</w:t>
      </w:r>
      <w:ins w:id="87" w:author="X.786 Editor" w:date="2021-11-16T12:15:00Z">
        <w:r>
          <w:rPr>
            <w:lang w:val="en-US" w:eastAsia="zh-CN"/>
          </w:rPr>
          <w:br/>
        </w:r>
        <w:r>
          <w:rPr>
            <w:rFonts w:hint="eastAsia"/>
            <w:lang w:val="en-US" w:eastAsia="zh-CN"/>
          </w:rPr>
          <w:t>IT</w:t>
        </w:r>
        <w:r>
          <w:rPr>
            <w:rFonts w:hint="eastAsia"/>
            <w:lang w:val="en-US" w:eastAsia="zh-CN"/>
          </w:rPr>
          <w:tab/>
          <w:t>Information Technology</w:t>
        </w:r>
      </w:ins>
    </w:p>
    <w:p w14:paraId="03DF98FC" w14:textId="77777777" w:rsidR="00222966" w:rsidRDefault="00AD5F6D">
      <w:pPr>
        <w:tabs>
          <w:tab w:val="left" w:pos="1191"/>
          <w:tab w:val="left" w:pos="1588"/>
          <w:tab w:val="left" w:pos="1985"/>
        </w:tabs>
        <w:rPr>
          <w:lang w:val="en-US" w:eastAsia="zh-CN"/>
        </w:rPr>
      </w:pPr>
      <w:r>
        <w:rPr>
          <w:rFonts w:hint="eastAsia"/>
          <w:lang w:val="en-US" w:eastAsia="zh-CN"/>
        </w:rPr>
        <w:t>IUT</w:t>
      </w:r>
      <w:r>
        <w:rPr>
          <w:rFonts w:hint="eastAsia"/>
          <w:lang w:val="en-US" w:eastAsia="zh-CN"/>
        </w:rPr>
        <w:tab/>
      </w:r>
      <w:r>
        <w:rPr>
          <w:lang w:val="en-US" w:eastAsia="zh-CN"/>
        </w:rPr>
        <w:t xml:space="preserve">Implementation </w:t>
      </w:r>
      <w:r>
        <w:rPr>
          <w:rFonts w:hint="eastAsia"/>
          <w:lang w:val="en-US" w:eastAsia="zh-CN"/>
        </w:rPr>
        <w:t>Under Test</w:t>
      </w:r>
    </w:p>
    <w:p w14:paraId="33FC9FE3" w14:textId="77777777" w:rsidR="00222966" w:rsidRDefault="00AD5F6D">
      <w:pPr>
        <w:tabs>
          <w:tab w:val="left" w:pos="1191"/>
          <w:tab w:val="left" w:pos="1588"/>
          <w:tab w:val="left" w:pos="1985"/>
        </w:tabs>
        <w:rPr>
          <w:lang w:val="en-US" w:eastAsia="zh-CN"/>
        </w:rPr>
      </w:pPr>
      <w:r>
        <w:rPr>
          <w:lang w:val="en-US" w:eastAsia="zh-CN"/>
        </w:rPr>
        <w:t>JSON</w:t>
      </w:r>
      <w:r>
        <w:rPr>
          <w:lang w:val="en-US" w:eastAsia="zh-CN"/>
        </w:rPr>
        <w:tab/>
      </w:r>
      <w:hyperlink r:id="rId15" w:tgtFrame="https://baike.baidu.com/item/JSON/_blank" w:history="1">
        <w:r>
          <w:rPr>
            <w:lang w:val="en-US" w:eastAsia="zh-CN"/>
          </w:rPr>
          <w:t>JavaScript</w:t>
        </w:r>
      </w:hyperlink>
      <w:r>
        <w:rPr>
          <w:lang w:val="en-US" w:eastAsia="zh-CN"/>
        </w:rPr>
        <w:t> Object Notation</w:t>
      </w:r>
    </w:p>
    <w:p w14:paraId="7D8EA4F9" w14:textId="77777777" w:rsidR="00222966" w:rsidRDefault="00AD5F6D">
      <w:pPr>
        <w:tabs>
          <w:tab w:val="left" w:pos="1191"/>
          <w:tab w:val="left" w:pos="1588"/>
          <w:tab w:val="left" w:pos="1985"/>
        </w:tabs>
        <w:rPr>
          <w:lang w:val="en-US" w:eastAsia="zh-CN"/>
        </w:rPr>
      </w:pPr>
      <w:r>
        <w:rPr>
          <w:rFonts w:hint="eastAsia"/>
          <w:lang w:val="en-US" w:eastAsia="zh-CN"/>
        </w:rPr>
        <w:t>OAS</w:t>
      </w:r>
      <w:r>
        <w:rPr>
          <w:rFonts w:hint="eastAsia"/>
          <w:lang w:val="en-US" w:eastAsia="zh-CN"/>
        </w:rPr>
        <w:tab/>
        <w:t>Open API Specification</w:t>
      </w:r>
    </w:p>
    <w:p w14:paraId="645BD8AB" w14:textId="77777777" w:rsidR="00222966" w:rsidRDefault="00AD5F6D">
      <w:pPr>
        <w:tabs>
          <w:tab w:val="left" w:pos="1191"/>
          <w:tab w:val="left" w:pos="1588"/>
          <w:tab w:val="left" w:pos="1985"/>
        </w:tabs>
        <w:rPr>
          <w:lang w:val="en-US" w:eastAsia="zh-CN"/>
        </w:rPr>
      </w:pPr>
      <w:r>
        <w:rPr>
          <w:rFonts w:hint="eastAsia"/>
          <w:lang w:val="en-US" w:eastAsia="zh-CN"/>
        </w:rPr>
        <w:t>REST</w:t>
      </w:r>
      <w:r>
        <w:rPr>
          <w:lang w:eastAsia="zh-CN"/>
        </w:rPr>
        <w:tab/>
      </w:r>
      <w:proofErr w:type="spellStart"/>
      <w:r>
        <w:rPr>
          <w:rFonts w:hint="eastAsia"/>
          <w:lang w:val="en-US" w:eastAsia="zh-CN"/>
        </w:rPr>
        <w:t>REpresentational</w:t>
      </w:r>
      <w:proofErr w:type="spellEnd"/>
      <w:r>
        <w:rPr>
          <w:rFonts w:hint="eastAsia"/>
          <w:lang w:val="en-US" w:eastAsia="zh-CN"/>
        </w:rPr>
        <w:t xml:space="preserve"> State Transfer</w:t>
      </w:r>
    </w:p>
    <w:p w14:paraId="32940DD6" w14:textId="77777777" w:rsidR="00222966" w:rsidRDefault="00AD5F6D">
      <w:pPr>
        <w:tabs>
          <w:tab w:val="left" w:pos="1191"/>
          <w:tab w:val="left" w:pos="1588"/>
          <w:tab w:val="left" w:pos="1985"/>
        </w:tabs>
        <w:rPr>
          <w:lang w:val="en-US" w:eastAsia="zh-CN"/>
        </w:rPr>
      </w:pPr>
      <w:r>
        <w:rPr>
          <w:rFonts w:hint="eastAsia"/>
          <w:lang w:val="en-US" w:eastAsia="zh-CN"/>
        </w:rPr>
        <w:t>RIICS</w:t>
      </w:r>
      <w:r>
        <w:rPr>
          <w:rFonts w:hint="eastAsia"/>
          <w:lang w:val="en-US" w:eastAsia="zh-CN"/>
        </w:rPr>
        <w:tab/>
        <w:t>REST-based Interface Implementation Conformance Statement</w:t>
      </w:r>
    </w:p>
    <w:p w14:paraId="74E38BED" w14:textId="77777777" w:rsidR="00222966" w:rsidRDefault="00AD5F6D">
      <w:pPr>
        <w:tabs>
          <w:tab w:val="left" w:pos="1191"/>
          <w:tab w:val="left" w:pos="1588"/>
          <w:tab w:val="left" w:pos="1985"/>
        </w:tabs>
        <w:rPr>
          <w:lang w:val="en-US" w:eastAsia="zh-CN"/>
        </w:rPr>
      </w:pPr>
      <w:r>
        <w:t>UI</w:t>
      </w:r>
      <w:r>
        <w:rPr>
          <w:rFonts w:hint="eastAsia"/>
          <w:lang w:val="en-US" w:eastAsia="zh-CN"/>
        </w:rPr>
        <w:tab/>
        <w:t>User Interface</w:t>
      </w:r>
    </w:p>
    <w:p w14:paraId="587C0459" w14:textId="77777777" w:rsidR="00222966" w:rsidRDefault="00AD5F6D">
      <w:pPr>
        <w:tabs>
          <w:tab w:val="left" w:pos="1191"/>
          <w:tab w:val="left" w:pos="1588"/>
          <w:tab w:val="left" w:pos="1985"/>
        </w:tabs>
        <w:rPr>
          <w:del w:id="88" w:author="WangZhili" w:date="2021-11-10T16:20:00Z"/>
          <w:lang w:val="en-US" w:eastAsia="zh-CN"/>
        </w:rPr>
      </w:pPr>
      <w:del w:id="89" w:author="WangZhili" w:date="2021-11-10T16:20:00Z">
        <w:r>
          <w:rPr>
            <w:rFonts w:hint="eastAsia"/>
            <w:lang w:val="en-US" w:eastAsia="zh-CN"/>
          </w:rPr>
          <w:delText>URI</w:delText>
        </w:r>
        <w:r>
          <w:rPr>
            <w:rFonts w:hint="eastAsia"/>
          </w:rPr>
          <w:delText xml:space="preserve"> </w:delText>
        </w:r>
        <w:r>
          <w:rPr>
            <w:rFonts w:hint="eastAsia"/>
            <w:lang w:val="en-US" w:eastAsia="zh-CN"/>
          </w:rPr>
          <w:tab/>
          <w:delText>Unified Resource Identifier</w:delText>
        </w:r>
      </w:del>
    </w:p>
    <w:p w14:paraId="28BFB0E9" w14:textId="77777777" w:rsidR="00222966" w:rsidRDefault="00AD5F6D">
      <w:pPr>
        <w:tabs>
          <w:tab w:val="left" w:pos="1191"/>
          <w:tab w:val="left" w:pos="1588"/>
          <w:tab w:val="left" w:pos="1985"/>
        </w:tabs>
        <w:rPr>
          <w:lang w:val="en-US" w:eastAsia="zh-CN"/>
        </w:rPr>
      </w:pPr>
      <w:r>
        <w:rPr>
          <w:rFonts w:hint="eastAsia"/>
          <w:lang w:val="en-US" w:eastAsia="zh-CN"/>
        </w:rPr>
        <w:t>UR</w:t>
      </w:r>
      <w:del w:id="90" w:author="X.786 Editor" w:date="2021-11-16T11:06:00Z">
        <w:r>
          <w:rPr>
            <w:rFonts w:hint="eastAsia"/>
            <w:lang w:val="en-US" w:eastAsia="zh-CN"/>
          </w:rPr>
          <w:delText>L</w:delText>
        </w:r>
      </w:del>
      <w:ins w:id="91" w:author="X.786 Editor" w:date="2021-11-16T11:06:00Z">
        <w:r>
          <w:rPr>
            <w:rFonts w:hint="eastAsia"/>
            <w:lang w:val="en-US" w:eastAsia="zh-CN"/>
          </w:rPr>
          <w:t>I</w:t>
        </w:r>
      </w:ins>
      <w:r>
        <w:rPr>
          <w:rFonts w:hint="eastAsia"/>
        </w:rPr>
        <w:t xml:space="preserve"> </w:t>
      </w:r>
      <w:r>
        <w:rPr>
          <w:rFonts w:hint="eastAsia"/>
          <w:lang w:val="en-US" w:eastAsia="zh-CN"/>
        </w:rPr>
        <w:tab/>
        <w:t>Unif</w:t>
      </w:r>
      <w:ins w:id="92" w:author="X.786 Editor" w:date="2021-11-16T11:07:00Z">
        <w:r>
          <w:rPr>
            <w:rFonts w:hint="eastAsia"/>
            <w:lang w:val="en-US" w:eastAsia="zh-CN"/>
          </w:rPr>
          <w:t>orm</w:t>
        </w:r>
      </w:ins>
      <w:del w:id="93" w:author="X.786 Editor" w:date="2021-11-16T11:07:00Z">
        <w:r>
          <w:rPr>
            <w:rFonts w:hint="eastAsia"/>
            <w:lang w:val="en-US" w:eastAsia="zh-CN"/>
          </w:rPr>
          <w:delText>ied</w:delText>
        </w:r>
      </w:del>
      <w:r>
        <w:rPr>
          <w:rFonts w:hint="eastAsia"/>
          <w:lang w:val="en-US" w:eastAsia="zh-CN"/>
        </w:rPr>
        <w:t xml:space="preserve"> Resource </w:t>
      </w:r>
      <w:ins w:id="94" w:author="X.786 Editor" w:date="2021-11-16T11:06:00Z">
        <w:r>
          <w:rPr>
            <w:rFonts w:hint="eastAsia"/>
            <w:lang w:val="en-US" w:eastAsia="zh-CN"/>
          </w:rPr>
          <w:t>Identifier</w:t>
        </w:r>
      </w:ins>
      <w:del w:id="95" w:author="X.786 Editor" w:date="2021-11-16T11:06:00Z">
        <w:r>
          <w:rPr>
            <w:rFonts w:hint="eastAsia"/>
            <w:lang w:val="en-US" w:eastAsia="zh-CN"/>
          </w:rPr>
          <w:delText>Location</w:delText>
        </w:r>
      </w:del>
    </w:p>
    <w:p w14:paraId="5CF2A7AB" w14:textId="77777777" w:rsidR="00222966" w:rsidRDefault="00AD5F6D">
      <w:pPr>
        <w:tabs>
          <w:tab w:val="left" w:pos="1191"/>
          <w:tab w:val="left" w:pos="1588"/>
          <w:tab w:val="left" w:pos="1985"/>
        </w:tabs>
        <w:rPr>
          <w:lang w:val="en-US" w:eastAsia="zh-CN"/>
        </w:rPr>
      </w:pPr>
      <w:r>
        <w:rPr>
          <w:rFonts w:hint="eastAsia"/>
          <w:lang w:val="en-US" w:eastAsia="zh-CN"/>
        </w:rPr>
        <w:t>YAML</w:t>
      </w:r>
      <w:r>
        <w:rPr>
          <w:rFonts w:hint="eastAsia"/>
          <w:lang w:val="en-US" w:eastAsia="zh-CN"/>
        </w:rPr>
        <w:tab/>
      </w:r>
      <w:r>
        <w:rPr>
          <w:lang w:eastAsia="zh-CN"/>
        </w:rPr>
        <w:t xml:space="preserve">YAML </w:t>
      </w:r>
      <w:proofErr w:type="spellStart"/>
      <w:r>
        <w:rPr>
          <w:lang w:eastAsia="zh-CN"/>
        </w:rPr>
        <w:t>Ain't</w:t>
      </w:r>
      <w:proofErr w:type="spellEnd"/>
      <w:r>
        <w:rPr>
          <w:lang w:eastAsia="zh-CN"/>
        </w:rPr>
        <w:t xml:space="preserve"> a Markup Language</w:t>
      </w:r>
    </w:p>
    <w:p w14:paraId="641740D5" w14:textId="77777777" w:rsidR="00222966" w:rsidRDefault="00AD5F6D">
      <w:pPr>
        <w:pStyle w:val="Heading1"/>
      </w:pPr>
      <w:bookmarkStart w:id="96" w:name="_Toc339965772"/>
      <w:bookmarkStart w:id="97" w:name="_Toc340564581"/>
      <w:bookmarkStart w:id="98" w:name="_Toc326325069"/>
      <w:bookmarkStart w:id="99" w:name="_Toc341261704"/>
      <w:bookmarkStart w:id="100" w:name="_Toc292879060"/>
      <w:r>
        <w:t>5</w:t>
      </w:r>
      <w:r>
        <w:tab/>
        <w:t>Conventions</w:t>
      </w:r>
      <w:bookmarkEnd w:id="96"/>
      <w:bookmarkEnd w:id="97"/>
      <w:bookmarkEnd w:id="98"/>
      <w:bookmarkEnd w:id="99"/>
      <w:bookmarkEnd w:id="100"/>
    </w:p>
    <w:p w14:paraId="6B1F12ED" w14:textId="77777777" w:rsidR="00222966" w:rsidRDefault="00AD5F6D">
      <w:pPr>
        <w:tabs>
          <w:tab w:val="left" w:pos="794"/>
          <w:tab w:val="left" w:pos="1191"/>
          <w:tab w:val="left" w:pos="1588"/>
          <w:tab w:val="left" w:pos="1985"/>
        </w:tabs>
        <w:rPr>
          <w:rFonts w:eastAsia="SimSun"/>
          <w:sz w:val="20"/>
          <w:lang w:eastAsia="zh-CN"/>
        </w:rPr>
      </w:pPr>
      <w:bookmarkStart w:id="101" w:name="_Toc518445882"/>
      <w:bookmarkStart w:id="102" w:name="_Toc504303348"/>
      <w:bookmarkStart w:id="103" w:name="_Toc524507205"/>
      <w:bookmarkStart w:id="104" w:name="_Toc326325070"/>
      <w:bookmarkStart w:id="105" w:name="_Toc340564582"/>
      <w:bookmarkStart w:id="106" w:name="_Toc341261705"/>
      <w:bookmarkStart w:id="107" w:name="_Toc526836486"/>
      <w:bookmarkStart w:id="108" w:name="_Toc524490650"/>
      <w:bookmarkStart w:id="109" w:name="_Toc526640510"/>
      <w:bookmarkStart w:id="110" w:name="_Toc339965773"/>
      <w:bookmarkStart w:id="111" w:name="_Toc518447234"/>
      <w:r>
        <w:t xml:space="preserve">A few conventions are followed in this Recommendation to make the reader aware of the purpose of the text. </w:t>
      </w:r>
    </w:p>
    <w:p w14:paraId="22260F5A" w14:textId="77777777" w:rsidR="00222966" w:rsidRDefault="00AD5F6D">
      <w:pPr>
        <w:tabs>
          <w:tab w:val="left" w:pos="794"/>
          <w:tab w:val="left" w:pos="1191"/>
          <w:tab w:val="left" w:pos="1588"/>
          <w:tab w:val="left" w:pos="1985"/>
        </w:tabs>
      </w:pPr>
      <w:r>
        <w:t xml:space="preserve">Examples of </w:t>
      </w:r>
      <w:r>
        <w:rPr>
          <w:lang w:val="en-US" w:eastAsia="zh-CN"/>
        </w:rPr>
        <w:t>JSON</w:t>
      </w:r>
      <w:r>
        <w:rPr>
          <w:lang w:eastAsia="zh-CN"/>
        </w:rPr>
        <w:t xml:space="preserve"> </w:t>
      </w:r>
      <w:r>
        <w:rPr>
          <w:rFonts w:hint="eastAsia"/>
          <w:lang w:val="en-US" w:eastAsia="zh-CN"/>
        </w:rPr>
        <w:t xml:space="preserve">and YAML schema </w:t>
      </w:r>
      <w:r>
        <w:t>are included in this Recommendation</w:t>
      </w:r>
      <w:r>
        <w:rPr>
          <w:rFonts w:hint="eastAsia"/>
          <w:lang w:val="en-US" w:eastAsia="zh-CN"/>
        </w:rPr>
        <w:t>.</w:t>
      </w:r>
      <w:r>
        <w:t xml:space="preserve"> The </w:t>
      </w:r>
      <w:r>
        <w:rPr>
          <w:lang w:val="en-US" w:eastAsia="zh-CN"/>
        </w:rPr>
        <w:t>JSON</w:t>
      </w:r>
      <w:r>
        <w:rPr>
          <w:rFonts w:hint="eastAsia"/>
          <w:lang w:val="en-US" w:eastAsia="zh-CN"/>
        </w:rPr>
        <w:t>/YAML</w:t>
      </w:r>
      <w:r>
        <w:rPr>
          <w:lang w:eastAsia="zh-CN"/>
        </w:rPr>
        <w:t xml:space="preserve"> </w:t>
      </w:r>
      <w:r>
        <w:rPr>
          <w:rFonts w:hint="eastAsia"/>
          <w:lang w:val="en-US" w:eastAsia="zh-CN"/>
        </w:rPr>
        <w:t xml:space="preserve">schemas </w:t>
      </w:r>
      <w:r>
        <w:rPr>
          <w:lang w:eastAsia="zh-CN"/>
        </w:rPr>
        <w:t>are</w:t>
      </w:r>
      <w:r>
        <w:t xml:space="preserve"> written in a </w:t>
      </w:r>
      <w:proofErr w:type="gramStart"/>
      <w:r>
        <w:t>10 point</w:t>
      </w:r>
      <w:proofErr w:type="gramEnd"/>
      <w:r>
        <w:t xml:space="preserve"> courier typeface:</w:t>
      </w:r>
    </w:p>
    <w:tbl>
      <w:tblPr>
        <w:tblStyle w:val="TableGrid"/>
        <w:tblW w:w="9641" w:type="dxa"/>
        <w:tblLayout w:type="fixed"/>
        <w:tblLook w:val="04A0" w:firstRow="1" w:lastRow="0" w:firstColumn="1" w:lastColumn="0" w:noHBand="0" w:noVBand="1"/>
      </w:tblPr>
      <w:tblGrid>
        <w:gridCol w:w="3043"/>
        <w:gridCol w:w="6598"/>
      </w:tblGrid>
      <w:tr w:rsidR="00222966" w14:paraId="7694D04F" w14:textId="77777777">
        <w:tc>
          <w:tcPr>
            <w:tcW w:w="3043" w:type="dxa"/>
          </w:tcPr>
          <w:p w14:paraId="2927AFE9" w14:textId="77777777" w:rsidR="00222966" w:rsidRDefault="00AD5F6D">
            <w:pPr>
              <w:pStyle w:val="IDL"/>
              <w:spacing w:after="0" w:line="240" w:lineRule="auto"/>
              <w:rPr>
                <w:rFonts w:ascii="Times New Roman" w:eastAsiaTheme="minorEastAsia" w:hAnsi="Times New Roman"/>
                <w:sz w:val="24"/>
                <w:szCs w:val="24"/>
                <w:lang w:val="en-GB" w:eastAsia="ja-JP"/>
              </w:rPr>
            </w:pPr>
            <w:r>
              <w:rPr>
                <w:rFonts w:ascii="Times New Roman" w:eastAsiaTheme="minorEastAsia" w:hAnsi="Times New Roman"/>
                <w:sz w:val="24"/>
                <w:szCs w:val="24"/>
                <w:lang w:val="en-GB" w:eastAsia="ja-JP"/>
              </w:rPr>
              <w:t xml:space="preserve">A JSON </w:t>
            </w:r>
            <w:r>
              <w:rPr>
                <w:rFonts w:ascii="Times New Roman" w:eastAsiaTheme="minorEastAsia" w:hAnsi="Times New Roman" w:hint="eastAsia"/>
                <w:sz w:val="24"/>
                <w:szCs w:val="24"/>
                <w:lang w:eastAsia="zh-CN"/>
              </w:rPr>
              <w:t xml:space="preserve">schema </w:t>
            </w:r>
            <w:r>
              <w:rPr>
                <w:rFonts w:ascii="Times New Roman" w:eastAsiaTheme="minorEastAsia" w:hAnsi="Times New Roman"/>
                <w:sz w:val="24"/>
                <w:szCs w:val="24"/>
                <w:lang w:val="en-GB" w:eastAsia="ja-JP"/>
              </w:rPr>
              <w:t>example</w:t>
            </w:r>
          </w:p>
        </w:tc>
        <w:tc>
          <w:tcPr>
            <w:tcW w:w="6598" w:type="dxa"/>
          </w:tcPr>
          <w:p w14:paraId="72944AAB" w14:textId="77777777" w:rsidR="00222966" w:rsidRDefault="00AD5F6D">
            <w:pPr>
              <w:pStyle w:val="IDL"/>
              <w:keepNext/>
              <w:spacing w:after="0" w:line="240" w:lineRule="auto"/>
              <w:rPr>
                <w:rFonts w:eastAsiaTheme="minorEastAsia"/>
                <w:sz w:val="20"/>
                <w:lang w:eastAsia="zh-CN"/>
              </w:rPr>
            </w:pPr>
            <w:r>
              <w:rPr>
                <w:rFonts w:eastAsiaTheme="minorEastAsia"/>
                <w:sz w:val="20"/>
                <w:lang w:eastAsia="zh-CN"/>
              </w:rPr>
              <w:t>{</w:t>
            </w:r>
          </w:p>
          <w:p w14:paraId="3E0177D5" w14:textId="77777777" w:rsidR="00222966" w:rsidRDefault="00AD5F6D">
            <w:pPr>
              <w:pStyle w:val="IDL"/>
              <w:keepNext/>
              <w:spacing w:after="0" w:line="240" w:lineRule="auto"/>
              <w:rPr>
                <w:rFonts w:eastAsiaTheme="minorEastAsia"/>
                <w:sz w:val="20"/>
                <w:lang w:eastAsia="zh-CN"/>
              </w:rPr>
            </w:pPr>
            <w:r>
              <w:rPr>
                <w:rFonts w:eastAsiaTheme="minorEastAsia"/>
                <w:sz w:val="20"/>
                <w:lang w:eastAsia="zh-CN"/>
              </w:rPr>
              <w:t xml:space="preserve">    "title": "root",</w:t>
            </w:r>
          </w:p>
          <w:p w14:paraId="595F0E01" w14:textId="77777777" w:rsidR="00222966" w:rsidRDefault="00AD5F6D">
            <w:pPr>
              <w:pStyle w:val="IDL"/>
              <w:keepNext/>
              <w:spacing w:after="0" w:line="240" w:lineRule="auto"/>
              <w:rPr>
                <w:rFonts w:eastAsiaTheme="minorEastAsia"/>
                <w:sz w:val="20"/>
                <w:lang w:eastAsia="zh-CN"/>
              </w:rPr>
            </w:pPr>
            <w:r>
              <w:rPr>
                <w:rFonts w:eastAsiaTheme="minorEastAsia"/>
                <w:sz w:val="20"/>
                <w:lang w:eastAsia="zh-CN"/>
              </w:rPr>
              <w:t xml:space="preserve">    "items": {</w:t>
            </w:r>
          </w:p>
          <w:p w14:paraId="2EA91E39" w14:textId="77777777" w:rsidR="00222966" w:rsidRDefault="00AD5F6D">
            <w:pPr>
              <w:pStyle w:val="IDL"/>
              <w:keepNext/>
              <w:spacing w:after="0" w:line="240" w:lineRule="auto"/>
              <w:rPr>
                <w:rFonts w:eastAsiaTheme="minorEastAsia"/>
                <w:sz w:val="20"/>
                <w:lang w:eastAsia="zh-CN"/>
              </w:rPr>
            </w:pPr>
            <w:r>
              <w:rPr>
                <w:rFonts w:eastAsiaTheme="minorEastAsia"/>
                <w:sz w:val="20"/>
                <w:lang w:eastAsia="zh-CN"/>
              </w:rPr>
              <w:t xml:space="preserve">        "title": "array item"</w:t>
            </w:r>
          </w:p>
          <w:p w14:paraId="28F92CBA" w14:textId="77777777" w:rsidR="00222966" w:rsidRDefault="00AD5F6D">
            <w:pPr>
              <w:pStyle w:val="IDL"/>
              <w:keepNext/>
              <w:spacing w:after="0" w:line="240" w:lineRule="auto"/>
              <w:rPr>
                <w:rFonts w:eastAsiaTheme="minorEastAsia"/>
                <w:sz w:val="20"/>
                <w:lang w:eastAsia="zh-CN"/>
              </w:rPr>
            </w:pPr>
            <w:r>
              <w:rPr>
                <w:rFonts w:eastAsiaTheme="minorEastAsia"/>
                <w:sz w:val="20"/>
                <w:lang w:eastAsia="zh-CN"/>
              </w:rPr>
              <w:t xml:space="preserve">    }</w:t>
            </w:r>
          </w:p>
          <w:p w14:paraId="7A35A200" w14:textId="77777777" w:rsidR="00222966" w:rsidRDefault="00AD5F6D">
            <w:pPr>
              <w:pStyle w:val="IDL"/>
              <w:spacing w:after="0" w:line="240" w:lineRule="auto"/>
              <w:rPr>
                <w:rFonts w:eastAsiaTheme="minorEastAsia"/>
                <w:sz w:val="20"/>
                <w:lang w:eastAsia="zh-CN"/>
              </w:rPr>
            </w:pPr>
            <w:r>
              <w:rPr>
                <w:rFonts w:eastAsiaTheme="minorEastAsia"/>
                <w:sz w:val="20"/>
                <w:lang w:eastAsia="zh-CN"/>
              </w:rPr>
              <w:t>}</w:t>
            </w:r>
          </w:p>
        </w:tc>
      </w:tr>
      <w:tr w:rsidR="00222966" w14:paraId="6292D960" w14:textId="77777777">
        <w:trPr>
          <w:trHeight w:val="2274"/>
        </w:trPr>
        <w:tc>
          <w:tcPr>
            <w:tcW w:w="3043" w:type="dxa"/>
          </w:tcPr>
          <w:p w14:paraId="46085FB5" w14:textId="77777777" w:rsidR="00222966" w:rsidRDefault="00AD5F6D">
            <w:pPr>
              <w:pStyle w:val="IDL"/>
              <w:spacing w:after="0" w:line="240" w:lineRule="auto"/>
              <w:rPr>
                <w:rFonts w:ascii="Times New Roman" w:eastAsiaTheme="minorEastAsia" w:hAnsi="Times New Roman"/>
                <w:sz w:val="24"/>
                <w:szCs w:val="24"/>
                <w:lang w:eastAsia="zh-CN"/>
              </w:rPr>
            </w:pPr>
            <w:r>
              <w:rPr>
                <w:rFonts w:ascii="Times New Roman" w:eastAsiaTheme="minorEastAsia" w:hAnsi="Times New Roman" w:hint="eastAsia"/>
                <w:sz w:val="24"/>
                <w:szCs w:val="24"/>
                <w:lang w:eastAsia="zh-CN"/>
              </w:rPr>
              <w:t>A YAML schema example</w:t>
            </w:r>
          </w:p>
        </w:tc>
        <w:tc>
          <w:tcPr>
            <w:tcW w:w="6598" w:type="dxa"/>
          </w:tcPr>
          <w:p w14:paraId="4A4C8A14" w14:textId="77777777" w:rsidR="00222966" w:rsidRDefault="00AD5F6D">
            <w:pPr>
              <w:tabs>
                <w:tab w:val="left" w:pos="794"/>
                <w:tab w:val="left" w:pos="1191"/>
                <w:tab w:val="left" w:pos="1588"/>
                <w:tab w:val="left" w:pos="1985"/>
              </w:tabs>
              <w:spacing w:before="0"/>
              <w:ind w:firstLineChars="100" w:firstLine="200"/>
              <w:rPr>
                <w:rFonts w:ascii="Courier New" w:hAnsi="Courier New" w:cs="Courier New"/>
                <w:sz w:val="20"/>
                <w:lang w:val="en-US" w:eastAsia="zh-CN"/>
              </w:rPr>
            </w:pPr>
            <w:proofErr w:type="spellStart"/>
            <w:r>
              <w:rPr>
                <w:rFonts w:ascii="Courier New" w:hAnsi="Courier New" w:cs="Courier New" w:hint="eastAsia"/>
                <w:sz w:val="20"/>
                <w:lang w:val="en-US" w:eastAsia="zh-CN"/>
              </w:rPr>
              <w:t>SomeType</w:t>
            </w:r>
            <w:proofErr w:type="spellEnd"/>
            <w:r>
              <w:rPr>
                <w:rFonts w:ascii="Courier New" w:hAnsi="Courier New" w:cs="Courier New" w:hint="eastAsia"/>
                <w:sz w:val="20"/>
                <w:lang w:val="en-US" w:eastAsia="zh-CN"/>
              </w:rPr>
              <w:t>:</w:t>
            </w:r>
          </w:p>
          <w:p w14:paraId="755A0D9C" w14:textId="77777777" w:rsidR="00222966" w:rsidRDefault="00AD5F6D">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type: object  </w:t>
            </w:r>
          </w:p>
          <w:p w14:paraId="1AC90C8A" w14:textId="77777777" w:rsidR="00222966" w:rsidRDefault="00AD5F6D">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properties:</w:t>
            </w:r>
          </w:p>
          <w:p w14:paraId="2DF2CF25" w14:textId="77777777" w:rsidR="00222966" w:rsidRDefault="00AD5F6D">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attr1:</w:t>
            </w:r>
          </w:p>
          <w:p w14:paraId="57017D15" w14:textId="77777777" w:rsidR="00222966" w:rsidRDefault="00AD5F6D">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6F2862C5" w14:textId="77777777" w:rsidR="00222966" w:rsidRDefault="00AD5F6D">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attr2:</w:t>
            </w:r>
          </w:p>
          <w:p w14:paraId="7B621F17" w14:textId="77777777" w:rsidR="00222966" w:rsidRDefault="00AD5F6D">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type: string</w:t>
            </w:r>
          </w:p>
          <w:p w14:paraId="7E4FBB8C" w14:textId="77777777" w:rsidR="00222966" w:rsidRDefault="00AD5F6D">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w:t>
            </w:r>
            <w:proofErr w:type="spellStart"/>
            <w:r>
              <w:rPr>
                <w:rFonts w:ascii="Courier New" w:hAnsi="Courier New" w:cs="Courier New" w:hint="eastAsia"/>
                <w:sz w:val="20"/>
                <w:lang w:val="en-US" w:eastAsia="zh-CN"/>
              </w:rPr>
              <w:t>enum</w:t>
            </w:r>
            <w:proofErr w:type="spellEnd"/>
            <w:r>
              <w:rPr>
                <w:rFonts w:ascii="Courier New" w:hAnsi="Courier New" w:cs="Courier New" w:hint="eastAsia"/>
                <w:sz w:val="20"/>
                <w:lang w:val="en-US" w:eastAsia="zh-CN"/>
              </w:rPr>
              <w:t>:</w:t>
            </w:r>
          </w:p>
          <w:p w14:paraId="53DAF659" w14:textId="77777777" w:rsidR="00222966" w:rsidRDefault="00AD5F6D">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 e1</w:t>
            </w:r>
          </w:p>
          <w:p w14:paraId="1229A45A" w14:textId="77777777" w:rsidR="00222966" w:rsidRDefault="00AD5F6D">
            <w:pPr>
              <w:tabs>
                <w:tab w:val="left" w:pos="794"/>
                <w:tab w:val="left" w:pos="1191"/>
                <w:tab w:val="left" w:pos="1588"/>
                <w:tab w:val="left" w:pos="1985"/>
              </w:tabs>
              <w:spacing w:before="0"/>
              <w:ind w:firstLine="480"/>
              <w:rPr>
                <w:rFonts w:ascii="Courier New" w:hAnsi="Courier New" w:cs="Courier New"/>
                <w:sz w:val="20"/>
                <w:lang w:val="en-US" w:eastAsia="zh-CN"/>
              </w:rPr>
            </w:pPr>
            <w:r>
              <w:rPr>
                <w:rFonts w:ascii="Courier New" w:hAnsi="Courier New" w:cs="Courier New" w:hint="eastAsia"/>
                <w:sz w:val="20"/>
                <w:lang w:val="en-US" w:eastAsia="zh-CN"/>
              </w:rPr>
              <w:t xml:space="preserve">      - e2</w:t>
            </w:r>
          </w:p>
        </w:tc>
      </w:tr>
    </w:tbl>
    <w:bookmarkEnd w:id="101"/>
    <w:bookmarkEnd w:id="102"/>
    <w:bookmarkEnd w:id="103"/>
    <w:bookmarkEnd w:id="104"/>
    <w:bookmarkEnd w:id="105"/>
    <w:bookmarkEnd w:id="106"/>
    <w:bookmarkEnd w:id="107"/>
    <w:bookmarkEnd w:id="108"/>
    <w:bookmarkEnd w:id="109"/>
    <w:bookmarkEnd w:id="110"/>
    <w:bookmarkEnd w:id="111"/>
    <w:p w14:paraId="36AA190F" w14:textId="77777777" w:rsidR="00222966" w:rsidRDefault="00AD5F6D">
      <w:pPr>
        <w:pStyle w:val="Heading1"/>
        <w:numPr>
          <w:ilvl w:val="0"/>
          <w:numId w:val="2"/>
        </w:numPr>
        <w:rPr>
          <w:lang w:eastAsia="zh-CN"/>
        </w:rPr>
      </w:pPr>
      <w:r>
        <w:rPr>
          <w:rFonts w:hint="eastAsia"/>
          <w:bCs/>
          <w:lang w:val="en-US" w:eastAsia="zh-CN"/>
        </w:rPr>
        <w:t>Overview of conformance testing for REST-based management system interface</w:t>
      </w:r>
    </w:p>
    <w:p w14:paraId="36901E7B" w14:textId="77777777" w:rsidR="00222966" w:rsidRDefault="00AD5F6D">
      <w:pPr>
        <w:tabs>
          <w:tab w:val="left" w:pos="794"/>
          <w:tab w:val="left" w:pos="1191"/>
          <w:tab w:val="left" w:pos="1588"/>
          <w:tab w:val="left" w:pos="1985"/>
        </w:tabs>
        <w:rPr>
          <w:lang w:eastAsia="zh-CN"/>
        </w:rPr>
      </w:pPr>
      <w:r>
        <w:rPr>
          <w:rFonts w:hint="eastAsia"/>
          <w:lang w:val="en-US" w:eastAsia="zh-CN"/>
        </w:rPr>
        <w:t>REST-based technologies</w:t>
      </w:r>
      <w:r>
        <w:rPr>
          <w:lang w:eastAsia="zh-CN"/>
        </w:rPr>
        <w:t xml:space="preserve"> have been widely used in the IT industry. </w:t>
      </w:r>
      <w:r>
        <w:rPr>
          <w:rFonts w:hint="eastAsia"/>
          <w:lang w:val="en-US" w:eastAsia="zh-CN"/>
        </w:rPr>
        <w:t>Recommendations [ITU-T X.785] and [ITU-T Q.</w:t>
      </w:r>
      <w:del w:id="112" w:author="X.786 Editor" w:date="2021-11-16T12:14:00Z">
        <w:r>
          <w:rPr>
            <w:rFonts w:hint="eastAsia"/>
            <w:lang w:val="en-US" w:eastAsia="zh-CN"/>
          </w:rPr>
          <w:delText>res</w:delText>
        </w:r>
      </w:del>
      <w:ins w:id="113" w:author="X.786 Editor" w:date="2021-11-16T12:14:00Z">
        <w:r>
          <w:rPr>
            <w:rFonts w:hint="eastAsia"/>
            <w:lang w:val="en-US" w:eastAsia="zh-CN"/>
          </w:rPr>
          <w:t>819</w:t>
        </w:r>
      </w:ins>
      <w:del w:id="114" w:author="X.786 Editor" w:date="2021-11-16T12:14:00Z">
        <w:r>
          <w:rPr>
            <w:rFonts w:hint="eastAsia"/>
            <w:lang w:val="en-US" w:eastAsia="zh-CN"/>
          </w:rPr>
          <w:delText>t</w:delText>
        </w:r>
      </w:del>
      <w:r>
        <w:rPr>
          <w:rFonts w:hint="eastAsia"/>
          <w:lang w:val="en-US" w:eastAsia="zh-CN"/>
        </w:rPr>
        <w:t>] have defined a REST-based management paradigm, which provide the guidelines for using the REST technology in network management interfaces.</w:t>
      </w:r>
    </w:p>
    <w:p w14:paraId="51EE19D7" w14:textId="77777777" w:rsidR="00222966" w:rsidRDefault="00AD5F6D">
      <w:pPr>
        <w:tabs>
          <w:tab w:val="left" w:pos="794"/>
          <w:tab w:val="left" w:pos="1191"/>
          <w:tab w:val="left" w:pos="1588"/>
          <w:tab w:val="left" w:pos="1985"/>
        </w:tabs>
      </w:pPr>
      <w:r>
        <w:t>Conformance relates an implementation to a standard. It states in which way systems, implemented</w:t>
      </w:r>
      <w:r>
        <w:rPr>
          <w:rFonts w:hint="eastAsia"/>
        </w:rPr>
        <w:t xml:space="preserve"> </w:t>
      </w:r>
      <w:r>
        <w:t>with respect to a standard, can vary without errors occurring in their cooperation. If an</w:t>
      </w:r>
      <w:r>
        <w:rPr>
          <w:rFonts w:hint="eastAsia"/>
        </w:rPr>
        <w:t xml:space="preserve"> </w:t>
      </w:r>
      <w:r>
        <w:t xml:space="preserve">implementation </w:t>
      </w:r>
      <w:proofErr w:type="spellStart"/>
      <w:r>
        <w:t>fulfil</w:t>
      </w:r>
      <w:r>
        <w:rPr>
          <w:rFonts w:hint="eastAsia"/>
        </w:rPr>
        <w:t>l</w:t>
      </w:r>
      <w:r>
        <w:t>s</w:t>
      </w:r>
      <w:proofErr w:type="spellEnd"/>
      <w:r>
        <w:t xml:space="preserve"> these requirements, then it is </w:t>
      </w:r>
      <w:proofErr w:type="gramStart"/>
      <w:r>
        <w:t>conform</w:t>
      </w:r>
      <w:proofErr w:type="gramEnd"/>
      <w:r>
        <w:t xml:space="preserve"> to the standard. The check of the</w:t>
      </w:r>
      <w:r>
        <w:rPr>
          <w:rFonts w:hint="eastAsia"/>
        </w:rPr>
        <w:t xml:space="preserve"> </w:t>
      </w:r>
      <w:r>
        <w:lastRenderedPageBreak/>
        <w:t>statements is the conformance test. The starting point is the definition of conformance</w:t>
      </w:r>
      <w:r>
        <w:rPr>
          <w:rFonts w:hint="eastAsia"/>
        </w:rPr>
        <w:t xml:space="preserve"> </w:t>
      </w:r>
      <w:r>
        <w:t>requirements</w:t>
      </w:r>
      <w:r>
        <w:rPr>
          <w:rFonts w:hint="eastAsia"/>
        </w:rPr>
        <w:t xml:space="preserve"> </w:t>
      </w:r>
      <w:r>
        <w:t>in implementation independent interface specifications on the bases of an identification of reference</w:t>
      </w:r>
      <w:r>
        <w:rPr>
          <w:rFonts w:hint="eastAsia"/>
        </w:rPr>
        <w:t xml:space="preserve"> </w:t>
      </w:r>
      <w:r>
        <w:t>points. A management interface specification should define conformance reference points at which</w:t>
      </w:r>
      <w:r>
        <w:rPr>
          <w:rFonts w:hint="eastAsia"/>
        </w:rPr>
        <w:t xml:space="preserve"> </w:t>
      </w:r>
      <w:r>
        <w:t xml:space="preserve">an object must be tested to check if it </w:t>
      </w:r>
      <w:proofErr w:type="spellStart"/>
      <w:r>
        <w:t>fulfills</w:t>
      </w:r>
      <w:proofErr w:type="spellEnd"/>
      <w:r>
        <w:t xml:space="preserve"> a set of conformance criteria</w:t>
      </w:r>
      <w:ins w:id="115" w:author="X.786 Editor" w:date="2021-11-16T12:17:00Z">
        <w:r>
          <w:rPr>
            <w:rFonts w:hint="eastAsia"/>
            <w:lang w:val="en-US" w:eastAsia="zh-CN"/>
          </w:rPr>
          <w:t xml:space="preserve"> or not</w:t>
        </w:r>
      </w:ins>
      <w:r>
        <w:t xml:space="preserve">. During the test, </w:t>
      </w:r>
      <w:proofErr w:type="gramStart"/>
      <w:r>
        <w:t>a number</w:t>
      </w:r>
      <w:r>
        <w:rPr>
          <w:rFonts w:hint="eastAsia"/>
        </w:rPr>
        <w:t xml:space="preserve"> </w:t>
      </w:r>
      <w:r>
        <w:t>of</w:t>
      </w:r>
      <w:proofErr w:type="gramEnd"/>
      <w:r>
        <w:t xml:space="preserve"> stimuli and events are observed and evaluated at these conformance points.</w:t>
      </w:r>
      <w:r>
        <w:rPr>
          <w:rFonts w:hint="eastAsia"/>
        </w:rPr>
        <w:t xml:space="preserve"> </w:t>
      </w:r>
      <w:r>
        <w:t>Management interface specifications should include conformance statements which identify</w:t>
      </w:r>
      <w:r>
        <w:rPr>
          <w:rFonts w:hint="eastAsia"/>
        </w:rPr>
        <w:t xml:space="preserve"> </w:t>
      </w:r>
      <w:r>
        <w:t>conformance reference points at every interface of the specified objects.</w:t>
      </w:r>
      <w:r>
        <w:rPr>
          <w:rFonts w:hint="eastAsia"/>
        </w:rPr>
        <w:t xml:space="preserve"> </w:t>
      </w:r>
      <w:r>
        <w:t>Because in general the information flow between two system components is realized through several</w:t>
      </w:r>
      <w:r>
        <w:rPr>
          <w:rFonts w:hint="eastAsia"/>
        </w:rPr>
        <w:t xml:space="preserve"> </w:t>
      </w:r>
      <w:r>
        <w:t xml:space="preserve">reference points, the conformance test </w:t>
      </w:r>
      <w:proofErr w:type="gramStart"/>
      <w:r>
        <w:t>has to</w:t>
      </w:r>
      <w:proofErr w:type="gramEnd"/>
      <w:r>
        <w:t xml:space="preserve"> take into consideration:</w:t>
      </w:r>
    </w:p>
    <w:p w14:paraId="3662400C" w14:textId="77777777" w:rsidR="00222966" w:rsidRDefault="00AD5F6D">
      <w:pPr>
        <w:tabs>
          <w:tab w:val="left" w:pos="794"/>
          <w:tab w:val="left" w:pos="1191"/>
          <w:tab w:val="left" w:pos="1588"/>
          <w:tab w:val="left" w:pos="1985"/>
        </w:tabs>
      </w:pPr>
      <w:r>
        <w:rPr>
          <w:rFonts w:hint="eastAsia"/>
          <w:lang w:eastAsia="zh-CN"/>
        </w:rPr>
        <w:t xml:space="preserve">a) </w:t>
      </w:r>
      <w:r>
        <w:t>the test of such information flow at each reference point; and</w:t>
      </w:r>
    </w:p>
    <w:p w14:paraId="723FD842" w14:textId="77777777" w:rsidR="00222966" w:rsidRDefault="00AD5F6D">
      <w:pPr>
        <w:tabs>
          <w:tab w:val="left" w:pos="794"/>
          <w:tab w:val="left" w:pos="1191"/>
          <w:tab w:val="left" w:pos="1588"/>
          <w:tab w:val="left" w:pos="1985"/>
        </w:tabs>
        <w:rPr>
          <w:lang w:eastAsia="zh-CN"/>
        </w:rPr>
      </w:pPr>
      <w:r>
        <w:rPr>
          <w:rFonts w:hint="eastAsia"/>
          <w:lang w:eastAsia="zh-CN"/>
        </w:rPr>
        <w:t xml:space="preserve">b) </w:t>
      </w:r>
      <w:r>
        <w:t>the test of consistency between the combinations.</w:t>
      </w:r>
    </w:p>
    <w:p w14:paraId="16585C42" w14:textId="77777777" w:rsidR="00222966" w:rsidRDefault="00AD5F6D">
      <w:pPr>
        <w:tabs>
          <w:tab w:val="left" w:pos="794"/>
          <w:tab w:val="left" w:pos="1191"/>
          <w:tab w:val="left" w:pos="1588"/>
          <w:tab w:val="left" w:pos="1985"/>
        </w:tabs>
        <w:rPr>
          <w:highlight w:val="yellow"/>
          <w:lang w:eastAsia="zh-CN"/>
        </w:rPr>
      </w:pPr>
      <w:r>
        <w:t>So, a coordinated test at all identified reference points is necessary.</w:t>
      </w:r>
    </w:p>
    <w:p w14:paraId="56D80241" w14:textId="77777777" w:rsidR="00222966" w:rsidRDefault="00AD5F6D">
      <w:pPr>
        <w:pStyle w:val="Heading1"/>
        <w:numPr>
          <w:ilvl w:val="0"/>
          <w:numId w:val="2"/>
        </w:numPr>
        <w:rPr>
          <w:lang w:eastAsia="zh-CN"/>
        </w:rPr>
      </w:pPr>
      <w:r>
        <w:rPr>
          <w:rFonts w:hint="eastAsia"/>
          <w:lang w:val="en-US" w:eastAsia="zh-CN"/>
        </w:rPr>
        <w:t>REST</w:t>
      </w:r>
      <w:r>
        <w:rPr>
          <w:rFonts w:hint="eastAsia"/>
        </w:rPr>
        <w:t>-based management interface ICS proforma</w:t>
      </w:r>
      <w:r>
        <w:rPr>
          <w:rFonts w:eastAsia="SimSun" w:hint="eastAsia"/>
          <w:lang w:val="en-US" w:eastAsia="zh-CN"/>
        </w:rPr>
        <w:t>s</w:t>
      </w:r>
    </w:p>
    <w:p w14:paraId="37DB4CE2" w14:textId="77777777" w:rsidR="00222966" w:rsidRDefault="00AD5F6D">
      <w:pPr>
        <w:tabs>
          <w:tab w:val="left" w:pos="794"/>
          <w:tab w:val="left" w:pos="1191"/>
          <w:tab w:val="left" w:pos="1588"/>
          <w:tab w:val="left" w:pos="1985"/>
        </w:tabs>
      </w:pPr>
      <w:proofErr w:type="spellStart"/>
      <w:r>
        <w:t>OpenAPI</w:t>
      </w:r>
      <w:proofErr w:type="spellEnd"/>
      <w:r>
        <w:t xml:space="preserve"> </w:t>
      </w:r>
      <w:r>
        <w:rPr>
          <w:rFonts w:hint="eastAsia"/>
        </w:rPr>
        <w:t>Specification</w:t>
      </w:r>
      <w:r>
        <w:rPr>
          <w:rFonts w:hint="eastAsia"/>
          <w:lang w:val="en-US" w:eastAsia="zh-CN"/>
        </w:rPr>
        <w:t xml:space="preserve"> (OAS</w:t>
      </w:r>
      <w:r>
        <w:t xml:space="preserve">) is used to define </w:t>
      </w:r>
      <w:r>
        <w:rPr>
          <w:rFonts w:hint="eastAsia"/>
          <w:lang w:eastAsia="zh-CN"/>
        </w:rPr>
        <w:t>REST</w:t>
      </w:r>
      <w:r>
        <w:t xml:space="preserve"> interfaces for </w:t>
      </w:r>
      <w:r>
        <w:rPr>
          <w:rFonts w:hint="eastAsia"/>
        </w:rPr>
        <w:t>REST</w:t>
      </w:r>
      <w:r>
        <w:t>-based systems</w:t>
      </w:r>
      <w:r>
        <w:rPr>
          <w:rFonts w:hint="eastAsia"/>
          <w:lang w:val="en-US" w:eastAsia="zh-CN"/>
        </w:rPr>
        <w:t xml:space="preserve"> (in JSON/YAML schema language, see</w:t>
      </w:r>
      <w:r>
        <w:rPr>
          <w:lang w:val="en-US" w:eastAsia="zh-CN"/>
        </w:rPr>
        <w:t xml:space="preserve"> [RFC </w:t>
      </w:r>
      <w:del w:id="116" w:author="X.786 Editor" w:date="2021-11-16T11:47:00Z">
        <w:r>
          <w:rPr>
            <w:rFonts w:eastAsia="SimSun"/>
            <w:lang w:val="en-US" w:eastAsia="zh-CN"/>
          </w:rPr>
          <w:delText>4627</w:delText>
        </w:r>
      </w:del>
      <w:ins w:id="117" w:author="X.786 Editor" w:date="2021-11-16T11:47:00Z">
        <w:r>
          <w:rPr>
            <w:rFonts w:eastAsia="SimSun" w:hint="eastAsia"/>
            <w:lang w:val="en-US" w:eastAsia="zh-CN"/>
          </w:rPr>
          <w:t>8259</w:t>
        </w:r>
      </w:ins>
      <w:r>
        <w:rPr>
          <w:lang w:val="en-US" w:eastAsia="zh-CN"/>
        </w:rPr>
        <w:t xml:space="preserve">] </w:t>
      </w:r>
      <w:r>
        <w:rPr>
          <w:rFonts w:hint="eastAsia"/>
          <w:lang w:val="en-US" w:eastAsia="zh-CN"/>
        </w:rPr>
        <w:t xml:space="preserve">and </w:t>
      </w:r>
      <w:r>
        <w:rPr>
          <w:rFonts w:hint="eastAsia"/>
        </w:rPr>
        <w:t>[b-OAI-OAS3]</w:t>
      </w:r>
      <w:r>
        <w:rPr>
          <w:rFonts w:hint="eastAsia"/>
          <w:lang w:val="en-US" w:eastAsia="zh-CN"/>
        </w:rPr>
        <w:t xml:space="preserve"> for more details)</w:t>
      </w:r>
      <w:r>
        <w:t xml:space="preserve">. The </w:t>
      </w:r>
      <w:r>
        <w:rPr>
          <w:rFonts w:hint="eastAsia"/>
        </w:rPr>
        <w:t>RIICS</w:t>
      </w:r>
      <w:r>
        <w:t xml:space="preserve"> proforma </w:t>
      </w:r>
      <w:r>
        <w:rPr>
          <w:rFonts w:hint="eastAsia"/>
          <w:lang w:val="en-US" w:eastAsia="zh-CN"/>
        </w:rPr>
        <w:t>shall</w:t>
      </w:r>
      <w:r>
        <w:t xml:space="preserve"> express the following </w:t>
      </w:r>
      <w:r>
        <w:rPr>
          <w:rFonts w:hint="eastAsia"/>
          <w:lang w:eastAsia="zh-CN"/>
        </w:rPr>
        <w:t>OAS</w:t>
      </w:r>
      <w:r>
        <w:t xml:space="preserve"> features such as</w:t>
      </w:r>
      <w:r>
        <w:rPr>
          <w:rFonts w:hint="eastAsia"/>
          <w:lang w:val="en-US" w:eastAsia="zh-CN"/>
        </w:rPr>
        <w:t xml:space="preserve"> server,</w:t>
      </w:r>
      <w:r>
        <w:t xml:space="preserve"> paths, </w:t>
      </w:r>
      <w:r>
        <w:rPr>
          <w:rFonts w:hint="eastAsia"/>
        </w:rPr>
        <w:t xml:space="preserve">operations, </w:t>
      </w:r>
      <w:proofErr w:type="spellStart"/>
      <w:r>
        <w:t>requestBodie</w:t>
      </w:r>
      <w:r>
        <w:rPr>
          <w:rFonts w:hint="eastAsia"/>
        </w:rPr>
        <w:t>s</w:t>
      </w:r>
      <w:proofErr w:type="spellEnd"/>
      <w:r>
        <w:t>, responses</w:t>
      </w:r>
      <w:r>
        <w:rPr>
          <w:rFonts w:hint="eastAsia"/>
          <w:lang w:val="en-US" w:eastAsia="zh-CN"/>
        </w:rPr>
        <w:t>, data types</w:t>
      </w:r>
      <w:r>
        <w:t xml:space="preserve"> and so on. This clause first introduces the </w:t>
      </w:r>
      <w:r>
        <w:rPr>
          <w:rFonts w:hint="eastAsia"/>
          <w:lang w:eastAsia="zh-CN"/>
        </w:rPr>
        <w:t>OAS</w:t>
      </w:r>
      <w:r>
        <w:rPr>
          <w:lang w:eastAsia="zh-CN"/>
        </w:rPr>
        <w:t xml:space="preserve"> </w:t>
      </w:r>
      <w:r>
        <w:t xml:space="preserve">features </w:t>
      </w:r>
      <w:r>
        <w:rPr>
          <w:rFonts w:hint="eastAsia"/>
          <w:lang w:eastAsia="zh-CN"/>
        </w:rPr>
        <w:t>associated</w:t>
      </w:r>
      <w:r>
        <w:rPr>
          <w:lang w:eastAsia="zh-CN"/>
        </w:rPr>
        <w:t xml:space="preserve"> </w:t>
      </w:r>
      <w:r>
        <w:rPr>
          <w:rFonts w:hint="eastAsia"/>
          <w:lang w:eastAsia="zh-CN"/>
        </w:rPr>
        <w:t>with</w:t>
      </w:r>
      <w:r>
        <w:rPr>
          <w:lang w:eastAsia="zh-CN"/>
        </w:rPr>
        <w:t xml:space="preserve"> </w:t>
      </w:r>
      <w:r>
        <w:rPr>
          <w:rFonts w:hint="eastAsia"/>
          <w:lang w:val="en-US" w:eastAsia="zh-CN"/>
        </w:rPr>
        <w:t xml:space="preserve">the </w:t>
      </w:r>
      <w:r>
        <w:rPr>
          <w:rFonts w:hint="eastAsia"/>
          <w:lang w:eastAsia="zh-CN"/>
        </w:rPr>
        <w:t>interface</w:t>
      </w:r>
      <w:r>
        <w:rPr>
          <w:lang w:eastAsia="zh-CN"/>
        </w:rPr>
        <w:t xml:space="preserve"> </w:t>
      </w:r>
      <w:r>
        <w:rPr>
          <w:rFonts w:hint="eastAsia"/>
          <w:lang w:eastAsia="zh-CN"/>
        </w:rPr>
        <w:t>implement</w:t>
      </w:r>
      <w:r>
        <w:rPr>
          <w:lang w:eastAsia="zh-CN"/>
        </w:rPr>
        <w:t xml:space="preserve"> </w:t>
      </w:r>
      <w:r>
        <w:rPr>
          <w:rFonts w:hint="eastAsia"/>
          <w:lang w:eastAsia="zh-CN"/>
        </w:rPr>
        <w:t>conformance</w:t>
      </w:r>
      <w:r>
        <w:rPr>
          <w:lang w:eastAsia="zh-CN"/>
        </w:rPr>
        <w:t xml:space="preserve"> </w:t>
      </w:r>
      <w:r>
        <w:rPr>
          <w:rFonts w:hint="eastAsia"/>
          <w:lang w:eastAsia="zh-CN"/>
        </w:rPr>
        <w:t>test</w:t>
      </w:r>
      <w:r>
        <w:rPr>
          <w:lang w:eastAsia="zh-CN"/>
        </w:rPr>
        <w:t xml:space="preserve"> requirement</w:t>
      </w:r>
      <w:r>
        <w:rPr>
          <w:rFonts w:hint="eastAsia"/>
          <w:lang w:val="en-US" w:eastAsia="zh-CN"/>
        </w:rPr>
        <w:t>s</w:t>
      </w:r>
      <w:r>
        <w:t>,</w:t>
      </w:r>
      <w:r>
        <w:rPr>
          <w:rFonts w:hint="eastAsia"/>
        </w:rPr>
        <w:t xml:space="preserve"> </w:t>
      </w:r>
      <w:r>
        <w:rPr>
          <w:rFonts w:hint="eastAsia"/>
          <w:lang w:eastAsia="zh-CN"/>
        </w:rPr>
        <w:t xml:space="preserve">and </w:t>
      </w:r>
      <w:r>
        <w:t xml:space="preserve">then specifies the </w:t>
      </w:r>
      <w:r>
        <w:rPr>
          <w:rFonts w:hint="eastAsia"/>
        </w:rPr>
        <w:t>RIICS</w:t>
      </w:r>
      <w:r>
        <w:t xml:space="preserve"> proforma according to these features.</w:t>
      </w:r>
    </w:p>
    <w:p w14:paraId="732148B3" w14:textId="77777777" w:rsidR="00222966" w:rsidRDefault="00AD5F6D">
      <w:pPr>
        <w:pStyle w:val="Heading2"/>
      </w:pPr>
      <w:r>
        <w:rPr>
          <w:rFonts w:hint="eastAsia"/>
          <w:lang w:eastAsia="zh-CN"/>
        </w:rPr>
        <w:t>7.1</w:t>
      </w:r>
      <w:r>
        <w:rPr>
          <w:rFonts w:hint="eastAsia"/>
          <w:lang w:eastAsia="zh-CN"/>
        </w:rPr>
        <w:tab/>
      </w:r>
      <w:r>
        <w:rPr>
          <w:lang w:eastAsia="zh-CN"/>
        </w:rPr>
        <w:t>OAS</w:t>
      </w:r>
      <w:r>
        <w:rPr>
          <w:rFonts w:hint="eastAsia"/>
          <w:lang w:val="en-US" w:eastAsia="zh-CN"/>
        </w:rPr>
        <w:t xml:space="preserve"> </w:t>
      </w:r>
      <w:r>
        <w:rPr>
          <w:lang w:eastAsia="zh-CN"/>
        </w:rPr>
        <w:t>overview</w:t>
      </w:r>
    </w:p>
    <w:p w14:paraId="5EEEE99F" w14:textId="77777777" w:rsidR="00222966" w:rsidRDefault="00AD5F6D">
      <w:pPr>
        <w:tabs>
          <w:tab w:val="left" w:pos="794"/>
          <w:tab w:val="left" w:pos="1191"/>
          <w:tab w:val="left" w:pos="1588"/>
          <w:tab w:val="left" w:pos="1985"/>
        </w:tabs>
      </w:pPr>
      <w:r>
        <w:t xml:space="preserve">Systems that interact through </w:t>
      </w:r>
      <w:ins w:id="118" w:author="X.786 Editor" w:date="2021-11-16T12:22:00Z">
        <w:r>
          <w:rPr>
            <w:rFonts w:hint="eastAsia"/>
            <w:lang w:val="en-US" w:eastAsia="zh-CN"/>
          </w:rPr>
          <w:t xml:space="preserve">a </w:t>
        </w:r>
      </w:ins>
      <w:r>
        <w:t xml:space="preserve">REST interface mainly exchange data through HTTP messages. </w:t>
      </w:r>
      <w:proofErr w:type="gramStart"/>
      <w:r>
        <w:t>As long as</w:t>
      </w:r>
      <w:proofErr w:type="gramEnd"/>
      <w:r>
        <w:t xml:space="preserve"> the transmitted HTTP message conforms to the REST interface definition, the implementation of the interface conforms to the agreement of both parties, which also meets the implementation conformance requirements of the </w:t>
      </w:r>
      <w:ins w:id="119" w:author="X.786 Editor" w:date="2021-11-16T12:23:00Z">
        <w:r>
          <w:rPr>
            <w:rFonts w:hint="eastAsia"/>
            <w:lang w:val="en-US" w:eastAsia="zh-CN"/>
          </w:rPr>
          <w:t xml:space="preserve">REST </w:t>
        </w:r>
      </w:ins>
      <w:r>
        <w:t>interface.</w:t>
      </w:r>
    </w:p>
    <w:p w14:paraId="0E855680" w14:textId="77777777" w:rsidR="00222966" w:rsidRDefault="00AD5F6D">
      <w:pPr>
        <w:tabs>
          <w:tab w:val="left" w:pos="794"/>
          <w:tab w:val="left" w:pos="1191"/>
          <w:tab w:val="left" w:pos="1588"/>
          <w:tab w:val="left" w:pos="1985"/>
        </w:tabs>
        <w:rPr>
          <w:lang w:val="en-US" w:eastAsia="zh-CN"/>
        </w:rPr>
      </w:pPr>
      <w:r>
        <w:rPr>
          <w:rFonts w:hint="eastAsia"/>
          <w:lang w:val="en-US" w:eastAsia="zh-CN"/>
        </w:rPr>
        <w:t xml:space="preserve">Figure 1 </w:t>
      </w:r>
      <w:del w:id="120" w:author="X.786 Editor" w:date="2021-11-16T12:25:00Z">
        <w:r>
          <w:rPr>
            <w:lang w:val="en-US" w:eastAsia="zh-CN"/>
          </w:rPr>
          <w:delText>show</w:delText>
        </w:r>
      </w:del>
      <w:ins w:id="121" w:author="X.786 Editor" w:date="2021-11-16T12:25:00Z">
        <w:r>
          <w:rPr>
            <w:rFonts w:hint="eastAsia"/>
            <w:lang w:val="en-US" w:eastAsia="zh-CN"/>
          </w:rPr>
          <w:t>illustrate</w:t>
        </w:r>
      </w:ins>
      <w:r>
        <w:rPr>
          <w:rFonts w:hint="eastAsia"/>
          <w:lang w:val="en-US" w:eastAsia="zh-CN"/>
        </w:rPr>
        <w:t xml:space="preserve">s an example of </w:t>
      </w:r>
      <w:proofErr w:type="spellStart"/>
      <w:r>
        <w:rPr>
          <w:rFonts w:hint="eastAsia"/>
          <w:lang w:val="en-US" w:eastAsia="zh-CN"/>
        </w:rPr>
        <w:t>OpenAPI</w:t>
      </w:r>
      <w:proofErr w:type="spellEnd"/>
      <w:r>
        <w:rPr>
          <w:rFonts w:hint="eastAsia"/>
          <w:lang w:val="en-US" w:eastAsia="zh-CN"/>
        </w:rPr>
        <w:t xml:space="preserve"> Map, which shows the relationship among </w:t>
      </w:r>
      <w:ins w:id="122" w:author="X.786 Editor" w:date="2021-11-16T12:23:00Z">
        <w:r>
          <w:rPr>
            <w:rFonts w:hint="eastAsia"/>
            <w:lang w:val="en-US" w:eastAsia="zh-CN"/>
          </w:rPr>
          <w:t xml:space="preserve">some </w:t>
        </w:r>
      </w:ins>
      <w:proofErr w:type="spellStart"/>
      <w:r>
        <w:rPr>
          <w:rFonts w:hint="eastAsia"/>
          <w:lang w:val="en-US" w:eastAsia="zh-CN"/>
        </w:rPr>
        <w:t>OpenAPI</w:t>
      </w:r>
      <w:proofErr w:type="spellEnd"/>
      <w:r>
        <w:rPr>
          <w:rFonts w:hint="eastAsia"/>
          <w:lang w:val="en-US" w:eastAsia="zh-CN"/>
        </w:rPr>
        <w:t xml:space="preserve"> syntax elements. </w:t>
      </w:r>
    </w:p>
    <w:p w14:paraId="2C5428E5" w14:textId="77777777" w:rsidR="00222966" w:rsidRDefault="00AD5F6D">
      <w:pPr>
        <w:tabs>
          <w:tab w:val="left" w:pos="794"/>
          <w:tab w:val="left" w:pos="1191"/>
          <w:tab w:val="left" w:pos="1588"/>
          <w:tab w:val="left" w:pos="1985"/>
        </w:tabs>
        <w:jc w:val="center"/>
      </w:pPr>
      <w:commentRangeStart w:id="123"/>
      <w:del w:id="124" w:author="WangZhili" w:date="2021-11-10T00:40:00Z">
        <w:r>
          <w:rPr>
            <w:noProof/>
            <w:lang w:val="en-US" w:eastAsia="zh-CN"/>
          </w:rPr>
          <w:lastRenderedPageBreak/>
          <w:drawing>
            <wp:inline distT="0" distB="0" distL="114300" distR="114300" wp14:anchorId="4A6622F0" wp14:editId="4B5737D7">
              <wp:extent cx="4222750" cy="3187700"/>
              <wp:effectExtent l="0" t="0" r="6350" b="12700"/>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16"/>
                      <a:stretch>
                        <a:fillRect/>
                      </a:stretch>
                    </pic:blipFill>
                    <pic:spPr>
                      <a:xfrm>
                        <a:off x="0" y="0"/>
                        <a:ext cx="4222750" cy="3187700"/>
                      </a:xfrm>
                      <a:prstGeom prst="rect">
                        <a:avLst/>
                      </a:prstGeom>
                      <a:noFill/>
                      <a:ln>
                        <a:noFill/>
                      </a:ln>
                    </pic:spPr>
                  </pic:pic>
                </a:graphicData>
              </a:graphic>
            </wp:inline>
          </w:drawing>
        </w:r>
      </w:del>
      <w:commentRangeEnd w:id="123"/>
      <w:r>
        <w:commentReference w:id="123"/>
      </w:r>
      <w:ins w:id="125" w:author="WangZhili" w:date="2021-11-10T16:42:00Z">
        <w:r>
          <w:rPr>
            <w:noProof/>
          </w:rPr>
          <w:drawing>
            <wp:inline distT="0" distB="0" distL="114300" distR="114300" wp14:anchorId="6C060719" wp14:editId="3E4B3BAC">
              <wp:extent cx="3554730" cy="4394835"/>
              <wp:effectExtent l="0" t="0" r="1270" b="1206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21"/>
                      <a:stretch>
                        <a:fillRect/>
                      </a:stretch>
                    </pic:blipFill>
                    <pic:spPr>
                      <a:xfrm>
                        <a:off x="0" y="0"/>
                        <a:ext cx="3554730" cy="4394835"/>
                      </a:xfrm>
                      <a:prstGeom prst="rect">
                        <a:avLst/>
                      </a:prstGeom>
                      <a:noFill/>
                      <a:ln>
                        <a:noFill/>
                      </a:ln>
                    </pic:spPr>
                  </pic:pic>
                </a:graphicData>
              </a:graphic>
            </wp:inline>
          </w:drawing>
        </w:r>
      </w:ins>
    </w:p>
    <w:p w14:paraId="0854739E" w14:textId="77777777" w:rsidR="00222966" w:rsidRDefault="00AD5F6D">
      <w:pPr>
        <w:tabs>
          <w:tab w:val="left" w:pos="794"/>
          <w:tab w:val="left" w:pos="1191"/>
          <w:tab w:val="left" w:pos="1588"/>
          <w:tab w:val="left" w:pos="1985"/>
        </w:tabs>
        <w:jc w:val="center"/>
        <w:rPr>
          <w:lang w:val="en-US"/>
        </w:rPr>
      </w:pPr>
      <w:r>
        <w:rPr>
          <w:rFonts w:hint="eastAsia"/>
          <w:lang w:val="en-US" w:eastAsia="zh-CN"/>
        </w:rPr>
        <w:t xml:space="preserve">Figure 1 An </w:t>
      </w:r>
      <w:proofErr w:type="spellStart"/>
      <w:r>
        <w:rPr>
          <w:rFonts w:hint="eastAsia"/>
          <w:lang w:val="en-US" w:eastAsia="zh-CN"/>
        </w:rPr>
        <w:t>OpenAPI</w:t>
      </w:r>
      <w:proofErr w:type="spellEnd"/>
      <w:r>
        <w:rPr>
          <w:rFonts w:hint="eastAsia"/>
          <w:lang w:val="en-US" w:eastAsia="zh-CN"/>
        </w:rPr>
        <w:t xml:space="preserve"> Map example</w:t>
      </w:r>
    </w:p>
    <w:p w14:paraId="2AE41CB6" w14:textId="77777777" w:rsidR="00222966" w:rsidRDefault="00AD5F6D">
      <w:pPr>
        <w:tabs>
          <w:tab w:val="left" w:pos="794"/>
          <w:tab w:val="left" w:pos="1191"/>
          <w:tab w:val="left" w:pos="1588"/>
          <w:tab w:val="left" w:pos="1985"/>
        </w:tabs>
      </w:pPr>
      <w:r>
        <w:t xml:space="preserve">OAS is </w:t>
      </w:r>
      <w:r>
        <w:rPr>
          <w:lang w:eastAsia="zh-CN"/>
        </w:rPr>
        <w:t xml:space="preserve">the </w:t>
      </w:r>
      <w:r>
        <w:t>guiding standard of REST interface definition</w:t>
      </w:r>
      <w:ins w:id="126" w:author="X.786 Editor" w:date="2021-11-16T12:06:00Z">
        <w:r>
          <w:rPr>
            <w:rFonts w:hint="eastAsia"/>
            <w:lang w:val="en-US" w:eastAsia="zh-CN"/>
          </w:rPr>
          <w:t>s</w:t>
        </w:r>
      </w:ins>
      <w:r>
        <w:t xml:space="preserve">. Some OAS syntax elements are closely related to </w:t>
      </w:r>
      <w:del w:id="127" w:author="X.786 Editor" w:date="2021-11-16T12:06:00Z">
        <w:r>
          <w:delText xml:space="preserve">the </w:delText>
        </w:r>
      </w:del>
      <w:r>
        <w:t>REST interface implementation conformance</w:t>
      </w:r>
      <w:ins w:id="128" w:author="X.786 Editor" w:date="2021-11-16T12:06:00Z">
        <w:r>
          <w:rPr>
            <w:rFonts w:hint="eastAsia"/>
            <w:lang w:val="en-US" w:eastAsia="zh-CN"/>
          </w:rPr>
          <w:t xml:space="preserve"> statements</w:t>
        </w:r>
      </w:ins>
      <w:r>
        <w:t xml:space="preserve">, while others are not. With reference to HTTP message structure, some OAS syntax elements can be picked up into a </w:t>
      </w:r>
      <w:ins w:id="129" w:author="X.786 Editor" w:date="2021-11-16T12:07:00Z">
        <w:r>
          <w:rPr>
            <w:rFonts w:hint="eastAsia"/>
            <w:lang w:val="en-US" w:eastAsia="zh-CN"/>
          </w:rPr>
          <w:t>sub</w:t>
        </w:r>
      </w:ins>
      <w:r>
        <w:t>set</w:t>
      </w:r>
      <w:del w:id="130" w:author="X.786 Editor" w:date="2021-11-16T12:07:00Z">
        <w:r>
          <w:delText xml:space="preserve"> S</w:delText>
        </w:r>
      </w:del>
      <w:r>
        <w:t xml:space="preserve"> in which OAS syntax elements are closely related to REST interface implementation conformance</w:t>
      </w:r>
      <w:ins w:id="131" w:author="X.786 Editor" w:date="2021-11-16T12:07:00Z">
        <w:r>
          <w:rPr>
            <w:rFonts w:hint="eastAsia"/>
            <w:lang w:val="en-US" w:eastAsia="zh-CN"/>
          </w:rPr>
          <w:t xml:space="preserve"> statements</w:t>
        </w:r>
      </w:ins>
      <w:ins w:id="132" w:author="X.786 Editor" w:date="2021-11-16T12:11:00Z">
        <w:r>
          <w:rPr>
            <w:rFonts w:hint="eastAsia"/>
            <w:lang w:val="en-US" w:eastAsia="zh-CN"/>
          </w:rPr>
          <w:t xml:space="preserve"> (called subset for ICS)</w:t>
        </w:r>
      </w:ins>
      <w:r>
        <w:t xml:space="preserve">. According to OAS, syntax elements can be organized into a tree structure. As a result, OAS syntax elements in </w:t>
      </w:r>
      <w:ins w:id="133" w:author="X.786 Editor" w:date="2021-11-16T12:12:00Z">
        <w:r>
          <w:rPr>
            <w:rFonts w:hint="eastAsia"/>
            <w:lang w:val="en-US" w:eastAsia="zh-CN"/>
          </w:rPr>
          <w:t>subset for ICS</w:t>
        </w:r>
      </w:ins>
      <w:del w:id="134" w:author="X.786 Editor" w:date="2021-11-16T12:12:00Z">
        <w:r>
          <w:delText>set S</w:delText>
        </w:r>
      </w:del>
      <w:r>
        <w:t xml:space="preserve"> can also be organized into a tree </w:t>
      </w:r>
      <w:r>
        <w:lastRenderedPageBreak/>
        <w:t xml:space="preserve">structure. OAS syntax elements in </w:t>
      </w:r>
      <w:ins w:id="135" w:author="X.786 Editor" w:date="2021-11-16T12:12:00Z">
        <w:r>
          <w:rPr>
            <w:rFonts w:hint="eastAsia"/>
            <w:lang w:val="en-US" w:eastAsia="zh-CN"/>
          </w:rPr>
          <w:t>subset for ICS</w:t>
        </w:r>
      </w:ins>
      <w:del w:id="136" w:author="X.786 Editor" w:date="2021-11-16T12:12:00Z">
        <w:r>
          <w:delText>set S</w:delText>
        </w:r>
      </w:del>
      <w:r>
        <w:t xml:space="preserve"> and their containment </w:t>
      </w:r>
      <w:r>
        <w:rPr>
          <w:rFonts w:hint="eastAsia"/>
          <w:lang w:val="en-US" w:eastAsia="zh-CN"/>
        </w:rPr>
        <w:t xml:space="preserve">and association </w:t>
      </w:r>
      <w:r>
        <w:t xml:space="preserve">relationship can be illustrated as in Figure </w:t>
      </w:r>
      <w:r>
        <w:rPr>
          <w:rFonts w:hint="eastAsia"/>
          <w:lang w:eastAsia="zh-CN"/>
        </w:rPr>
        <w:t>2</w:t>
      </w:r>
      <w:r>
        <w:t>.</w:t>
      </w:r>
    </w:p>
    <w:p w14:paraId="0C2E4152" w14:textId="77777777" w:rsidR="00222966" w:rsidRDefault="00AD5F6D">
      <w:pPr>
        <w:tabs>
          <w:tab w:val="left" w:pos="794"/>
          <w:tab w:val="left" w:pos="1191"/>
          <w:tab w:val="left" w:pos="1588"/>
          <w:tab w:val="left" w:pos="1985"/>
        </w:tabs>
        <w:jc w:val="center"/>
      </w:pPr>
      <w:r>
        <w:object w:dxaOrig="9626" w:dyaOrig="9687" w14:anchorId="66D5F8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483.7pt" o:ole="">
            <v:imagedata r:id="rId22" o:title=""/>
            <o:lock v:ext="edit" aspectratio="f"/>
          </v:shape>
          <o:OLEObject Type="Embed" ProgID="Visio.Drawing.15" ShapeID="_x0000_i1025" DrawAspect="Content" ObjectID="_1699102313" r:id="rId23"/>
        </w:object>
      </w:r>
    </w:p>
    <w:p w14:paraId="0D407D61" w14:textId="77777777" w:rsidR="00222966" w:rsidRDefault="00AD5F6D">
      <w:pPr>
        <w:pStyle w:val="FigureNoTitle0"/>
        <w:rPr>
          <w:lang w:eastAsia="zh-CN"/>
        </w:rPr>
      </w:pPr>
      <w:r>
        <w:t xml:space="preserve">Figure </w:t>
      </w:r>
      <w:r>
        <w:rPr>
          <w:rFonts w:hint="eastAsia"/>
        </w:rPr>
        <w:t>2</w:t>
      </w:r>
      <w:r>
        <w:t xml:space="preserve"> – Containment relationship </w:t>
      </w:r>
      <w:r>
        <w:rPr>
          <w:rFonts w:hint="eastAsia"/>
          <w:lang w:eastAsia="zh-CN"/>
        </w:rPr>
        <w:t>of</w:t>
      </w:r>
      <w:r>
        <w:t xml:space="preserve"> OAS syntax elements in </w:t>
      </w:r>
      <w:ins w:id="137" w:author="X.786 Editor" w:date="2021-11-16T12:11:00Z">
        <w:r>
          <w:rPr>
            <w:rFonts w:hint="eastAsia"/>
            <w:lang w:val="en-US" w:eastAsia="zh-CN"/>
          </w:rPr>
          <w:t>sub</w:t>
        </w:r>
      </w:ins>
      <w:r>
        <w:t xml:space="preserve">set </w:t>
      </w:r>
      <w:ins w:id="138" w:author="X.786 Editor" w:date="2021-11-16T12:11:00Z">
        <w:r>
          <w:rPr>
            <w:rFonts w:hint="eastAsia"/>
            <w:lang w:val="en-US" w:eastAsia="zh-CN"/>
          </w:rPr>
          <w:t>for IC</w:t>
        </w:r>
      </w:ins>
      <w:r>
        <w:t>S</w:t>
      </w:r>
    </w:p>
    <w:p w14:paraId="7E16B705" w14:textId="77777777" w:rsidR="00222966" w:rsidRDefault="00AD5F6D">
      <w:pPr>
        <w:pStyle w:val="Heading2"/>
        <w:rPr>
          <w:lang w:eastAsia="zh-CN"/>
        </w:rPr>
      </w:pPr>
      <w:r>
        <w:rPr>
          <w:rFonts w:hint="eastAsia"/>
          <w:lang w:eastAsia="zh-CN"/>
        </w:rPr>
        <w:t>7.2</w:t>
      </w:r>
      <w:r>
        <w:rPr>
          <w:rFonts w:hint="eastAsia"/>
          <w:lang w:eastAsia="zh-CN"/>
        </w:rPr>
        <w:tab/>
        <w:t>G</w:t>
      </w:r>
      <w:r>
        <w:rPr>
          <w:lang w:eastAsia="zh-CN"/>
        </w:rPr>
        <w:t>uidelines for specification of RIICS proformas</w:t>
      </w:r>
    </w:p>
    <w:p w14:paraId="48783147" w14:textId="77777777" w:rsidR="00222966" w:rsidRDefault="00AD5F6D">
      <w:pPr>
        <w:tabs>
          <w:tab w:val="left" w:pos="794"/>
          <w:tab w:val="left" w:pos="1191"/>
          <w:tab w:val="left" w:pos="1588"/>
          <w:tab w:val="left" w:pos="1985"/>
        </w:tabs>
      </w:pPr>
      <w:r>
        <w:t>Proforma specifications shall follow the style as documented in the following clauses. Proforma</w:t>
      </w:r>
      <w:r>
        <w:rPr>
          <w:rFonts w:hint="eastAsia"/>
        </w:rPr>
        <w:t xml:space="preserve"> </w:t>
      </w:r>
      <w:r>
        <w:t xml:space="preserve">specifications shall provide the information required by this Recommendation. </w:t>
      </w:r>
    </w:p>
    <w:p w14:paraId="46075160" w14:textId="77777777" w:rsidR="00222966" w:rsidRDefault="00AD5F6D">
      <w:pPr>
        <w:tabs>
          <w:tab w:val="left" w:pos="794"/>
          <w:tab w:val="left" w:pos="1191"/>
          <w:tab w:val="left" w:pos="1588"/>
          <w:tab w:val="left" w:pos="1985"/>
        </w:tabs>
      </w:pPr>
      <w:r>
        <w:t>There are three levels of documentation pertaining to RIICS, namely:</w:t>
      </w:r>
    </w:p>
    <w:p w14:paraId="21C9AEE3" w14:textId="77777777" w:rsidR="00222966" w:rsidRDefault="00AD5F6D">
      <w:pPr>
        <w:pStyle w:val="enumlev1"/>
        <w:rPr>
          <w:highlight w:val="yellow"/>
        </w:rPr>
      </w:pPr>
      <w:r>
        <w:t>1)</w:t>
      </w:r>
      <w:r>
        <w:tab/>
        <w:t xml:space="preserve">guidelines or recommendation tools for the production of RIICS </w:t>
      </w:r>
      <w:proofErr w:type="gramStart"/>
      <w:r>
        <w:t>proformas;</w:t>
      </w:r>
      <w:proofErr w:type="gramEnd"/>
    </w:p>
    <w:p w14:paraId="5146FA3A" w14:textId="77777777" w:rsidR="00222966" w:rsidRDefault="00AD5F6D">
      <w:pPr>
        <w:pStyle w:val="enumlev1"/>
      </w:pPr>
      <w:r>
        <w:t>2)</w:t>
      </w:r>
      <w:r>
        <w:tab/>
        <w:t xml:space="preserve">the RIICS proforma, which is associated with a standard related to REST-based network management and is to be completed by a supplier of the </w:t>
      </w:r>
      <w:proofErr w:type="gramStart"/>
      <w:r>
        <w:t>implementation;</w:t>
      </w:r>
      <w:proofErr w:type="gramEnd"/>
    </w:p>
    <w:p w14:paraId="2AFA7304" w14:textId="77777777" w:rsidR="00222966" w:rsidRDefault="00AD5F6D">
      <w:pPr>
        <w:pStyle w:val="enumlev1"/>
      </w:pPr>
      <w:r>
        <w:t>3)</w:t>
      </w:r>
      <w:r>
        <w:tab/>
        <w:t>the completed RIICS prepared by a supplier of the implementation as part of a conformance claim to a standard related to REST-based network management.</w:t>
      </w:r>
    </w:p>
    <w:p w14:paraId="651B222A" w14:textId="77777777" w:rsidR="00222966" w:rsidRDefault="00AD5F6D">
      <w:pPr>
        <w:pStyle w:val="Heading3"/>
        <w:rPr>
          <w:lang w:val="en-US"/>
        </w:rPr>
      </w:pPr>
      <w:r>
        <w:rPr>
          <w:rFonts w:hint="eastAsia"/>
          <w:lang w:val="en-US" w:eastAsia="zh-CN"/>
        </w:rPr>
        <w:lastRenderedPageBreak/>
        <w:t>7.2.1</w:t>
      </w:r>
      <w:r>
        <w:rPr>
          <w:rFonts w:hint="eastAsia"/>
          <w:lang w:val="en-US" w:eastAsia="zh-CN"/>
        </w:rPr>
        <w:tab/>
      </w:r>
      <w:r>
        <w:rPr>
          <w:lang w:val="en-US"/>
        </w:rPr>
        <w:t>General instructions for RIICS proforma specification</w:t>
      </w:r>
    </w:p>
    <w:p w14:paraId="5CFA8A8F" w14:textId="77777777" w:rsidR="00222966" w:rsidRDefault="00AD5F6D">
      <w:pPr>
        <w:tabs>
          <w:tab w:val="left" w:pos="794"/>
          <w:tab w:val="left" w:pos="1191"/>
          <w:tab w:val="left" w:pos="1588"/>
          <w:tab w:val="left" w:pos="1985"/>
        </w:tabs>
      </w:pPr>
      <w:r>
        <w:t>This Recommendation provides instructions to construct REST-based management system ICS proforma specifications. RIICS proformas include ten sub proformas: path</w:t>
      </w:r>
      <w:r>
        <w:rPr>
          <w:rFonts w:hint="eastAsia"/>
        </w:rPr>
        <w:t xml:space="preserve"> support</w:t>
      </w:r>
      <w:r>
        <w:t xml:space="preserve"> proforma, </w:t>
      </w:r>
      <w:r>
        <w:rPr>
          <w:rFonts w:hint="eastAsia"/>
        </w:rPr>
        <w:t>operation support</w:t>
      </w:r>
      <w:r>
        <w:t xml:space="preserve"> proforma, </w:t>
      </w:r>
      <w:r>
        <w:rPr>
          <w:rFonts w:hint="eastAsia"/>
        </w:rPr>
        <w:t>parameter support</w:t>
      </w:r>
      <w:r>
        <w:t xml:space="preserve"> proforma, </w:t>
      </w:r>
      <w:proofErr w:type="spellStart"/>
      <w:r>
        <w:rPr>
          <w:rFonts w:hint="eastAsia"/>
        </w:rPr>
        <w:t>requestBody</w:t>
      </w:r>
      <w:proofErr w:type="spellEnd"/>
      <w:r>
        <w:rPr>
          <w:rFonts w:hint="eastAsia"/>
          <w:lang w:eastAsia="zh-CN"/>
        </w:rPr>
        <w:t xml:space="preserve"> </w:t>
      </w:r>
      <w:r>
        <w:rPr>
          <w:rFonts w:hint="eastAsia"/>
        </w:rPr>
        <w:t>support</w:t>
      </w:r>
      <w:r>
        <w:t xml:space="preserve"> proforma, </w:t>
      </w:r>
      <w:r>
        <w:rPr>
          <w:rFonts w:hint="eastAsia"/>
        </w:rPr>
        <w:t>response support</w:t>
      </w:r>
      <w:r>
        <w:t xml:space="preserve"> proforma, </w:t>
      </w:r>
      <w:r>
        <w:rPr>
          <w:rFonts w:hint="eastAsia"/>
        </w:rPr>
        <w:t>header support</w:t>
      </w:r>
      <w:r>
        <w:t xml:space="preserve"> proforma, </w:t>
      </w:r>
      <w:r>
        <w:rPr>
          <w:rFonts w:hint="eastAsia"/>
        </w:rPr>
        <w:t>content support</w:t>
      </w:r>
      <w:r>
        <w:t xml:space="preserve"> proforma, </w:t>
      </w:r>
      <w:proofErr w:type="spellStart"/>
      <w:r>
        <w:rPr>
          <w:rFonts w:hint="eastAsia"/>
        </w:rPr>
        <w:t>dataType</w:t>
      </w:r>
      <w:proofErr w:type="spellEnd"/>
      <w:r>
        <w:rPr>
          <w:rFonts w:hint="eastAsia"/>
        </w:rPr>
        <w:t xml:space="preserve"> support</w:t>
      </w:r>
      <w:r>
        <w:t xml:space="preserve"> proforma, </w:t>
      </w:r>
      <w:proofErr w:type="spellStart"/>
      <w:r>
        <w:rPr>
          <w:rFonts w:hint="eastAsia"/>
        </w:rPr>
        <w:t>callback</w:t>
      </w:r>
      <w:proofErr w:type="spellEnd"/>
      <w:r>
        <w:rPr>
          <w:rFonts w:hint="eastAsia"/>
        </w:rPr>
        <w:t xml:space="preserve"> support</w:t>
      </w:r>
      <w:r>
        <w:t xml:space="preserve"> proforma and </w:t>
      </w:r>
      <w:r>
        <w:rPr>
          <w:rFonts w:hint="eastAsia"/>
        </w:rPr>
        <w:t>tag profile</w:t>
      </w:r>
      <w:r>
        <w:t xml:space="preserve">. </w:t>
      </w:r>
      <w:proofErr w:type="gramStart"/>
      <w:r>
        <w:t>All of</w:t>
      </w:r>
      <w:proofErr w:type="gramEnd"/>
      <w:r>
        <w:t xml:space="preserve"> these proformas, described in the following clauses, are in a tabular form and are similar to the proformas specified in </w:t>
      </w:r>
      <w:r>
        <w:rPr>
          <w:rFonts w:hint="eastAsia"/>
          <w:lang w:eastAsia="zh-CN"/>
        </w:rPr>
        <w:t>[</w:t>
      </w:r>
      <w:r>
        <w:t>ITU</w:t>
      </w:r>
      <w:r>
        <w:noBreakHyphen/>
        <w:t>T X.724</w:t>
      </w:r>
      <w:r>
        <w:rPr>
          <w:rFonts w:hint="eastAsia"/>
          <w:lang w:eastAsia="zh-CN"/>
        </w:rPr>
        <w:t>]</w:t>
      </w:r>
      <w:r>
        <w:t xml:space="preserve">. </w:t>
      </w:r>
      <w:r>
        <w:rPr>
          <w:rFonts w:hint="eastAsia"/>
          <w:lang w:eastAsia="zh-CN"/>
        </w:rPr>
        <w:t>Appendi</w:t>
      </w:r>
      <w:r>
        <w:rPr>
          <w:lang w:eastAsia="zh-CN"/>
        </w:rPr>
        <w:t>ces</w:t>
      </w:r>
      <w:r>
        <w:t xml:space="preserve"> </w:t>
      </w:r>
      <w:r>
        <w:rPr>
          <w:rFonts w:hint="eastAsia"/>
          <w:lang w:eastAsia="zh-CN"/>
        </w:rPr>
        <w:t>I</w:t>
      </w:r>
      <w:r>
        <w:rPr>
          <w:rFonts w:hint="eastAsia"/>
          <w:lang w:val="en-US" w:eastAsia="zh-CN"/>
        </w:rPr>
        <w:t xml:space="preserve"> and</w:t>
      </w:r>
      <w:r>
        <w:t xml:space="preserve"> </w:t>
      </w:r>
      <w:r>
        <w:rPr>
          <w:rFonts w:hint="eastAsia"/>
          <w:lang w:eastAsia="zh-CN"/>
        </w:rPr>
        <w:t>II</w:t>
      </w:r>
      <w:r>
        <w:t xml:space="preserve"> provide examples of RIICS proformas specification, which are to be filled in by a supplier of an implementation.</w:t>
      </w:r>
    </w:p>
    <w:p w14:paraId="12A27FF8" w14:textId="77777777" w:rsidR="00222966" w:rsidRDefault="00AD5F6D">
      <w:pPr>
        <w:tabs>
          <w:tab w:val="left" w:pos="794"/>
          <w:tab w:val="left" w:pos="1191"/>
          <w:tab w:val="left" w:pos="1588"/>
          <w:tab w:val="left" w:pos="1985"/>
        </w:tabs>
      </w:pPr>
      <w:r>
        <w:t xml:space="preserve">The following common notations, defined in </w:t>
      </w:r>
      <w:r>
        <w:rPr>
          <w:rFonts w:hint="eastAsia"/>
          <w:lang w:eastAsia="zh-CN"/>
        </w:rPr>
        <w:t>[</w:t>
      </w:r>
      <w:r>
        <w:t>ITU-T X.291</w:t>
      </w:r>
      <w:r>
        <w:rPr>
          <w:rFonts w:hint="eastAsia"/>
          <w:lang w:eastAsia="zh-CN"/>
        </w:rPr>
        <w:t>]</w:t>
      </w:r>
      <w:r>
        <w:t xml:space="preserve"> and [ITU-T X.296], are used for the "Status" value column in this Recommendation:</w:t>
      </w:r>
    </w:p>
    <w:p w14:paraId="7F1415C5" w14:textId="77777777" w:rsidR="00222966" w:rsidRDefault="00AD5F6D">
      <w:pPr>
        <w:pStyle w:val="enumlev1"/>
      </w:pPr>
      <w:r>
        <w:tab/>
        <w:t>m</w:t>
      </w:r>
      <w:r>
        <w:tab/>
        <w:t>Mandatory</w:t>
      </w:r>
    </w:p>
    <w:p w14:paraId="40942E1D" w14:textId="77777777" w:rsidR="00222966" w:rsidRDefault="00AD5F6D">
      <w:pPr>
        <w:pStyle w:val="enumlev1"/>
      </w:pPr>
      <w:r>
        <w:tab/>
        <w:t>o</w:t>
      </w:r>
      <w:r>
        <w:tab/>
        <w:t>Optional</w:t>
      </w:r>
    </w:p>
    <w:p w14:paraId="0FB9D8A4" w14:textId="77777777" w:rsidR="00222966" w:rsidRDefault="00AD5F6D">
      <w:pPr>
        <w:pStyle w:val="enumlev1"/>
      </w:pPr>
      <w:r>
        <w:tab/>
        <w:t>–</w:t>
      </w:r>
      <w:r>
        <w:tab/>
        <w:t>Not applicable or out of scope</w:t>
      </w:r>
    </w:p>
    <w:p w14:paraId="67B8D7B4" w14:textId="77777777" w:rsidR="00222966" w:rsidRDefault="00AD5F6D">
      <w:pPr>
        <w:pStyle w:val="Note"/>
      </w:pPr>
      <w:r>
        <w:t>NOTE – The notations "m" or "o" are prefixed by a "c:" when nested under an optional item of the same table.</w:t>
      </w:r>
    </w:p>
    <w:p w14:paraId="39380336" w14:textId="77777777" w:rsidR="00222966" w:rsidRDefault="00AD5F6D">
      <w:pPr>
        <w:tabs>
          <w:tab w:val="left" w:pos="794"/>
          <w:tab w:val="left" w:pos="1191"/>
          <w:tab w:val="left" w:pos="1588"/>
          <w:tab w:val="left" w:pos="1985"/>
        </w:tabs>
      </w:pPr>
      <w:r>
        <w:t>The following common notations, defined in [ITU-T X.291] and [ITU-T X.296] are used for the "Support" answer column:</w:t>
      </w:r>
    </w:p>
    <w:p w14:paraId="34DFFAE5" w14:textId="77777777" w:rsidR="00222966" w:rsidRDefault="00AD5F6D">
      <w:pPr>
        <w:pStyle w:val="enumlev1"/>
      </w:pPr>
      <w:r>
        <w:tab/>
        <w:t>Y</w:t>
      </w:r>
      <w:r>
        <w:tab/>
        <w:t>Implemented</w:t>
      </w:r>
    </w:p>
    <w:p w14:paraId="0FA8F996" w14:textId="77777777" w:rsidR="00222966" w:rsidRDefault="00AD5F6D">
      <w:pPr>
        <w:pStyle w:val="enumlev1"/>
      </w:pPr>
      <w:r>
        <w:tab/>
        <w:t>N</w:t>
      </w:r>
      <w:r>
        <w:tab/>
        <w:t>Not implemented</w:t>
      </w:r>
    </w:p>
    <w:p w14:paraId="607BB387" w14:textId="77777777" w:rsidR="00222966" w:rsidRDefault="00AD5F6D">
      <w:pPr>
        <w:pStyle w:val="enumlev1"/>
      </w:pPr>
      <w:r>
        <w:tab/>
        <w:t>–</w:t>
      </w:r>
      <w:r>
        <w:tab/>
        <w:t>No answer required</w:t>
      </w:r>
    </w:p>
    <w:p w14:paraId="04A31930" w14:textId="77777777" w:rsidR="00222966" w:rsidRDefault="00AD5F6D">
      <w:pPr>
        <w:pStyle w:val="enumlev1"/>
      </w:pPr>
      <w:r>
        <w:tab/>
        <w:t>Ig</w:t>
      </w:r>
      <w:r>
        <w:tab/>
        <w:t>The item is ignored (i.e., processed syntactically but not semantically)</w:t>
      </w:r>
    </w:p>
    <w:p w14:paraId="000A036F" w14:textId="77777777" w:rsidR="00222966" w:rsidRDefault="00AD5F6D">
      <w:pPr>
        <w:tabs>
          <w:tab w:val="left" w:pos="794"/>
          <w:tab w:val="left" w:pos="1191"/>
          <w:tab w:val="left" w:pos="1588"/>
          <w:tab w:val="left" w:pos="1985"/>
        </w:tabs>
      </w:pPr>
      <w:r>
        <w:t>The RIICS proforma specification is formed by copying clauses 7.2.2, 7.2.3, 7.2.4, 7.2.5, 7.2.6, 7.2.7, 7.2.8, 7.2.9, 7.2.10 and 7.2.11, completing the tables except for the "Support" and "</w:t>
      </w:r>
      <w:proofErr w:type="spellStart"/>
      <w:r>
        <w:t>AdditionalInfo</w:t>
      </w:r>
      <w:proofErr w:type="spellEnd"/>
      <w:r>
        <w:t xml:space="preserve">" columns. RIICS proforma shall provide tables for OAS syntax elements which are not only defined in REST interface </w:t>
      </w:r>
      <w:ins w:id="139" w:author="X.786 Editor" w:date="2021-11-16T13:19:00Z">
        <w:r>
          <w:rPr>
            <w:rFonts w:hint="eastAsia"/>
            <w:lang w:val="en-US" w:eastAsia="zh-CN"/>
          </w:rPr>
          <w:t>specification</w:t>
        </w:r>
      </w:ins>
      <w:del w:id="140" w:author="X.786 Editor" w:date="2021-11-16T13:19:00Z">
        <w:r>
          <w:delText>definition</w:delText>
        </w:r>
      </w:del>
      <w:r>
        <w:t xml:space="preserve">, but also contained in </w:t>
      </w:r>
      <w:ins w:id="141" w:author="X.786 Editor" w:date="2021-11-16T13:20:00Z">
        <w:r>
          <w:rPr>
            <w:rFonts w:hint="eastAsia"/>
            <w:lang w:val="en-US" w:eastAsia="zh-CN"/>
          </w:rPr>
          <w:t>the sub</w:t>
        </w:r>
      </w:ins>
      <w:r>
        <w:t xml:space="preserve">set </w:t>
      </w:r>
      <w:ins w:id="142" w:author="X.786 Editor" w:date="2021-11-16T13:20:00Z">
        <w:r>
          <w:rPr>
            <w:rFonts w:hint="eastAsia"/>
            <w:lang w:val="en-US" w:eastAsia="zh-CN"/>
          </w:rPr>
          <w:t>for IC</w:t>
        </w:r>
      </w:ins>
      <w:r>
        <w:t>S. To form a</w:t>
      </w:r>
      <w:ins w:id="143" w:author="X.786 Editor" w:date="2021-11-16T13:20:00Z">
        <w:r>
          <w:rPr>
            <w:rFonts w:hint="eastAsia"/>
            <w:lang w:val="en-US" w:eastAsia="zh-CN"/>
          </w:rPr>
          <w:t>n</w:t>
        </w:r>
      </w:ins>
      <w:r>
        <w:t xml:space="preserve"> RIICS from a</w:t>
      </w:r>
      <w:ins w:id="144" w:author="X.786 Editor" w:date="2021-11-16T13:20:00Z">
        <w:r>
          <w:rPr>
            <w:rFonts w:hint="eastAsia"/>
            <w:lang w:val="en-US" w:eastAsia="zh-CN"/>
          </w:rPr>
          <w:t>n</w:t>
        </w:r>
      </w:ins>
      <w:r>
        <w:t xml:space="preserve"> RIICS proforma, the supplier of the implementation shall fill in the "Support" and, if appropriate, "</w:t>
      </w:r>
      <w:proofErr w:type="spellStart"/>
      <w:r>
        <w:t>AdditionalInfo</w:t>
      </w:r>
      <w:proofErr w:type="spellEnd"/>
      <w:r>
        <w:t>" columns of all the tables in the RIICS proforma.</w:t>
      </w:r>
    </w:p>
    <w:p w14:paraId="1B326742" w14:textId="77777777" w:rsidR="00222966" w:rsidRDefault="00AD5F6D">
      <w:pPr>
        <w:pStyle w:val="Heading3"/>
        <w:rPr>
          <w:lang w:val="en-US" w:eastAsia="zh-CN"/>
        </w:rPr>
      </w:pPr>
      <w:r>
        <w:rPr>
          <w:rFonts w:hint="eastAsia"/>
          <w:lang w:val="en-US" w:eastAsia="zh-CN"/>
        </w:rPr>
        <w:t>7.2.2</w:t>
      </w:r>
      <w:r>
        <w:rPr>
          <w:rFonts w:hint="eastAsia"/>
          <w:lang w:val="en-US" w:eastAsia="zh-CN"/>
        </w:rPr>
        <w:tab/>
      </w:r>
      <w:r>
        <w:rPr>
          <w:lang w:val="en-US" w:eastAsia="zh-CN"/>
        </w:rPr>
        <w:t>Path support proforma</w:t>
      </w:r>
    </w:p>
    <w:p w14:paraId="77B00FB7" w14:textId="77777777" w:rsidR="00222966" w:rsidRDefault="00AD5F6D">
      <w:pPr>
        <w:tabs>
          <w:tab w:val="left" w:pos="794"/>
          <w:tab w:val="left" w:pos="1191"/>
          <w:tab w:val="left" w:pos="1588"/>
          <w:tab w:val="left" w:pos="1985"/>
        </w:tabs>
      </w:pPr>
      <w:r>
        <w:t>The purpose of the proforma for path support is to provide a mechanism for a supplier of an implementation who claims conformance to a path specification to provide conformance information in a standard form.</w:t>
      </w:r>
    </w:p>
    <w:p w14:paraId="3857C48F" w14:textId="77777777" w:rsidR="00222966" w:rsidRDefault="00AD5F6D">
      <w:pPr>
        <w:tabs>
          <w:tab w:val="left" w:pos="794"/>
          <w:tab w:val="left" w:pos="1191"/>
          <w:tab w:val="left" w:pos="1588"/>
          <w:tab w:val="left" w:pos="1985"/>
        </w:tabs>
      </w:pPr>
      <w:r>
        <w:t>The path support proforma is given in Table 7-1:</w:t>
      </w:r>
    </w:p>
    <w:p w14:paraId="1A1C7D24" w14:textId="77777777" w:rsidR="00222966" w:rsidRDefault="00AD5F6D">
      <w:pPr>
        <w:pStyle w:val="TableNoTitle0"/>
      </w:pPr>
      <w:r>
        <w:t xml:space="preserve">Table </w:t>
      </w:r>
      <w:r>
        <w:rPr>
          <w:rFonts w:hint="eastAsia"/>
        </w:rPr>
        <w:t>7</w:t>
      </w:r>
      <w:r>
        <w:t>-</w:t>
      </w:r>
      <w:r>
        <w:rPr>
          <w:rFonts w:hint="eastAsia"/>
        </w:rPr>
        <w:t>1</w:t>
      </w:r>
      <w:r>
        <w:t xml:space="preserve"> – path support table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5" w:author="X.786 Editor" w:date="2021-11-16T15:10:00Z">
          <w:tblPr>
            <w:tblW w:w="11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62"/>
        <w:gridCol w:w="2194"/>
        <w:gridCol w:w="1928"/>
        <w:gridCol w:w="1928"/>
        <w:gridCol w:w="960"/>
        <w:gridCol w:w="987"/>
        <w:tblGridChange w:id="146">
          <w:tblGrid>
            <w:gridCol w:w="1928"/>
            <w:gridCol w:w="1928"/>
            <w:gridCol w:w="1928"/>
            <w:gridCol w:w="1928"/>
            <w:gridCol w:w="1928"/>
            <w:gridCol w:w="1928"/>
          </w:tblGrid>
        </w:tblGridChange>
      </w:tblGrid>
      <w:tr w:rsidR="00222966" w14:paraId="552C7412" w14:textId="77777777" w:rsidTr="00222966">
        <w:trPr>
          <w:jc w:val="center"/>
          <w:trPrChange w:id="147" w:author="X.786 Editor" w:date="2021-11-16T15:10:00Z">
            <w:trPr>
              <w:jc w:val="center"/>
            </w:trPr>
          </w:trPrChange>
        </w:trPr>
        <w:tc>
          <w:tcPr>
            <w:tcW w:w="1662" w:type="dxa"/>
            <w:tcPrChange w:id="148" w:author="X.786 Editor" w:date="2021-11-16T15:10:00Z">
              <w:tcPr>
                <w:tcW w:w="1928" w:type="dxa"/>
              </w:tcPr>
            </w:tcPrChange>
          </w:tcPr>
          <w:p w14:paraId="51F983BA" w14:textId="77777777" w:rsidR="00222966" w:rsidRDefault="00AD5F6D">
            <w:pPr>
              <w:pStyle w:val="Tablehead"/>
              <w:rPr>
                <w:szCs w:val="22"/>
              </w:rPr>
            </w:pPr>
            <w:r>
              <w:rPr>
                <w:szCs w:val="22"/>
              </w:rPr>
              <w:t>Index</w:t>
            </w:r>
          </w:p>
        </w:tc>
        <w:tc>
          <w:tcPr>
            <w:tcW w:w="2194" w:type="dxa"/>
            <w:tcPrChange w:id="149" w:author="X.786 Editor" w:date="2021-11-16T15:10:00Z">
              <w:tcPr>
                <w:tcW w:w="1928" w:type="dxa"/>
              </w:tcPr>
            </w:tcPrChange>
          </w:tcPr>
          <w:p w14:paraId="6C3F5281" w14:textId="77777777" w:rsidR="00222966" w:rsidRDefault="00AD5F6D">
            <w:pPr>
              <w:pStyle w:val="Tablehead"/>
              <w:rPr>
                <w:szCs w:val="22"/>
              </w:rPr>
            </w:pPr>
            <w:proofErr w:type="spellStart"/>
            <w:r>
              <w:rPr>
                <w:szCs w:val="22"/>
              </w:rPr>
              <w:t>SubIndex</w:t>
            </w:r>
            <w:proofErr w:type="spellEnd"/>
          </w:p>
        </w:tc>
        <w:tc>
          <w:tcPr>
            <w:tcW w:w="1928" w:type="dxa"/>
            <w:tcPrChange w:id="150" w:author="X.786 Editor" w:date="2021-11-16T15:10:00Z">
              <w:tcPr>
                <w:tcW w:w="1928" w:type="dxa"/>
              </w:tcPr>
            </w:tcPrChange>
          </w:tcPr>
          <w:p w14:paraId="544D1A32" w14:textId="77777777" w:rsidR="00222966" w:rsidRDefault="00AD5F6D">
            <w:pPr>
              <w:pStyle w:val="Tablehead"/>
              <w:rPr>
                <w:szCs w:val="22"/>
              </w:rPr>
            </w:pPr>
            <w:proofErr w:type="spellStart"/>
            <w:r>
              <w:rPr>
                <w:szCs w:val="22"/>
              </w:rPr>
              <w:t>PathIdentifier</w:t>
            </w:r>
            <w:proofErr w:type="spellEnd"/>
          </w:p>
        </w:tc>
        <w:tc>
          <w:tcPr>
            <w:tcW w:w="1928" w:type="dxa"/>
            <w:tcPrChange w:id="151" w:author="X.786 Editor" w:date="2021-11-16T15:10:00Z">
              <w:tcPr>
                <w:tcW w:w="1928" w:type="dxa"/>
              </w:tcPr>
            </w:tcPrChange>
          </w:tcPr>
          <w:p w14:paraId="2CF2C968" w14:textId="77777777" w:rsidR="00222966" w:rsidRDefault="00AD5F6D">
            <w:pPr>
              <w:pStyle w:val="Tablehead"/>
              <w:rPr>
                <w:szCs w:val="22"/>
              </w:rPr>
            </w:pPr>
            <w:proofErr w:type="spellStart"/>
            <w:r>
              <w:rPr>
                <w:szCs w:val="22"/>
              </w:rPr>
              <w:t>AdditionalInfo</w:t>
            </w:r>
            <w:proofErr w:type="spellEnd"/>
          </w:p>
        </w:tc>
        <w:tc>
          <w:tcPr>
            <w:tcW w:w="960" w:type="dxa"/>
            <w:tcPrChange w:id="152" w:author="X.786 Editor" w:date="2021-11-16T15:10:00Z">
              <w:tcPr>
                <w:tcW w:w="1928" w:type="dxa"/>
              </w:tcPr>
            </w:tcPrChange>
          </w:tcPr>
          <w:p w14:paraId="79255B11" w14:textId="77777777" w:rsidR="00222966" w:rsidRDefault="00AD5F6D">
            <w:pPr>
              <w:pStyle w:val="Tablehead"/>
              <w:rPr>
                <w:rFonts w:eastAsia="SimSun"/>
                <w:szCs w:val="22"/>
                <w:lang w:val="en-US" w:eastAsia="zh-CN"/>
              </w:rPr>
            </w:pPr>
            <w:r>
              <w:rPr>
                <w:szCs w:val="22"/>
              </w:rPr>
              <w:t>Status</w:t>
            </w:r>
          </w:p>
        </w:tc>
        <w:tc>
          <w:tcPr>
            <w:tcW w:w="987" w:type="dxa"/>
            <w:tcPrChange w:id="153" w:author="X.786 Editor" w:date="2021-11-16T15:10:00Z">
              <w:tcPr>
                <w:tcW w:w="1928" w:type="dxa"/>
              </w:tcPr>
            </w:tcPrChange>
          </w:tcPr>
          <w:p w14:paraId="29239589" w14:textId="77777777" w:rsidR="00222966" w:rsidRDefault="00AD5F6D">
            <w:pPr>
              <w:pStyle w:val="Tablehead"/>
              <w:rPr>
                <w:rFonts w:eastAsia="SimSun"/>
                <w:szCs w:val="22"/>
                <w:lang w:val="en-US" w:eastAsia="zh-CN"/>
              </w:rPr>
            </w:pPr>
            <w:ins w:id="154" w:author="X.786 Editor" w:date="2021-11-16T14:53:00Z">
              <w:r>
                <w:rPr>
                  <w:rFonts w:eastAsia="SimSun" w:hint="eastAsia"/>
                  <w:szCs w:val="22"/>
                  <w:lang w:val="en-US" w:eastAsia="zh-CN"/>
                </w:rPr>
                <w:t>Support</w:t>
              </w:r>
            </w:ins>
          </w:p>
        </w:tc>
      </w:tr>
      <w:tr w:rsidR="00222966" w14:paraId="019C9D9B" w14:textId="77777777" w:rsidTr="00222966">
        <w:trPr>
          <w:jc w:val="center"/>
          <w:trPrChange w:id="155" w:author="X.786 Editor" w:date="2021-11-16T15:10:00Z">
            <w:trPr>
              <w:jc w:val="center"/>
            </w:trPr>
          </w:trPrChange>
        </w:trPr>
        <w:tc>
          <w:tcPr>
            <w:tcW w:w="1662" w:type="dxa"/>
            <w:vAlign w:val="center"/>
            <w:tcPrChange w:id="156" w:author="X.786 Editor" w:date="2021-11-16T15:10:00Z">
              <w:tcPr>
                <w:tcW w:w="1928" w:type="dxa"/>
                <w:vAlign w:val="center"/>
              </w:tcPr>
            </w:tcPrChange>
          </w:tcPr>
          <w:p w14:paraId="256DC56F" w14:textId="77777777" w:rsidR="00222966" w:rsidRDefault="00222966">
            <w:pPr>
              <w:pStyle w:val="Tabletext"/>
            </w:pPr>
          </w:p>
        </w:tc>
        <w:tc>
          <w:tcPr>
            <w:tcW w:w="2194" w:type="dxa"/>
            <w:vAlign w:val="center"/>
            <w:tcPrChange w:id="157" w:author="X.786 Editor" w:date="2021-11-16T15:10:00Z">
              <w:tcPr>
                <w:tcW w:w="1928" w:type="dxa"/>
                <w:vAlign w:val="center"/>
              </w:tcPr>
            </w:tcPrChange>
          </w:tcPr>
          <w:p w14:paraId="7F3C0691" w14:textId="77777777" w:rsidR="00222966" w:rsidRDefault="00222966">
            <w:pPr>
              <w:pStyle w:val="Tabletext"/>
            </w:pPr>
          </w:p>
        </w:tc>
        <w:tc>
          <w:tcPr>
            <w:tcW w:w="1928" w:type="dxa"/>
            <w:vAlign w:val="center"/>
            <w:tcPrChange w:id="158" w:author="X.786 Editor" w:date="2021-11-16T15:10:00Z">
              <w:tcPr>
                <w:tcW w:w="1928" w:type="dxa"/>
                <w:vAlign w:val="center"/>
              </w:tcPr>
            </w:tcPrChange>
          </w:tcPr>
          <w:p w14:paraId="3CD4E150" w14:textId="77777777" w:rsidR="00222966" w:rsidRDefault="00222966">
            <w:pPr>
              <w:pStyle w:val="Tabletext"/>
            </w:pPr>
          </w:p>
        </w:tc>
        <w:tc>
          <w:tcPr>
            <w:tcW w:w="1928" w:type="dxa"/>
            <w:vAlign w:val="center"/>
            <w:tcPrChange w:id="159" w:author="X.786 Editor" w:date="2021-11-16T15:10:00Z">
              <w:tcPr>
                <w:tcW w:w="1928" w:type="dxa"/>
                <w:vAlign w:val="center"/>
              </w:tcPr>
            </w:tcPrChange>
          </w:tcPr>
          <w:p w14:paraId="4DD47E9F" w14:textId="77777777" w:rsidR="00222966" w:rsidRDefault="00222966">
            <w:pPr>
              <w:pStyle w:val="Tabletext"/>
            </w:pPr>
          </w:p>
        </w:tc>
        <w:tc>
          <w:tcPr>
            <w:tcW w:w="960" w:type="dxa"/>
            <w:vAlign w:val="center"/>
            <w:tcPrChange w:id="160" w:author="X.786 Editor" w:date="2021-11-16T15:10:00Z">
              <w:tcPr>
                <w:tcW w:w="1928" w:type="dxa"/>
                <w:vAlign w:val="center"/>
              </w:tcPr>
            </w:tcPrChange>
          </w:tcPr>
          <w:p w14:paraId="6C0A7B51" w14:textId="77777777" w:rsidR="00222966" w:rsidRDefault="00222966">
            <w:pPr>
              <w:pStyle w:val="Tabletext"/>
            </w:pPr>
          </w:p>
        </w:tc>
        <w:tc>
          <w:tcPr>
            <w:tcW w:w="987" w:type="dxa"/>
            <w:vAlign w:val="center"/>
            <w:tcPrChange w:id="161" w:author="X.786 Editor" w:date="2021-11-16T15:10:00Z">
              <w:tcPr>
                <w:tcW w:w="1928" w:type="dxa"/>
                <w:vAlign w:val="center"/>
              </w:tcPr>
            </w:tcPrChange>
          </w:tcPr>
          <w:p w14:paraId="6929BF4B" w14:textId="77777777" w:rsidR="00222966" w:rsidRDefault="00222966">
            <w:pPr>
              <w:pStyle w:val="Tabletext"/>
            </w:pPr>
          </w:p>
        </w:tc>
      </w:tr>
    </w:tbl>
    <w:p w14:paraId="7056F25C" w14:textId="77777777" w:rsidR="00222966" w:rsidRDefault="00AD5F6D">
      <w:pPr>
        <w:keepNext/>
        <w:keepLines/>
        <w:tabs>
          <w:tab w:val="left" w:pos="794"/>
          <w:tab w:val="left" w:pos="1191"/>
          <w:tab w:val="left" w:pos="1588"/>
          <w:tab w:val="left" w:pos="1985"/>
        </w:tabs>
      </w:pPr>
      <w:r>
        <w:t>where:</w:t>
      </w:r>
    </w:p>
    <w:p w14:paraId="529CB652" w14:textId="77777777" w:rsidR="00222966" w:rsidRDefault="00AD5F6D">
      <w:pPr>
        <w:pStyle w:val="enumlev1"/>
      </w:pPr>
      <w:r>
        <w:t>–</w:t>
      </w:r>
      <w:r>
        <w:tab/>
      </w:r>
      <w:ins w:id="162" w:author="X.786 Editor" w:date="2021-11-16T15:54:00Z">
        <w:r>
          <w:t xml:space="preserve">The </w:t>
        </w:r>
      </w:ins>
      <w:r>
        <w:t xml:space="preserve">"Index" field is made up of a consecutive number for readers of the RIICS to refer to each support table. Each support table is given a unique number as table index, which is also a part of </w:t>
      </w:r>
      <w:ins w:id="163" w:author="X.786 Editor" w:date="2021-11-16T14:43:00Z">
        <w:r>
          <w:rPr>
            <w:rFonts w:eastAsia="SimSun" w:hint="eastAsia"/>
            <w:lang w:val="en-US" w:eastAsia="zh-CN"/>
          </w:rPr>
          <w:t xml:space="preserve">the </w:t>
        </w:r>
      </w:ins>
      <w:r>
        <w:t xml:space="preserve">table name, according to the containment relationship of OAS syntax elements defined in </w:t>
      </w:r>
      <w:ins w:id="164" w:author="X.786 Editor" w:date="2021-11-16T14:50:00Z">
        <w:r>
          <w:rPr>
            <w:rFonts w:eastAsia="SimSun" w:hint="eastAsia"/>
            <w:lang w:val="en-US" w:eastAsia="zh-CN"/>
          </w:rPr>
          <w:t xml:space="preserve">the </w:t>
        </w:r>
      </w:ins>
      <w:r>
        <w:t xml:space="preserve">REST interface </w:t>
      </w:r>
      <w:del w:id="165" w:author="X.786 Editor" w:date="2021-11-16T14:50:00Z">
        <w:r>
          <w:rPr>
            <w:lang w:val="en-US"/>
          </w:rPr>
          <w:delText xml:space="preserve">definition </w:delText>
        </w:r>
      </w:del>
      <w:ins w:id="166" w:author="X.786 Editor" w:date="2021-11-16T14:50:00Z">
        <w:r>
          <w:rPr>
            <w:rFonts w:eastAsia="SimSun" w:hint="eastAsia"/>
            <w:lang w:val="en-US" w:eastAsia="zh-CN"/>
          </w:rPr>
          <w:t>specification</w:t>
        </w:r>
      </w:ins>
      <w:del w:id="167" w:author="X.786 Editor" w:date="2021-11-16T14:43:00Z">
        <w:r>
          <w:delText>file</w:delText>
        </w:r>
      </w:del>
      <w:r>
        <w:t>. All the path items in a path support table are given the same index as the table index.</w:t>
      </w:r>
    </w:p>
    <w:p w14:paraId="610B59C1" w14:textId="77777777" w:rsidR="00222966" w:rsidRDefault="00AD5F6D">
      <w:pPr>
        <w:pStyle w:val="enumlev1"/>
      </w:pPr>
      <w:r>
        <w:lastRenderedPageBreak/>
        <w:t>–</w:t>
      </w:r>
      <w:r>
        <w:tab/>
      </w:r>
      <w:ins w:id="168" w:author="X.786 Editor" w:date="2021-11-16T15:54:00Z">
        <w:r>
          <w:t xml:space="preserve">The </w:t>
        </w:r>
      </w:ins>
      <w:r>
        <w:t>"</w:t>
      </w:r>
      <w:proofErr w:type="spellStart"/>
      <w:r>
        <w:t>SubIndex</w:t>
      </w:r>
      <w:proofErr w:type="spellEnd"/>
      <w:r>
        <w:t xml:space="preserve">" field is made up of a consecutive number for readers of the RIICS to refer to each path item. Each path defined in </w:t>
      </w:r>
      <w:del w:id="169" w:author="X.786 Editor" w:date="2021-11-16T14:50:00Z">
        <w:r>
          <w:delText>a</w:delText>
        </w:r>
      </w:del>
      <w:ins w:id="170" w:author="X.786 Editor" w:date="2021-11-16T14:50:00Z">
        <w:r>
          <w:rPr>
            <w:rFonts w:eastAsia="SimSun" w:hint="eastAsia"/>
            <w:lang w:val="en-US" w:eastAsia="zh-CN"/>
          </w:rPr>
          <w:t>the</w:t>
        </w:r>
      </w:ins>
      <w:r>
        <w:t xml:space="preserve"> REST interface </w:t>
      </w:r>
      <w:del w:id="171" w:author="X.786 Editor" w:date="2021-11-16T14:50:00Z">
        <w:r>
          <w:delText xml:space="preserve">definition </w:delText>
        </w:r>
      </w:del>
      <w:ins w:id="172" w:author="X.786 Editor" w:date="2021-11-16T14:50:00Z">
        <w:r>
          <w:rPr>
            <w:rFonts w:eastAsia="SimSun" w:hint="eastAsia"/>
            <w:lang w:val="en-US" w:eastAsia="zh-CN"/>
          </w:rPr>
          <w:t>specification</w:t>
        </w:r>
      </w:ins>
      <w:del w:id="173" w:author="X.786 Editor" w:date="2021-11-16T14:50:00Z">
        <w:r>
          <w:delText>file</w:delText>
        </w:r>
      </w:del>
      <w:r>
        <w:t xml:space="preserve"> is given a unique number as its sub-index.</w:t>
      </w:r>
    </w:p>
    <w:p w14:paraId="0B7F2585" w14:textId="77777777" w:rsidR="00222966" w:rsidRDefault="00AD5F6D">
      <w:pPr>
        <w:pStyle w:val="enumlev1"/>
      </w:pPr>
      <w:r>
        <w:t>–</w:t>
      </w:r>
      <w:r>
        <w:tab/>
      </w:r>
      <w:ins w:id="174" w:author="X.786 Editor" w:date="2021-11-16T15:54:00Z">
        <w:r>
          <w:t xml:space="preserve">The </w:t>
        </w:r>
      </w:ins>
      <w:r>
        <w:t>"</w:t>
      </w:r>
      <w:proofErr w:type="spellStart"/>
      <w:r>
        <w:t>PathIdentifier</w:t>
      </w:r>
      <w:proofErr w:type="spellEnd"/>
      <w:r>
        <w:t xml:space="preserve">" field is the absolute name of the path, which is </w:t>
      </w:r>
      <w:proofErr w:type="gramStart"/>
      <w:r>
        <w:t>actually part</w:t>
      </w:r>
      <w:proofErr w:type="gramEnd"/>
      <w:r>
        <w:t xml:space="preserve"> of the </w:t>
      </w:r>
      <w:ins w:id="175" w:author="X.786 Editor" w:date="2021-11-16T14:51:00Z">
        <w:r>
          <w:rPr>
            <w:rFonts w:eastAsia="SimSun" w:hint="eastAsia"/>
            <w:lang w:val="en-US" w:eastAsia="zh-CN"/>
          </w:rPr>
          <w:t>Uniform Resource Identifier (</w:t>
        </w:r>
      </w:ins>
      <w:r>
        <w:t>UR</w:t>
      </w:r>
      <w:ins w:id="176" w:author="X.786 Editor" w:date="2021-11-16T11:08:00Z">
        <w:r>
          <w:rPr>
            <w:rFonts w:eastAsia="SimSun" w:hint="eastAsia"/>
            <w:lang w:val="en-US" w:eastAsia="zh-CN"/>
          </w:rPr>
          <w:t>I</w:t>
        </w:r>
      </w:ins>
      <w:ins w:id="177" w:author="X.786 Editor" w:date="2021-11-16T14:51:00Z">
        <w:r>
          <w:rPr>
            <w:rFonts w:eastAsia="SimSun" w:hint="eastAsia"/>
            <w:lang w:val="en-US" w:eastAsia="zh-CN"/>
          </w:rPr>
          <w:t>)</w:t>
        </w:r>
      </w:ins>
      <w:del w:id="178" w:author="X.786 Editor" w:date="2021-11-16T11:08:00Z">
        <w:r>
          <w:delText>L</w:delText>
        </w:r>
      </w:del>
      <w:r>
        <w:rPr>
          <w:rFonts w:hint="eastAsia"/>
        </w:rPr>
        <w:t>.</w:t>
      </w:r>
    </w:p>
    <w:p w14:paraId="27CF2214" w14:textId="77777777" w:rsidR="00222966" w:rsidRDefault="00AD5F6D">
      <w:pPr>
        <w:pStyle w:val="enumlev1"/>
      </w:pPr>
      <w:r>
        <w:t>–</w:t>
      </w:r>
      <w:r>
        <w:tab/>
        <w:t>The "</w:t>
      </w:r>
      <w:proofErr w:type="spellStart"/>
      <w:r>
        <w:t>AdditionalInfo</w:t>
      </w:r>
      <w:proofErr w:type="spellEnd"/>
      <w:r>
        <w:t>" field is used to provide a space for the implementer to add more specific information about this path.</w:t>
      </w:r>
    </w:p>
    <w:p w14:paraId="505B2D09" w14:textId="77777777" w:rsidR="00222966" w:rsidRDefault="00AD5F6D">
      <w:pPr>
        <w:pStyle w:val="enumlev1"/>
        <w:rPr>
          <w:ins w:id="179" w:author="X.786 Editor" w:date="2021-11-16T14:54:00Z"/>
        </w:rPr>
      </w:pPr>
      <w:r>
        <w:t>–</w:t>
      </w:r>
      <w:r>
        <w:tab/>
        <w:t>For each path, if it is mandatory, the "Status" field should be filled with "m"; if it is optional, the "Status" should be filled with "o".</w:t>
      </w:r>
    </w:p>
    <w:p w14:paraId="54DB8EF4" w14:textId="77777777" w:rsidR="00222966" w:rsidRDefault="00AD5F6D">
      <w:pPr>
        <w:pStyle w:val="enumlev1"/>
      </w:pPr>
      <w:ins w:id="180" w:author="X.786 Editor" w:date="2021-11-16T14:54:00Z">
        <w:r>
          <w:t>–</w:t>
        </w:r>
        <w:r>
          <w:tab/>
        </w:r>
        <w:r>
          <w:rPr>
            <w:rFonts w:eastAsia="SimSun" w:hint="eastAsia"/>
            <w:lang w:val="en-US" w:eastAsia="zh-CN"/>
          </w:rPr>
          <w:t xml:space="preserve">The </w:t>
        </w:r>
      </w:ins>
      <w:ins w:id="181" w:author="X.786 Editor" w:date="2021-11-16T15:56:00Z">
        <w:r>
          <w:t>"</w:t>
        </w:r>
      </w:ins>
      <w:ins w:id="182" w:author="X.786 Editor" w:date="2021-11-16T14:54:00Z">
        <w:r>
          <w:rPr>
            <w:rFonts w:eastAsia="SimSun" w:hint="eastAsia"/>
            <w:lang w:val="en-US" w:eastAsia="zh-CN"/>
          </w:rPr>
          <w:t>Support</w:t>
        </w:r>
      </w:ins>
      <w:ins w:id="183" w:author="X.786 Editor" w:date="2021-11-16T15:56:00Z">
        <w:r>
          <w:t>"</w:t>
        </w:r>
      </w:ins>
      <w:ins w:id="184" w:author="X.786 Editor" w:date="2021-11-16T14:54:00Z">
        <w:r>
          <w:rPr>
            <w:rFonts w:eastAsia="SimSun" w:hint="eastAsia"/>
            <w:lang w:val="en-US" w:eastAsia="zh-CN"/>
          </w:rPr>
          <w:t xml:space="preserve"> </w:t>
        </w:r>
      </w:ins>
      <w:ins w:id="185" w:author="X.786 Editor" w:date="2021-11-16T15:08:00Z">
        <w:r>
          <w:rPr>
            <w:rFonts w:eastAsia="SimSun" w:hint="eastAsia"/>
            <w:lang w:val="en-US" w:eastAsia="zh-CN"/>
          </w:rPr>
          <w:t>field</w:t>
        </w:r>
      </w:ins>
      <w:ins w:id="186" w:author="X.786 Editor" w:date="2021-11-16T14:55:00Z">
        <w:r>
          <w:rPr>
            <w:rFonts w:eastAsia="SimSun" w:hint="eastAsia"/>
            <w:lang w:val="en-US" w:eastAsia="zh-CN"/>
          </w:rPr>
          <w:t xml:space="preserve"> is used </w:t>
        </w:r>
      </w:ins>
      <w:ins w:id="187" w:author="X.786 Editor" w:date="2021-11-16T15:08:00Z">
        <w:r>
          <w:rPr>
            <w:rFonts w:eastAsia="SimSun" w:hint="eastAsia"/>
            <w:lang w:val="en-US" w:eastAsia="zh-CN"/>
          </w:rPr>
          <w:t>f</w:t>
        </w:r>
      </w:ins>
      <w:ins w:id="188" w:author="X.786 Editor" w:date="2021-11-16T14:54:00Z">
        <w:r>
          <w:t xml:space="preserve">or </w:t>
        </w:r>
      </w:ins>
      <w:ins w:id="189" w:author="X.786 Editor" w:date="2021-11-16T15:10:00Z">
        <w:r>
          <w:t>supplier</w:t>
        </w:r>
        <w:r>
          <w:rPr>
            <w:rFonts w:eastAsia="SimSun" w:hint="eastAsia"/>
            <w:lang w:val="en-US" w:eastAsia="zh-CN"/>
          </w:rPr>
          <w:t>s</w:t>
        </w:r>
        <w:r>
          <w:t xml:space="preserve"> </w:t>
        </w:r>
      </w:ins>
      <w:ins w:id="190" w:author="X.786 Editor" w:date="2021-11-16T15:09:00Z">
        <w:r>
          <w:rPr>
            <w:rFonts w:eastAsia="SimSun" w:hint="eastAsia"/>
            <w:lang w:val="en-US" w:eastAsia="zh-CN"/>
          </w:rPr>
          <w:t>to claim whether this path is supported or not</w:t>
        </w:r>
      </w:ins>
      <w:ins w:id="191" w:author="X.786 Editor" w:date="2021-11-16T14:54:00Z">
        <w:r>
          <w:t>.</w:t>
        </w:r>
      </w:ins>
    </w:p>
    <w:p w14:paraId="06081AEF" w14:textId="77777777" w:rsidR="00222966" w:rsidRDefault="00AD5F6D">
      <w:pPr>
        <w:pStyle w:val="Heading3"/>
        <w:rPr>
          <w:lang w:val="en-US" w:eastAsia="zh-CN"/>
        </w:rPr>
      </w:pPr>
      <w:r>
        <w:rPr>
          <w:rFonts w:hint="eastAsia"/>
          <w:lang w:val="en-US" w:eastAsia="zh-CN"/>
        </w:rPr>
        <w:t>7.2.3</w:t>
      </w:r>
      <w:r>
        <w:rPr>
          <w:rFonts w:hint="eastAsia"/>
          <w:lang w:val="en-US" w:eastAsia="zh-CN"/>
        </w:rPr>
        <w:tab/>
      </w:r>
      <w:r>
        <w:t>O</w:t>
      </w:r>
      <w:r>
        <w:rPr>
          <w:rFonts w:hint="eastAsia"/>
        </w:rPr>
        <w:t>peration</w:t>
      </w:r>
      <w:r>
        <w:rPr>
          <w:lang w:val="en-US" w:eastAsia="zh-CN"/>
        </w:rPr>
        <w:t xml:space="preserve"> support proforma</w:t>
      </w:r>
    </w:p>
    <w:p w14:paraId="7FFDF2B3" w14:textId="77777777" w:rsidR="00222966" w:rsidRDefault="00AD5F6D">
      <w:pPr>
        <w:tabs>
          <w:tab w:val="left" w:pos="794"/>
          <w:tab w:val="left" w:pos="1191"/>
          <w:tab w:val="left" w:pos="1588"/>
          <w:tab w:val="left" w:pos="1985"/>
        </w:tabs>
      </w:pPr>
      <w:r>
        <w:t xml:space="preserve">The purpose of the proforma for </w:t>
      </w:r>
      <w:r>
        <w:rPr>
          <w:rFonts w:hint="eastAsia"/>
        </w:rPr>
        <w:t xml:space="preserve">operation </w:t>
      </w:r>
      <w:r>
        <w:t>support is to provide a mechanism for a supplier of an implementation who claims conformance to an operation specification to provide conformance information in a standard form.</w:t>
      </w:r>
    </w:p>
    <w:p w14:paraId="4C54BFDA" w14:textId="77777777" w:rsidR="00222966" w:rsidRDefault="00AD5F6D">
      <w:pPr>
        <w:tabs>
          <w:tab w:val="left" w:pos="794"/>
          <w:tab w:val="left" w:pos="1191"/>
          <w:tab w:val="left" w:pos="1588"/>
          <w:tab w:val="left" w:pos="1985"/>
        </w:tabs>
      </w:pPr>
      <w:r>
        <w:t xml:space="preserve">The operation support proforma is given in Table 7-2: </w:t>
      </w:r>
    </w:p>
    <w:p w14:paraId="6A50EDBA" w14:textId="77777777" w:rsidR="00222966" w:rsidRDefault="00AD5F6D">
      <w:pPr>
        <w:pStyle w:val="TableNoTitle0"/>
      </w:pPr>
      <w:r>
        <w:t xml:space="preserve">Table </w:t>
      </w:r>
      <w:r>
        <w:rPr>
          <w:rFonts w:hint="eastAsia"/>
        </w:rPr>
        <w:t>7</w:t>
      </w:r>
      <w:r>
        <w:t xml:space="preserve">-2 – </w:t>
      </w:r>
      <w:r>
        <w:rPr>
          <w:rFonts w:hint="eastAsia"/>
        </w:rPr>
        <w:t xml:space="preserve">operation </w:t>
      </w:r>
      <w:r>
        <w:t>support table</w:t>
      </w:r>
    </w:p>
    <w:tbl>
      <w:tblPr>
        <w:tblW w:w="9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665"/>
        <w:gridCol w:w="1666"/>
        <w:gridCol w:w="1665"/>
        <w:gridCol w:w="1666"/>
        <w:gridCol w:w="1013"/>
        <w:gridCol w:w="1013"/>
      </w:tblGrid>
      <w:tr w:rsidR="00222966" w14:paraId="0C6982B9" w14:textId="77777777">
        <w:trPr>
          <w:trHeight w:val="397"/>
          <w:jc w:val="center"/>
        </w:trPr>
        <w:tc>
          <w:tcPr>
            <w:tcW w:w="846" w:type="dxa"/>
          </w:tcPr>
          <w:p w14:paraId="3DBCE91D" w14:textId="77777777" w:rsidR="00222966" w:rsidRDefault="00AD5F6D">
            <w:pPr>
              <w:pStyle w:val="Tablehead"/>
            </w:pPr>
            <w:r>
              <w:t>Index</w:t>
            </w:r>
          </w:p>
        </w:tc>
        <w:tc>
          <w:tcPr>
            <w:tcW w:w="1665" w:type="dxa"/>
          </w:tcPr>
          <w:p w14:paraId="1347D0A2" w14:textId="77777777" w:rsidR="00222966" w:rsidRDefault="00AD5F6D">
            <w:pPr>
              <w:pStyle w:val="Tablehead"/>
            </w:pPr>
            <w:proofErr w:type="spellStart"/>
            <w:r>
              <w:t>SubIndex</w:t>
            </w:r>
            <w:proofErr w:type="spellEnd"/>
          </w:p>
        </w:tc>
        <w:tc>
          <w:tcPr>
            <w:tcW w:w="1666" w:type="dxa"/>
          </w:tcPr>
          <w:p w14:paraId="451B9B30" w14:textId="77777777" w:rsidR="00222966" w:rsidRDefault="00AD5F6D">
            <w:pPr>
              <w:pStyle w:val="Tablehead"/>
            </w:pPr>
            <w:proofErr w:type="spellStart"/>
            <w:r>
              <w:t>OperationID</w:t>
            </w:r>
            <w:proofErr w:type="spellEnd"/>
          </w:p>
        </w:tc>
        <w:tc>
          <w:tcPr>
            <w:tcW w:w="1665" w:type="dxa"/>
          </w:tcPr>
          <w:p w14:paraId="4F1D4D17" w14:textId="77777777" w:rsidR="00222966" w:rsidRDefault="00AD5F6D">
            <w:pPr>
              <w:pStyle w:val="Tablehead"/>
            </w:pPr>
            <w:proofErr w:type="spellStart"/>
            <w:r>
              <w:t>HTTPMethod</w:t>
            </w:r>
            <w:proofErr w:type="spellEnd"/>
          </w:p>
        </w:tc>
        <w:tc>
          <w:tcPr>
            <w:tcW w:w="1666" w:type="dxa"/>
          </w:tcPr>
          <w:p w14:paraId="32233E3A" w14:textId="77777777" w:rsidR="00222966" w:rsidRDefault="00AD5F6D">
            <w:pPr>
              <w:pStyle w:val="Tablehead"/>
            </w:pPr>
            <w:proofErr w:type="spellStart"/>
            <w:r>
              <w:t>AdditionalInfo</w:t>
            </w:r>
            <w:proofErr w:type="spellEnd"/>
          </w:p>
        </w:tc>
        <w:tc>
          <w:tcPr>
            <w:tcW w:w="1013" w:type="dxa"/>
          </w:tcPr>
          <w:p w14:paraId="0D170CDE" w14:textId="77777777" w:rsidR="00222966" w:rsidRDefault="00AD5F6D">
            <w:pPr>
              <w:pStyle w:val="Tablehead"/>
            </w:pPr>
            <w:r>
              <w:t>Status</w:t>
            </w:r>
          </w:p>
        </w:tc>
        <w:tc>
          <w:tcPr>
            <w:tcW w:w="1013" w:type="dxa"/>
          </w:tcPr>
          <w:p w14:paraId="4855534D" w14:textId="77777777" w:rsidR="00222966" w:rsidRDefault="00AD5F6D">
            <w:pPr>
              <w:pStyle w:val="Tablehead"/>
            </w:pPr>
            <w:r>
              <w:t>Support</w:t>
            </w:r>
          </w:p>
        </w:tc>
      </w:tr>
      <w:tr w:rsidR="00222966" w14:paraId="74AC7EF0" w14:textId="77777777">
        <w:trPr>
          <w:trHeight w:val="356"/>
          <w:jc w:val="center"/>
        </w:trPr>
        <w:tc>
          <w:tcPr>
            <w:tcW w:w="846" w:type="dxa"/>
            <w:vAlign w:val="center"/>
          </w:tcPr>
          <w:p w14:paraId="46C8AD34" w14:textId="77777777" w:rsidR="00222966" w:rsidRDefault="00222966">
            <w:pPr>
              <w:pStyle w:val="Tabletext"/>
            </w:pPr>
          </w:p>
        </w:tc>
        <w:tc>
          <w:tcPr>
            <w:tcW w:w="1665" w:type="dxa"/>
            <w:vAlign w:val="center"/>
          </w:tcPr>
          <w:p w14:paraId="1BA96DFF" w14:textId="77777777" w:rsidR="00222966" w:rsidRDefault="00222966">
            <w:pPr>
              <w:pStyle w:val="Tabletext"/>
            </w:pPr>
          </w:p>
        </w:tc>
        <w:tc>
          <w:tcPr>
            <w:tcW w:w="1666" w:type="dxa"/>
            <w:vAlign w:val="center"/>
          </w:tcPr>
          <w:p w14:paraId="4DED9BC3" w14:textId="77777777" w:rsidR="00222966" w:rsidRDefault="00222966">
            <w:pPr>
              <w:pStyle w:val="Tabletext"/>
            </w:pPr>
          </w:p>
        </w:tc>
        <w:tc>
          <w:tcPr>
            <w:tcW w:w="1665" w:type="dxa"/>
            <w:vAlign w:val="center"/>
          </w:tcPr>
          <w:p w14:paraId="2F7D76A9" w14:textId="77777777" w:rsidR="00222966" w:rsidRDefault="00222966">
            <w:pPr>
              <w:pStyle w:val="Tabletext"/>
            </w:pPr>
          </w:p>
        </w:tc>
        <w:tc>
          <w:tcPr>
            <w:tcW w:w="1666" w:type="dxa"/>
            <w:vAlign w:val="center"/>
          </w:tcPr>
          <w:p w14:paraId="7B3DFDAB" w14:textId="77777777" w:rsidR="00222966" w:rsidRDefault="00222966">
            <w:pPr>
              <w:pStyle w:val="Tabletext"/>
            </w:pPr>
          </w:p>
        </w:tc>
        <w:tc>
          <w:tcPr>
            <w:tcW w:w="1013" w:type="dxa"/>
            <w:vAlign w:val="center"/>
          </w:tcPr>
          <w:p w14:paraId="143985E1" w14:textId="77777777" w:rsidR="00222966" w:rsidRDefault="00222966">
            <w:pPr>
              <w:pStyle w:val="Tabletext"/>
            </w:pPr>
          </w:p>
        </w:tc>
        <w:tc>
          <w:tcPr>
            <w:tcW w:w="1013" w:type="dxa"/>
            <w:vAlign w:val="center"/>
          </w:tcPr>
          <w:p w14:paraId="7DD1CCD8" w14:textId="77777777" w:rsidR="00222966" w:rsidRDefault="00222966">
            <w:pPr>
              <w:pStyle w:val="Tabletext"/>
            </w:pPr>
          </w:p>
        </w:tc>
      </w:tr>
    </w:tbl>
    <w:p w14:paraId="188EC2CA" w14:textId="77777777" w:rsidR="00222966" w:rsidRDefault="00AD5F6D">
      <w:pPr>
        <w:tabs>
          <w:tab w:val="left" w:pos="794"/>
          <w:tab w:val="left" w:pos="1191"/>
          <w:tab w:val="left" w:pos="1588"/>
          <w:tab w:val="left" w:pos="1985"/>
        </w:tabs>
      </w:pPr>
      <w:r>
        <w:t>where:</w:t>
      </w:r>
    </w:p>
    <w:p w14:paraId="37D36DC4" w14:textId="77777777" w:rsidR="00222966" w:rsidRDefault="00AD5F6D">
      <w:pPr>
        <w:pStyle w:val="enumlev1"/>
      </w:pPr>
      <w:r>
        <w:t>–</w:t>
      </w:r>
      <w:r>
        <w:tab/>
      </w:r>
      <w:ins w:id="192" w:author="X.786 Editor" w:date="2021-11-16T15:54:00Z">
        <w:r>
          <w:t xml:space="preserve">The </w:t>
        </w:r>
      </w:ins>
      <w:r>
        <w:t>"Index" field specifies the index of the parent path to which this operation belongs. All the operation items in an operation support table are given the same index as the table index.</w:t>
      </w:r>
    </w:p>
    <w:p w14:paraId="4526BC63" w14:textId="77777777" w:rsidR="00222966" w:rsidRDefault="00AD5F6D">
      <w:pPr>
        <w:pStyle w:val="enumlev1"/>
      </w:pPr>
      <w:r>
        <w:t>–</w:t>
      </w:r>
      <w:r>
        <w:tab/>
      </w:r>
      <w:ins w:id="193" w:author="X.786 Editor" w:date="2021-11-16T15:54:00Z">
        <w:r>
          <w:t xml:space="preserve">The </w:t>
        </w:r>
      </w:ins>
      <w:r>
        <w:t>"</w:t>
      </w:r>
      <w:proofErr w:type="spellStart"/>
      <w:r>
        <w:t>SubIndex</w:t>
      </w:r>
      <w:proofErr w:type="spellEnd"/>
      <w:r>
        <w:t>" field is the unique reference of the operation.</w:t>
      </w:r>
    </w:p>
    <w:p w14:paraId="7A16070A" w14:textId="77777777" w:rsidR="00222966" w:rsidRDefault="00AD5F6D">
      <w:pPr>
        <w:pStyle w:val="enumlev1"/>
      </w:pPr>
      <w:r>
        <w:t>–</w:t>
      </w:r>
      <w:r>
        <w:tab/>
      </w:r>
      <w:ins w:id="194" w:author="X.786 Editor" w:date="2021-11-16T15:54:00Z">
        <w:r>
          <w:t xml:space="preserve">The </w:t>
        </w:r>
      </w:ins>
      <w:r>
        <w:t>"</w:t>
      </w:r>
      <w:proofErr w:type="spellStart"/>
      <w:r>
        <w:t>OperationID</w:t>
      </w:r>
      <w:proofErr w:type="spellEnd"/>
      <w:r>
        <w:t xml:space="preserve">" field </w:t>
      </w:r>
      <w:del w:id="195" w:author="X.786 Editor" w:date="2021-11-16T15:39:00Z">
        <w:r>
          <w:rPr>
            <w:lang w:val="en-US"/>
          </w:rPr>
          <w:delText>is to be filled in with</w:delText>
        </w:r>
      </w:del>
      <w:ins w:id="196" w:author="X.786 Editor" w:date="2021-11-16T15:39:00Z">
        <w:r>
          <w:rPr>
            <w:rFonts w:eastAsia="SimSun" w:hint="eastAsia"/>
            <w:lang w:val="en-US" w:eastAsia="zh-CN"/>
          </w:rPr>
          <w:t>indicates</w:t>
        </w:r>
      </w:ins>
      <w:r>
        <w:t xml:space="preserve"> the operation name.</w:t>
      </w:r>
    </w:p>
    <w:p w14:paraId="3A190C1C" w14:textId="77777777" w:rsidR="00222966" w:rsidRDefault="00AD5F6D">
      <w:pPr>
        <w:pStyle w:val="enumlev1"/>
      </w:pPr>
      <w:r>
        <w:t>–</w:t>
      </w:r>
      <w:r>
        <w:tab/>
      </w:r>
      <w:ins w:id="197" w:author="X.786 Editor" w:date="2021-11-16T15:54:00Z">
        <w:r>
          <w:t xml:space="preserve">The </w:t>
        </w:r>
      </w:ins>
      <w:r>
        <w:t>"</w:t>
      </w:r>
      <w:proofErr w:type="spellStart"/>
      <w:r>
        <w:t>HTTPMethod</w:t>
      </w:r>
      <w:proofErr w:type="spellEnd"/>
      <w:r>
        <w:t>" field indicates the request method of the operation. Its value complies with the provisions of HTTP</w:t>
      </w:r>
      <w:del w:id="198" w:author="X.786 Editor" w:date="2021-11-16T15:39:00Z">
        <w:r>
          <w:rPr>
            <w:rFonts w:hint="eastAsia"/>
          </w:rPr>
          <w:delText>1.1</w:delText>
        </w:r>
      </w:del>
      <w:r>
        <w:t xml:space="preserve"> protocol.</w:t>
      </w:r>
    </w:p>
    <w:p w14:paraId="6DF26337" w14:textId="77777777" w:rsidR="00222966" w:rsidRDefault="00AD5F6D">
      <w:pPr>
        <w:pStyle w:val="enumlev1"/>
      </w:pPr>
      <w:r>
        <w:t>–</w:t>
      </w:r>
      <w:r>
        <w:tab/>
        <w:t>The "</w:t>
      </w:r>
      <w:proofErr w:type="spellStart"/>
      <w:r>
        <w:t>AdditionalInfo</w:t>
      </w:r>
      <w:proofErr w:type="spellEnd"/>
      <w:r>
        <w:t>" field is used to provide a space for the implementer to add more specific information about this operation.</w:t>
      </w:r>
    </w:p>
    <w:p w14:paraId="06D5150B" w14:textId="77777777" w:rsidR="00222966" w:rsidRDefault="00AD5F6D">
      <w:pPr>
        <w:pStyle w:val="enumlev1"/>
        <w:rPr>
          <w:ins w:id="199" w:author="X.786 Editor" w:date="2021-11-16T15:40:00Z"/>
        </w:rPr>
      </w:pPr>
      <w:r>
        <w:t>–</w:t>
      </w:r>
      <w:r>
        <w:tab/>
        <w:t>For each operation, if it is mandatory, the "Status" field should be filled with "m"; if it is optional, the "Status" should be filled with "o".</w:t>
      </w:r>
    </w:p>
    <w:p w14:paraId="3794F561" w14:textId="77777777" w:rsidR="00222966" w:rsidRDefault="00AD5F6D">
      <w:pPr>
        <w:pStyle w:val="enumlev1"/>
      </w:pPr>
      <w:ins w:id="200" w:author="X.786 Editor" w:date="2021-11-16T15:40:00Z">
        <w:r>
          <w:t>–</w:t>
        </w:r>
        <w:r>
          <w:tab/>
        </w:r>
        <w:r>
          <w:rPr>
            <w:rFonts w:eastAsia="SimSun" w:hint="eastAsia"/>
            <w:lang w:val="en-US" w:eastAsia="zh-CN"/>
          </w:rPr>
          <w:t xml:space="preserve">The </w:t>
        </w:r>
      </w:ins>
      <w:ins w:id="201" w:author="X.786 Editor" w:date="2021-11-16T15:56:00Z">
        <w:r>
          <w:t>"</w:t>
        </w:r>
      </w:ins>
      <w:ins w:id="202" w:author="X.786 Editor" w:date="2021-11-16T15:40:00Z">
        <w:r>
          <w:rPr>
            <w:rFonts w:eastAsia="SimSun" w:hint="eastAsia"/>
            <w:lang w:val="en-US" w:eastAsia="zh-CN"/>
          </w:rPr>
          <w:t>Support</w:t>
        </w:r>
      </w:ins>
      <w:ins w:id="203" w:author="X.786 Editor" w:date="2021-11-16T15:56:00Z">
        <w:r>
          <w:t>"</w:t>
        </w:r>
      </w:ins>
      <w:ins w:id="204" w:author="X.786 Editor" w:date="2021-11-16T15:40:00Z">
        <w:r>
          <w:rPr>
            <w:rFonts w:eastAsia="SimSun" w:hint="eastAsia"/>
            <w:lang w:val="en-US" w:eastAsia="zh-CN"/>
          </w:rPr>
          <w:t xml:space="preserve"> field is used f</w:t>
        </w:r>
        <w:r>
          <w:t>or supplier</w:t>
        </w:r>
        <w:r>
          <w:rPr>
            <w:rFonts w:eastAsia="SimSun" w:hint="eastAsia"/>
            <w:lang w:val="en-US" w:eastAsia="zh-CN"/>
          </w:rPr>
          <w:t>s</w:t>
        </w:r>
        <w:r>
          <w:t xml:space="preserve"> </w:t>
        </w:r>
        <w:r>
          <w:rPr>
            <w:rFonts w:eastAsia="SimSun" w:hint="eastAsia"/>
            <w:lang w:val="en-US" w:eastAsia="zh-CN"/>
          </w:rPr>
          <w:t xml:space="preserve">to claim whether </w:t>
        </w:r>
      </w:ins>
      <w:ins w:id="205" w:author="X.786 Editor" w:date="2021-11-16T15:49:00Z">
        <w:r>
          <w:rPr>
            <w:rFonts w:eastAsia="SimSun" w:hint="eastAsia"/>
            <w:lang w:val="en-US" w:eastAsia="zh-CN"/>
          </w:rPr>
          <w:t xml:space="preserve">an </w:t>
        </w:r>
      </w:ins>
      <w:ins w:id="206" w:author="X.786 Editor" w:date="2021-11-16T15:40:00Z">
        <w:r>
          <w:rPr>
            <w:rFonts w:eastAsia="SimSun" w:hint="eastAsia"/>
            <w:lang w:val="en-US" w:eastAsia="zh-CN"/>
          </w:rPr>
          <w:t>operation is supported or not</w:t>
        </w:r>
        <w:r>
          <w:t>.</w:t>
        </w:r>
      </w:ins>
    </w:p>
    <w:p w14:paraId="68964E6C" w14:textId="77777777" w:rsidR="00222966" w:rsidRDefault="00AD5F6D">
      <w:pPr>
        <w:pStyle w:val="Heading3"/>
        <w:rPr>
          <w:lang w:val="en-US" w:eastAsia="zh-CN"/>
        </w:rPr>
      </w:pPr>
      <w:r>
        <w:rPr>
          <w:rFonts w:hint="eastAsia"/>
          <w:lang w:val="en-US" w:eastAsia="zh-CN"/>
        </w:rPr>
        <w:t>7.2.4</w:t>
      </w:r>
      <w:r>
        <w:rPr>
          <w:rFonts w:hint="eastAsia"/>
          <w:lang w:val="en-US" w:eastAsia="zh-CN"/>
        </w:rPr>
        <w:tab/>
      </w:r>
      <w:r>
        <w:rPr>
          <w:rStyle w:val="s1"/>
          <w:rFonts w:eastAsia="SimSun"/>
        </w:rPr>
        <w:t>P</w:t>
      </w:r>
      <w:r>
        <w:rPr>
          <w:rStyle w:val="s1"/>
          <w:rFonts w:eastAsia="SimSun" w:hint="eastAsia"/>
        </w:rPr>
        <w:t>arameter</w:t>
      </w:r>
      <w:r>
        <w:rPr>
          <w:lang w:val="en-US" w:eastAsia="zh-CN"/>
        </w:rPr>
        <w:t xml:space="preserve"> support proforma</w:t>
      </w:r>
    </w:p>
    <w:p w14:paraId="694B6A4F" w14:textId="77777777" w:rsidR="00222966" w:rsidRDefault="00AD5F6D">
      <w:pPr>
        <w:tabs>
          <w:tab w:val="left" w:pos="794"/>
          <w:tab w:val="left" w:pos="1191"/>
          <w:tab w:val="left" w:pos="1588"/>
          <w:tab w:val="left" w:pos="1985"/>
        </w:tabs>
      </w:pPr>
      <w:r>
        <w:t xml:space="preserve">The purpose of the proforma for </w:t>
      </w:r>
      <w:r>
        <w:rPr>
          <w:rStyle w:val="s1"/>
          <w:rFonts w:eastAsia="SimSun" w:hint="eastAsia"/>
        </w:rPr>
        <w:t>parameter</w:t>
      </w:r>
      <w:r>
        <w:rPr>
          <w:rStyle w:val="s1"/>
          <w:rFonts w:eastAsia="SimSun"/>
        </w:rPr>
        <w:t xml:space="preserve"> </w:t>
      </w:r>
      <w:r>
        <w:t xml:space="preserve">support is to provide a mechanism for a supplier of an implementation who claims conformance to a </w:t>
      </w:r>
      <w:r>
        <w:rPr>
          <w:rStyle w:val="s1"/>
          <w:rFonts w:eastAsia="SimSun" w:hint="eastAsia"/>
        </w:rPr>
        <w:t>parameter</w:t>
      </w:r>
      <w:r>
        <w:rPr>
          <w:rStyle w:val="s1"/>
          <w:rFonts w:eastAsia="SimSun"/>
        </w:rPr>
        <w:t xml:space="preserve"> </w:t>
      </w:r>
      <w:r>
        <w:t>specification to provide conformance information in a standard form.</w:t>
      </w:r>
    </w:p>
    <w:p w14:paraId="0D3A5A2E" w14:textId="77777777" w:rsidR="00222966" w:rsidRDefault="00AD5F6D">
      <w:pPr>
        <w:tabs>
          <w:tab w:val="left" w:pos="794"/>
          <w:tab w:val="left" w:pos="1191"/>
          <w:tab w:val="left" w:pos="1588"/>
          <w:tab w:val="left" w:pos="1985"/>
        </w:tabs>
      </w:pPr>
      <w:r>
        <w:t xml:space="preserve">The </w:t>
      </w:r>
      <w:r>
        <w:rPr>
          <w:rStyle w:val="s1"/>
          <w:rFonts w:eastAsia="SimSun" w:hint="eastAsia"/>
        </w:rPr>
        <w:t>parameter</w:t>
      </w:r>
      <w:r>
        <w:t xml:space="preserve"> support proforma is given in Table 7-3:</w:t>
      </w:r>
    </w:p>
    <w:p w14:paraId="12A24565" w14:textId="77777777" w:rsidR="00222966" w:rsidRDefault="00AD5F6D">
      <w:pPr>
        <w:pStyle w:val="TableNoTitle0"/>
      </w:pPr>
      <w:r>
        <w:lastRenderedPageBreak/>
        <w:t xml:space="preserve">Table </w:t>
      </w:r>
      <w:r>
        <w:rPr>
          <w:rFonts w:hint="eastAsia"/>
        </w:rPr>
        <w:t>7</w:t>
      </w:r>
      <w:r>
        <w:t>-</w:t>
      </w:r>
      <w:r>
        <w:rPr>
          <w:rFonts w:hint="eastAsia"/>
        </w:rPr>
        <w:t>3</w:t>
      </w:r>
      <w:r>
        <w:t xml:space="preserve"> – </w:t>
      </w:r>
      <w:r>
        <w:rPr>
          <w:rFonts w:hint="eastAsia"/>
        </w:rPr>
        <w:t>parameter</w:t>
      </w:r>
      <w:r>
        <w:t xml:space="preserve"> support table</w:t>
      </w:r>
    </w:p>
    <w:tbl>
      <w:tblPr>
        <w:tblStyle w:val="TableGrid"/>
        <w:tblW w:w="0" w:type="auto"/>
        <w:tblLook w:val="04A0" w:firstRow="1" w:lastRow="0" w:firstColumn="1" w:lastColumn="0" w:noHBand="0" w:noVBand="1"/>
      </w:tblPr>
      <w:tblGrid>
        <w:gridCol w:w="828"/>
        <w:gridCol w:w="1178"/>
        <w:gridCol w:w="1279"/>
        <w:gridCol w:w="1279"/>
        <w:gridCol w:w="1472"/>
        <w:gridCol w:w="1691"/>
        <w:gridCol w:w="843"/>
        <w:gridCol w:w="1036"/>
      </w:tblGrid>
      <w:tr w:rsidR="00222966" w14:paraId="310B2C20" w14:textId="77777777">
        <w:trPr>
          <w:trHeight w:val="737"/>
        </w:trPr>
        <w:tc>
          <w:tcPr>
            <w:tcW w:w="828" w:type="dxa"/>
            <w:vAlign w:val="center"/>
          </w:tcPr>
          <w:p w14:paraId="764CED62" w14:textId="77777777" w:rsidR="00222966" w:rsidRDefault="00AD5F6D">
            <w:pPr>
              <w:pStyle w:val="Tablehead"/>
            </w:pPr>
            <w:r>
              <w:t>Index</w:t>
            </w:r>
          </w:p>
        </w:tc>
        <w:tc>
          <w:tcPr>
            <w:tcW w:w="1178" w:type="dxa"/>
            <w:vAlign w:val="center"/>
          </w:tcPr>
          <w:p w14:paraId="003BC390" w14:textId="77777777" w:rsidR="00222966" w:rsidRDefault="00AD5F6D">
            <w:pPr>
              <w:pStyle w:val="Tablehead"/>
            </w:pPr>
            <w:proofErr w:type="spellStart"/>
            <w:r>
              <w:t>SubIndex</w:t>
            </w:r>
            <w:proofErr w:type="spellEnd"/>
          </w:p>
        </w:tc>
        <w:tc>
          <w:tcPr>
            <w:tcW w:w="1279" w:type="dxa"/>
            <w:vAlign w:val="center"/>
          </w:tcPr>
          <w:p w14:paraId="0FCA21A4" w14:textId="77777777" w:rsidR="00222966" w:rsidRDefault="00AD5F6D">
            <w:pPr>
              <w:pStyle w:val="Tablehead"/>
            </w:pPr>
            <w:r>
              <w:t>Parameter</w:t>
            </w:r>
          </w:p>
          <w:p w14:paraId="58793824" w14:textId="77777777" w:rsidR="00222966" w:rsidRDefault="00AD5F6D">
            <w:pPr>
              <w:pStyle w:val="Tablehead"/>
            </w:pPr>
            <w:r>
              <w:t>Name</w:t>
            </w:r>
          </w:p>
        </w:tc>
        <w:tc>
          <w:tcPr>
            <w:tcW w:w="1279" w:type="dxa"/>
            <w:vAlign w:val="center"/>
          </w:tcPr>
          <w:p w14:paraId="3D6BA1B0" w14:textId="77777777" w:rsidR="00222966" w:rsidRDefault="00AD5F6D">
            <w:pPr>
              <w:pStyle w:val="Tablehead"/>
            </w:pPr>
            <w:r>
              <w:t>Parameter</w:t>
            </w:r>
          </w:p>
          <w:p w14:paraId="6526BC78" w14:textId="77777777" w:rsidR="00222966" w:rsidRDefault="00AD5F6D">
            <w:pPr>
              <w:pStyle w:val="Tablehead"/>
            </w:pPr>
            <w:r>
              <w:t>Position</w:t>
            </w:r>
          </w:p>
        </w:tc>
        <w:tc>
          <w:tcPr>
            <w:tcW w:w="1472" w:type="dxa"/>
            <w:vAlign w:val="center"/>
          </w:tcPr>
          <w:p w14:paraId="1A193824" w14:textId="77777777" w:rsidR="00222966" w:rsidRDefault="00AD5F6D">
            <w:pPr>
              <w:pStyle w:val="Tablehead"/>
            </w:pPr>
            <w:proofErr w:type="spellStart"/>
            <w:r>
              <w:t>AllowEmpty</w:t>
            </w:r>
            <w:proofErr w:type="spellEnd"/>
          </w:p>
        </w:tc>
        <w:tc>
          <w:tcPr>
            <w:tcW w:w="1691" w:type="dxa"/>
            <w:vAlign w:val="center"/>
          </w:tcPr>
          <w:p w14:paraId="548B69CF" w14:textId="77777777" w:rsidR="00222966" w:rsidRDefault="00AD5F6D">
            <w:pPr>
              <w:pStyle w:val="Tablehead"/>
            </w:pPr>
            <w:proofErr w:type="spellStart"/>
            <w:r>
              <w:t>AdditionalInfo</w:t>
            </w:r>
            <w:proofErr w:type="spellEnd"/>
          </w:p>
        </w:tc>
        <w:tc>
          <w:tcPr>
            <w:tcW w:w="843" w:type="dxa"/>
            <w:vAlign w:val="center"/>
          </w:tcPr>
          <w:p w14:paraId="036714E7" w14:textId="77777777" w:rsidR="00222966" w:rsidRDefault="00AD5F6D">
            <w:pPr>
              <w:pStyle w:val="Tablehead"/>
            </w:pPr>
            <w:r>
              <w:t>Status</w:t>
            </w:r>
          </w:p>
        </w:tc>
        <w:tc>
          <w:tcPr>
            <w:tcW w:w="1036" w:type="dxa"/>
            <w:vAlign w:val="center"/>
          </w:tcPr>
          <w:p w14:paraId="24998835" w14:textId="77777777" w:rsidR="00222966" w:rsidRDefault="00AD5F6D">
            <w:pPr>
              <w:pStyle w:val="Tablehead"/>
            </w:pPr>
            <w:r>
              <w:t>Support</w:t>
            </w:r>
          </w:p>
        </w:tc>
      </w:tr>
      <w:tr w:rsidR="00222966" w14:paraId="1F678F76" w14:textId="77777777">
        <w:trPr>
          <w:trHeight w:val="417"/>
        </w:trPr>
        <w:tc>
          <w:tcPr>
            <w:tcW w:w="828" w:type="dxa"/>
          </w:tcPr>
          <w:p w14:paraId="14A89D6C" w14:textId="77777777" w:rsidR="00222966" w:rsidRDefault="00222966">
            <w:pPr>
              <w:tabs>
                <w:tab w:val="left" w:pos="794"/>
                <w:tab w:val="left" w:pos="1191"/>
                <w:tab w:val="left" w:pos="1588"/>
                <w:tab w:val="left" w:pos="1985"/>
              </w:tabs>
              <w:jc w:val="center"/>
              <w:rPr>
                <w:sz w:val="21"/>
              </w:rPr>
            </w:pPr>
          </w:p>
        </w:tc>
        <w:tc>
          <w:tcPr>
            <w:tcW w:w="1178" w:type="dxa"/>
          </w:tcPr>
          <w:p w14:paraId="23ABEAE3" w14:textId="77777777" w:rsidR="00222966" w:rsidRDefault="00222966">
            <w:pPr>
              <w:tabs>
                <w:tab w:val="left" w:pos="794"/>
                <w:tab w:val="left" w:pos="1191"/>
                <w:tab w:val="left" w:pos="1588"/>
                <w:tab w:val="left" w:pos="1985"/>
              </w:tabs>
              <w:jc w:val="center"/>
              <w:rPr>
                <w:sz w:val="21"/>
              </w:rPr>
            </w:pPr>
          </w:p>
        </w:tc>
        <w:tc>
          <w:tcPr>
            <w:tcW w:w="1279" w:type="dxa"/>
          </w:tcPr>
          <w:p w14:paraId="155ED837" w14:textId="77777777" w:rsidR="00222966" w:rsidRDefault="00222966">
            <w:pPr>
              <w:tabs>
                <w:tab w:val="left" w:pos="794"/>
                <w:tab w:val="left" w:pos="1191"/>
                <w:tab w:val="left" w:pos="1588"/>
                <w:tab w:val="left" w:pos="1985"/>
              </w:tabs>
              <w:jc w:val="center"/>
              <w:rPr>
                <w:sz w:val="21"/>
              </w:rPr>
            </w:pPr>
          </w:p>
        </w:tc>
        <w:tc>
          <w:tcPr>
            <w:tcW w:w="1279" w:type="dxa"/>
          </w:tcPr>
          <w:p w14:paraId="72996FF9" w14:textId="77777777" w:rsidR="00222966" w:rsidRDefault="00222966">
            <w:pPr>
              <w:tabs>
                <w:tab w:val="left" w:pos="794"/>
                <w:tab w:val="left" w:pos="1191"/>
                <w:tab w:val="left" w:pos="1588"/>
                <w:tab w:val="left" w:pos="1985"/>
              </w:tabs>
              <w:jc w:val="center"/>
              <w:rPr>
                <w:sz w:val="21"/>
              </w:rPr>
            </w:pPr>
          </w:p>
        </w:tc>
        <w:tc>
          <w:tcPr>
            <w:tcW w:w="1472" w:type="dxa"/>
          </w:tcPr>
          <w:p w14:paraId="036993EE" w14:textId="77777777" w:rsidR="00222966" w:rsidRDefault="00222966">
            <w:pPr>
              <w:tabs>
                <w:tab w:val="left" w:pos="794"/>
                <w:tab w:val="left" w:pos="1191"/>
                <w:tab w:val="left" w:pos="1588"/>
                <w:tab w:val="left" w:pos="1985"/>
              </w:tabs>
              <w:jc w:val="center"/>
              <w:rPr>
                <w:sz w:val="21"/>
              </w:rPr>
            </w:pPr>
          </w:p>
        </w:tc>
        <w:tc>
          <w:tcPr>
            <w:tcW w:w="1691" w:type="dxa"/>
          </w:tcPr>
          <w:p w14:paraId="045CB74E" w14:textId="77777777" w:rsidR="00222966" w:rsidRDefault="00222966">
            <w:pPr>
              <w:tabs>
                <w:tab w:val="left" w:pos="794"/>
                <w:tab w:val="left" w:pos="1191"/>
                <w:tab w:val="left" w:pos="1588"/>
                <w:tab w:val="left" w:pos="1985"/>
              </w:tabs>
              <w:jc w:val="center"/>
              <w:rPr>
                <w:sz w:val="21"/>
              </w:rPr>
            </w:pPr>
          </w:p>
        </w:tc>
        <w:tc>
          <w:tcPr>
            <w:tcW w:w="843" w:type="dxa"/>
          </w:tcPr>
          <w:p w14:paraId="73F0D465" w14:textId="77777777" w:rsidR="00222966" w:rsidRDefault="00222966">
            <w:pPr>
              <w:tabs>
                <w:tab w:val="left" w:pos="794"/>
                <w:tab w:val="left" w:pos="1191"/>
                <w:tab w:val="left" w:pos="1588"/>
                <w:tab w:val="left" w:pos="1985"/>
              </w:tabs>
              <w:jc w:val="center"/>
              <w:rPr>
                <w:sz w:val="21"/>
              </w:rPr>
            </w:pPr>
          </w:p>
        </w:tc>
        <w:tc>
          <w:tcPr>
            <w:tcW w:w="1036" w:type="dxa"/>
          </w:tcPr>
          <w:p w14:paraId="79111535" w14:textId="77777777" w:rsidR="00222966" w:rsidRDefault="00222966">
            <w:pPr>
              <w:tabs>
                <w:tab w:val="left" w:pos="794"/>
                <w:tab w:val="left" w:pos="1191"/>
                <w:tab w:val="left" w:pos="1588"/>
                <w:tab w:val="left" w:pos="1985"/>
              </w:tabs>
              <w:jc w:val="center"/>
              <w:rPr>
                <w:sz w:val="21"/>
              </w:rPr>
            </w:pPr>
          </w:p>
        </w:tc>
      </w:tr>
    </w:tbl>
    <w:p w14:paraId="62F7696C" w14:textId="77777777" w:rsidR="00222966" w:rsidRDefault="00AD5F6D">
      <w:pPr>
        <w:keepNext/>
        <w:keepLines/>
        <w:tabs>
          <w:tab w:val="left" w:pos="794"/>
          <w:tab w:val="left" w:pos="1191"/>
          <w:tab w:val="left" w:pos="1588"/>
          <w:tab w:val="left" w:pos="1985"/>
        </w:tabs>
      </w:pPr>
      <w:r>
        <w:t>where:</w:t>
      </w:r>
    </w:p>
    <w:p w14:paraId="48943FFB" w14:textId="77777777" w:rsidR="00222966" w:rsidRDefault="00AD5F6D">
      <w:pPr>
        <w:pStyle w:val="enumlev1"/>
        <w:keepNext/>
        <w:keepLines/>
      </w:pPr>
      <w:r>
        <w:t>–</w:t>
      </w:r>
      <w:r>
        <w:tab/>
      </w:r>
      <w:ins w:id="207" w:author="X.786 Editor" w:date="2021-11-16T15:54:00Z">
        <w:r>
          <w:t xml:space="preserve">The </w:t>
        </w:r>
      </w:ins>
      <w:r>
        <w:t xml:space="preserve">"Index" field specifies the index of the parent operation to which this </w:t>
      </w:r>
      <w:r>
        <w:rPr>
          <w:rFonts w:hint="eastAsia"/>
          <w:lang w:eastAsia="zh-CN"/>
        </w:rPr>
        <w:t>parameter</w:t>
      </w:r>
      <w:r>
        <w:t xml:space="preserve"> belongs.</w:t>
      </w:r>
    </w:p>
    <w:p w14:paraId="7A6761A9" w14:textId="77777777" w:rsidR="00222966" w:rsidRDefault="00AD5F6D">
      <w:pPr>
        <w:pStyle w:val="enumlev1"/>
      </w:pPr>
      <w:r>
        <w:t>–</w:t>
      </w:r>
      <w:r>
        <w:tab/>
      </w:r>
      <w:ins w:id="208" w:author="X.786 Editor" w:date="2021-11-16T15:54:00Z">
        <w:r>
          <w:t xml:space="preserve">The </w:t>
        </w:r>
      </w:ins>
      <w:r>
        <w:t>"</w:t>
      </w:r>
      <w:proofErr w:type="spellStart"/>
      <w:r>
        <w:t>SubInde</w:t>
      </w:r>
      <w:r>
        <w:rPr>
          <w:rFonts w:hint="eastAsia"/>
          <w:lang w:eastAsia="zh-CN"/>
        </w:rPr>
        <w:t>x</w:t>
      </w:r>
      <w:proofErr w:type="spellEnd"/>
      <w:r>
        <w:t>" field is the unique reference of a parameter.</w:t>
      </w:r>
    </w:p>
    <w:p w14:paraId="6B1A9CA8" w14:textId="77777777" w:rsidR="00222966" w:rsidRDefault="00AD5F6D">
      <w:pPr>
        <w:pStyle w:val="enumlev1"/>
      </w:pPr>
      <w:r>
        <w:t>–</w:t>
      </w:r>
      <w:r>
        <w:tab/>
      </w:r>
      <w:ins w:id="209" w:author="X.786 Editor" w:date="2021-11-16T15:55:00Z">
        <w:r>
          <w:t xml:space="preserve">The </w:t>
        </w:r>
      </w:ins>
      <w:r>
        <w:t>"</w:t>
      </w:r>
      <w:proofErr w:type="spellStart"/>
      <w:r>
        <w:t>ParameterName</w:t>
      </w:r>
      <w:proofErr w:type="spellEnd"/>
      <w:r>
        <w:t>" field is the absolute name of the parameter.</w:t>
      </w:r>
    </w:p>
    <w:p w14:paraId="76F8DA6E" w14:textId="77777777" w:rsidR="00222966" w:rsidRDefault="00AD5F6D">
      <w:pPr>
        <w:pStyle w:val="enumlev1"/>
      </w:pPr>
      <w:r>
        <w:t>–</w:t>
      </w:r>
      <w:r>
        <w:tab/>
        <w:t>"</w:t>
      </w:r>
      <w:proofErr w:type="spellStart"/>
      <w:r>
        <w:rPr>
          <w:lang w:eastAsia="zh-CN"/>
        </w:rPr>
        <w:t>ParameterPosition</w:t>
      </w:r>
      <w:proofErr w:type="spellEnd"/>
      <w:r>
        <w:t xml:space="preserve">" </w:t>
      </w:r>
      <w:r>
        <w:rPr>
          <w:rFonts w:hint="eastAsia"/>
          <w:lang w:eastAsia="zh-CN"/>
        </w:rPr>
        <w:t>field</w:t>
      </w:r>
      <w:r>
        <w:rPr>
          <w:lang w:eastAsia="zh-CN"/>
        </w:rPr>
        <w:t xml:space="preserve"> </w:t>
      </w:r>
      <w:r>
        <w:rPr>
          <w:rFonts w:hint="eastAsia"/>
          <w:lang w:eastAsia="zh-CN"/>
        </w:rPr>
        <w:t>specifie</w:t>
      </w:r>
      <w:r>
        <w:rPr>
          <w:lang w:eastAsia="zh-CN"/>
        </w:rPr>
        <w:t>s the position of the parameter. Possible values are "query", "header", "path" or "cookie".</w:t>
      </w:r>
    </w:p>
    <w:p w14:paraId="43E0A279" w14:textId="77777777" w:rsidR="00222966" w:rsidRDefault="00AD5F6D">
      <w:pPr>
        <w:pStyle w:val="enumlev1"/>
      </w:pPr>
      <w:r>
        <w:t>–</w:t>
      </w:r>
      <w:r>
        <w:tab/>
      </w:r>
      <w:ins w:id="210" w:author="X.786 Editor" w:date="2021-11-16T15:55:00Z">
        <w:r>
          <w:t xml:space="preserve">The </w:t>
        </w:r>
      </w:ins>
      <w:r>
        <w:t>"</w:t>
      </w:r>
      <w:proofErr w:type="spellStart"/>
      <w:r>
        <w:rPr>
          <w:lang w:eastAsia="zh-CN"/>
        </w:rPr>
        <w:t>AllowEmpty</w:t>
      </w:r>
      <w:proofErr w:type="spellEnd"/>
      <w:r>
        <w:t xml:space="preserve">" </w:t>
      </w:r>
      <w:r>
        <w:rPr>
          <w:rFonts w:hint="eastAsia"/>
          <w:lang w:eastAsia="zh-CN"/>
        </w:rPr>
        <w:t>field</w:t>
      </w:r>
      <w:r>
        <w:t xml:space="preserve"> sets the ability to pass empty-valued parameters. This is valid only for query parameters and allows sending a parameter with an empty value.</w:t>
      </w:r>
    </w:p>
    <w:p w14:paraId="1BC5E72F" w14:textId="77777777" w:rsidR="00222966" w:rsidRDefault="00AD5F6D">
      <w:pPr>
        <w:pStyle w:val="enumlev1"/>
      </w:pPr>
      <w:r>
        <w:t>–</w:t>
      </w:r>
      <w:r>
        <w:tab/>
        <w:t>The "</w:t>
      </w:r>
      <w:proofErr w:type="spellStart"/>
      <w:r>
        <w:t>AdditionalInfo</w:t>
      </w:r>
      <w:proofErr w:type="spellEnd"/>
      <w:r>
        <w:t>" field is used to provide a space for the implementer to add more specific information about this parameter.</w:t>
      </w:r>
    </w:p>
    <w:p w14:paraId="1242A6C8" w14:textId="77777777" w:rsidR="00222966" w:rsidRDefault="00AD5F6D">
      <w:pPr>
        <w:pStyle w:val="enumlev1"/>
      </w:pPr>
      <w:r>
        <w:tab/>
        <w:t>In addition, Attributes related to parameter serialization rules can also be filled in this field.</w:t>
      </w:r>
    </w:p>
    <w:p w14:paraId="2204FCAF" w14:textId="77777777" w:rsidR="00222966" w:rsidRDefault="00AD5F6D">
      <w:pPr>
        <w:pStyle w:val="enumlev1"/>
        <w:rPr>
          <w:ins w:id="211" w:author="X.786 Editor" w:date="2021-11-16T15:42:00Z"/>
        </w:rPr>
      </w:pPr>
      <w:r>
        <w:t>–</w:t>
      </w:r>
      <w:r>
        <w:tab/>
        <w:t xml:space="preserve">For each parameter, if it is mandatory, the "Status" field should be filled with "m"; if it is optional, the "Status" should be filled with "o". </w:t>
      </w:r>
    </w:p>
    <w:p w14:paraId="345E77A1" w14:textId="77777777" w:rsidR="00222966" w:rsidRDefault="00AD5F6D">
      <w:pPr>
        <w:pStyle w:val="enumlev1"/>
      </w:pPr>
      <w:ins w:id="212" w:author="X.786 Editor" w:date="2021-11-16T15:43:00Z">
        <w:r>
          <w:t>–</w:t>
        </w:r>
        <w:r>
          <w:tab/>
        </w:r>
        <w:r>
          <w:rPr>
            <w:rFonts w:eastAsia="SimSun" w:hint="eastAsia"/>
            <w:lang w:val="en-US" w:eastAsia="zh-CN"/>
          </w:rPr>
          <w:t xml:space="preserve">The </w:t>
        </w:r>
      </w:ins>
      <w:ins w:id="213" w:author="X.786 Editor" w:date="2021-11-16T15:56:00Z">
        <w:r>
          <w:t>"</w:t>
        </w:r>
      </w:ins>
      <w:ins w:id="214" w:author="X.786 Editor" w:date="2021-11-16T15:43:00Z">
        <w:r>
          <w:rPr>
            <w:rFonts w:eastAsia="SimSun" w:hint="eastAsia"/>
            <w:lang w:val="en-US" w:eastAsia="zh-CN"/>
          </w:rPr>
          <w:t>Support</w:t>
        </w:r>
      </w:ins>
      <w:ins w:id="215" w:author="X.786 Editor" w:date="2021-11-16T15:56:00Z">
        <w:r>
          <w:t>"</w:t>
        </w:r>
      </w:ins>
      <w:ins w:id="216" w:author="X.786 Editor" w:date="2021-11-16T15:43:00Z">
        <w:r>
          <w:rPr>
            <w:rFonts w:eastAsia="SimSun" w:hint="eastAsia"/>
            <w:lang w:val="en-US" w:eastAsia="zh-CN"/>
          </w:rPr>
          <w:t xml:space="preserve"> field is used f</w:t>
        </w:r>
        <w:r>
          <w:t>or supplier</w:t>
        </w:r>
        <w:r>
          <w:rPr>
            <w:rFonts w:eastAsia="SimSun" w:hint="eastAsia"/>
            <w:lang w:val="en-US" w:eastAsia="zh-CN"/>
          </w:rPr>
          <w:t>s</w:t>
        </w:r>
        <w:r>
          <w:t xml:space="preserve"> </w:t>
        </w:r>
        <w:r>
          <w:rPr>
            <w:rFonts w:eastAsia="SimSun" w:hint="eastAsia"/>
            <w:lang w:val="en-US" w:eastAsia="zh-CN"/>
          </w:rPr>
          <w:t>to claim whether this parameter is supported or not</w:t>
        </w:r>
        <w:r>
          <w:t>.</w:t>
        </w:r>
      </w:ins>
    </w:p>
    <w:p w14:paraId="27201BDB" w14:textId="77777777" w:rsidR="00222966" w:rsidRDefault="00AD5F6D">
      <w:pPr>
        <w:pStyle w:val="Heading3"/>
        <w:rPr>
          <w:lang w:val="en-US" w:eastAsia="zh-CN"/>
        </w:rPr>
      </w:pPr>
      <w:r>
        <w:rPr>
          <w:rFonts w:hint="eastAsia"/>
          <w:lang w:val="en-US" w:eastAsia="zh-CN"/>
        </w:rPr>
        <w:t>7.2.5</w:t>
      </w:r>
      <w:r>
        <w:rPr>
          <w:rFonts w:hint="eastAsia"/>
          <w:lang w:val="en-US" w:eastAsia="zh-CN"/>
        </w:rPr>
        <w:tab/>
      </w:r>
      <w:r>
        <w:rPr>
          <w:lang w:val="en-US" w:eastAsia="zh-CN"/>
        </w:rPr>
        <w:t>R</w:t>
      </w:r>
      <w:proofErr w:type="spellStart"/>
      <w:r>
        <w:rPr>
          <w:rFonts w:hint="eastAsia"/>
        </w:rPr>
        <w:t>equestBody</w:t>
      </w:r>
      <w:proofErr w:type="spellEnd"/>
      <w:r>
        <w:rPr>
          <w:rFonts w:hint="eastAsia"/>
        </w:rPr>
        <w:t xml:space="preserve"> </w:t>
      </w:r>
      <w:r>
        <w:rPr>
          <w:lang w:val="en-US" w:eastAsia="zh-CN"/>
        </w:rPr>
        <w:t>support proforma</w:t>
      </w:r>
    </w:p>
    <w:p w14:paraId="15D95529" w14:textId="77777777" w:rsidR="00222966" w:rsidRDefault="00AD5F6D">
      <w:pPr>
        <w:tabs>
          <w:tab w:val="left" w:pos="794"/>
          <w:tab w:val="left" w:pos="1191"/>
          <w:tab w:val="left" w:pos="1588"/>
          <w:tab w:val="left" w:pos="1985"/>
        </w:tabs>
      </w:pPr>
      <w:r>
        <w:t xml:space="preserve">The purpose of the proforma for </w:t>
      </w:r>
      <w:proofErr w:type="spellStart"/>
      <w:r>
        <w:t>requestBody</w:t>
      </w:r>
      <w:proofErr w:type="spellEnd"/>
      <w:r>
        <w:t xml:space="preserve"> support is to provide a mechanism for a supplier of an implementation who claims conformance to a request body specification to provide conformance information in a standard form.</w:t>
      </w:r>
    </w:p>
    <w:p w14:paraId="4DA4CD00" w14:textId="77777777" w:rsidR="00222966" w:rsidRDefault="00AD5F6D">
      <w:pPr>
        <w:tabs>
          <w:tab w:val="left" w:pos="794"/>
          <w:tab w:val="left" w:pos="1191"/>
          <w:tab w:val="left" w:pos="1588"/>
          <w:tab w:val="left" w:pos="1985"/>
        </w:tabs>
      </w:pPr>
      <w:r>
        <w:t xml:space="preserve">The </w:t>
      </w:r>
      <w:proofErr w:type="spellStart"/>
      <w:r>
        <w:t>requestBody</w:t>
      </w:r>
      <w:proofErr w:type="spellEnd"/>
      <w:r>
        <w:t xml:space="preserve"> support proforma is given in Table 7-4:</w:t>
      </w:r>
    </w:p>
    <w:p w14:paraId="4659614D" w14:textId="77777777" w:rsidR="00222966" w:rsidRDefault="00AD5F6D">
      <w:pPr>
        <w:pStyle w:val="TableNoTitle0"/>
      </w:pPr>
      <w:r>
        <w:t xml:space="preserve">Table </w:t>
      </w:r>
      <w:r>
        <w:rPr>
          <w:rFonts w:hint="eastAsia"/>
        </w:rPr>
        <w:t>7</w:t>
      </w:r>
      <w:r>
        <w:t>-</w:t>
      </w:r>
      <w:r>
        <w:rPr>
          <w:rFonts w:hint="eastAsia"/>
        </w:rPr>
        <w:t>4</w:t>
      </w:r>
      <w:r>
        <w:t xml:space="preserve"> – </w:t>
      </w:r>
      <w:proofErr w:type="spellStart"/>
      <w:r>
        <w:t>requestBody</w:t>
      </w:r>
      <w:proofErr w:type="spellEnd"/>
      <w:r>
        <w:t xml:space="preserve"> support table</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2229"/>
        <w:gridCol w:w="1791"/>
        <w:gridCol w:w="1392"/>
        <w:gridCol w:w="1590"/>
      </w:tblGrid>
      <w:tr w:rsidR="00222966" w14:paraId="2E6A3EE3" w14:textId="77777777">
        <w:trPr>
          <w:trHeight w:val="397"/>
          <w:jc w:val="center"/>
        </w:trPr>
        <w:tc>
          <w:tcPr>
            <w:tcW w:w="988" w:type="dxa"/>
          </w:tcPr>
          <w:p w14:paraId="6DF69AD1" w14:textId="77777777" w:rsidR="00222966" w:rsidRDefault="00AD5F6D">
            <w:pPr>
              <w:pStyle w:val="Tablehead"/>
            </w:pPr>
            <w:r>
              <w:t>Index</w:t>
            </w:r>
          </w:p>
        </w:tc>
        <w:tc>
          <w:tcPr>
            <w:tcW w:w="1559" w:type="dxa"/>
          </w:tcPr>
          <w:p w14:paraId="289E2795" w14:textId="77777777" w:rsidR="00222966" w:rsidRDefault="00AD5F6D">
            <w:pPr>
              <w:pStyle w:val="Tablehead"/>
            </w:pPr>
            <w:proofErr w:type="spellStart"/>
            <w:r>
              <w:t>SubIndex</w:t>
            </w:r>
            <w:proofErr w:type="spellEnd"/>
          </w:p>
        </w:tc>
        <w:tc>
          <w:tcPr>
            <w:tcW w:w="2229" w:type="dxa"/>
          </w:tcPr>
          <w:p w14:paraId="56614915" w14:textId="77777777" w:rsidR="00222966" w:rsidRDefault="00AD5F6D">
            <w:pPr>
              <w:pStyle w:val="Tablehead"/>
            </w:pPr>
            <w:proofErr w:type="spellStart"/>
            <w:r>
              <w:t>RequestBodyName</w:t>
            </w:r>
            <w:proofErr w:type="spellEnd"/>
          </w:p>
        </w:tc>
        <w:tc>
          <w:tcPr>
            <w:tcW w:w="1791" w:type="dxa"/>
          </w:tcPr>
          <w:p w14:paraId="6D3D8F2E" w14:textId="77777777" w:rsidR="00222966" w:rsidRDefault="00AD5F6D">
            <w:pPr>
              <w:pStyle w:val="Tablehead"/>
            </w:pPr>
            <w:proofErr w:type="spellStart"/>
            <w:r>
              <w:t>AdditionalInfo</w:t>
            </w:r>
            <w:proofErr w:type="spellEnd"/>
          </w:p>
        </w:tc>
        <w:tc>
          <w:tcPr>
            <w:tcW w:w="1392" w:type="dxa"/>
          </w:tcPr>
          <w:p w14:paraId="6DAACEC5" w14:textId="77777777" w:rsidR="00222966" w:rsidRDefault="00AD5F6D">
            <w:pPr>
              <w:pStyle w:val="Tablehead"/>
            </w:pPr>
            <w:r>
              <w:t>Status</w:t>
            </w:r>
          </w:p>
        </w:tc>
        <w:tc>
          <w:tcPr>
            <w:tcW w:w="1590" w:type="dxa"/>
          </w:tcPr>
          <w:p w14:paraId="4CCB4D88" w14:textId="77777777" w:rsidR="00222966" w:rsidRDefault="00AD5F6D">
            <w:pPr>
              <w:pStyle w:val="Tablehead"/>
            </w:pPr>
            <w:r>
              <w:t>Support</w:t>
            </w:r>
          </w:p>
        </w:tc>
      </w:tr>
      <w:tr w:rsidR="00222966" w14:paraId="47F7D2BB" w14:textId="77777777">
        <w:trPr>
          <w:trHeight w:val="412"/>
          <w:jc w:val="center"/>
        </w:trPr>
        <w:tc>
          <w:tcPr>
            <w:tcW w:w="988" w:type="dxa"/>
            <w:vAlign w:val="center"/>
          </w:tcPr>
          <w:p w14:paraId="3CFB5432" w14:textId="77777777" w:rsidR="00222966" w:rsidRDefault="00222966">
            <w:pPr>
              <w:pStyle w:val="Tabletext"/>
            </w:pPr>
          </w:p>
        </w:tc>
        <w:tc>
          <w:tcPr>
            <w:tcW w:w="1559" w:type="dxa"/>
            <w:vAlign w:val="center"/>
          </w:tcPr>
          <w:p w14:paraId="10D9D1D1" w14:textId="77777777" w:rsidR="00222966" w:rsidRDefault="00222966">
            <w:pPr>
              <w:pStyle w:val="Tabletext"/>
            </w:pPr>
          </w:p>
        </w:tc>
        <w:tc>
          <w:tcPr>
            <w:tcW w:w="2229" w:type="dxa"/>
            <w:vAlign w:val="center"/>
          </w:tcPr>
          <w:p w14:paraId="0F52F5A0" w14:textId="77777777" w:rsidR="00222966" w:rsidRDefault="00222966">
            <w:pPr>
              <w:pStyle w:val="Tabletext"/>
            </w:pPr>
          </w:p>
        </w:tc>
        <w:tc>
          <w:tcPr>
            <w:tcW w:w="1791" w:type="dxa"/>
          </w:tcPr>
          <w:p w14:paraId="7CA5C587" w14:textId="77777777" w:rsidR="00222966" w:rsidRDefault="00222966">
            <w:pPr>
              <w:pStyle w:val="Tabletext"/>
            </w:pPr>
          </w:p>
        </w:tc>
        <w:tc>
          <w:tcPr>
            <w:tcW w:w="1392" w:type="dxa"/>
            <w:vAlign w:val="center"/>
          </w:tcPr>
          <w:p w14:paraId="7E97B40A" w14:textId="77777777" w:rsidR="00222966" w:rsidRDefault="00222966">
            <w:pPr>
              <w:pStyle w:val="Tabletext"/>
            </w:pPr>
          </w:p>
        </w:tc>
        <w:tc>
          <w:tcPr>
            <w:tcW w:w="1590" w:type="dxa"/>
            <w:vAlign w:val="center"/>
          </w:tcPr>
          <w:p w14:paraId="1CE2E855" w14:textId="77777777" w:rsidR="00222966" w:rsidRDefault="00222966">
            <w:pPr>
              <w:pStyle w:val="Tabletext"/>
            </w:pPr>
          </w:p>
        </w:tc>
      </w:tr>
    </w:tbl>
    <w:p w14:paraId="095C1F36" w14:textId="77777777" w:rsidR="00222966" w:rsidRDefault="00AD5F6D">
      <w:pPr>
        <w:tabs>
          <w:tab w:val="left" w:pos="794"/>
          <w:tab w:val="left" w:pos="1191"/>
          <w:tab w:val="left" w:pos="1588"/>
          <w:tab w:val="left" w:pos="1985"/>
        </w:tabs>
      </w:pPr>
      <w:r>
        <w:t>where:</w:t>
      </w:r>
    </w:p>
    <w:p w14:paraId="2E2614D6" w14:textId="77777777" w:rsidR="00222966" w:rsidRDefault="00AD5F6D">
      <w:pPr>
        <w:pStyle w:val="enumlev1"/>
      </w:pPr>
      <w:r>
        <w:t>–</w:t>
      </w:r>
      <w:r>
        <w:tab/>
      </w:r>
      <w:ins w:id="217" w:author="X.786 Editor" w:date="2021-11-16T15:55:00Z">
        <w:r>
          <w:t xml:space="preserve">The </w:t>
        </w:r>
      </w:ins>
      <w:r>
        <w:t>"Index" field specifies the index of the parent operation of this request body.</w:t>
      </w:r>
    </w:p>
    <w:p w14:paraId="05FA34C1" w14:textId="77777777" w:rsidR="00222966" w:rsidRDefault="00AD5F6D">
      <w:pPr>
        <w:pStyle w:val="enumlev1"/>
      </w:pPr>
      <w:r>
        <w:t>–</w:t>
      </w:r>
      <w:r>
        <w:tab/>
      </w:r>
      <w:ins w:id="218" w:author="X.786 Editor" w:date="2021-11-16T15:55:00Z">
        <w:r>
          <w:t xml:space="preserve">The </w:t>
        </w:r>
      </w:ins>
      <w:r>
        <w:t>"</w:t>
      </w:r>
      <w:proofErr w:type="spellStart"/>
      <w:r>
        <w:t>SubIndex</w:t>
      </w:r>
      <w:proofErr w:type="spellEnd"/>
      <w:r>
        <w:t xml:space="preserve">" field is made up of a consecutive number for readers of the RIICS to refer to each request body. </w:t>
      </w:r>
    </w:p>
    <w:p w14:paraId="6AC68FE0" w14:textId="77777777" w:rsidR="00222966" w:rsidRDefault="00AD5F6D">
      <w:pPr>
        <w:pStyle w:val="enumlev1"/>
      </w:pPr>
      <w:r>
        <w:t>–</w:t>
      </w:r>
      <w:r>
        <w:tab/>
      </w:r>
      <w:ins w:id="219" w:author="X.786 Editor" w:date="2021-11-16T15:55:00Z">
        <w:r>
          <w:t xml:space="preserve">The </w:t>
        </w:r>
      </w:ins>
      <w:r>
        <w:t>"</w:t>
      </w:r>
      <w:proofErr w:type="spellStart"/>
      <w:r>
        <w:t>RequestBodyName</w:t>
      </w:r>
      <w:proofErr w:type="spellEnd"/>
      <w:r>
        <w:t>" field is the absolute name of the request body.</w:t>
      </w:r>
    </w:p>
    <w:p w14:paraId="5E8A7451" w14:textId="77777777" w:rsidR="00222966" w:rsidRDefault="00AD5F6D">
      <w:pPr>
        <w:pStyle w:val="enumlev1"/>
      </w:pPr>
      <w:r>
        <w:t>–</w:t>
      </w:r>
      <w:r>
        <w:tab/>
        <w:t>The "</w:t>
      </w:r>
      <w:proofErr w:type="spellStart"/>
      <w:r>
        <w:t>AdditionalInfo</w:t>
      </w:r>
      <w:proofErr w:type="spellEnd"/>
      <w:r>
        <w:t>" field is used to provide a space for the implementer to add more specific information about this request body.</w:t>
      </w:r>
    </w:p>
    <w:p w14:paraId="009D2FA8" w14:textId="77777777" w:rsidR="00222966" w:rsidRDefault="00AD5F6D">
      <w:pPr>
        <w:pStyle w:val="enumlev1"/>
        <w:rPr>
          <w:ins w:id="220" w:author="X.786 Editor" w:date="2021-11-16T15:44:00Z"/>
        </w:rPr>
      </w:pPr>
      <w:r>
        <w:t>–</w:t>
      </w:r>
      <w:r>
        <w:tab/>
        <w:t xml:space="preserve">For each request body, if it is mandatory, the "Status" field should be filled with "m"; if it is optional, the "Status" should be filled with "o". </w:t>
      </w:r>
    </w:p>
    <w:p w14:paraId="2939E68C" w14:textId="77777777" w:rsidR="00222966" w:rsidRDefault="00AD5F6D">
      <w:pPr>
        <w:pStyle w:val="enumlev1"/>
      </w:pPr>
      <w:ins w:id="221" w:author="X.786 Editor" w:date="2021-11-16T15:44:00Z">
        <w:r>
          <w:t>–</w:t>
        </w:r>
        <w:r>
          <w:tab/>
        </w:r>
        <w:r>
          <w:rPr>
            <w:rFonts w:eastAsia="SimSun" w:hint="eastAsia"/>
            <w:lang w:val="en-US" w:eastAsia="zh-CN"/>
          </w:rPr>
          <w:t xml:space="preserve">The </w:t>
        </w:r>
      </w:ins>
      <w:ins w:id="222" w:author="X.786 Editor" w:date="2021-11-16T15:56:00Z">
        <w:r>
          <w:t>"</w:t>
        </w:r>
      </w:ins>
      <w:ins w:id="223" w:author="X.786 Editor" w:date="2021-11-16T15:44:00Z">
        <w:r>
          <w:rPr>
            <w:rFonts w:eastAsia="SimSun" w:hint="eastAsia"/>
            <w:lang w:val="en-US" w:eastAsia="zh-CN"/>
          </w:rPr>
          <w:t>Support</w:t>
        </w:r>
      </w:ins>
      <w:ins w:id="224" w:author="X.786 Editor" w:date="2021-11-16T15:55:00Z">
        <w:r>
          <w:t>"</w:t>
        </w:r>
      </w:ins>
      <w:ins w:id="225" w:author="X.786 Editor" w:date="2021-11-16T15:44:00Z">
        <w:r>
          <w:rPr>
            <w:rFonts w:eastAsia="SimSun" w:hint="eastAsia"/>
            <w:lang w:val="en-US" w:eastAsia="zh-CN"/>
          </w:rPr>
          <w:t xml:space="preserve"> field is used f</w:t>
        </w:r>
        <w:r>
          <w:t>or supplier</w:t>
        </w:r>
        <w:r>
          <w:rPr>
            <w:rFonts w:eastAsia="SimSun" w:hint="eastAsia"/>
            <w:lang w:val="en-US" w:eastAsia="zh-CN"/>
          </w:rPr>
          <w:t>s</w:t>
        </w:r>
        <w:r>
          <w:t xml:space="preserve"> </w:t>
        </w:r>
        <w:r>
          <w:rPr>
            <w:rFonts w:eastAsia="SimSun" w:hint="eastAsia"/>
            <w:lang w:val="en-US" w:eastAsia="zh-CN"/>
          </w:rPr>
          <w:t xml:space="preserve">to claim whether this </w:t>
        </w:r>
      </w:ins>
      <w:proofErr w:type="spellStart"/>
      <w:ins w:id="226" w:author="X.786 Editor" w:date="2021-11-16T15:45:00Z">
        <w:r>
          <w:rPr>
            <w:rFonts w:eastAsia="SimSun" w:hint="eastAsia"/>
            <w:lang w:val="en-US" w:eastAsia="zh-CN"/>
          </w:rPr>
          <w:t>requestBody</w:t>
        </w:r>
        <w:proofErr w:type="spellEnd"/>
        <w:r>
          <w:rPr>
            <w:rFonts w:eastAsia="SimSun" w:hint="eastAsia"/>
            <w:lang w:val="en-US" w:eastAsia="zh-CN"/>
          </w:rPr>
          <w:t xml:space="preserve"> </w:t>
        </w:r>
      </w:ins>
      <w:ins w:id="227" w:author="X.786 Editor" w:date="2021-11-16T15:44:00Z">
        <w:r>
          <w:rPr>
            <w:rFonts w:eastAsia="SimSun" w:hint="eastAsia"/>
            <w:lang w:val="en-US" w:eastAsia="zh-CN"/>
          </w:rPr>
          <w:t>is supported or not</w:t>
        </w:r>
        <w:r>
          <w:t>.</w:t>
        </w:r>
      </w:ins>
    </w:p>
    <w:p w14:paraId="2D4E4A46" w14:textId="77777777" w:rsidR="00222966" w:rsidRDefault="00AD5F6D">
      <w:pPr>
        <w:pStyle w:val="Heading3"/>
        <w:rPr>
          <w:lang w:val="en-US" w:eastAsia="zh-CN"/>
        </w:rPr>
      </w:pPr>
      <w:r>
        <w:rPr>
          <w:rFonts w:hint="eastAsia"/>
          <w:lang w:val="en-US" w:eastAsia="zh-CN"/>
        </w:rPr>
        <w:lastRenderedPageBreak/>
        <w:t>7.2.6</w:t>
      </w:r>
      <w:r>
        <w:rPr>
          <w:rFonts w:hint="eastAsia"/>
          <w:lang w:val="en-US" w:eastAsia="zh-CN"/>
        </w:rPr>
        <w:tab/>
      </w:r>
      <w:r>
        <w:rPr>
          <w:lang w:val="en-US" w:eastAsia="zh-CN"/>
        </w:rPr>
        <w:t>Response support proforma</w:t>
      </w:r>
    </w:p>
    <w:p w14:paraId="2F84345D" w14:textId="77777777" w:rsidR="00222966" w:rsidRDefault="00AD5F6D">
      <w:pPr>
        <w:tabs>
          <w:tab w:val="left" w:pos="794"/>
          <w:tab w:val="left" w:pos="1191"/>
          <w:tab w:val="left" w:pos="1588"/>
          <w:tab w:val="left" w:pos="1985"/>
        </w:tabs>
      </w:pPr>
      <w:r>
        <w:t xml:space="preserve">The purpose of the proforma for </w:t>
      </w:r>
      <w:r>
        <w:rPr>
          <w:rFonts w:hint="eastAsia"/>
        </w:rPr>
        <w:t>response</w:t>
      </w:r>
      <w:r>
        <w:t xml:space="preserve"> support is to provide a mechanism for a supplier of an implementation who claims conformance to a response specification to provide conformance information in a standard form.</w:t>
      </w:r>
    </w:p>
    <w:p w14:paraId="7DD99635" w14:textId="77777777" w:rsidR="00222966" w:rsidRDefault="00AD5F6D">
      <w:pPr>
        <w:tabs>
          <w:tab w:val="left" w:pos="794"/>
          <w:tab w:val="left" w:pos="1191"/>
          <w:tab w:val="left" w:pos="1588"/>
          <w:tab w:val="left" w:pos="1985"/>
        </w:tabs>
      </w:pPr>
      <w:r>
        <w:t xml:space="preserve">The </w:t>
      </w:r>
      <w:r>
        <w:rPr>
          <w:rFonts w:hint="eastAsia"/>
        </w:rPr>
        <w:t>response</w:t>
      </w:r>
      <w:r>
        <w:t xml:space="preserve"> support proforma is given in Table 7-5:</w:t>
      </w:r>
    </w:p>
    <w:p w14:paraId="1F645D37" w14:textId="77777777" w:rsidR="00222966" w:rsidRDefault="00AD5F6D">
      <w:pPr>
        <w:pStyle w:val="TableNoTitle0"/>
      </w:pPr>
      <w:r>
        <w:t xml:space="preserve">Table </w:t>
      </w:r>
      <w:r>
        <w:rPr>
          <w:rFonts w:hint="eastAsia"/>
        </w:rPr>
        <w:t>7</w:t>
      </w:r>
      <w:r>
        <w:t xml:space="preserve">-5 – </w:t>
      </w:r>
      <w:r>
        <w:rPr>
          <w:rFonts w:hint="eastAsia"/>
        </w:rPr>
        <w:t xml:space="preserve">response </w:t>
      </w:r>
      <w:r>
        <w:t>support table</w:t>
      </w:r>
    </w:p>
    <w:tbl>
      <w:tblPr>
        <w:tblStyle w:val="TableGrid"/>
        <w:tblW w:w="0" w:type="auto"/>
        <w:tblLook w:val="04A0" w:firstRow="1" w:lastRow="0" w:firstColumn="1" w:lastColumn="0" w:noHBand="0" w:noVBand="1"/>
      </w:tblPr>
      <w:tblGrid>
        <w:gridCol w:w="988"/>
        <w:gridCol w:w="1873"/>
        <w:gridCol w:w="2031"/>
        <w:gridCol w:w="1729"/>
        <w:gridCol w:w="1537"/>
        <w:gridCol w:w="1435"/>
      </w:tblGrid>
      <w:tr w:rsidR="00222966" w14:paraId="7B33D24D" w14:textId="77777777">
        <w:trPr>
          <w:trHeight w:val="358"/>
        </w:trPr>
        <w:tc>
          <w:tcPr>
            <w:tcW w:w="988" w:type="dxa"/>
          </w:tcPr>
          <w:p w14:paraId="6858BCB4" w14:textId="77777777" w:rsidR="00222966" w:rsidRDefault="00AD5F6D">
            <w:pPr>
              <w:tabs>
                <w:tab w:val="left" w:pos="794"/>
                <w:tab w:val="left" w:pos="1191"/>
                <w:tab w:val="left" w:pos="1588"/>
                <w:tab w:val="left" w:pos="1985"/>
              </w:tabs>
              <w:jc w:val="center"/>
              <w:rPr>
                <w:b/>
                <w:sz w:val="22"/>
              </w:rPr>
            </w:pPr>
            <w:r>
              <w:rPr>
                <w:b/>
                <w:sz w:val="22"/>
              </w:rPr>
              <w:t>Index</w:t>
            </w:r>
          </w:p>
        </w:tc>
        <w:tc>
          <w:tcPr>
            <w:tcW w:w="1873" w:type="dxa"/>
          </w:tcPr>
          <w:p w14:paraId="2F4C284C" w14:textId="77777777" w:rsidR="00222966" w:rsidRDefault="00AD5F6D">
            <w:pPr>
              <w:tabs>
                <w:tab w:val="left" w:pos="794"/>
                <w:tab w:val="left" w:pos="1191"/>
                <w:tab w:val="left" w:pos="1588"/>
                <w:tab w:val="left" w:pos="1985"/>
              </w:tabs>
              <w:jc w:val="center"/>
              <w:rPr>
                <w:b/>
                <w:sz w:val="22"/>
              </w:rPr>
            </w:pPr>
            <w:proofErr w:type="spellStart"/>
            <w:r>
              <w:rPr>
                <w:b/>
                <w:sz w:val="22"/>
              </w:rPr>
              <w:t>SubIndex</w:t>
            </w:r>
            <w:proofErr w:type="spellEnd"/>
          </w:p>
        </w:tc>
        <w:tc>
          <w:tcPr>
            <w:tcW w:w="2031" w:type="dxa"/>
          </w:tcPr>
          <w:p w14:paraId="17B2BC76" w14:textId="77777777" w:rsidR="00222966" w:rsidRDefault="00AD5F6D">
            <w:pPr>
              <w:tabs>
                <w:tab w:val="left" w:pos="794"/>
                <w:tab w:val="left" w:pos="1191"/>
                <w:tab w:val="left" w:pos="1588"/>
                <w:tab w:val="left" w:pos="1985"/>
              </w:tabs>
              <w:jc w:val="center"/>
              <w:rPr>
                <w:b/>
                <w:sz w:val="22"/>
              </w:rPr>
            </w:pPr>
            <w:proofErr w:type="spellStart"/>
            <w:r>
              <w:rPr>
                <w:b/>
                <w:sz w:val="22"/>
              </w:rPr>
              <w:t>HTTPStatusCode</w:t>
            </w:r>
            <w:proofErr w:type="spellEnd"/>
          </w:p>
        </w:tc>
        <w:tc>
          <w:tcPr>
            <w:tcW w:w="1729" w:type="dxa"/>
          </w:tcPr>
          <w:p w14:paraId="3EF4ADF8" w14:textId="77777777" w:rsidR="00222966" w:rsidRDefault="00AD5F6D">
            <w:pPr>
              <w:tabs>
                <w:tab w:val="left" w:pos="794"/>
                <w:tab w:val="left" w:pos="1191"/>
                <w:tab w:val="left" w:pos="1588"/>
                <w:tab w:val="left" w:pos="1985"/>
              </w:tabs>
              <w:jc w:val="center"/>
              <w:rPr>
                <w:b/>
                <w:sz w:val="22"/>
              </w:rPr>
            </w:pPr>
            <w:proofErr w:type="spellStart"/>
            <w:r>
              <w:rPr>
                <w:b/>
                <w:sz w:val="22"/>
              </w:rPr>
              <w:t>AdditionalInfo</w:t>
            </w:r>
            <w:proofErr w:type="spellEnd"/>
          </w:p>
        </w:tc>
        <w:tc>
          <w:tcPr>
            <w:tcW w:w="1537" w:type="dxa"/>
          </w:tcPr>
          <w:p w14:paraId="4BC2D849" w14:textId="77777777" w:rsidR="00222966" w:rsidRDefault="00AD5F6D">
            <w:pPr>
              <w:tabs>
                <w:tab w:val="left" w:pos="794"/>
                <w:tab w:val="left" w:pos="1191"/>
                <w:tab w:val="left" w:pos="1588"/>
                <w:tab w:val="left" w:pos="1985"/>
              </w:tabs>
              <w:jc w:val="center"/>
              <w:rPr>
                <w:b/>
                <w:sz w:val="22"/>
              </w:rPr>
            </w:pPr>
            <w:r>
              <w:rPr>
                <w:b/>
                <w:sz w:val="22"/>
              </w:rPr>
              <w:t>Status</w:t>
            </w:r>
          </w:p>
        </w:tc>
        <w:tc>
          <w:tcPr>
            <w:tcW w:w="1435" w:type="dxa"/>
          </w:tcPr>
          <w:p w14:paraId="0CF05685" w14:textId="77777777" w:rsidR="00222966" w:rsidRDefault="00AD5F6D">
            <w:pPr>
              <w:tabs>
                <w:tab w:val="left" w:pos="794"/>
                <w:tab w:val="left" w:pos="1191"/>
                <w:tab w:val="left" w:pos="1588"/>
                <w:tab w:val="left" w:pos="1985"/>
              </w:tabs>
              <w:jc w:val="center"/>
              <w:rPr>
                <w:b/>
                <w:sz w:val="22"/>
              </w:rPr>
            </w:pPr>
            <w:r>
              <w:rPr>
                <w:b/>
                <w:sz w:val="22"/>
              </w:rPr>
              <w:t>Support</w:t>
            </w:r>
          </w:p>
        </w:tc>
      </w:tr>
      <w:tr w:rsidR="00222966" w14:paraId="17CE879B" w14:textId="77777777">
        <w:trPr>
          <w:trHeight w:val="349"/>
        </w:trPr>
        <w:tc>
          <w:tcPr>
            <w:tcW w:w="988" w:type="dxa"/>
          </w:tcPr>
          <w:p w14:paraId="0E17D7B3" w14:textId="77777777" w:rsidR="00222966" w:rsidRDefault="00222966">
            <w:pPr>
              <w:tabs>
                <w:tab w:val="left" w:pos="794"/>
                <w:tab w:val="left" w:pos="1191"/>
                <w:tab w:val="left" w:pos="1588"/>
                <w:tab w:val="left" w:pos="1985"/>
              </w:tabs>
              <w:jc w:val="center"/>
              <w:rPr>
                <w:sz w:val="21"/>
              </w:rPr>
            </w:pPr>
          </w:p>
        </w:tc>
        <w:tc>
          <w:tcPr>
            <w:tcW w:w="1873" w:type="dxa"/>
          </w:tcPr>
          <w:p w14:paraId="43BAAE17" w14:textId="77777777" w:rsidR="00222966" w:rsidRDefault="00222966">
            <w:pPr>
              <w:tabs>
                <w:tab w:val="left" w:pos="794"/>
                <w:tab w:val="left" w:pos="1191"/>
                <w:tab w:val="left" w:pos="1588"/>
                <w:tab w:val="left" w:pos="1985"/>
              </w:tabs>
              <w:jc w:val="center"/>
              <w:rPr>
                <w:sz w:val="21"/>
              </w:rPr>
            </w:pPr>
          </w:p>
        </w:tc>
        <w:tc>
          <w:tcPr>
            <w:tcW w:w="2031" w:type="dxa"/>
          </w:tcPr>
          <w:p w14:paraId="6BB58DCE" w14:textId="77777777" w:rsidR="00222966" w:rsidRDefault="00222966">
            <w:pPr>
              <w:tabs>
                <w:tab w:val="left" w:pos="794"/>
                <w:tab w:val="left" w:pos="1191"/>
                <w:tab w:val="left" w:pos="1588"/>
                <w:tab w:val="left" w:pos="1985"/>
              </w:tabs>
              <w:jc w:val="center"/>
              <w:rPr>
                <w:sz w:val="21"/>
              </w:rPr>
            </w:pPr>
          </w:p>
        </w:tc>
        <w:tc>
          <w:tcPr>
            <w:tcW w:w="1729" w:type="dxa"/>
          </w:tcPr>
          <w:p w14:paraId="2F0E15CB" w14:textId="77777777" w:rsidR="00222966" w:rsidRDefault="00222966">
            <w:pPr>
              <w:tabs>
                <w:tab w:val="left" w:pos="794"/>
                <w:tab w:val="left" w:pos="1191"/>
                <w:tab w:val="left" w:pos="1588"/>
                <w:tab w:val="left" w:pos="1985"/>
              </w:tabs>
              <w:jc w:val="center"/>
              <w:rPr>
                <w:sz w:val="21"/>
              </w:rPr>
            </w:pPr>
          </w:p>
        </w:tc>
        <w:tc>
          <w:tcPr>
            <w:tcW w:w="1537" w:type="dxa"/>
          </w:tcPr>
          <w:p w14:paraId="4A66CD42" w14:textId="77777777" w:rsidR="00222966" w:rsidRDefault="00222966">
            <w:pPr>
              <w:tabs>
                <w:tab w:val="left" w:pos="794"/>
                <w:tab w:val="left" w:pos="1191"/>
                <w:tab w:val="left" w:pos="1588"/>
                <w:tab w:val="left" w:pos="1985"/>
              </w:tabs>
              <w:jc w:val="center"/>
              <w:rPr>
                <w:sz w:val="21"/>
              </w:rPr>
            </w:pPr>
          </w:p>
        </w:tc>
        <w:tc>
          <w:tcPr>
            <w:tcW w:w="1435" w:type="dxa"/>
          </w:tcPr>
          <w:p w14:paraId="64DD45E0" w14:textId="77777777" w:rsidR="00222966" w:rsidRDefault="00222966">
            <w:pPr>
              <w:tabs>
                <w:tab w:val="left" w:pos="794"/>
                <w:tab w:val="left" w:pos="1191"/>
                <w:tab w:val="left" w:pos="1588"/>
                <w:tab w:val="left" w:pos="1985"/>
              </w:tabs>
              <w:jc w:val="center"/>
              <w:rPr>
                <w:sz w:val="21"/>
              </w:rPr>
            </w:pPr>
          </w:p>
        </w:tc>
      </w:tr>
    </w:tbl>
    <w:p w14:paraId="693507FE" w14:textId="77777777" w:rsidR="00222966" w:rsidRDefault="00AD5F6D">
      <w:pPr>
        <w:keepNext/>
        <w:keepLines/>
        <w:tabs>
          <w:tab w:val="left" w:pos="794"/>
          <w:tab w:val="left" w:pos="1191"/>
          <w:tab w:val="left" w:pos="1588"/>
          <w:tab w:val="left" w:pos="1985"/>
        </w:tabs>
      </w:pPr>
      <w:r>
        <w:t>where:</w:t>
      </w:r>
    </w:p>
    <w:p w14:paraId="32808E70" w14:textId="77777777" w:rsidR="00222966" w:rsidRDefault="00AD5F6D">
      <w:pPr>
        <w:pStyle w:val="enumlev1"/>
      </w:pPr>
      <w:r>
        <w:t>–</w:t>
      </w:r>
      <w:r>
        <w:tab/>
      </w:r>
      <w:ins w:id="228" w:author="X.786 Editor" w:date="2021-11-16T15:55:00Z">
        <w:r>
          <w:t xml:space="preserve">The </w:t>
        </w:r>
      </w:ins>
      <w:r>
        <w:t xml:space="preserve">"Index" field specifies the index of the parent operation of this </w:t>
      </w:r>
      <w:r>
        <w:rPr>
          <w:rFonts w:hint="eastAsia"/>
        </w:rPr>
        <w:t>response</w:t>
      </w:r>
      <w:r>
        <w:t>.</w:t>
      </w:r>
    </w:p>
    <w:p w14:paraId="08E53F80" w14:textId="77777777" w:rsidR="00222966" w:rsidRDefault="00AD5F6D">
      <w:pPr>
        <w:pStyle w:val="enumlev1"/>
      </w:pPr>
      <w:r>
        <w:t>–</w:t>
      </w:r>
      <w:r>
        <w:tab/>
      </w:r>
      <w:ins w:id="229" w:author="X.786 Editor" w:date="2021-11-16T15:55:00Z">
        <w:r>
          <w:t xml:space="preserve">The </w:t>
        </w:r>
      </w:ins>
      <w:r>
        <w:t>"</w:t>
      </w:r>
      <w:proofErr w:type="spellStart"/>
      <w:r>
        <w:t>SubIndex</w:t>
      </w:r>
      <w:proofErr w:type="spellEnd"/>
      <w:r>
        <w:t xml:space="preserve">" field is made up of a consecutive number for readers of the RIICS to refer to each </w:t>
      </w:r>
      <w:r>
        <w:rPr>
          <w:rFonts w:hint="eastAsia"/>
        </w:rPr>
        <w:t>response</w:t>
      </w:r>
      <w:r>
        <w:t xml:space="preserve">. </w:t>
      </w:r>
    </w:p>
    <w:p w14:paraId="5DC1B8B0" w14:textId="77777777" w:rsidR="00222966" w:rsidRDefault="00AD5F6D">
      <w:pPr>
        <w:pStyle w:val="enumlev1"/>
      </w:pPr>
      <w:r>
        <w:t>–</w:t>
      </w:r>
      <w:r>
        <w:tab/>
      </w:r>
      <w:ins w:id="230" w:author="X.786 Editor" w:date="2021-11-16T15:55:00Z">
        <w:r>
          <w:t xml:space="preserve">The </w:t>
        </w:r>
      </w:ins>
      <w:r>
        <w:t>"</w:t>
      </w:r>
      <w:proofErr w:type="spellStart"/>
      <w:r>
        <w:t>HTTPStatusCode</w:t>
      </w:r>
      <w:proofErr w:type="spellEnd"/>
      <w:r>
        <w:t xml:space="preserve">" field </w:t>
      </w:r>
      <w:del w:id="231" w:author="X.786 Editor" w:date="2021-11-16T15:46:00Z">
        <w:r>
          <w:rPr>
            <w:lang w:val="en-US"/>
          </w:rPr>
          <w:delText>display</w:delText>
        </w:r>
      </w:del>
      <w:ins w:id="232" w:author="X.786 Editor" w:date="2021-11-16T15:46:00Z">
        <w:r>
          <w:rPr>
            <w:rFonts w:eastAsia="SimSun" w:hint="eastAsia"/>
            <w:lang w:val="en-US" w:eastAsia="zh-CN"/>
          </w:rPr>
          <w:t>show</w:t>
        </w:r>
      </w:ins>
      <w:proofErr w:type="spellStart"/>
      <w:r>
        <w:t>s</w:t>
      </w:r>
      <w:proofErr w:type="spellEnd"/>
      <w:r>
        <w:t xml:space="preserve"> the HTTP status code indicating the status of the executed operation. The available status codes are defined </w:t>
      </w:r>
      <w:r>
        <w:rPr>
          <w:rFonts w:eastAsia="SimSun" w:hint="eastAsia"/>
          <w:lang w:val="en-US" w:eastAsia="zh-CN"/>
        </w:rPr>
        <w:t>in [</w:t>
      </w:r>
      <w:r>
        <w:t>RFC</w:t>
      </w:r>
      <w:r>
        <w:rPr>
          <w:rFonts w:eastAsia="SimSun" w:hint="eastAsia"/>
          <w:lang w:val="en-US" w:eastAsia="zh-CN"/>
        </w:rPr>
        <w:t xml:space="preserve"> </w:t>
      </w:r>
      <w:r>
        <w:t>7231</w:t>
      </w:r>
      <w:r>
        <w:rPr>
          <w:rFonts w:eastAsia="SimSun" w:hint="eastAsia"/>
          <w:lang w:val="en-US" w:eastAsia="zh-CN"/>
        </w:rPr>
        <w:t>]</w:t>
      </w:r>
      <w:r>
        <w:t>.</w:t>
      </w:r>
    </w:p>
    <w:p w14:paraId="6BD711B3" w14:textId="77777777" w:rsidR="00222966" w:rsidRDefault="00AD5F6D">
      <w:pPr>
        <w:pStyle w:val="enumlev1"/>
      </w:pPr>
      <w:r>
        <w:t>–</w:t>
      </w:r>
      <w:r>
        <w:tab/>
        <w:t>The "</w:t>
      </w:r>
      <w:proofErr w:type="spellStart"/>
      <w:r>
        <w:t>AdditionalInfo</w:t>
      </w:r>
      <w:proofErr w:type="spellEnd"/>
      <w:r>
        <w:t xml:space="preserve">" field is used to provide a space for the implementer to add more specific information about this </w:t>
      </w:r>
      <w:r>
        <w:rPr>
          <w:rFonts w:hint="eastAsia"/>
        </w:rPr>
        <w:t>response</w:t>
      </w:r>
      <w:r>
        <w:t>.</w:t>
      </w:r>
    </w:p>
    <w:p w14:paraId="34CEF118" w14:textId="77777777" w:rsidR="00222966" w:rsidRDefault="00AD5F6D">
      <w:pPr>
        <w:pStyle w:val="enumlev1"/>
        <w:rPr>
          <w:ins w:id="233" w:author="X.786 Editor" w:date="2021-11-16T15:46:00Z"/>
        </w:rPr>
      </w:pPr>
      <w:r>
        <w:t>–</w:t>
      </w:r>
      <w:r>
        <w:tab/>
        <w:t xml:space="preserve">For each </w:t>
      </w:r>
      <w:r>
        <w:rPr>
          <w:rFonts w:hint="eastAsia"/>
        </w:rPr>
        <w:t>response</w:t>
      </w:r>
      <w:r>
        <w:t xml:space="preserve">, if it is mandatory, the "Status" field should be filled with "m"; if it is optional, the "Status" should be filled with "o".   </w:t>
      </w:r>
    </w:p>
    <w:p w14:paraId="0204034F" w14:textId="77777777" w:rsidR="00222966" w:rsidRDefault="00AD5F6D">
      <w:pPr>
        <w:pStyle w:val="enumlev1"/>
      </w:pPr>
      <w:ins w:id="234" w:author="X.786 Editor" w:date="2021-11-16T15:46:00Z">
        <w:r>
          <w:t>–</w:t>
        </w:r>
        <w:r>
          <w:tab/>
        </w:r>
        <w:r>
          <w:rPr>
            <w:rFonts w:eastAsia="SimSun" w:hint="eastAsia"/>
            <w:lang w:val="en-US" w:eastAsia="zh-CN"/>
          </w:rPr>
          <w:t xml:space="preserve">The </w:t>
        </w:r>
      </w:ins>
      <w:ins w:id="235" w:author="X.786 Editor" w:date="2021-11-16T15:55:00Z">
        <w:r>
          <w:t>"</w:t>
        </w:r>
      </w:ins>
      <w:ins w:id="236" w:author="X.786 Editor" w:date="2021-11-16T15:46:00Z">
        <w:r>
          <w:rPr>
            <w:rFonts w:eastAsia="SimSun" w:hint="eastAsia"/>
            <w:lang w:val="en-US" w:eastAsia="zh-CN"/>
          </w:rPr>
          <w:t>Support</w:t>
        </w:r>
      </w:ins>
      <w:ins w:id="237" w:author="X.786 Editor" w:date="2021-11-16T15:55:00Z">
        <w:r>
          <w:t>"</w:t>
        </w:r>
      </w:ins>
      <w:ins w:id="238" w:author="X.786 Editor" w:date="2021-11-16T15:46:00Z">
        <w:r>
          <w:rPr>
            <w:rFonts w:eastAsia="SimSun" w:hint="eastAsia"/>
            <w:lang w:val="en-US" w:eastAsia="zh-CN"/>
          </w:rPr>
          <w:t xml:space="preserve"> field is used f</w:t>
        </w:r>
        <w:r>
          <w:t>or supplier</w:t>
        </w:r>
        <w:r>
          <w:rPr>
            <w:rFonts w:eastAsia="SimSun" w:hint="eastAsia"/>
            <w:lang w:val="en-US" w:eastAsia="zh-CN"/>
          </w:rPr>
          <w:t>s</w:t>
        </w:r>
        <w:r>
          <w:t xml:space="preserve"> </w:t>
        </w:r>
        <w:r>
          <w:rPr>
            <w:rFonts w:eastAsia="SimSun" w:hint="eastAsia"/>
            <w:lang w:val="en-US" w:eastAsia="zh-CN"/>
          </w:rPr>
          <w:t>to claim whether this response is supported or not</w:t>
        </w:r>
        <w:r>
          <w:t>.</w:t>
        </w:r>
      </w:ins>
    </w:p>
    <w:p w14:paraId="6EFF9C27" w14:textId="77777777" w:rsidR="00222966" w:rsidRDefault="00AD5F6D">
      <w:pPr>
        <w:pStyle w:val="Heading3"/>
        <w:rPr>
          <w:lang w:val="en-US" w:eastAsia="zh-CN"/>
        </w:rPr>
      </w:pPr>
      <w:r>
        <w:rPr>
          <w:rFonts w:hint="eastAsia"/>
          <w:lang w:val="en-US" w:eastAsia="zh-CN"/>
        </w:rPr>
        <w:t>7.2.7</w:t>
      </w:r>
      <w:r>
        <w:rPr>
          <w:rFonts w:hint="eastAsia"/>
          <w:lang w:val="en-US" w:eastAsia="zh-CN"/>
        </w:rPr>
        <w:tab/>
      </w:r>
      <w:r>
        <w:t>H</w:t>
      </w:r>
      <w:r>
        <w:rPr>
          <w:rFonts w:hint="eastAsia"/>
        </w:rPr>
        <w:t xml:space="preserve">eader </w:t>
      </w:r>
      <w:r>
        <w:rPr>
          <w:lang w:val="en-US" w:eastAsia="zh-CN"/>
        </w:rPr>
        <w:t>support proforma</w:t>
      </w:r>
    </w:p>
    <w:p w14:paraId="5F1675AF" w14:textId="77777777" w:rsidR="00222966" w:rsidRDefault="00AD5F6D">
      <w:pPr>
        <w:tabs>
          <w:tab w:val="left" w:pos="794"/>
          <w:tab w:val="left" w:pos="1191"/>
          <w:tab w:val="left" w:pos="1588"/>
          <w:tab w:val="left" w:pos="1985"/>
        </w:tabs>
      </w:pPr>
      <w:r>
        <w:t xml:space="preserve">The purpose of the proforma for header support is to provide a mechanism for a supplier of an implementation who claims conformance to a response </w:t>
      </w:r>
      <w:r>
        <w:rPr>
          <w:rFonts w:hint="eastAsia"/>
        </w:rPr>
        <w:t>header</w:t>
      </w:r>
      <w:r>
        <w:t xml:space="preserve"> specification to provide conformance information in a standard form.</w:t>
      </w:r>
    </w:p>
    <w:p w14:paraId="7BADB288" w14:textId="77777777" w:rsidR="00222966" w:rsidRDefault="00AD5F6D">
      <w:pPr>
        <w:tabs>
          <w:tab w:val="left" w:pos="794"/>
          <w:tab w:val="left" w:pos="1191"/>
          <w:tab w:val="left" w:pos="1588"/>
          <w:tab w:val="left" w:pos="1985"/>
        </w:tabs>
      </w:pPr>
      <w:r>
        <w:t xml:space="preserve">The </w:t>
      </w:r>
      <w:r>
        <w:rPr>
          <w:rFonts w:hint="eastAsia"/>
        </w:rPr>
        <w:t xml:space="preserve">header </w:t>
      </w:r>
      <w:r>
        <w:t>support proforma is given in Table 7-6:</w:t>
      </w:r>
    </w:p>
    <w:p w14:paraId="51A70431" w14:textId="77777777" w:rsidR="00222966" w:rsidRDefault="00AD5F6D">
      <w:pPr>
        <w:pStyle w:val="TableNoTitle0"/>
      </w:pPr>
      <w:r>
        <w:t xml:space="preserve">Table </w:t>
      </w:r>
      <w:r>
        <w:rPr>
          <w:rFonts w:hint="eastAsia"/>
        </w:rPr>
        <w:t>7</w:t>
      </w:r>
      <w:r>
        <w:t xml:space="preserve">-6 – </w:t>
      </w:r>
      <w:r>
        <w:rPr>
          <w:rFonts w:hint="eastAsia"/>
        </w:rPr>
        <w:t xml:space="preserve">header </w:t>
      </w:r>
      <w:r>
        <w:t>support table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2693"/>
        <w:gridCol w:w="2127"/>
        <w:gridCol w:w="1134"/>
        <w:gridCol w:w="1144"/>
      </w:tblGrid>
      <w:tr w:rsidR="00222966" w14:paraId="5C2965D0" w14:textId="77777777">
        <w:trPr>
          <w:trHeight w:val="397"/>
          <w:jc w:val="center"/>
        </w:trPr>
        <w:tc>
          <w:tcPr>
            <w:tcW w:w="988" w:type="dxa"/>
          </w:tcPr>
          <w:p w14:paraId="0F589E26" w14:textId="77777777" w:rsidR="00222966" w:rsidRDefault="00AD5F6D">
            <w:pPr>
              <w:pStyle w:val="Tablehead"/>
              <w:rPr>
                <w:sz w:val="18"/>
                <w:szCs w:val="18"/>
              </w:rPr>
            </w:pPr>
            <w:r>
              <w:t>Index</w:t>
            </w:r>
          </w:p>
        </w:tc>
        <w:tc>
          <w:tcPr>
            <w:tcW w:w="1417" w:type="dxa"/>
          </w:tcPr>
          <w:p w14:paraId="55B7E32E" w14:textId="77777777" w:rsidR="00222966" w:rsidRDefault="00AD5F6D">
            <w:pPr>
              <w:pStyle w:val="Tablehead"/>
              <w:rPr>
                <w:sz w:val="18"/>
                <w:szCs w:val="18"/>
              </w:rPr>
            </w:pPr>
            <w:proofErr w:type="spellStart"/>
            <w:r>
              <w:t>SubIndex</w:t>
            </w:r>
            <w:proofErr w:type="spellEnd"/>
          </w:p>
        </w:tc>
        <w:tc>
          <w:tcPr>
            <w:tcW w:w="2693" w:type="dxa"/>
          </w:tcPr>
          <w:p w14:paraId="0A935194" w14:textId="77777777" w:rsidR="00222966" w:rsidRDefault="00AD5F6D">
            <w:pPr>
              <w:pStyle w:val="Tablehead"/>
              <w:rPr>
                <w:sz w:val="18"/>
                <w:szCs w:val="18"/>
              </w:rPr>
            </w:pPr>
            <w:proofErr w:type="spellStart"/>
            <w:r>
              <w:t>AttributeName</w:t>
            </w:r>
            <w:proofErr w:type="spellEnd"/>
          </w:p>
        </w:tc>
        <w:tc>
          <w:tcPr>
            <w:tcW w:w="2127" w:type="dxa"/>
          </w:tcPr>
          <w:p w14:paraId="50AD4387" w14:textId="77777777" w:rsidR="00222966" w:rsidRDefault="00AD5F6D">
            <w:pPr>
              <w:pStyle w:val="Tablehead"/>
              <w:rPr>
                <w:sz w:val="18"/>
                <w:szCs w:val="18"/>
              </w:rPr>
            </w:pPr>
            <w:proofErr w:type="spellStart"/>
            <w:r>
              <w:t>AdditionalInfo</w:t>
            </w:r>
            <w:proofErr w:type="spellEnd"/>
          </w:p>
        </w:tc>
        <w:tc>
          <w:tcPr>
            <w:tcW w:w="1134" w:type="dxa"/>
          </w:tcPr>
          <w:p w14:paraId="220464B1" w14:textId="77777777" w:rsidR="00222966" w:rsidRDefault="00AD5F6D">
            <w:pPr>
              <w:pStyle w:val="Tablehead"/>
              <w:rPr>
                <w:sz w:val="18"/>
                <w:szCs w:val="18"/>
              </w:rPr>
            </w:pPr>
            <w:r>
              <w:t>Status</w:t>
            </w:r>
          </w:p>
        </w:tc>
        <w:tc>
          <w:tcPr>
            <w:tcW w:w="1144" w:type="dxa"/>
          </w:tcPr>
          <w:p w14:paraId="1D979B31" w14:textId="77777777" w:rsidR="00222966" w:rsidRDefault="00AD5F6D">
            <w:pPr>
              <w:pStyle w:val="Tablehead"/>
              <w:rPr>
                <w:sz w:val="18"/>
                <w:szCs w:val="18"/>
              </w:rPr>
            </w:pPr>
            <w:r>
              <w:t>Support</w:t>
            </w:r>
          </w:p>
        </w:tc>
      </w:tr>
      <w:tr w:rsidR="00222966" w14:paraId="561E8476" w14:textId="77777777">
        <w:trPr>
          <w:trHeight w:val="397"/>
          <w:jc w:val="center"/>
        </w:trPr>
        <w:tc>
          <w:tcPr>
            <w:tcW w:w="988" w:type="dxa"/>
            <w:vAlign w:val="center"/>
          </w:tcPr>
          <w:p w14:paraId="3B33D38D" w14:textId="77777777" w:rsidR="00222966" w:rsidRDefault="00222966">
            <w:pPr>
              <w:pStyle w:val="Tabletext"/>
              <w:rPr>
                <w:sz w:val="18"/>
                <w:szCs w:val="18"/>
              </w:rPr>
            </w:pPr>
          </w:p>
        </w:tc>
        <w:tc>
          <w:tcPr>
            <w:tcW w:w="1417" w:type="dxa"/>
            <w:vAlign w:val="center"/>
          </w:tcPr>
          <w:p w14:paraId="4E478CC8" w14:textId="77777777" w:rsidR="00222966" w:rsidRDefault="00222966">
            <w:pPr>
              <w:pStyle w:val="Tabletext"/>
              <w:rPr>
                <w:sz w:val="18"/>
                <w:szCs w:val="18"/>
              </w:rPr>
            </w:pPr>
          </w:p>
        </w:tc>
        <w:tc>
          <w:tcPr>
            <w:tcW w:w="2693" w:type="dxa"/>
            <w:vAlign w:val="center"/>
          </w:tcPr>
          <w:p w14:paraId="29F0B637" w14:textId="77777777" w:rsidR="00222966" w:rsidRDefault="00222966">
            <w:pPr>
              <w:pStyle w:val="Tabletext"/>
              <w:rPr>
                <w:sz w:val="18"/>
                <w:szCs w:val="18"/>
              </w:rPr>
            </w:pPr>
          </w:p>
        </w:tc>
        <w:tc>
          <w:tcPr>
            <w:tcW w:w="2127" w:type="dxa"/>
            <w:vAlign w:val="center"/>
          </w:tcPr>
          <w:p w14:paraId="128B227E" w14:textId="77777777" w:rsidR="00222966" w:rsidRDefault="00222966">
            <w:pPr>
              <w:pStyle w:val="Tabletext"/>
              <w:rPr>
                <w:sz w:val="18"/>
                <w:szCs w:val="18"/>
              </w:rPr>
            </w:pPr>
          </w:p>
        </w:tc>
        <w:tc>
          <w:tcPr>
            <w:tcW w:w="1134" w:type="dxa"/>
            <w:vAlign w:val="center"/>
          </w:tcPr>
          <w:p w14:paraId="7EB6EC53" w14:textId="77777777" w:rsidR="00222966" w:rsidRDefault="00222966">
            <w:pPr>
              <w:pStyle w:val="Tabletext"/>
              <w:rPr>
                <w:sz w:val="18"/>
                <w:szCs w:val="18"/>
              </w:rPr>
            </w:pPr>
          </w:p>
        </w:tc>
        <w:tc>
          <w:tcPr>
            <w:tcW w:w="1144" w:type="dxa"/>
          </w:tcPr>
          <w:p w14:paraId="4A9520F7" w14:textId="77777777" w:rsidR="00222966" w:rsidRDefault="00222966">
            <w:pPr>
              <w:pStyle w:val="Tabletext"/>
              <w:rPr>
                <w:sz w:val="18"/>
                <w:szCs w:val="18"/>
              </w:rPr>
            </w:pPr>
          </w:p>
        </w:tc>
      </w:tr>
    </w:tbl>
    <w:p w14:paraId="6BCC8FD0" w14:textId="77777777" w:rsidR="00222966" w:rsidRDefault="00AD5F6D">
      <w:pPr>
        <w:tabs>
          <w:tab w:val="left" w:pos="794"/>
          <w:tab w:val="left" w:pos="1191"/>
          <w:tab w:val="left" w:pos="1588"/>
          <w:tab w:val="left" w:pos="1985"/>
        </w:tabs>
      </w:pPr>
      <w:r>
        <w:t>where:</w:t>
      </w:r>
    </w:p>
    <w:p w14:paraId="21B5FC73" w14:textId="77777777" w:rsidR="00222966" w:rsidRDefault="00AD5F6D">
      <w:pPr>
        <w:pStyle w:val="enumlev1"/>
      </w:pPr>
      <w:r>
        <w:t>–</w:t>
      </w:r>
      <w:r>
        <w:tab/>
      </w:r>
      <w:ins w:id="239" w:author="X.786 Editor" w:date="2021-11-16T16:01:00Z">
        <w:r>
          <w:rPr>
            <w:rFonts w:eastAsia="SimSun" w:hint="eastAsia"/>
            <w:lang w:val="en-US" w:eastAsia="zh-CN"/>
          </w:rPr>
          <w:t xml:space="preserve">The </w:t>
        </w:r>
      </w:ins>
      <w:r>
        <w:t xml:space="preserve">"Index" field specifies the index of the parent response of this </w:t>
      </w:r>
      <w:r>
        <w:rPr>
          <w:rFonts w:hint="eastAsia"/>
        </w:rPr>
        <w:t>header</w:t>
      </w:r>
      <w:r>
        <w:t>.</w:t>
      </w:r>
    </w:p>
    <w:p w14:paraId="5DA2922E" w14:textId="77777777" w:rsidR="00222966" w:rsidRDefault="00AD5F6D">
      <w:pPr>
        <w:pStyle w:val="enumlev1"/>
      </w:pPr>
      <w:r>
        <w:t>–</w:t>
      </w:r>
      <w:r>
        <w:tab/>
      </w:r>
      <w:ins w:id="240" w:author="X.786 Editor" w:date="2021-11-16T16:01:00Z">
        <w:r>
          <w:rPr>
            <w:rFonts w:eastAsia="SimSun" w:hint="eastAsia"/>
            <w:lang w:val="en-US" w:eastAsia="zh-CN"/>
          </w:rPr>
          <w:t xml:space="preserve">The </w:t>
        </w:r>
      </w:ins>
      <w:r>
        <w:t>"</w:t>
      </w:r>
      <w:proofErr w:type="spellStart"/>
      <w:r>
        <w:t>SubIndex</w:t>
      </w:r>
      <w:proofErr w:type="spellEnd"/>
      <w:r>
        <w:t xml:space="preserve">" field is made up of a consecutive number for readers of the RIICS to refer to each header attribute. </w:t>
      </w:r>
    </w:p>
    <w:p w14:paraId="40CED6B6" w14:textId="77777777" w:rsidR="00222966" w:rsidRDefault="00AD5F6D">
      <w:pPr>
        <w:pStyle w:val="enumlev1"/>
      </w:pPr>
      <w:r>
        <w:t>–</w:t>
      </w:r>
      <w:r>
        <w:tab/>
      </w:r>
      <w:ins w:id="241" w:author="X.786 Editor" w:date="2021-11-16T16:01:00Z">
        <w:r>
          <w:rPr>
            <w:rFonts w:eastAsia="SimSun" w:hint="eastAsia"/>
            <w:lang w:val="en-US" w:eastAsia="zh-CN"/>
          </w:rPr>
          <w:t xml:space="preserve">The </w:t>
        </w:r>
      </w:ins>
      <w:r>
        <w:t>"</w:t>
      </w:r>
      <w:proofErr w:type="spellStart"/>
      <w:r>
        <w:t>AttributeName</w:t>
      </w:r>
      <w:proofErr w:type="spellEnd"/>
      <w:r>
        <w:t>" field is the name of an attribute in the response header.</w:t>
      </w:r>
      <w:r>
        <w:rPr>
          <w:rFonts w:hint="eastAsia"/>
        </w:rPr>
        <w:t xml:space="preserve"> </w:t>
      </w:r>
    </w:p>
    <w:p w14:paraId="5A0FE273" w14:textId="77777777" w:rsidR="00222966" w:rsidRDefault="00AD5F6D">
      <w:pPr>
        <w:pStyle w:val="enumlev1"/>
      </w:pPr>
      <w:r>
        <w:t>–</w:t>
      </w:r>
      <w:r>
        <w:tab/>
        <w:t>The "</w:t>
      </w:r>
      <w:proofErr w:type="spellStart"/>
      <w:r>
        <w:t>AdditionalInfo</w:t>
      </w:r>
      <w:proofErr w:type="spellEnd"/>
      <w:r>
        <w:t xml:space="preserve">" field is used to provide a space for the implementer to add more specific information about this </w:t>
      </w:r>
      <w:r>
        <w:rPr>
          <w:rFonts w:hint="eastAsia"/>
        </w:rPr>
        <w:t>header</w:t>
      </w:r>
      <w:r>
        <w:t xml:space="preserve"> attribute.</w:t>
      </w:r>
    </w:p>
    <w:p w14:paraId="2E6F49EB" w14:textId="77777777" w:rsidR="00222966" w:rsidRDefault="00AD5F6D">
      <w:pPr>
        <w:pStyle w:val="enumlev1"/>
        <w:rPr>
          <w:ins w:id="242" w:author="X.786 Editor" w:date="2021-11-16T15:48:00Z"/>
        </w:rPr>
      </w:pPr>
      <w:r>
        <w:t>–</w:t>
      </w:r>
      <w:r>
        <w:tab/>
        <w:t xml:space="preserve">For each </w:t>
      </w:r>
      <w:r>
        <w:rPr>
          <w:rFonts w:hint="eastAsia"/>
        </w:rPr>
        <w:t>header</w:t>
      </w:r>
      <w:r>
        <w:t xml:space="preserve"> attribute, if it is mandatory, the "Status" field should be filled with "m"; if it is optional, the "Status" should be filled with "o". </w:t>
      </w:r>
    </w:p>
    <w:p w14:paraId="7E7384AC" w14:textId="77777777" w:rsidR="00222966" w:rsidRDefault="00AD5F6D">
      <w:pPr>
        <w:pStyle w:val="enumlev1"/>
      </w:pPr>
      <w:ins w:id="243" w:author="X.786 Editor" w:date="2021-11-16T15:48:00Z">
        <w:r>
          <w:t>–</w:t>
        </w:r>
        <w:r>
          <w:tab/>
        </w:r>
        <w:r>
          <w:rPr>
            <w:rFonts w:eastAsia="SimSun" w:hint="eastAsia"/>
            <w:lang w:val="en-US" w:eastAsia="zh-CN"/>
          </w:rPr>
          <w:t xml:space="preserve">The </w:t>
        </w:r>
      </w:ins>
      <w:ins w:id="244" w:author="X.786 Editor" w:date="2021-11-16T15:56:00Z">
        <w:r>
          <w:t>"</w:t>
        </w:r>
      </w:ins>
      <w:ins w:id="245" w:author="X.786 Editor" w:date="2021-11-16T15:48:00Z">
        <w:r>
          <w:rPr>
            <w:rFonts w:eastAsia="SimSun" w:hint="eastAsia"/>
            <w:lang w:val="en-US" w:eastAsia="zh-CN"/>
          </w:rPr>
          <w:t>Support</w:t>
        </w:r>
      </w:ins>
      <w:ins w:id="246" w:author="X.786 Editor" w:date="2021-11-16T15:56:00Z">
        <w:r>
          <w:t>"</w:t>
        </w:r>
      </w:ins>
      <w:ins w:id="247" w:author="X.786 Editor" w:date="2021-11-16T15:48:00Z">
        <w:r>
          <w:rPr>
            <w:rFonts w:eastAsia="SimSun" w:hint="eastAsia"/>
            <w:lang w:val="en-US" w:eastAsia="zh-CN"/>
          </w:rPr>
          <w:t xml:space="preserve"> field is used f</w:t>
        </w:r>
        <w:r>
          <w:t>or supplier</w:t>
        </w:r>
        <w:r>
          <w:rPr>
            <w:rFonts w:eastAsia="SimSun" w:hint="eastAsia"/>
            <w:lang w:val="en-US" w:eastAsia="zh-CN"/>
          </w:rPr>
          <w:t>s</w:t>
        </w:r>
        <w:r>
          <w:t xml:space="preserve"> </w:t>
        </w:r>
        <w:r>
          <w:rPr>
            <w:rFonts w:eastAsia="SimSun" w:hint="eastAsia"/>
            <w:lang w:val="en-US" w:eastAsia="zh-CN"/>
          </w:rPr>
          <w:t xml:space="preserve">to claim whether </w:t>
        </w:r>
      </w:ins>
      <w:ins w:id="248" w:author="X.786 Editor" w:date="2021-11-16T15:51:00Z">
        <w:r>
          <w:rPr>
            <w:rFonts w:eastAsia="SimSun" w:hint="eastAsia"/>
            <w:lang w:val="en-US" w:eastAsia="zh-CN"/>
          </w:rPr>
          <w:t>this</w:t>
        </w:r>
      </w:ins>
      <w:ins w:id="249" w:author="X.786 Editor" w:date="2021-11-16T15:48:00Z">
        <w:r>
          <w:rPr>
            <w:rFonts w:eastAsia="SimSun" w:hint="eastAsia"/>
            <w:lang w:val="en-US" w:eastAsia="zh-CN"/>
          </w:rPr>
          <w:t xml:space="preserve"> </w:t>
        </w:r>
        <w:r>
          <w:rPr>
            <w:rFonts w:hint="eastAsia"/>
          </w:rPr>
          <w:t>header</w:t>
        </w:r>
        <w:r>
          <w:t xml:space="preserve"> attribute</w:t>
        </w:r>
        <w:r>
          <w:rPr>
            <w:rFonts w:eastAsia="SimSun" w:hint="eastAsia"/>
            <w:lang w:val="en-US" w:eastAsia="zh-CN"/>
          </w:rPr>
          <w:t xml:space="preserve"> is supported or not</w:t>
        </w:r>
        <w:r>
          <w:t>.</w:t>
        </w:r>
      </w:ins>
    </w:p>
    <w:p w14:paraId="30B5C58D" w14:textId="77777777" w:rsidR="00222966" w:rsidRDefault="00AD5F6D">
      <w:pPr>
        <w:pStyle w:val="Heading3"/>
      </w:pPr>
      <w:r>
        <w:rPr>
          <w:rFonts w:hint="eastAsia"/>
        </w:rPr>
        <w:lastRenderedPageBreak/>
        <w:t>7.2.</w:t>
      </w:r>
      <w:r>
        <w:t>8</w:t>
      </w:r>
      <w:r>
        <w:rPr>
          <w:rFonts w:hint="eastAsia"/>
        </w:rPr>
        <w:tab/>
      </w:r>
      <w:r>
        <w:t>C</w:t>
      </w:r>
      <w:r>
        <w:rPr>
          <w:rFonts w:hint="eastAsia"/>
        </w:rPr>
        <w:t>ontent</w:t>
      </w:r>
      <w:r>
        <w:t xml:space="preserve"> support proforma</w:t>
      </w:r>
    </w:p>
    <w:p w14:paraId="486890DB" w14:textId="77777777" w:rsidR="00222966" w:rsidRDefault="00AD5F6D">
      <w:pPr>
        <w:tabs>
          <w:tab w:val="left" w:pos="794"/>
          <w:tab w:val="left" w:pos="1191"/>
          <w:tab w:val="left" w:pos="1588"/>
          <w:tab w:val="left" w:pos="1985"/>
        </w:tabs>
      </w:pPr>
      <w:r>
        <w:t>The purpose of the proforma for c</w:t>
      </w:r>
      <w:r>
        <w:rPr>
          <w:rFonts w:hint="eastAsia"/>
        </w:rPr>
        <w:t>ontent</w:t>
      </w:r>
      <w:r>
        <w:t xml:space="preserve"> support is to provide a mechanism for a supplier of an implementation who claims conformance to a c</w:t>
      </w:r>
      <w:r>
        <w:rPr>
          <w:rFonts w:hint="eastAsia"/>
        </w:rPr>
        <w:t>ontent</w:t>
      </w:r>
      <w:r>
        <w:t xml:space="preserve"> specification to provide conformance information in a standard form.</w:t>
      </w:r>
    </w:p>
    <w:p w14:paraId="6E8A0B34" w14:textId="77777777" w:rsidR="00222966" w:rsidRDefault="00AD5F6D">
      <w:pPr>
        <w:tabs>
          <w:tab w:val="left" w:pos="794"/>
          <w:tab w:val="left" w:pos="1191"/>
          <w:tab w:val="left" w:pos="1588"/>
          <w:tab w:val="left" w:pos="1985"/>
        </w:tabs>
      </w:pPr>
      <w:r>
        <w:t>The c</w:t>
      </w:r>
      <w:r>
        <w:rPr>
          <w:rFonts w:hint="eastAsia"/>
        </w:rPr>
        <w:t>ontent</w:t>
      </w:r>
      <w:r>
        <w:t xml:space="preserve"> support proforma is given in Table 7-7:</w:t>
      </w:r>
    </w:p>
    <w:p w14:paraId="40DCCE70" w14:textId="77777777" w:rsidR="00222966" w:rsidRDefault="00AD5F6D">
      <w:pPr>
        <w:pStyle w:val="TableNoTitle0"/>
      </w:pPr>
      <w:r>
        <w:t xml:space="preserve">Table </w:t>
      </w:r>
      <w:r>
        <w:rPr>
          <w:rFonts w:hint="eastAsia"/>
        </w:rPr>
        <w:t>7</w:t>
      </w:r>
      <w:r>
        <w:t>-7 – c</w:t>
      </w:r>
      <w:r>
        <w:rPr>
          <w:rFonts w:hint="eastAsia"/>
        </w:rPr>
        <w:t>ontent</w:t>
      </w:r>
      <w:r>
        <w:t xml:space="preserve"> support table</w:t>
      </w:r>
    </w:p>
    <w:tbl>
      <w:tblP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594"/>
        <w:gridCol w:w="1595"/>
        <w:gridCol w:w="2047"/>
        <w:gridCol w:w="1366"/>
        <w:gridCol w:w="1822"/>
      </w:tblGrid>
      <w:tr w:rsidR="00222966" w14:paraId="63DE6205" w14:textId="77777777">
        <w:trPr>
          <w:trHeight w:val="397"/>
          <w:jc w:val="center"/>
        </w:trPr>
        <w:tc>
          <w:tcPr>
            <w:tcW w:w="1130" w:type="dxa"/>
          </w:tcPr>
          <w:p w14:paraId="71E884F6" w14:textId="77777777" w:rsidR="00222966" w:rsidRDefault="00AD5F6D">
            <w:pPr>
              <w:pStyle w:val="Tablehead"/>
              <w:rPr>
                <w:sz w:val="18"/>
                <w:szCs w:val="18"/>
              </w:rPr>
            </w:pPr>
            <w:r>
              <w:t>Index</w:t>
            </w:r>
          </w:p>
        </w:tc>
        <w:tc>
          <w:tcPr>
            <w:tcW w:w="1594" w:type="dxa"/>
          </w:tcPr>
          <w:p w14:paraId="0041CF40" w14:textId="77777777" w:rsidR="00222966" w:rsidRDefault="00AD5F6D">
            <w:pPr>
              <w:pStyle w:val="Tablehead"/>
              <w:rPr>
                <w:sz w:val="18"/>
                <w:szCs w:val="18"/>
              </w:rPr>
            </w:pPr>
            <w:proofErr w:type="spellStart"/>
            <w:r>
              <w:t>SubIndex</w:t>
            </w:r>
            <w:proofErr w:type="spellEnd"/>
          </w:p>
        </w:tc>
        <w:tc>
          <w:tcPr>
            <w:tcW w:w="1595" w:type="dxa"/>
          </w:tcPr>
          <w:p w14:paraId="77B883B8" w14:textId="77777777" w:rsidR="00222966" w:rsidRDefault="00AD5F6D">
            <w:pPr>
              <w:pStyle w:val="Tablehead"/>
              <w:rPr>
                <w:sz w:val="18"/>
                <w:szCs w:val="18"/>
              </w:rPr>
            </w:pPr>
            <w:r>
              <w:t>MediaType</w:t>
            </w:r>
          </w:p>
        </w:tc>
        <w:tc>
          <w:tcPr>
            <w:tcW w:w="2047" w:type="dxa"/>
          </w:tcPr>
          <w:p w14:paraId="7CA20FE5" w14:textId="77777777" w:rsidR="00222966" w:rsidRDefault="00AD5F6D">
            <w:pPr>
              <w:pStyle w:val="Tablehead"/>
              <w:rPr>
                <w:sz w:val="18"/>
                <w:szCs w:val="18"/>
              </w:rPr>
            </w:pPr>
            <w:proofErr w:type="spellStart"/>
            <w:r>
              <w:t>AdditionalInfo</w:t>
            </w:r>
            <w:proofErr w:type="spellEnd"/>
          </w:p>
        </w:tc>
        <w:tc>
          <w:tcPr>
            <w:tcW w:w="1366" w:type="dxa"/>
          </w:tcPr>
          <w:p w14:paraId="7048BB8D" w14:textId="77777777" w:rsidR="00222966" w:rsidRDefault="00AD5F6D">
            <w:pPr>
              <w:pStyle w:val="Tablehead"/>
              <w:rPr>
                <w:sz w:val="18"/>
                <w:szCs w:val="18"/>
              </w:rPr>
            </w:pPr>
            <w:r>
              <w:t>Status</w:t>
            </w:r>
          </w:p>
        </w:tc>
        <w:tc>
          <w:tcPr>
            <w:tcW w:w="1822" w:type="dxa"/>
          </w:tcPr>
          <w:p w14:paraId="314FF7B3" w14:textId="77777777" w:rsidR="00222966" w:rsidRDefault="00AD5F6D">
            <w:pPr>
              <w:pStyle w:val="Tablehead"/>
              <w:rPr>
                <w:sz w:val="18"/>
                <w:szCs w:val="18"/>
              </w:rPr>
            </w:pPr>
            <w:r>
              <w:t>Support</w:t>
            </w:r>
          </w:p>
        </w:tc>
      </w:tr>
      <w:tr w:rsidR="00222966" w14:paraId="4B75849D" w14:textId="77777777">
        <w:trPr>
          <w:trHeight w:val="397"/>
          <w:jc w:val="center"/>
        </w:trPr>
        <w:tc>
          <w:tcPr>
            <w:tcW w:w="1130" w:type="dxa"/>
            <w:vAlign w:val="center"/>
          </w:tcPr>
          <w:p w14:paraId="65634B68" w14:textId="77777777" w:rsidR="00222966" w:rsidRDefault="00222966">
            <w:pPr>
              <w:pStyle w:val="Tabletext"/>
              <w:rPr>
                <w:sz w:val="18"/>
                <w:szCs w:val="18"/>
              </w:rPr>
            </w:pPr>
          </w:p>
        </w:tc>
        <w:tc>
          <w:tcPr>
            <w:tcW w:w="1594" w:type="dxa"/>
            <w:vAlign w:val="center"/>
          </w:tcPr>
          <w:p w14:paraId="2D50BCB5" w14:textId="77777777" w:rsidR="00222966" w:rsidRDefault="00222966">
            <w:pPr>
              <w:pStyle w:val="Tabletext"/>
              <w:rPr>
                <w:sz w:val="18"/>
                <w:szCs w:val="18"/>
              </w:rPr>
            </w:pPr>
          </w:p>
        </w:tc>
        <w:tc>
          <w:tcPr>
            <w:tcW w:w="1595" w:type="dxa"/>
            <w:vAlign w:val="center"/>
          </w:tcPr>
          <w:p w14:paraId="0D644320" w14:textId="77777777" w:rsidR="00222966" w:rsidRDefault="00222966">
            <w:pPr>
              <w:pStyle w:val="Tabletext"/>
              <w:rPr>
                <w:sz w:val="18"/>
                <w:szCs w:val="18"/>
              </w:rPr>
            </w:pPr>
          </w:p>
        </w:tc>
        <w:tc>
          <w:tcPr>
            <w:tcW w:w="2047" w:type="dxa"/>
            <w:vAlign w:val="center"/>
          </w:tcPr>
          <w:p w14:paraId="5A6FCE28" w14:textId="77777777" w:rsidR="00222966" w:rsidRDefault="00222966">
            <w:pPr>
              <w:pStyle w:val="Tabletext"/>
              <w:rPr>
                <w:sz w:val="18"/>
                <w:szCs w:val="18"/>
              </w:rPr>
            </w:pPr>
          </w:p>
        </w:tc>
        <w:tc>
          <w:tcPr>
            <w:tcW w:w="1366" w:type="dxa"/>
            <w:vAlign w:val="center"/>
          </w:tcPr>
          <w:p w14:paraId="0E44C2D4" w14:textId="77777777" w:rsidR="00222966" w:rsidRDefault="00222966">
            <w:pPr>
              <w:pStyle w:val="Tabletext"/>
              <w:rPr>
                <w:sz w:val="18"/>
                <w:szCs w:val="18"/>
              </w:rPr>
            </w:pPr>
          </w:p>
        </w:tc>
        <w:tc>
          <w:tcPr>
            <w:tcW w:w="1822" w:type="dxa"/>
          </w:tcPr>
          <w:p w14:paraId="7EF300E0" w14:textId="77777777" w:rsidR="00222966" w:rsidRDefault="00222966">
            <w:pPr>
              <w:pStyle w:val="Tabletext"/>
              <w:rPr>
                <w:sz w:val="18"/>
                <w:szCs w:val="18"/>
              </w:rPr>
            </w:pPr>
          </w:p>
        </w:tc>
      </w:tr>
    </w:tbl>
    <w:p w14:paraId="766D62F5" w14:textId="77777777" w:rsidR="00222966" w:rsidRDefault="00AD5F6D">
      <w:pPr>
        <w:tabs>
          <w:tab w:val="left" w:pos="794"/>
          <w:tab w:val="left" w:pos="1191"/>
          <w:tab w:val="left" w:pos="1588"/>
          <w:tab w:val="left" w:pos="1985"/>
        </w:tabs>
      </w:pPr>
      <w:r>
        <w:t>where:</w:t>
      </w:r>
    </w:p>
    <w:p w14:paraId="5D7A4EBB" w14:textId="77777777" w:rsidR="00222966" w:rsidRDefault="00AD5F6D">
      <w:pPr>
        <w:pStyle w:val="enumlev1"/>
      </w:pPr>
      <w:r>
        <w:t>–</w:t>
      </w:r>
      <w:r>
        <w:tab/>
      </w:r>
      <w:ins w:id="250" w:author="WangZhili" w:date="2021-11-16T19:37:00Z">
        <w:r>
          <w:rPr>
            <w:rFonts w:eastAsia="SimSun" w:hint="eastAsia"/>
            <w:lang w:val="en-US" w:eastAsia="zh-CN"/>
          </w:rPr>
          <w:t xml:space="preserve">The </w:t>
        </w:r>
      </w:ins>
      <w:r>
        <w:t>"Index" field specifies the index of the parent syntax element of this content</w:t>
      </w:r>
      <w:ins w:id="251" w:author="X.786 Editor" w:date="2021-11-16T15:51:00Z">
        <w:r>
          <w:rPr>
            <w:rFonts w:eastAsia="SimSun" w:hint="eastAsia"/>
            <w:lang w:val="en-US" w:eastAsia="zh-CN"/>
          </w:rPr>
          <w:t xml:space="preserve">, </w:t>
        </w:r>
      </w:ins>
      <w:ins w:id="252" w:author="X.786 Editor" w:date="2021-11-16T15:52:00Z">
        <w:r>
          <w:rPr>
            <w:rFonts w:eastAsia="SimSun" w:hint="eastAsia"/>
            <w:lang w:val="en-US" w:eastAsia="zh-CN"/>
          </w:rPr>
          <w:t>and a</w:t>
        </w:r>
      </w:ins>
      <w:ins w:id="253" w:author="X.786 Editor" w:date="2021-11-16T15:51:00Z">
        <w:r>
          <w:rPr>
            <w:rFonts w:eastAsia="SimSun" w:hint="eastAsia"/>
            <w:lang w:val="en-US" w:eastAsia="zh-CN"/>
          </w:rPr>
          <w:t xml:space="preserve">ccording to Figure </w:t>
        </w:r>
      </w:ins>
      <w:ins w:id="254" w:author="X.786 Editor" w:date="2021-11-16T15:52:00Z">
        <w:r>
          <w:rPr>
            <w:rFonts w:eastAsia="SimSun" w:hint="eastAsia"/>
            <w:lang w:val="en-US" w:eastAsia="zh-CN"/>
          </w:rPr>
          <w:t xml:space="preserve">2, the parent syntax element can be either a </w:t>
        </w:r>
        <w:proofErr w:type="spellStart"/>
        <w:r>
          <w:rPr>
            <w:rFonts w:eastAsia="SimSun" w:hint="eastAsia"/>
            <w:lang w:val="en-US" w:eastAsia="zh-CN"/>
          </w:rPr>
          <w:t>requestBody</w:t>
        </w:r>
        <w:proofErr w:type="spellEnd"/>
        <w:del w:id="255" w:author="WangZhili" w:date="2021-11-18T08:55:00Z">
          <w:r>
            <w:rPr>
              <w:rFonts w:eastAsia="SimSun"/>
              <w:lang w:val="en-US" w:eastAsia="zh-CN"/>
            </w:rPr>
            <w:delText xml:space="preserve"> or</w:delText>
          </w:r>
        </w:del>
      </w:ins>
      <w:ins w:id="256" w:author="WangZhili" w:date="2021-11-18T08:55:00Z">
        <w:r>
          <w:rPr>
            <w:rFonts w:eastAsia="SimSun" w:hint="eastAsia"/>
            <w:lang w:val="en-US" w:eastAsia="zh-CN"/>
          </w:rPr>
          <w:t>,</w:t>
        </w:r>
      </w:ins>
      <w:ins w:id="257" w:author="X.786 Editor" w:date="2021-11-16T15:52:00Z">
        <w:r>
          <w:rPr>
            <w:rFonts w:eastAsia="SimSun" w:hint="eastAsia"/>
            <w:lang w:val="en-US" w:eastAsia="zh-CN"/>
          </w:rPr>
          <w:t xml:space="preserve"> a response</w:t>
        </w:r>
      </w:ins>
      <w:ins w:id="258" w:author="WangZhili" w:date="2021-11-16T20:02:00Z">
        <w:r>
          <w:rPr>
            <w:rFonts w:eastAsia="SimSun" w:hint="eastAsia"/>
            <w:lang w:val="en-US" w:eastAsia="zh-CN"/>
          </w:rPr>
          <w:t>, or a header</w:t>
        </w:r>
      </w:ins>
      <w:r>
        <w:t>.</w:t>
      </w:r>
    </w:p>
    <w:p w14:paraId="382B5458" w14:textId="77777777" w:rsidR="00222966" w:rsidRDefault="00AD5F6D">
      <w:pPr>
        <w:pStyle w:val="enumlev1"/>
      </w:pPr>
      <w:r>
        <w:t>–</w:t>
      </w:r>
      <w:r>
        <w:tab/>
      </w:r>
      <w:ins w:id="259" w:author="WangZhili" w:date="2021-11-16T19:37:00Z">
        <w:r>
          <w:rPr>
            <w:rFonts w:eastAsia="SimSun" w:hint="eastAsia"/>
            <w:lang w:val="en-US" w:eastAsia="zh-CN"/>
          </w:rPr>
          <w:t xml:space="preserve">The </w:t>
        </w:r>
      </w:ins>
      <w:r>
        <w:t>"</w:t>
      </w:r>
      <w:proofErr w:type="spellStart"/>
      <w:r>
        <w:t>SubIndex</w:t>
      </w:r>
      <w:proofErr w:type="spellEnd"/>
      <w:r>
        <w:t xml:space="preserve">" field is made up of a consecutive number for readers of the RIICS to refer to each content. </w:t>
      </w:r>
    </w:p>
    <w:p w14:paraId="714F89D5" w14:textId="77777777" w:rsidR="00222966" w:rsidRDefault="00AD5F6D">
      <w:pPr>
        <w:pStyle w:val="enumlev1"/>
        <w:tabs>
          <w:tab w:val="center" w:pos="4819"/>
        </w:tabs>
      </w:pPr>
      <w:r>
        <w:t>–</w:t>
      </w:r>
      <w:r>
        <w:tab/>
      </w:r>
      <w:ins w:id="260" w:author="WangZhili" w:date="2021-11-16T19:37:00Z">
        <w:r>
          <w:rPr>
            <w:rFonts w:eastAsia="SimSun" w:hint="eastAsia"/>
            <w:lang w:val="en-US" w:eastAsia="zh-CN"/>
          </w:rPr>
          <w:t xml:space="preserve">The </w:t>
        </w:r>
      </w:ins>
      <w:r>
        <w:t xml:space="preserve">"MediaType" field specifies the media type of transmitted </w:t>
      </w:r>
      <w:proofErr w:type="spellStart"/>
      <w:proofErr w:type="gramStart"/>
      <w:r>
        <w:t>data.Values</w:t>
      </w:r>
      <w:proofErr w:type="spellEnd"/>
      <w:proofErr w:type="gramEnd"/>
      <w:r>
        <w:t xml:space="preserve"> of this field should be in compliance with </w:t>
      </w:r>
      <w:r>
        <w:rPr>
          <w:rFonts w:eastAsia="SimSun" w:hint="eastAsia"/>
          <w:lang w:val="en-US" w:eastAsia="zh-CN"/>
        </w:rPr>
        <w:t>[</w:t>
      </w:r>
      <w:r>
        <w:t>RFC</w:t>
      </w:r>
      <w:r>
        <w:rPr>
          <w:rFonts w:eastAsia="SimSun" w:hint="eastAsia"/>
          <w:lang w:val="en-US" w:eastAsia="zh-CN"/>
        </w:rPr>
        <w:t xml:space="preserve"> </w:t>
      </w:r>
      <w:r>
        <w:t>6838</w:t>
      </w:r>
      <w:r>
        <w:rPr>
          <w:rFonts w:eastAsia="SimSun" w:hint="eastAsia"/>
          <w:lang w:val="en-US" w:eastAsia="zh-CN"/>
        </w:rPr>
        <w:t>]</w:t>
      </w:r>
      <w:r>
        <w:t>.</w:t>
      </w:r>
    </w:p>
    <w:p w14:paraId="1367B6BA" w14:textId="77777777" w:rsidR="00222966" w:rsidRDefault="00AD5F6D">
      <w:pPr>
        <w:pStyle w:val="enumlev1"/>
      </w:pPr>
      <w:r>
        <w:t>–</w:t>
      </w:r>
      <w:r>
        <w:tab/>
        <w:t>The "</w:t>
      </w:r>
      <w:proofErr w:type="spellStart"/>
      <w:r>
        <w:t>AdditionalInfo</w:t>
      </w:r>
      <w:proofErr w:type="spellEnd"/>
      <w:r>
        <w:t>" field is used to provide a space for the implementer to add more specific information about this content.</w:t>
      </w:r>
    </w:p>
    <w:p w14:paraId="0CD9CB46" w14:textId="77777777" w:rsidR="00222966" w:rsidRDefault="00AD5F6D">
      <w:pPr>
        <w:pStyle w:val="enumlev1"/>
        <w:rPr>
          <w:ins w:id="261" w:author="X.786 Editor" w:date="2021-11-16T15:56:00Z"/>
        </w:rPr>
      </w:pPr>
      <w:r>
        <w:t>–</w:t>
      </w:r>
      <w:r>
        <w:tab/>
        <w:t xml:space="preserve">For each content, if it is mandatory, the "Status" field should be filled with "m"; if it is optional, the "Status" should be filled with "o". </w:t>
      </w:r>
    </w:p>
    <w:p w14:paraId="1A57FDC5" w14:textId="77777777" w:rsidR="00222966" w:rsidRDefault="00AD5F6D">
      <w:pPr>
        <w:pStyle w:val="enumlev1"/>
      </w:pPr>
      <w:ins w:id="262" w:author="X.786 Editor" w:date="2021-11-16T15:56:00Z">
        <w:r>
          <w:t>–</w:t>
        </w:r>
        <w:r>
          <w:tab/>
        </w:r>
        <w:r>
          <w:rPr>
            <w:rFonts w:eastAsia="SimSun" w:hint="eastAsia"/>
            <w:lang w:val="en-US" w:eastAsia="zh-CN"/>
          </w:rPr>
          <w:t xml:space="preserve">The </w:t>
        </w:r>
        <w:r>
          <w:t>"</w:t>
        </w:r>
        <w:r>
          <w:rPr>
            <w:rFonts w:eastAsia="SimSun" w:hint="eastAsia"/>
            <w:lang w:val="en-US" w:eastAsia="zh-CN"/>
          </w:rPr>
          <w:t>Support</w:t>
        </w:r>
        <w:r>
          <w:t>"</w:t>
        </w:r>
        <w:r>
          <w:rPr>
            <w:rFonts w:eastAsia="SimSun" w:hint="eastAsia"/>
            <w:lang w:val="en-US" w:eastAsia="zh-CN"/>
          </w:rPr>
          <w:t xml:space="preserve"> field is used f</w:t>
        </w:r>
        <w:r>
          <w:t>or supplier</w:t>
        </w:r>
        <w:r>
          <w:rPr>
            <w:rFonts w:eastAsia="SimSun" w:hint="eastAsia"/>
            <w:lang w:val="en-US" w:eastAsia="zh-CN"/>
          </w:rPr>
          <w:t>s</w:t>
        </w:r>
        <w:r>
          <w:t xml:space="preserve"> </w:t>
        </w:r>
        <w:r>
          <w:rPr>
            <w:rFonts w:eastAsia="SimSun" w:hint="eastAsia"/>
            <w:lang w:val="en-US" w:eastAsia="zh-CN"/>
          </w:rPr>
          <w:t xml:space="preserve">to claim whether this </w:t>
        </w:r>
      </w:ins>
      <w:ins w:id="263" w:author="X.786 Editor" w:date="2021-11-16T15:57:00Z">
        <w:r>
          <w:t>c</w:t>
        </w:r>
        <w:r>
          <w:rPr>
            <w:rFonts w:hint="eastAsia"/>
          </w:rPr>
          <w:t>ontent</w:t>
        </w:r>
        <w:r>
          <w:t xml:space="preserve"> </w:t>
        </w:r>
        <w:r>
          <w:rPr>
            <w:rFonts w:eastAsia="SimSun" w:hint="eastAsia"/>
            <w:lang w:val="en-US" w:eastAsia="zh-CN"/>
          </w:rPr>
          <w:t>i</w:t>
        </w:r>
      </w:ins>
      <w:ins w:id="264" w:author="X.786 Editor" w:date="2021-11-16T15:56:00Z">
        <w:r>
          <w:rPr>
            <w:rFonts w:eastAsia="SimSun" w:hint="eastAsia"/>
            <w:lang w:val="en-US" w:eastAsia="zh-CN"/>
          </w:rPr>
          <w:t>s supported or not</w:t>
        </w:r>
        <w:r>
          <w:t>.</w:t>
        </w:r>
      </w:ins>
    </w:p>
    <w:p w14:paraId="3CAF3107" w14:textId="77777777" w:rsidR="00222966" w:rsidRDefault="00AD5F6D">
      <w:pPr>
        <w:pStyle w:val="Heading3"/>
      </w:pPr>
      <w:r>
        <w:rPr>
          <w:rFonts w:hint="eastAsia"/>
        </w:rPr>
        <w:t>7.2.</w:t>
      </w:r>
      <w:r>
        <w:t>9</w:t>
      </w:r>
      <w:r>
        <w:rPr>
          <w:rFonts w:hint="eastAsia"/>
        </w:rPr>
        <w:tab/>
      </w:r>
      <w:del w:id="265" w:author="X.786 Editor" w:date="2021-11-16T16:01:00Z">
        <w:r>
          <w:delText>D</w:delText>
        </w:r>
      </w:del>
      <w:ins w:id="266" w:author="X.786 Editor" w:date="2021-11-16T16:01:00Z">
        <w:r>
          <w:rPr>
            <w:rFonts w:eastAsia="SimSun" w:hint="eastAsia"/>
            <w:lang w:val="en-US" w:eastAsia="zh-CN"/>
          </w:rPr>
          <w:t>d</w:t>
        </w:r>
      </w:ins>
      <w:proofErr w:type="spellStart"/>
      <w:r>
        <w:rPr>
          <w:rFonts w:hint="eastAsia"/>
        </w:rPr>
        <w:t>ataType</w:t>
      </w:r>
      <w:proofErr w:type="spellEnd"/>
      <w:r>
        <w:rPr>
          <w:rFonts w:hint="eastAsia"/>
        </w:rPr>
        <w:t xml:space="preserve"> </w:t>
      </w:r>
      <w:r>
        <w:t>support proforma</w:t>
      </w:r>
    </w:p>
    <w:p w14:paraId="27F8B7CE" w14:textId="77777777" w:rsidR="00222966" w:rsidRDefault="00AD5F6D">
      <w:pPr>
        <w:tabs>
          <w:tab w:val="left" w:pos="794"/>
          <w:tab w:val="left" w:pos="1191"/>
          <w:tab w:val="left" w:pos="1588"/>
          <w:tab w:val="left" w:pos="1985"/>
        </w:tabs>
      </w:pPr>
      <w:r>
        <w:t xml:space="preserve">The purpose of the proforma for </w:t>
      </w:r>
      <w:proofErr w:type="spellStart"/>
      <w:r>
        <w:rPr>
          <w:rFonts w:hint="eastAsia"/>
        </w:rPr>
        <w:t>dataType</w:t>
      </w:r>
      <w:proofErr w:type="spellEnd"/>
      <w:r>
        <w:rPr>
          <w:rFonts w:hint="eastAsia"/>
        </w:rPr>
        <w:t xml:space="preserve"> </w:t>
      </w:r>
      <w:r>
        <w:t xml:space="preserve">support is to provide a mechanism for a supplier of an implementation who claims conformance to a </w:t>
      </w:r>
      <w:r>
        <w:rPr>
          <w:rFonts w:hint="eastAsia"/>
        </w:rPr>
        <w:t>data</w:t>
      </w:r>
      <w:r>
        <w:t xml:space="preserve"> t</w:t>
      </w:r>
      <w:r>
        <w:rPr>
          <w:rFonts w:hint="eastAsia"/>
        </w:rPr>
        <w:t xml:space="preserve">ype </w:t>
      </w:r>
      <w:r>
        <w:t>specification to provide conformance information in a standard form.</w:t>
      </w:r>
    </w:p>
    <w:p w14:paraId="0BB020A6" w14:textId="77777777" w:rsidR="00222966" w:rsidRDefault="00AD5F6D">
      <w:pPr>
        <w:tabs>
          <w:tab w:val="left" w:pos="794"/>
          <w:tab w:val="left" w:pos="1191"/>
          <w:tab w:val="left" w:pos="1588"/>
          <w:tab w:val="left" w:pos="1985"/>
        </w:tabs>
      </w:pPr>
      <w:r>
        <w:t xml:space="preserve">The </w:t>
      </w:r>
      <w:proofErr w:type="spellStart"/>
      <w:r>
        <w:rPr>
          <w:rFonts w:hint="eastAsia"/>
        </w:rPr>
        <w:t>dataType</w:t>
      </w:r>
      <w:proofErr w:type="spellEnd"/>
      <w:r>
        <w:rPr>
          <w:rFonts w:hint="eastAsia"/>
        </w:rPr>
        <w:t xml:space="preserve"> </w:t>
      </w:r>
      <w:r>
        <w:t>support proforma is given in Table 7-8:</w:t>
      </w:r>
    </w:p>
    <w:p w14:paraId="7EE1265D" w14:textId="77777777" w:rsidR="00222966" w:rsidRDefault="00AD5F6D">
      <w:pPr>
        <w:pStyle w:val="TableNoTitle0"/>
      </w:pPr>
      <w:r>
        <w:t xml:space="preserve">Table </w:t>
      </w:r>
      <w:r>
        <w:rPr>
          <w:rFonts w:hint="eastAsia"/>
        </w:rPr>
        <w:t>7</w:t>
      </w:r>
      <w:r>
        <w:t xml:space="preserve">-8 – </w:t>
      </w:r>
      <w:proofErr w:type="spellStart"/>
      <w:r>
        <w:rPr>
          <w:rFonts w:hint="eastAsia"/>
        </w:rPr>
        <w:t>dataType</w:t>
      </w:r>
      <w:proofErr w:type="spellEnd"/>
      <w:r>
        <w:rPr>
          <w:rFonts w:hint="eastAsia"/>
        </w:rPr>
        <w:t xml:space="preserve"> </w:t>
      </w:r>
      <w:r>
        <w:t>support table</w:t>
      </w:r>
    </w:p>
    <w:tbl>
      <w:tblPr>
        <w:tblStyle w:val="TableGrid"/>
        <w:tblW w:w="0" w:type="auto"/>
        <w:tblLayout w:type="fixed"/>
        <w:tblLook w:val="04A0" w:firstRow="1" w:lastRow="0" w:firstColumn="1" w:lastColumn="0" w:noHBand="0" w:noVBand="1"/>
      </w:tblPr>
      <w:tblGrid>
        <w:gridCol w:w="704"/>
        <w:gridCol w:w="992"/>
        <w:gridCol w:w="851"/>
        <w:gridCol w:w="850"/>
        <w:gridCol w:w="709"/>
        <w:gridCol w:w="992"/>
        <w:gridCol w:w="1134"/>
        <w:gridCol w:w="1560"/>
        <w:gridCol w:w="850"/>
        <w:gridCol w:w="892"/>
      </w:tblGrid>
      <w:tr w:rsidR="00222966" w14:paraId="24D421C9" w14:textId="77777777">
        <w:trPr>
          <w:trHeight w:val="624"/>
        </w:trPr>
        <w:tc>
          <w:tcPr>
            <w:tcW w:w="704" w:type="dxa"/>
            <w:tcBorders>
              <w:bottom w:val="single" w:sz="4" w:space="0" w:color="auto"/>
            </w:tcBorders>
          </w:tcPr>
          <w:p w14:paraId="1E89C87B" w14:textId="77777777" w:rsidR="00222966" w:rsidRDefault="00AD5F6D">
            <w:pPr>
              <w:pStyle w:val="Tablehead"/>
              <w:rPr>
                <w:sz w:val="18"/>
                <w:szCs w:val="18"/>
              </w:rPr>
            </w:pPr>
            <w:r>
              <w:rPr>
                <w:sz w:val="18"/>
                <w:szCs w:val="18"/>
              </w:rPr>
              <w:t>Index</w:t>
            </w:r>
          </w:p>
        </w:tc>
        <w:tc>
          <w:tcPr>
            <w:tcW w:w="992" w:type="dxa"/>
            <w:tcBorders>
              <w:bottom w:val="single" w:sz="4" w:space="0" w:color="auto"/>
            </w:tcBorders>
          </w:tcPr>
          <w:p w14:paraId="26DCD28E" w14:textId="77777777" w:rsidR="00222966" w:rsidRDefault="00AD5F6D">
            <w:pPr>
              <w:pStyle w:val="Tablehead"/>
              <w:rPr>
                <w:sz w:val="18"/>
                <w:szCs w:val="18"/>
              </w:rPr>
            </w:pPr>
            <w:proofErr w:type="spellStart"/>
            <w:r>
              <w:rPr>
                <w:sz w:val="18"/>
                <w:szCs w:val="18"/>
              </w:rPr>
              <w:t>SubIndex</w:t>
            </w:r>
            <w:proofErr w:type="spellEnd"/>
          </w:p>
        </w:tc>
        <w:tc>
          <w:tcPr>
            <w:tcW w:w="851" w:type="dxa"/>
            <w:tcBorders>
              <w:bottom w:val="single" w:sz="4" w:space="0" w:color="auto"/>
            </w:tcBorders>
          </w:tcPr>
          <w:p w14:paraId="00864A16" w14:textId="77777777" w:rsidR="00222966" w:rsidRDefault="00AD5F6D">
            <w:pPr>
              <w:pStyle w:val="Tablehead"/>
              <w:rPr>
                <w:sz w:val="18"/>
                <w:szCs w:val="18"/>
              </w:rPr>
            </w:pPr>
            <w:r>
              <w:rPr>
                <w:sz w:val="18"/>
                <w:szCs w:val="18"/>
              </w:rPr>
              <w:t>Name</w:t>
            </w:r>
          </w:p>
        </w:tc>
        <w:tc>
          <w:tcPr>
            <w:tcW w:w="850" w:type="dxa"/>
            <w:tcBorders>
              <w:bottom w:val="single" w:sz="4" w:space="0" w:color="auto"/>
            </w:tcBorders>
          </w:tcPr>
          <w:p w14:paraId="3AD4DFD2" w14:textId="77777777" w:rsidR="00222966" w:rsidRDefault="00AD5F6D">
            <w:pPr>
              <w:pStyle w:val="Tablehead"/>
              <w:rPr>
                <w:sz w:val="18"/>
                <w:szCs w:val="18"/>
              </w:rPr>
            </w:pPr>
            <w:r>
              <w:rPr>
                <w:sz w:val="18"/>
                <w:szCs w:val="18"/>
              </w:rPr>
              <w:t>Schema</w:t>
            </w:r>
          </w:p>
          <w:p w14:paraId="139B4D1D" w14:textId="77777777" w:rsidR="00222966" w:rsidRDefault="00AD5F6D">
            <w:pPr>
              <w:pStyle w:val="Tablehead"/>
              <w:rPr>
                <w:sz w:val="18"/>
                <w:szCs w:val="18"/>
              </w:rPr>
            </w:pPr>
            <w:r>
              <w:rPr>
                <w:sz w:val="18"/>
                <w:szCs w:val="18"/>
              </w:rPr>
              <w:t>Type</w:t>
            </w:r>
          </w:p>
        </w:tc>
        <w:tc>
          <w:tcPr>
            <w:tcW w:w="709" w:type="dxa"/>
            <w:tcBorders>
              <w:bottom w:val="single" w:sz="4" w:space="0" w:color="auto"/>
            </w:tcBorders>
          </w:tcPr>
          <w:p w14:paraId="47EA1DF6" w14:textId="77777777" w:rsidR="00222966" w:rsidRDefault="00AD5F6D">
            <w:pPr>
              <w:pStyle w:val="Tablehead"/>
              <w:rPr>
                <w:sz w:val="18"/>
                <w:szCs w:val="18"/>
              </w:rPr>
            </w:pPr>
            <w:r>
              <w:rPr>
                <w:sz w:val="18"/>
                <w:szCs w:val="18"/>
              </w:rPr>
              <w:t>Data</w:t>
            </w:r>
          </w:p>
          <w:p w14:paraId="7B8C4AB1" w14:textId="77777777" w:rsidR="00222966" w:rsidRDefault="00AD5F6D">
            <w:pPr>
              <w:pStyle w:val="Tablehead"/>
              <w:rPr>
                <w:sz w:val="18"/>
                <w:szCs w:val="18"/>
              </w:rPr>
            </w:pPr>
            <w:r>
              <w:rPr>
                <w:sz w:val="18"/>
                <w:szCs w:val="18"/>
              </w:rPr>
              <w:t>Type</w:t>
            </w:r>
          </w:p>
        </w:tc>
        <w:tc>
          <w:tcPr>
            <w:tcW w:w="992" w:type="dxa"/>
            <w:tcBorders>
              <w:bottom w:val="single" w:sz="4" w:space="0" w:color="auto"/>
            </w:tcBorders>
          </w:tcPr>
          <w:p w14:paraId="501A70D2" w14:textId="77777777" w:rsidR="00222966" w:rsidRDefault="00AD5F6D">
            <w:pPr>
              <w:pStyle w:val="Tablehead"/>
              <w:rPr>
                <w:sz w:val="18"/>
                <w:szCs w:val="18"/>
              </w:rPr>
            </w:pPr>
            <w:r>
              <w:rPr>
                <w:sz w:val="18"/>
                <w:szCs w:val="18"/>
              </w:rPr>
              <w:t>Format</w:t>
            </w:r>
          </w:p>
        </w:tc>
        <w:tc>
          <w:tcPr>
            <w:tcW w:w="1134" w:type="dxa"/>
            <w:tcBorders>
              <w:bottom w:val="single" w:sz="4" w:space="0" w:color="auto"/>
            </w:tcBorders>
          </w:tcPr>
          <w:p w14:paraId="21670055" w14:textId="77777777" w:rsidR="00222966" w:rsidRDefault="00AD5F6D">
            <w:pPr>
              <w:pStyle w:val="Tablehead"/>
              <w:rPr>
                <w:sz w:val="18"/>
                <w:szCs w:val="18"/>
              </w:rPr>
            </w:pPr>
            <w:r>
              <w:rPr>
                <w:sz w:val="18"/>
                <w:szCs w:val="18"/>
              </w:rPr>
              <w:t>Constrains</w:t>
            </w:r>
          </w:p>
        </w:tc>
        <w:tc>
          <w:tcPr>
            <w:tcW w:w="1560" w:type="dxa"/>
            <w:tcBorders>
              <w:bottom w:val="single" w:sz="4" w:space="0" w:color="auto"/>
            </w:tcBorders>
          </w:tcPr>
          <w:p w14:paraId="078480C5" w14:textId="77777777" w:rsidR="00222966" w:rsidRDefault="00AD5F6D">
            <w:pPr>
              <w:pStyle w:val="Tablehead"/>
              <w:rPr>
                <w:sz w:val="18"/>
                <w:szCs w:val="18"/>
              </w:rPr>
            </w:pPr>
            <w:proofErr w:type="spellStart"/>
            <w:r>
              <w:rPr>
                <w:sz w:val="18"/>
                <w:szCs w:val="18"/>
              </w:rPr>
              <w:t>AdditionalInfo</w:t>
            </w:r>
            <w:proofErr w:type="spellEnd"/>
          </w:p>
        </w:tc>
        <w:tc>
          <w:tcPr>
            <w:tcW w:w="850" w:type="dxa"/>
            <w:tcBorders>
              <w:bottom w:val="single" w:sz="4" w:space="0" w:color="auto"/>
            </w:tcBorders>
          </w:tcPr>
          <w:p w14:paraId="014CA86A" w14:textId="77777777" w:rsidR="00222966" w:rsidRDefault="00AD5F6D">
            <w:pPr>
              <w:pStyle w:val="Tablehead"/>
              <w:rPr>
                <w:sz w:val="18"/>
                <w:szCs w:val="18"/>
              </w:rPr>
            </w:pPr>
            <w:r>
              <w:rPr>
                <w:sz w:val="18"/>
                <w:szCs w:val="18"/>
              </w:rPr>
              <w:t>Status</w:t>
            </w:r>
          </w:p>
        </w:tc>
        <w:tc>
          <w:tcPr>
            <w:tcW w:w="892" w:type="dxa"/>
            <w:tcBorders>
              <w:bottom w:val="single" w:sz="4" w:space="0" w:color="auto"/>
            </w:tcBorders>
          </w:tcPr>
          <w:p w14:paraId="74E58960" w14:textId="77777777" w:rsidR="00222966" w:rsidRDefault="00AD5F6D">
            <w:pPr>
              <w:pStyle w:val="Tablehead"/>
              <w:rPr>
                <w:sz w:val="18"/>
                <w:szCs w:val="18"/>
              </w:rPr>
            </w:pPr>
            <w:r>
              <w:rPr>
                <w:sz w:val="18"/>
                <w:szCs w:val="18"/>
              </w:rPr>
              <w:t>Support</w:t>
            </w:r>
          </w:p>
        </w:tc>
      </w:tr>
      <w:tr w:rsidR="00222966" w14:paraId="2E0F5C7E" w14:textId="77777777">
        <w:trPr>
          <w:trHeight w:val="318"/>
        </w:trPr>
        <w:tc>
          <w:tcPr>
            <w:tcW w:w="704" w:type="dxa"/>
            <w:tcBorders>
              <w:top w:val="single" w:sz="4" w:space="0" w:color="auto"/>
            </w:tcBorders>
          </w:tcPr>
          <w:p w14:paraId="7920EF69" w14:textId="77777777" w:rsidR="00222966" w:rsidRDefault="00222966">
            <w:pPr>
              <w:pStyle w:val="Tabletext"/>
              <w:rPr>
                <w:sz w:val="18"/>
                <w:szCs w:val="18"/>
              </w:rPr>
            </w:pPr>
          </w:p>
        </w:tc>
        <w:tc>
          <w:tcPr>
            <w:tcW w:w="992" w:type="dxa"/>
            <w:tcBorders>
              <w:top w:val="single" w:sz="4" w:space="0" w:color="auto"/>
            </w:tcBorders>
          </w:tcPr>
          <w:p w14:paraId="7F8D95B6" w14:textId="77777777" w:rsidR="00222966" w:rsidRDefault="00222966">
            <w:pPr>
              <w:pStyle w:val="Tabletext"/>
              <w:rPr>
                <w:sz w:val="18"/>
                <w:szCs w:val="18"/>
              </w:rPr>
            </w:pPr>
          </w:p>
        </w:tc>
        <w:tc>
          <w:tcPr>
            <w:tcW w:w="851" w:type="dxa"/>
            <w:tcBorders>
              <w:top w:val="single" w:sz="4" w:space="0" w:color="auto"/>
            </w:tcBorders>
          </w:tcPr>
          <w:p w14:paraId="75B57002" w14:textId="77777777" w:rsidR="00222966" w:rsidRDefault="00222966">
            <w:pPr>
              <w:pStyle w:val="Tabletext"/>
              <w:rPr>
                <w:sz w:val="18"/>
                <w:szCs w:val="18"/>
              </w:rPr>
            </w:pPr>
          </w:p>
        </w:tc>
        <w:tc>
          <w:tcPr>
            <w:tcW w:w="850" w:type="dxa"/>
            <w:tcBorders>
              <w:top w:val="single" w:sz="4" w:space="0" w:color="auto"/>
            </w:tcBorders>
          </w:tcPr>
          <w:p w14:paraId="4C96F789" w14:textId="77777777" w:rsidR="00222966" w:rsidRDefault="00222966">
            <w:pPr>
              <w:pStyle w:val="Tabletext"/>
              <w:rPr>
                <w:sz w:val="18"/>
                <w:szCs w:val="18"/>
              </w:rPr>
            </w:pPr>
          </w:p>
        </w:tc>
        <w:tc>
          <w:tcPr>
            <w:tcW w:w="709" w:type="dxa"/>
            <w:tcBorders>
              <w:top w:val="single" w:sz="4" w:space="0" w:color="auto"/>
            </w:tcBorders>
          </w:tcPr>
          <w:p w14:paraId="56A31185" w14:textId="77777777" w:rsidR="00222966" w:rsidRDefault="00222966">
            <w:pPr>
              <w:pStyle w:val="Tabletext"/>
              <w:rPr>
                <w:sz w:val="18"/>
                <w:szCs w:val="18"/>
              </w:rPr>
            </w:pPr>
          </w:p>
        </w:tc>
        <w:tc>
          <w:tcPr>
            <w:tcW w:w="992" w:type="dxa"/>
            <w:tcBorders>
              <w:top w:val="single" w:sz="4" w:space="0" w:color="auto"/>
            </w:tcBorders>
          </w:tcPr>
          <w:p w14:paraId="48E3F17C" w14:textId="77777777" w:rsidR="00222966" w:rsidRDefault="00222966">
            <w:pPr>
              <w:pStyle w:val="Tabletext"/>
              <w:rPr>
                <w:sz w:val="18"/>
                <w:szCs w:val="18"/>
              </w:rPr>
            </w:pPr>
          </w:p>
        </w:tc>
        <w:tc>
          <w:tcPr>
            <w:tcW w:w="1134" w:type="dxa"/>
            <w:tcBorders>
              <w:top w:val="single" w:sz="4" w:space="0" w:color="auto"/>
            </w:tcBorders>
          </w:tcPr>
          <w:p w14:paraId="6BB3F78A" w14:textId="77777777" w:rsidR="00222966" w:rsidRDefault="00222966">
            <w:pPr>
              <w:pStyle w:val="Tabletext"/>
              <w:rPr>
                <w:sz w:val="18"/>
                <w:szCs w:val="18"/>
              </w:rPr>
            </w:pPr>
          </w:p>
        </w:tc>
        <w:tc>
          <w:tcPr>
            <w:tcW w:w="1560" w:type="dxa"/>
            <w:tcBorders>
              <w:top w:val="single" w:sz="4" w:space="0" w:color="auto"/>
            </w:tcBorders>
          </w:tcPr>
          <w:p w14:paraId="722C4CA3" w14:textId="77777777" w:rsidR="00222966" w:rsidRDefault="00222966">
            <w:pPr>
              <w:pStyle w:val="Tabletext"/>
              <w:rPr>
                <w:sz w:val="18"/>
                <w:szCs w:val="18"/>
              </w:rPr>
            </w:pPr>
          </w:p>
        </w:tc>
        <w:tc>
          <w:tcPr>
            <w:tcW w:w="850" w:type="dxa"/>
            <w:tcBorders>
              <w:top w:val="single" w:sz="4" w:space="0" w:color="auto"/>
            </w:tcBorders>
          </w:tcPr>
          <w:p w14:paraId="2884EB73" w14:textId="77777777" w:rsidR="00222966" w:rsidRDefault="00222966">
            <w:pPr>
              <w:pStyle w:val="Tabletext"/>
              <w:rPr>
                <w:sz w:val="18"/>
                <w:szCs w:val="18"/>
              </w:rPr>
            </w:pPr>
          </w:p>
        </w:tc>
        <w:tc>
          <w:tcPr>
            <w:tcW w:w="892" w:type="dxa"/>
            <w:tcBorders>
              <w:top w:val="single" w:sz="4" w:space="0" w:color="auto"/>
            </w:tcBorders>
          </w:tcPr>
          <w:p w14:paraId="0E49535A" w14:textId="77777777" w:rsidR="00222966" w:rsidRDefault="00222966">
            <w:pPr>
              <w:pStyle w:val="Tabletext"/>
              <w:rPr>
                <w:sz w:val="18"/>
                <w:szCs w:val="18"/>
              </w:rPr>
            </w:pPr>
          </w:p>
        </w:tc>
      </w:tr>
    </w:tbl>
    <w:p w14:paraId="1E5C1B7A" w14:textId="77777777" w:rsidR="00222966" w:rsidRDefault="00AD5F6D">
      <w:pPr>
        <w:tabs>
          <w:tab w:val="left" w:pos="794"/>
          <w:tab w:val="left" w:pos="1191"/>
          <w:tab w:val="left" w:pos="1588"/>
          <w:tab w:val="left" w:pos="1985"/>
        </w:tabs>
      </w:pPr>
      <w:r>
        <w:t>where:</w:t>
      </w:r>
    </w:p>
    <w:p w14:paraId="4E96D8A8" w14:textId="77777777" w:rsidR="00222966" w:rsidRDefault="00AD5F6D">
      <w:pPr>
        <w:pStyle w:val="enumlev1"/>
      </w:pPr>
      <w:r>
        <w:t>–</w:t>
      </w:r>
      <w:r>
        <w:tab/>
      </w:r>
      <w:ins w:id="267" w:author="X.786 Editor" w:date="2021-11-16T16:01:00Z">
        <w:r>
          <w:rPr>
            <w:rFonts w:eastAsia="SimSun" w:hint="eastAsia"/>
            <w:lang w:val="en-US" w:eastAsia="zh-CN"/>
          </w:rPr>
          <w:t xml:space="preserve">The </w:t>
        </w:r>
      </w:ins>
      <w:r>
        <w:t>"Index" field specifies the index of the parent syntax element of this data type</w:t>
      </w:r>
      <w:ins w:id="268" w:author="X.786 Editor" w:date="2021-11-16T16:10:00Z">
        <w:r>
          <w:rPr>
            <w:rFonts w:eastAsia="SimSun" w:hint="eastAsia"/>
            <w:lang w:val="en-US" w:eastAsia="zh-CN"/>
          </w:rPr>
          <w:t xml:space="preserve"> (in schema)</w:t>
        </w:r>
      </w:ins>
      <w:r>
        <w:t>.</w:t>
      </w:r>
    </w:p>
    <w:p w14:paraId="0C028DDC" w14:textId="77777777" w:rsidR="00222966" w:rsidRDefault="00AD5F6D">
      <w:pPr>
        <w:pStyle w:val="enumlev1"/>
      </w:pPr>
      <w:r>
        <w:t>–</w:t>
      </w:r>
      <w:r>
        <w:tab/>
      </w:r>
      <w:ins w:id="269" w:author="X.786 Editor" w:date="2021-11-16T16:02:00Z">
        <w:r>
          <w:rPr>
            <w:rFonts w:eastAsia="SimSun" w:hint="eastAsia"/>
            <w:lang w:val="en-US" w:eastAsia="zh-CN"/>
          </w:rPr>
          <w:t xml:space="preserve">The </w:t>
        </w:r>
      </w:ins>
      <w:r>
        <w:t>"</w:t>
      </w:r>
      <w:proofErr w:type="spellStart"/>
      <w:r>
        <w:t>SubIndex</w:t>
      </w:r>
      <w:proofErr w:type="spellEnd"/>
      <w:r>
        <w:t xml:space="preserve">" field is made up of a consecutive number for readers of the RIICS to refer to each data type. </w:t>
      </w:r>
    </w:p>
    <w:p w14:paraId="5908E8D1" w14:textId="77777777" w:rsidR="00222966" w:rsidRDefault="00AD5F6D">
      <w:pPr>
        <w:pStyle w:val="enumlev1"/>
      </w:pPr>
      <w:r>
        <w:t>–</w:t>
      </w:r>
      <w:r>
        <w:tab/>
      </w:r>
      <w:ins w:id="270" w:author="X.786 Editor" w:date="2021-11-16T16:07:00Z">
        <w:r>
          <w:rPr>
            <w:rFonts w:eastAsia="SimSun" w:hint="eastAsia"/>
            <w:lang w:val="en-US" w:eastAsia="zh-CN"/>
          </w:rPr>
          <w:t xml:space="preserve">The </w:t>
        </w:r>
      </w:ins>
      <w:r>
        <w:t xml:space="preserve">"Name" field shows the name of the data type. </w:t>
      </w:r>
    </w:p>
    <w:p w14:paraId="45D88719" w14:textId="77777777" w:rsidR="00222966" w:rsidRDefault="00AD5F6D">
      <w:pPr>
        <w:pStyle w:val="enumlev1"/>
      </w:pPr>
      <w:r>
        <w:t>–</w:t>
      </w:r>
      <w:r>
        <w:tab/>
      </w:r>
      <w:ins w:id="271" w:author="X.786 Editor" w:date="2021-11-16T16:07:00Z">
        <w:r>
          <w:rPr>
            <w:rFonts w:eastAsia="SimSun" w:hint="eastAsia"/>
            <w:lang w:val="en-US" w:eastAsia="zh-CN"/>
          </w:rPr>
          <w:t xml:space="preserve">The </w:t>
        </w:r>
      </w:ins>
      <w:r>
        <w:t>"</w:t>
      </w:r>
      <w:proofErr w:type="spellStart"/>
      <w:r>
        <w:t>SchemaType</w:t>
      </w:r>
      <w:proofErr w:type="spellEnd"/>
      <w:r>
        <w:t xml:space="preserve">" field is used to describe the association between the data type and other data types. There are three optional values for this column: </w:t>
      </w:r>
      <w:proofErr w:type="spellStart"/>
      <w:proofErr w:type="gramStart"/>
      <w:r>
        <w:t>object.property</w:t>
      </w:r>
      <w:proofErr w:type="spellEnd"/>
      <w:proofErr w:type="gramEnd"/>
      <w:r>
        <w:t xml:space="preserve">, </w:t>
      </w:r>
      <w:proofErr w:type="spellStart"/>
      <w:r>
        <w:t>array.item</w:t>
      </w:r>
      <w:proofErr w:type="spellEnd"/>
      <w:r>
        <w:t>, or null.</w:t>
      </w:r>
    </w:p>
    <w:p w14:paraId="1EC39683" w14:textId="77777777" w:rsidR="00222966" w:rsidRDefault="00AD5F6D">
      <w:pPr>
        <w:pStyle w:val="enumlev1"/>
      </w:pPr>
      <w:r>
        <w:lastRenderedPageBreak/>
        <w:t>–</w:t>
      </w:r>
      <w:r>
        <w:tab/>
      </w:r>
      <w:ins w:id="272" w:author="X.786 Editor" w:date="2021-11-16T16:10:00Z">
        <w:r>
          <w:rPr>
            <w:rFonts w:eastAsia="SimSun" w:hint="eastAsia"/>
            <w:lang w:val="en-US" w:eastAsia="zh-CN"/>
          </w:rPr>
          <w:t xml:space="preserve">The </w:t>
        </w:r>
      </w:ins>
      <w:r>
        <w:t>"</w:t>
      </w:r>
      <w:proofErr w:type="spellStart"/>
      <w:r>
        <w:t>DataType</w:t>
      </w:r>
      <w:proofErr w:type="spellEnd"/>
      <w:r>
        <w:t>" field represents the basic type of a data type. This attribute is primitively taken from the definition of data type in JSON</w:t>
      </w:r>
      <w:ins w:id="273" w:author="X.786 Editor" w:date="2021-11-16T16:10:00Z">
        <w:r>
          <w:rPr>
            <w:rFonts w:eastAsia="SimSun" w:hint="eastAsia"/>
            <w:lang w:val="en-US" w:eastAsia="zh-CN"/>
          </w:rPr>
          <w:t>/YAML</w:t>
        </w:r>
      </w:ins>
      <w:r>
        <w:t xml:space="preserve"> Schema and adjusted to the </w:t>
      </w:r>
      <w:proofErr w:type="spellStart"/>
      <w:r>
        <w:t>OpenAPI</w:t>
      </w:r>
      <w:proofErr w:type="spellEnd"/>
      <w:r>
        <w:t xml:space="preserve"> specification. The fillable values are null, string, </w:t>
      </w:r>
      <w:proofErr w:type="spellStart"/>
      <w:r>
        <w:t>boolean</w:t>
      </w:r>
      <w:proofErr w:type="spellEnd"/>
      <w:r>
        <w:t xml:space="preserve">, number, integer, </w:t>
      </w:r>
      <w:proofErr w:type="gramStart"/>
      <w:r>
        <w:t>object</w:t>
      </w:r>
      <w:proofErr w:type="gramEnd"/>
      <w:r>
        <w:t xml:space="preserve"> and array.</w:t>
      </w:r>
    </w:p>
    <w:p w14:paraId="5071DD8E" w14:textId="77777777" w:rsidR="00222966" w:rsidRDefault="00AD5F6D">
      <w:pPr>
        <w:pStyle w:val="enumlev1"/>
      </w:pPr>
      <w:r>
        <w:t>–</w:t>
      </w:r>
      <w:r>
        <w:tab/>
      </w:r>
      <w:ins w:id="274" w:author="X.786 Editor" w:date="2021-11-16T16:12:00Z">
        <w:r>
          <w:rPr>
            <w:rFonts w:eastAsia="SimSun" w:hint="eastAsia"/>
            <w:lang w:val="en-US" w:eastAsia="zh-CN"/>
          </w:rPr>
          <w:t xml:space="preserve">The </w:t>
        </w:r>
      </w:ins>
      <w:r>
        <w:t xml:space="preserve">"Format" field is used to </w:t>
      </w:r>
      <w:del w:id="275" w:author="X.786 Editor" w:date="2021-11-16T16:12:00Z">
        <w:r>
          <w:rPr>
            <w:lang w:val="en-US"/>
          </w:rPr>
          <w:delText>define</w:delText>
        </w:r>
      </w:del>
      <w:ins w:id="276" w:author="X.786 Editor" w:date="2021-11-16T16:12:00Z">
        <w:r>
          <w:rPr>
            <w:rFonts w:eastAsia="SimSun" w:hint="eastAsia"/>
            <w:lang w:val="en-US" w:eastAsia="zh-CN"/>
          </w:rPr>
          <w:t>indicate</w:t>
        </w:r>
      </w:ins>
      <w:r>
        <w:t xml:space="preserve"> </w:t>
      </w:r>
      <w:del w:id="277" w:author="X.786 Editor" w:date="2021-11-16T16:12:00Z">
        <w:r>
          <w:delText>in</w:delText>
        </w:r>
      </w:del>
      <w:ins w:id="278" w:author="X.786 Editor" w:date="2021-11-16T16:12:00Z">
        <w:r>
          <w:rPr>
            <w:rFonts w:eastAsia="SimSun" w:hint="eastAsia"/>
            <w:lang w:val="en-US" w:eastAsia="zh-CN"/>
          </w:rPr>
          <w:t>the</w:t>
        </w:r>
      </w:ins>
      <w:r>
        <w:t xml:space="preserve"> detail</w:t>
      </w:r>
      <w:ins w:id="279" w:author="X.786 Editor" w:date="2021-11-16T16:12:00Z">
        <w:r>
          <w:rPr>
            <w:rFonts w:eastAsia="SimSun" w:hint="eastAsia"/>
            <w:lang w:val="en-US" w:eastAsia="zh-CN"/>
          </w:rPr>
          <w:t>ed</w:t>
        </w:r>
      </w:ins>
      <w:r>
        <w:t xml:space="preserve"> </w:t>
      </w:r>
      <w:del w:id="280" w:author="X.786 Editor" w:date="2021-11-16T16:12:00Z">
        <w:r>
          <w:delText xml:space="preserve">the </w:delText>
        </w:r>
      </w:del>
      <w:r>
        <w:t>data type being used.</w:t>
      </w:r>
    </w:p>
    <w:p w14:paraId="3B4D72BE" w14:textId="77777777" w:rsidR="00222966" w:rsidRDefault="00AD5F6D">
      <w:pPr>
        <w:pStyle w:val="enumlev1"/>
      </w:pPr>
      <w:r>
        <w:t>–</w:t>
      </w:r>
      <w:r>
        <w:tab/>
      </w:r>
      <w:ins w:id="281" w:author="X.786 Editor" w:date="2021-11-16T16:13:00Z">
        <w:r>
          <w:rPr>
            <w:rFonts w:eastAsia="SimSun" w:hint="eastAsia"/>
            <w:lang w:val="en-US" w:eastAsia="zh-CN"/>
          </w:rPr>
          <w:t xml:space="preserve">The </w:t>
        </w:r>
      </w:ins>
      <w:r>
        <w:t>"Constrains" field records the constraints on the data type, such as default value, maximum value, minimum value, maximum length, minimum length and so on.</w:t>
      </w:r>
    </w:p>
    <w:p w14:paraId="2537BAEB" w14:textId="77777777" w:rsidR="00222966" w:rsidRDefault="00AD5F6D">
      <w:pPr>
        <w:pStyle w:val="enumlev1"/>
      </w:pPr>
      <w:r>
        <w:t>–</w:t>
      </w:r>
      <w:r>
        <w:tab/>
        <w:t>The "</w:t>
      </w:r>
      <w:proofErr w:type="spellStart"/>
      <w:r>
        <w:t>AdditionalInfo</w:t>
      </w:r>
      <w:proofErr w:type="spellEnd"/>
      <w:r>
        <w:t>" field is used to provide a space for the implementer to add more specific information about this data type.</w:t>
      </w:r>
    </w:p>
    <w:p w14:paraId="660A7F51" w14:textId="77777777" w:rsidR="00222966" w:rsidRDefault="00AD5F6D">
      <w:pPr>
        <w:pStyle w:val="enumlev1"/>
        <w:rPr>
          <w:ins w:id="282" w:author="X.786 Editor" w:date="2021-11-16T16:13:00Z"/>
        </w:rPr>
      </w:pPr>
      <w:r>
        <w:t>–</w:t>
      </w:r>
      <w:r>
        <w:tab/>
        <w:t xml:space="preserve">For each data type, if it is mandatory, the "Status" field should be filled with "m"; if it is optional, the "Status" should be filled with "o". </w:t>
      </w:r>
    </w:p>
    <w:p w14:paraId="3BC33E3D" w14:textId="77777777" w:rsidR="00222966" w:rsidRDefault="00AD5F6D">
      <w:pPr>
        <w:pStyle w:val="enumlev1"/>
      </w:pPr>
      <w:ins w:id="283" w:author="X.786 Editor" w:date="2021-11-16T16:13:00Z">
        <w:r>
          <w:t>–</w:t>
        </w:r>
        <w:r>
          <w:tab/>
        </w:r>
        <w:r>
          <w:rPr>
            <w:rFonts w:eastAsia="SimSun" w:hint="eastAsia"/>
            <w:lang w:val="en-US" w:eastAsia="zh-CN"/>
          </w:rPr>
          <w:t xml:space="preserve">The </w:t>
        </w:r>
        <w:r>
          <w:t>"</w:t>
        </w:r>
        <w:r>
          <w:rPr>
            <w:rFonts w:eastAsia="SimSun" w:hint="eastAsia"/>
            <w:lang w:val="en-US" w:eastAsia="zh-CN"/>
          </w:rPr>
          <w:t>Support</w:t>
        </w:r>
        <w:r>
          <w:t>"</w:t>
        </w:r>
        <w:r>
          <w:rPr>
            <w:rFonts w:eastAsia="SimSun" w:hint="eastAsia"/>
            <w:lang w:val="en-US" w:eastAsia="zh-CN"/>
          </w:rPr>
          <w:t xml:space="preserve"> field is used f</w:t>
        </w:r>
        <w:r>
          <w:t>or supplier</w:t>
        </w:r>
        <w:r>
          <w:rPr>
            <w:rFonts w:eastAsia="SimSun" w:hint="eastAsia"/>
            <w:lang w:val="en-US" w:eastAsia="zh-CN"/>
          </w:rPr>
          <w:t>s</w:t>
        </w:r>
        <w:r>
          <w:t xml:space="preserve"> </w:t>
        </w:r>
        <w:r>
          <w:rPr>
            <w:rFonts w:eastAsia="SimSun" w:hint="eastAsia"/>
            <w:lang w:val="en-US" w:eastAsia="zh-CN"/>
          </w:rPr>
          <w:t>to claim whether this data type is supported or not</w:t>
        </w:r>
        <w:r>
          <w:t>.</w:t>
        </w:r>
      </w:ins>
    </w:p>
    <w:p w14:paraId="4C376EA5" w14:textId="77777777" w:rsidR="00222966" w:rsidRDefault="00AD5F6D">
      <w:pPr>
        <w:pStyle w:val="Heading3"/>
        <w:tabs>
          <w:tab w:val="clear" w:pos="794"/>
        </w:tabs>
      </w:pPr>
      <w:r>
        <w:rPr>
          <w:rFonts w:hint="eastAsia"/>
        </w:rPr>
        <w:t>7.2.</w:t>
      </w:r>
      <w:r>
        <w:t xml:space="preserve">10 </w:t>
      </w:r>
      <w:proofErr w:type="spellStart"/>
      <w:r>
        <w:t>Callb</w:t>
      </w:r>
      <w:r>
        <w:rPr>
          <w:rFonts w:hint="eastAsia"/>
        </w:rPr>
        <w:t>ack</w:t>
      </w:r>
      <w:proofErr w:type="spellEnd"/>
      <w:r>
        <w:t xml:space="preserve"> support proforma</w:t>
      </w:r>
    </w:p>
    <w:p w14:paraId="059C8A89" w14:textId="77777777" w:rsidR="00222966" w:rsidRDefault="00AD5F6D">
      <w:pPr>
        <w:tabs>
          <w:tab w:val="left" w:pos="794"/>
          <w:tab w:val="left" w:pos="1191"/>
          <w:tab w:val="left" w:pos="1588"/>
          <w:tab w:val="left" w:pos="1985"/>
        </w:tabs>
      </w:pPr>
      <w:r>
        <w:t xml:space="preserve">The purpose of the proforma for </w:t>
      </w:r>
      <w:proofErr w:type="spellStart"/>
      <w:r>
        <w:t>callb</w:t>
      </w:r>
      <w:r>
        <w:rPr>
          <w:rFonts w:hint="eastAsia"/>
        </w:rPr>
        <w:t>ack</w:t>
      </w:r>
      <w:proofErr w:type="spellEnd"/>
      <w:r>
        <w:t xml:space="preserve"> support is to provide a mechanism for a supplier of an implementation who claims conformance to a </w:t>
      </w:r>
      <w:proofErr w:type="spellStart"/>
      <w:r>
        <w:t>callb</w:t>
      </w:r>
      <w:r>
        <w:rPr>
          <w:rFonts w:hint="eastAsia"/>
        </w:rPr>
        <w:t>ack</w:t>
      </w:r>
      <w:proofErr w:type="spellEnd"/>
      <w:r>
        <w:t xml:space="preserve"> specification to provide conformance information in a standard form.</w:t>
      </w:r>
    </w:p>
    <w:p w14:paraId="617B4E08" w14:textId="77777777" w:rsidR="00222966" w:rsidRDefault="00AD5F6D">
      <w:pPr>
        <w:tabs>
          <w:tab w:val="left" w:pos="794"/>
          <w:tab w:val="left" w:pos="1191"/>
          <w:tab w:val="left" w:pos="1588"/>
          <w:tab w:val="left" w:pos="1985"/>
        </w:tabs>
      </w:pPr>
      <w:r>
        <w:t xml:space="preserve">The </w:t>
      </w:r>
      <w:proofErr w:type="spellStart"/>
      <w:r>
        <w:t>callb</w:t>
      </w:r>
      <w:r>
        <w:rPr>
          <w:rFonts w:hint="eastAsia"/>
        </w:rPr>
        <w:t>ack</w:t>
      </w:r>
      <w:proofErr w:type="spellEnd"/>
      <w:r>
        <w:t xml:space="preserve"> support proforma is given in Table 7-9:</w:t>
      </w:r>
    </w:p>
    <w:p w14:paraId="526D85D0" w14:textId="77777777" w:rsidR="00222966" w:rsidRDefault="00AD5F6D">
      <w:pPr>
        <w:pStyle w:val="TableNoTitle0"/>
      </w:pPr>
      <w:r>
        <w:t xml:space="preserve">Table </w:t>
      </w:r>
      <w:r>
        <w:rPr>
          <w:rFonts w:hint="eastAsia"/>
        </w:rPr>
        <w:t>7</w:t>
      </w:r>
      <w:r>
        <w:t xml:space="preserve">-9 – </w:t>
      </w:r>
      <w:proofErr w:type="spellStart"/>
      <w:r>
        <w:t>callb</w:t>
      </w:r>
      <w:r>
        <w:rPr>
          <w:rFonts w:hint="eastAsia"/>
        </w:rPr>
        <w:t>ack</w:t>
      </w:r>
      <w:proofErr w:type="spellEnd"/>
      <w:r>
        <w:t xml:space="preserve"> support table</w:t>
      </w:r>
    </w:p>
    <w:tbl>
      <w:tblPr>
        <w:tblStyle w:val="TableGrid"/>
        <w:tblW w:w="0" w:type="auto"/>
        <w:tblLook w:val="04A0" w:firstRow="1" w:lastRow="0" w:firstColumn="1" w:lastColumn="0" w:noHBand="0" w:noVBand="1"/>
      </w:tblPr>
      <w:tblGrid>
        <w:gridCol w:w="1486"/>
        <w:gridCol w:w="1507"/>
        <w:gridCol w:w="1570"/>
        <w:gridCol w:w="1926"/>
        <w:gridCol w:w="1616"/>
        <w:gridCol w:w="1502"/>
      </w:tblGrid>
      <w:tr w:rsidR="00222966" w14:paraId="0D8A582A" w14:textId="77777777">
        <w:trPr>
          <w:trHeight w:val="480"/>
        </w:trPr>
        <w:tc>
          <w:tcPr>
            <w:tcW w:w="1486" w:type="dxa"/>
          </w:tcPr>
          <w:p w14:paraId="4EB34E89" w14:textId="77777777" w:rsidR="00222966" w:rsidRDefault="00AD5F6D">
            <w:pPr>
              <w:pStyle w:val="Tablehead"/>
              <w:rPr>
                <w:sz w:val="24"/>
                <w:szCs w:val="24"/>
              </w:rPr>
            </w:pPr>
            <w:r>
              <w:rPr>
                <w:sz w:val="24"/>
                <w:szCs w:val="24"/>
              </w:rPr>
              <w:t>Index</w:t>
            </w:r>
          </w:p>
        </w:tc>
        <w:tc>
          <w:tcPr>
            <w:tcW w:w="1507" w:type="dxa"/>
          </w:tcPr>
          <w:p w14:paraId="4FD8ACAB" w14:textId="77777777" w:rsidR="00222966" w:rsidRDefault="00AD5F6D">
            <w:pPr>
              <w:pStyle w:val="Tablehead"/>
              <w:rPr>
                <w:sz w:val="24"/>
                <w:szCs w:val="24"/>
              </w:rPr>
            </w:pPr>
            <w:proofErr w:type="spellStart"/>
            <w:r>
              <w:rPr>
                <w:sz w:val="24"/>
                <w:szCs w:val="24"/>
              </w:rPr>
              <w:t>SubIndex</w:t>
            </w:r>
            <w:proofErr w:type="spellEnd"/>
          </w:p>
        </w:tc>
        <w:tc>
          <w:tcPr>
            <w:tcW w:w="1570" w:type="dxa"/>
          </w:tcPr>
          <w:p w14:paraId="4665003A" w14:textId="77777777" w:rsidR="00222966" w:rsidRDefault="00AD5F6D">
            <w:pPr>
              <w:pStyle w:val="Tablehead"/>
              <w:rPr>
                <w:sz w:val="24"/>
                <w:szCs w:val="24"/>
              </w:rPr>
            </w:pPr>
            <w:proofErr w:type="spellStart"/>
            <w:r>
              <w:rPr>
                <w:sz w:val="24"/>
                <w:szCs w:val="24"/>
              </w:rPr>
              <w:t>EventName</w:t>
            </w:r>
            <w:proofErr w:type="spellEnd"/>
          </w:p>
        </w:tc>
        <w:tc>
          <w:tcPr>
            <w:tcW w:w="1926" w:type="dxa"/>
          </w:tcPr>
          <w:p w14:paraId="2BC67E53" w14:textId="77777777" w:rsidR="00222966" w:rsidRDefault="00AD5F6D">
            <w:pPr>
              <w:pStyle w:val="Tablehead"/>
              <w:rPr>
                <w:sz w:val="24"/>
                <w:szCs w:val="24"/>
              </w:rPr>
            </w:pPr>
            <w:proofErr w:type="spellStart"/>
            <w:r>
              <w:rPr>
                <w:sz w:val="24"/>
                <w:szCs w:val="24"/>
              </w:rPr>
              <w:t>AdditionalInfo</w:t>
            </w:r>
            <w:proofErr w:type="spellEnd"/>
          </w:p>
        </w:tc>
        <w:tc>
          <w:tcPr>
            <w:tcW w:w="1616" w:type="dxa"/>
          </w:tcPr>
          <w:p w14:paraId="78E8F40A" w14:textId="77777777" w:rsidR="00222966" w:rsidRDefault="00AD5F6D">
            <w:pPr>
              <w:pStyle w:val="Tablehead"/>
              <w:rPr>
                <w:sz w:val="24"/>
                <w:szCs w:val="24"/>
              </w:rPr>
            </w:pPr>
            <w:r>
              <w:rPr>
                <w:sz w:val="24"/>
                <w:szCs w:val="24"/>
              </w:rPr>
              <w:t>Status</w:t>
            </w:r>
          </w:p>
        </w:tc>
        <w:tc>
          <w:tcPr>
            <w:tcW w:w="1502" w:type="dxa"/>
          </w:tcPr>
          <w:p w14:paraId="1BE72530" w14:textId="77777777" w:rsidR="00222966" w:rsidRDefault="00AD5F6D">
            <w:pPr>
              <w:pStyle w:val="Tablehead"/>
              <w:rPr>
                <w:sz w:val="24"/>
                <w:szCs w:val="24"/>
              </w:rPr>
            </w:pPr>
            <w:r>
              <w:rPr>
                <w:sz w:val="24"/>
                <w:szCs w:val="24"/>
              </w:rPr>
              <w:t>Support</w:t>
            </w:r>
          </w:p>
        </w:tc>
      </w:tr>
      <w:tr w:rsidR="00222966" w14:paraId="61A2B34B" w14:textId="77777777">
        <w:trPr>
          <w:trHeight w:val="389"/>
        </w:trPr>
        <w:tc>
          <w:tcPr>
            <w:tcW w:w="1486" w:type="dxa"/>
          </w:tcPr>
          <w:p w14:paraId="0F64FFCE" w14:textId="77777777" w:rsidR="00222966" w:rsidRDefault="00222966">
            <w:pPr>
              <w:tabs>
                <w:tab w:val="left" w:pos="794"/>
                <w:tab w:val="left" w:pos="1191"/>
                <w:tab w:val="left" w:pos="1588"/>
                <w:tab w:val="left" w:pos="1985"/>
              </w:tabs>
              <w:jc w:val="center"/>
              <w:rPr>
                <w:sz w:val="21"/>
              </w:rPr>
            </w:pPr>
          </w:p>
        </w:tc>
        <w:tc>
          <w:tcPr>
            <w:tcW w:w="1507" w:type="dxa"/>
          </w:tcPr>
          <w:p w14:paraId="30B62C52" w14:textId="77777777" w:rsidR="00222966" w:rsidRDefault="00222966">
            <w:pPr>
              <w:tabs>
                <w:tab w:val="left" w:pos="794"/>
                <w:tab w:val="left" w:pos="1191"/>
                <w:tab w:val="left" w:pos="1588"/>
                <w:tab w:val="left" w:pos="1985"/>
              </w:tabs>
              <w:jc w:val="center"/>
              <w:rPr>
                <w:sz w:val="21"/>
              </w:rPr>
            </w:pPr>
          </w:p>
        </w:tc>
        <w:tc>
          <w:tcPr>
            <w:tcW w:w="1570" w:type="dxa"/>
          </w:tcPr>
          <w:p w14:paraId="57CF1F41" w14:textId="77777777" w:rsidR="00222966" w:rsidRDefault="00222966">
            <w:pPr>
              <w:tabs>
                <w:tab w:val="left" w:pos="794"/>
                <w:tab w:val="left" w:pos="1191"/>
                <w:tab w:val="left" w:pos="1588"/>
                <w:tab w:val="left" w:pos="1985"/>
              </w:tabs>
              <w:jc w:val="center"/>
              <w:rPr>
                <w:sz w:val="21"/>
              </w:rPr>
            </w:pPr>
          </w:p>
        </w:tc>
        <w:tc>
          <w:tcPr>
            <w:tcW w:w="1926" w:type="dxa"/>
          </w:tcPr>
          <w:p w14:paraId="3FEED5CF" w14:textId="77777777" w:rsidR="00222966" w:rsidRDefault="00222966">
            <w:pPr>
              <w:tabs>
                <w:tab w:val="left" w:pos="794"/>
                <w:tab w:val="left" w:pos="1191"/>
                <w:tab w:val="left" w:pos="1588"/>
                <w:tab w:val="left" w:pos="1985"/>
              </w:tabs>
              <w:jc w:val="center"/>
              <w:rPr>
                <w:sz w:val="21"/>
              </w:rPr>
            </w:pPr>
          </w:p>
        </w:tc>
        <w:tc>
          <w:tcPr>
            <w:tcW w:w="1616" w:type="dxa"/>
          </w:tcPr>
          <w:p w14:paraId="488D2DD5" w14:textId="77777777" w:rsidR="00222966" w:rsidRDefault="00222966">
            <w:pPr>
              <w:tabs>
                <w:tab w:val="left" w:pos="794"/>
                <w:tab w:val="left" w:pos="1191"/>
                <w:tab w:val="left" w:pos="1588"/>
                <w:tab w:val="left" w:pos="1985"/>
              </w:tabs>
              <w:jc w:val="center"/>
              <w:rPr>
                <w:sz w:val="21"/>
              </w:rPr>
            </w:pPr>
          </w:p>
        </w:tc>
        <w:tc>
          <w:tcPr>
            <w:tcW w:w="1502" w:type="dxa"/>
          </w:tcPr>
          <w:p w14:paraId="6B2410BB" w14:textId="77777777" w:rsidR="00222966" w:rsidRDefault="00222966">
            <w:pPr>
              <w:tabs>
                <w:tab w:val="left" w:pos="794"/>
                <w:tab w:val="left" w:pos="1191"/>
                <w:tab w:val="left" w:pos="1588"/>
                <w:tab w:val="left" w:pos="1985"/>
              </w:tabs>
              <w:jc w:val="center"/>
              <w:rPr>
                <w:sz w:val="21"/>
              </w:rPr>
            </w:pPr>
          </w:p>
        </w:tc>
      </w:tr>
    </w:tbl>
    <w:p w14:paraId="39C52AAC" w14:textId="77777777" w:rsidR="00222966" w:rsidRDefault="00AD5F6D">
      <w:pPr>
        <w:tabs>
          <w:tab w:val="left" w:pos="794"/>
          <w:tab w:val="left" w:pos="1191"/>
          <w:tab w:val="left" w:pos="1588"/>
          <w:tab w:val="left" w:pos="1985"/>
        </w:tabs>
      </w:pPr>
      <w:r>
        <w:t>where:</w:t>
      </w:r>
    </w:p>
    <w:p w14:paraId="5C02EDF0" w14:textId="77777777" w:rsidR="00222966" w:rsidRDefault="00AD5F6D">
      <w:pPr>
        <w:pStyle w:val="enumlev1"/>
      </w:pPr>
      <w:r>
        <w:t>–</w:t>
      </w:r>
      <w:r>
        <w:tab/>
      </w:r>
      <w:ins w:id="284" w:author="X.786 Editor" w:date="2021-11-16T16:14:00Z">
        <w:r>
          <w:rPr>
            <w:rFonts w:eastAsia="SimSun" w:hint="eastAsia"/>
            <w:lang w:val="en-US" w:eastAsia="zh-CN"/>
          </w:rPr>
          <w:t xml:space="preserve">The </w:t>
        </w:r>
      </w:ins>
      <w:r>
        <w:t xml:space="preserve">"Index" field specifies the index of the parent </w:t>
      </w:r>
      <w:del w:id="285" w:author="X.786 Editor" w:date="2021-11-16T16:14:00Z">
        <w:r>
          <w:rPr>
            <w:lang w:val="en-US"/>
          </w:rPr>
          <w:delText xml:space="preserve">syntax </w:delText>
        </w:r>
      </w:del>
      <w:ins w:id="286" w:author="X.786 Editor" w:date="2021-11-16T16:14:00Z">
        <w:r>
          <w:rPr>
            <w:rFonts w:eastAsia="SimSun" w:hint="eastAsia"/>
            <w:lang w:val="en-US" w:eastAsia="zh-CN"/>
          </w:rPr>
          <w:t>operation</w:t>
        </w:r>
      </w:ins>
      <w:del w:id="287" w:author="X.786 Editor" w:date="2021-11-16T16:14:00Z">
        <w:r>
          <w:delText>element</w:delText>
        </w:r>
      </w:del>
      <w:r>
        <w:t xml:space="preserve"> of this </w:t>
      </w:r>
      <w:proofErr w:type="spellStart"/>
      <w:r>
        <w:t>callback</w:t>
      </w:r>
      <w:proofErr w:type="spellEnd"/>
      <w:r>
        <w:t>.</w:t>
      </w:r>
    </w:p>
    <w:p w14:paraId="776EE7C7" w14:textId="77777777" w:rsidR="00222966" w:rsidRDefault="00AD5F6D">
      <w:pPr>
        <w:pStyle w:val="enumlev1"/>
      </w:pPr>
      <w:r>
        <w:t>–</w:t>
      </w:r>
      <w:r>
        <w:tab/>
      </w:r>
      <w:ins w:id="288" w:author="X.786 Editor" w:date="2021-11-16T16:14:00Z">
        <w:r>
          <w:rPr>
            <w:rFonts w:eastAsia="SimSun" w:hint="eastAsia"/>
            <w:lang w:val="en-US" w:eastAsia="zh-CN"/>
          </w:rPr>
          <w:t xml:space="preserve">The </w:t>
        </w:r>
      </w:ins>
      <w:r>
        <w:t>"</w:t>
      </w:r>
      <w:proofErr w:type="spellStart"/>
      <w:r>
        <w:t>SubIndex</w:t>
      </w:r>
      <w:proofErr w:type="spellEnd"/>
      <w:r>
        <w:t xml:space="preserve">" field is made up of a consecutive number for readers of the RIICS to refer to each </w:t>
      </w:r>
      <w:proofErr w:type="spellStart"/>
      <w:r>
        <w:t>callback</w:t>
      </w:r>
      <w:proofErr w:type="spellEnd"/>
      <w:r>
        <w:t xml:space="preserve">. </w:t>
      </w:r>
    </w:p>
    <w:p w14:paraId="74BEA417" w14:textId="77777777" w:rsidR="00222966" w:rsidRDefault="00AD5F6D">
      <w:pPr>
        <w:pStyle w:val="enumlev1"/>
      </w:pPr>
      <w:r>
        <w:t>–</w:t>
      </w:r>
      <w:r>
        <w:tab/>
      </w:r>
      <w:ins w:id="289" w:author="X.786 Editor" w:date="2021-11-16T16:14:00Z">
        <w:r>
          <w:rPr>
            <w:rFonts w:eastAsia="SimSun" w:hint="eastAsia"/>
            <w:lang w:val="en-US" w:eastAsia="zh-CN"/>
          </w:rPr>
          <w:t xml:space="preserve">The </w:t>
        </w:r>
      </w:ins>
      <w:r>
        <w:t>"</w:t>
      </w:r>
      <w:proofErr w:type="spellStart"/>
      <w:r>
        <w:t>EventName</w:t>
      </w:r>
      <w:proofErr w:type="spellEnd"/>
      <w:r>
        <w:t xml:space="preserve">" field shows the name of the </w:t>
      </w:r>
      <w:proofErr w:type="spellStart"/>
      <w:r>
        <w:t>callback</w:t>
      </w:r>
      <w:proofErr w:type="spellEnd"/>
      <w:r>
        <w:t xml:space="preserve"> event. </w:t>
      </w:r>
    </w:p>
    <w:p w14:paraId="50AA0EA6" w14:textId="77777777" w:rsidR="00222966" w:rsidRDefault="00AD5F6D">
      <w:pPr>
        <w:pStyle w:val="enumlev1"/>
      </w:pPr>
      <w:r>
        <w:t>–</w:t>
      </w:r>
      <w:r>
        <w:tab/>
        <w:t>The "</w:t>
      </w:r>
      <w:proofErr w:type="spellStart"/>
      <w:r>
        <w:t>AdditionalInfo</w:t>
      </w:r>
      <w:proofErr w:type="spellEnd"/>
      <w:r>
        <w:t xml:space="preserve">" field is used to provide a space for the implementer to add more specific information about this </w:t>
      </w:r>
      <w:proofErr w:type="spellStart"/>
      <w:r>
        <w:t>callback</w:t>
      </w:r>
      <w:proofErr w:type="spellEnd"/>
      <w:r>
        <w:t>.</w:t>
      </w:r>
    </w:p>
    <w:p w14:paraId="2700DFBB" w14:textId="77777777" w:rsidR="00222966" w:rsidRDefault="00AD5F6D">
      <w:pPr>
        <w:pStyle w:val="enumlev1"/>
        <w:rPr>
          <w:ins w:id="290" w:author="X.786 Editor" w:date="2021-11-16T16:15:00Z"/>
        </w:rPr>
      </w:pPr>
      <w:r>
        <w:t>–</w:t>
      </w:r>
      <w:r>
        <w:tab/>
        <w:t xml:space="preserve">For each </w:t>
      </w:r>
      <w:proofErr w:type="spellStart"/>
      <w:r>
        <w:t>callback</w:t>
      </w:r>
      <w:proofErr w:type="spellEnd"/>
      <w:r>
        <w:t xml:space="preserve">, if it is mandatory, the "Status" field should be filled with "m"; if it is optional, the "Status" should be filled with "o". </w:t>
      </w:r>
    </w:p>
    <w:p w14:paraId="6793D236" w14:textId="77777777" w:rsidR="00222966" w:rsidRDefault="00AD5F6D">
      <w:pPr>
        <w:pStyle w:val="enumlev1"/>
      </w:pPr>
      <w:ins w:id="291" w:author="X.786 Editor" w:date="2021-11-16T16:15:00Z">
        <w:r>
          <w:t>–</w:t>
        </w:r>
        <w:r>
          <w:tab/>
        </w:r>
        <w:r>
          <w:rPr>
            <w:rFonts w:eastAsia="SimSun" w:hint="eastAsia"/>
            <w:lang w:val="en-US" w:eastAsia="zh-CN"/>
          </w:rPr>
          <w:t xml:space="preserve">The </w:t>
        </w:r>
        <w:r>
          <w:t>"</w:t>
        </w:r>
        <w:r>
          <w:rPr>
            <w:rFonts w:eastAsia="SimSun" w:hint="eastAsia"/>
            <w:lang w:val="en-US" w:eastAsia="zh-CN"/>
          </w:rPr>
          <w:t>Support</w:t>
        </w:r>
        <w:r>
          <w:t>"</w:t>
        </w:r>
        <w:r>
          <w:rPr>
            <w:rFonts w:eastAsia="SimSun" w:hint="eastAsia"/>
            <w:lang w:val="en-US" w:eastAsia="zh-CN"/>
          </w:rPr>
          <w:t xml:space="preserve"> field is used f</w:t>
        </w:r>
        <w:r>
          <w:t>or supplier</w:t>
        </w:r>
        <w:r>
          <w:rPr>
            <w:rFonts w:eastAsia="SimSun" w:hint="eastAsia"/>
            <w:lang w:val="en-US" w:eastAsia="zh-CN"/>
          </w:rPr>
          <w:t>s</w:t>
        </w:r>
        <w:r>
          <w:t xml:space="preserve"> </w:t>
        </w:r>
        <w:r>
          <w:rPr>
            <w:rFonts w:eastAsia="SimSun" w:hint="eastAsia"/>
            <w:lang w:val="en-US" w:eastAsia="zh-CN"/>
          </w:rPr>
          <w:t xml:space="preserve">to claim whether this </w:t>
        </w:r>
        <w:r>
          <w:t>c</w:t>
        </w:r>
        <w:r>
          <w:rPr>
            <w:rFonts w:hint="eastAsia"/>
          </w:rPr>
          <w:t>ontent</w:t>
        </w:r>
        <w:r>
          <w:t xml:space="preserve"> </w:t>
        </w:r>
        <w:r>
          <w:rPr>
            <w:rFonts w:eastAsia="SimSun" w:hint="eastAsia"/>
            <w:lang w:val="en-US" w:eastAsia="zh-CN"/>
          </w:rPr>
          <w:t>is supported or not</w:t>
        </w:r>
        <w:r>
          <w:t>.</w:t>
        </w:r>
      </w:ins>
    </w:p>
    <w:p w14:paraId="2CF4542F" w14:textId="77777777" w:rsidR="00222966" w:rsidRDefault="00AD5F6D">
      <w:pPr>
        <w:pStyle w:val="Heading3"/>
      </w:pPr>
      <w:r>
        <w:rPr>
          <w:rFonts w:hint="eastAsia"/>
        </w:rPr>
        <w:t>7.2.</w:t>
      </w:r>
      <w:r>
        <w:t>11</w:t>
      </w:r>
      <w:r>
        <w:rPr>
          <w:rFonts w:hint="eastAsia"/>
        </w:rPr>
        <w:tab/>
        <w:t>Tag profile</w:t>
      </w:r>
    </w:p>
    <w:p w14:paraId="344E5E80" w14:textId="77777777" w:rsidR="00222966" w:rsidRDefault="00AD5F6D">
      <w:pPr>
        <w:tabs>
          <w:tab w:val="left" w:pos="794"/>
          <w:tab w:val="left" w:pos="1191"/>
          <w:tab w:val="left" w:pos="1588"/>
          <w:tab w:val="left" w:pos="1985"/>
        </w:tabs>
        <w:rPr>
          <w:lang w:eastAsia="zh-CN"/>
        </w:rPr>
      </w:pPr>
      <w:r>
        <w:t xml:space="preserve">In </w:t>
      </w:r>
      <w:del w:id="292" w:author="X.786 Editor" w:date="2021-11-16T16:15:00Z">
        <w:r>
          <w:rPr>
            <w:lang w:val="en-US"/>
          </w:rPr>
          <w:delText>the</w:delText>
        </w:r>
      </w:del>
      <w:ins w:id="293" w:author="X.786 Editor" w:date="2021-11-16T16:15:00Z">
        <w:r>
          <w:rPr>
            <w:rFonts w:hint="eastAsia"/>
            <w:lang w:val="en-US" w:eastAsia="zh-CN"/>
          </w:rPr>
          <w:t>a</w:t>
        </w:r>
      </w:ins>
      <w:r>
        <w:t xml:space="preserve"> REST interface definition </w:t>
      </w:r>
      <w:del w:id="294" w:author="X.786 Editor" w:date="2021-11-16T16:15:00Z">
        <w:r>
          <w:delText>file</w:delText>
        </w:r>
      </w:del>
      <w:ins w:id="295" w:author="X.786 Editor" w:date="2021-11-16T16:15:00Z">
        <w:r>
          <w:rPr>
            <w:rFonts w:hint="eastAsia"/>
            <w:lang w:val="en-US" w:eastAsia="zh-CN"/>
          </w:rPr>
          <w:t>specification</w:t>
        </w:r>
      </w:ins>
      <w:r>
        <w:t xml:space="preserve">, the Tag object is used to classify </w:t>
      </w:r>
      <w:r>
        <w:rPr>
          <w:rFonts w:hint="eastAsia"/>
          <w:lang w:eastAsia="zh-CN"/>
        </w:rPr>
        <w:t>operations</w:t>
      </w:r>
      <w:r>
        <w:t xml:space="preserve">. In RIICS proforma, tag profile makes REST interface elements </w:t>
      </w:r>
      <w:proofErr w:type="spellStart"/>
      <w:r>
        <w:t>eas</w:t>
      </w:r>
      <w:ins w:id="296" w:author="X.786 Editor" w:date="2021-11-16T16:16:00Z">
        <w:r>
          <w:rPr>
            <w:rFonts w:hint="eastAsia"/>
            <w:lang w:val="en-US" w:eastAsia="zh-CN"/>
          </w:rPr>
          <w:t>ier</w:t>
        </w:r>
      </w:ins>
      <w:proofErr w:type="spellEnd"/>
      <w:del w:id="297" w:author="X.786 Editor" w:date="2021-11-16T16:16:00Z">
        <w:r>
          <w:delText>y</w:delText>
        </w:r>
      </w:del>
      <w:r>
        <w:t xml:space="preserve"> to </w:t>
      </w:r>
      <w:ins w:id="298" w:author="X.786 Editor" w:date="2021-11-16T16:16:00Z">
        <w:r>
          <w:rPr>
            <w:rFonts w:hint="eastAsia"/>
            <w:lang w:val="en-US" w:eastAsia="zh-CN"/>
          </w:rPr>
          <w:t>be grouped and navigate</w:t>
        </w:r>
      </w:ins>
      <w:ins w:id="299" w:author="X.786 Editor" w:date="2021-11-16T16:17:00Z">
        <w:r>
          <w:rPr>
            <w:rFonts w:hint="eastAsia"/>
            <w:lang w:val="en-US" w:eastAsia="zh-CN"/>
          </w:rPr>
          <w:t>d</w:t>
        </w:r>
      </w:ins>
      <w:del w:id="300" w:author="X.786 Editor" w:date="2021-11-16T16:17:00Z">
        <w:r>
          <w:delText>browse and retrieve</w:delText>
        </w:r>
      </w:del>
      <w:r>
        <w:t>.</w:t>
      </w:r>
      <w:r>
        <w:rPr>
          <w:lang w:eastAsia="zh-CN"/>
        </w:rPr>
        <w:t xml:space="preserve"> </w:t>
      </w:r>
    </w:p>
    <w:p w14:paraId="3D8C1CA8" w14:textId="77777777" w:rsidR="00222966" w:rsidRDefault="00AD5F6D">
      <w:pPr>
        <w:tabs>
          <w:tab w:val="left" w:pos="794"/>
          <w:tab w:val="left" w:pos="1191"/>
          <w:tab w:val="left" w:pos="1588"/>
          <w:tab w:val="left" w:pos="1985"/>
        </w:tabs>
      </w:pPr>
      <w:r>
        <w:t>The t</w:t>
      </w:r>
      <w:r>
        <w:rPr>
          <w:rFonts w:hint="eastAsia"/>
        </w:rPr>
        <w:t>ag profile</w:t>
      </w:r>
      <w:r>
        <w:t xml:space="preserve"> is given in Table 7-10:</w:t>
      </w:r>
    </w:p>
    <w:p w14:paraId="43342FCC" w14:textId="77777777" w:rsidR="00222966" w:rsidRDefault="00AD5F6D">
      <w:pPr>
        <w:pStyle w:val="TableNoTitle0"/>
      </w:pPr>
      <w:r>
        <w:t xml:space="preserve">Table </w:t>
      </w:r>
      <w:r>
        <w:rPr>
          <w:rFonts w:hint="eastAsia"/>
        </w:rPr>
        <w:t>7</w:t>
      </w:r>
      <w:r>
        <w:t>-10 – t</w:t>
      </w:r>
      <w:r>
        <w:rPr>
          <w:rFonts w:hint="eastAsia"/>
        </w:rPr>
        <w:t>ag profile</w:t>
      </w:r>
    </w:p>
    <w:tbl>
      <w:tblPr>
        <w:tblStyle w:val="TableGrid"/>
        <w:tblW w:w="0" w:type="auto"/>
        <w:tblLook w:val="04A0" w:firstRow="1" w:lastRow="0" w:firstColumn="1" w:lastColumn="0" w:noHBand="0" w:noVBand="1"/>
      </w:tblPr>
      <w:tblGrid>
        <w:gridCol w:w="1389"/>
        <w:gridCol w:w="1590"/>
        <w:gridCol w:w="1684"/>
        <w:gridCol w:w="1711"/>
        <w:gridCol w:w="1903"/>
        <w:gridCol w:w="1574"/>
      </w:tblGrid>
      <w:tr w:rsidR="00222966" w14:paraId="19E878DB" w14:textId="77777777">
        <w:trPr>
          <w:trHeight w:val="543"/>
        </w:trPr>
        <w:tc>
          <w:tcPr>
            <w:tcW w:w="1389" w:type="dxa"/>
          </w:tcPr>
          <w:p w14:paraId="441A8BFC" w14:textId="77777777" w:rsidR="00222966" w:rsidRDefault="00AD5F6D">
            <w:pPr>
              <w:pStyle w:val="Tablehead"/>
              <w:rPr>
                <w:sz w:val="24"/>
                <w:szCs w:val="24"/>
              </w:rPr>
            </w:pPr>
            <w:r>
              <w:rPr>
                <w:sz w:val="24"/>
                <w:szCs w:val="24"/>
              </w:rPr>
              <w:t>Index</w:t>
            </w:r>
          </w:p>
        </w:tc>
        <w:tc>
          <w:tcPr>
            <w:tcW w:w="1402" w:type="dxa"/>
          </w:tcPr>
          <w:p w14:paraId="49792B72" w14:textId="77777777" w:rsidR="00222966" w:rsidRDefault="00AD5F6D">
            <w:pPr>
              <w:pStyle w:val="Tablehead"/>
              <w:rPr>
                <w:sz w:val="24"/>
                <w:szCs w:val="24"/>
              </w:rPr>
            </w:pPr>
            <w:proofErr w:type="spellStart"/>
            <w:r>
              <w:rPr>
                <w:sz w:val="24"/>
                <w:szCs w:val="24"/>
              </w:rPr>
              <w:t>TagIdentifier</w:t>
            </w:r>
            <w:proofErr w:type="spellEnd"/>
          </w:p>
        </w:tc>
        <w:tc>
          <w:tcPr>
            <w:tcW w:w="1629" w:type="dxa"/>
          </w:tcPr>
          <w:p w14:paraId="488499A4" w14:textId="77777777" w:rsidR="00222966" w:rsidRDefault="00AD5F6D">
            <w:pPr>
              <w:pStyle w:val="Tablehead"/>
              <w:rPr>
                <w:sz w:val="24"/>
                <w:szCs w:val="24"/>
              </w:rPr>
            </w:pPr>
            <w:ins w:id="301" w:author="X.786 Editor" w:date="2021-11-16T16:32:00Z">
              <w:r>
                <w:rPr>
                  <w:rFonts w:eastAsia="SimSun" w:hint="eastAsia"/>
                  <w:sz w:val="24"/>
                  <w:szCs w:val="24"/>
                  <w:lang w:val="en-US" w:eastAsia="zh-CN"/>
                </w:rPr>
                <w:t>Path</w:t>
              </w:r>
            </w:ins>
            <w:del w:id="302" w:author="X.786 Editor" w:date="2021-11-16T16:32:00Z">
              <w:r>
                <w:rPr>
                  <w:sz w:val="24"/>
                  <w:szCs w:val="24"/>
                </w:rPr>
                <w:delText>Sub</w:delText>
              </w:r>
            </w:del>
            <w:r>
              <w:rPr>
                <w:sz w:val="24"/>
                <w:szCs w:val="24"/>
              </w:rPr>
              <w:t>Index</w:t>
            </w:r>
          </w:p>
        </w:tc>
        <w:tc>
          <w:tcPr>
            <w:tcW w:w="1711" w:type="dxa"/>
          </w:tcPr>
          <w:p w14:paraId="220711A1" w14:textId="77777777" w:rsidR="00222966" w:rsidRDefault="00AD5F6D">
            <w:pPr>
              <w:pStyle w:val="Tablehead"/>
              <w:rPr>
                <w:sz w:val="24"/>
                <w:szCs w:val="24"/>
              </w:rPr>
            </w:pPr>
            <w:proofErr w:type="spellStart"/>
            <w:r>
              <w:rPr>
                <w:sz w:val="24"/>
                <w:szCs w:val="24"/>
              </w:rPr>
              <w:t>PathIdentifier</w:t>
            </w:r>
            <w:proofErr w:type="spellEnd"/>
          </w:p>
        </w:tc>
        <w:tc>
          <w:tcPr>
            <w:tcW w:w="1903" w:type="dxa"/>
          </w:tcPr>
          <w:p w14:paraId="043C1A4B" w14:textId="77777777" w:rsidR="00222966" w:rsidRDefault="00AD5F6D">
            <w:pPr>
              <w:pStyle w:val="Tablehead"/>
              <w:rPr>
                <w:sz w:val="24"/>
                <w:szCs w:val="24"/>
              </w:rPr>
            </w:pPr>
            <w:proofErr w:type="spellStart"/>
            <w:r>
              <w:rPr>
                <w:sz w:val="24"/>
                <w:szCs w:val="24"/>
              </w:rPr>
              <w:t>OperationIndex</w:t>
            </w:r>
            <w:proofErr w:type="spellEnd"/>
          </w:p>
        </w:tc>
        <w:tc>
          <w:tcPr>
            <w:tcW w:w="1574" w:type="dxa"/>
          </w:tcPr>
          <w:p w14:paraId="10C969B2" w14:textId="77777777" w:rsidR="00222966" w:rsidRDefault="00AD5F6D">
            <w:pPr>
              <w:pStyle w:val="Tablehead"/>
              <w:rPr>
                <w:sz w:val="24"/>
                <w:szCs w:val="24"/>
              </w:rPr>
            </w:pPr>
            <w:proofErr w:type="spellStart"/>
            <w:r>
              <w:rPr>
                <w:sz w:val="24"/>
                <w:szCs w:val="24"/>
              </w:rPr>
              <w:t>OperationID</w:t>
            </w:r>
            <w:proofErr w:type="spellEnd"/>
          </w:p>
        </w:tc>
      </w:tr>
      <w:tr w:rsidR="00222966" w14:paraId="7B0E6DF7" w14:textId="77777777">
        <w:trPr>
          <w:trHeight w:val="440"/>
        </w:trPr>
        <w:tc>
          <w:tcPr>
            <w:tcW w:w="1389" w:type="dxa"/>
          </w:tcPr>
          <w:p w14:paraId="06711CF7" w14:textId="77777777" w:rsidR="00222966" w:rsidRDefault="00222966">
            <w:pPr>
              <w:tabs>
                <w:tab w:val="left" w:pos="794"/>
                <w:tab w:val="left" w:pos="1191"/>
                <w:tab w:val="left" w:pos="1588"/>
                <w:tab w:val="left" w:pos="1985"/>
              </w:tabs>
              <w:jc w:val="center"/>
              <w:rPr>
                <w:sz w:val="21"/>
              </w:rPr>
            </w:pPr>
          </w:p>
        </w:tc>
        <w:tc>
          <w:tcPr>
            <w:tcW w:w="1402" w:type="dxa"/>
          </w:tcPr>
          <w:p w14:paraId="3C70D412" w14:textId="77777777" w:rsidR="00222966" w:rsidRDefault="00222966">
            <w:pPr>
              <w:tabs>
                <w:tab w:val="left" w:pos="794"/>
                <w:tab w:val="left" w:pos="1191"/>
                <w:tab w:val="left" w:pos="1588"/>
                <w:tab w:val="left" w:pos="1985"/>
              </w:tabs>
              <w:jc w:val="center"/>
              <w:rPr>
                <w:sz w:val="21"/>
              </w:rPr>
            </w:pPr>
          </w:p>
        </w:tc>
        <w:tc>
          <w:tcPr>
            <w:tcW w:w="1629" w:type="dxa"/>
          </w:tcPr>
          <w:p w14:paraId="4F84940D" w14:textId="77777777" w:rsidR="00222966" w:rsidRDefault="00222966">
            <w:pPr>
              <w:tabs>
                <w:tab w:val="left" w:pos="794"/>
                <w:tab w:val="left" w:pos="1191"/>
                <w:tab w:val="left" w:pos="1588"/>
                <w:tab w:val="left" w:pos="1985"/>
              </w:tabs>
              <w:jc w:val="center"/>
              <w:rPr>
                <w:sz w:val="21"/>
              </w:rPr>
            </w:pPr>
          </w:p>
        </w:tc>
        <w:tc>
          <w:tcPr>
            <w:tcW w:w="1711" w:type="dxa"/>
          </w:tcPr>
          <w:p w14:paraId="2C308493" w14:textId="77777777" w:rsidR="00222966" w:rsidRDefault="00222966">
            <w:pPr>
              <w:tabs>
                <w:tab w:val="left" w:pos="794"/>
                <w:tab w:val="left" w:pos="1191"/>
                <w:tab w:val="left" w:pos="1588"/>
                <w:tab w:val="left" w:pos="1985"/>
              </w:tabs>
              <w:jc w:val="center"/>
              <w:rPr>
                <w:sz w:val="21"/>
              </w:rPr>
            </w:pPr>
          </w:p>
        </w:tc>
        <w:tc>
          <w:tcPr>
            <w:tcW w:w="1903" w:type="dxa"/>
          </w:tcPr>
          <w:p w14:paraId="5C5ACAAD" w14:textId="77777777" w:rsidR="00222966" w:rsidRDefault="00222966">
            <w:pPr>
              <w:tabs>
                <w:tab w:val="left" w:pos="794"/>
                <w:tab w:val="left" w:pos="1191"/>
                <w:tab w:val="left" w:pos="1588"/>
                <w:tab w:val="left" w:pos="1985"/>
              </w:tabs>
              <w:jc w:val="center"/>
              <w:rPr>
                <w:sz w:val="21"/>
              </w:rPr>
            </w:pPr>
          </w:p>
        </w:tc>
        <w:tc>
          <w:tcPr>
            <w:tcW w:w="1574" w:type="dxa"/>
          </w:tcPr>
          <w:p w14:paraId="221E2F6F" w14:textId="77777777" w:rsidR="00222966" w:rsidRDefault="00222966">
            <w:pPr>
              <w:tabs>
                <w:tab w:val="left" w:pos="794"/>
                <w:tab w:val="left" w:pos="1191"/>
                <w:tab w:val="left" w:pos="1588"/>
                <w:tab w:val="left" w:pos="1985"/>
              </w:tabs>
              <w:jc w:val="center"/>
              <w:rPr>
                <w:sz w:val="21"/>
              </w:rPr>
            </w:pPr>
          </w:p>
        </w:tc>
      </w:tr>
    </w:tbl>
    <w:p w14:paraId="739DA938" w14:textId="77777777" w:rsidR="00222966" w:rsidRDefault="00AD5F6D">
      <w:pPr>
        <w:tabs>
          <w:tab w:val="left" w:pos="794"/>
          <w:tab w:val="left" w:pos="1191"/>
          <w:tab w:val="left" w:pos="1588"/>
          <w:tab w:val="left" w:pos="1985"/>
        </w:tabs>
      </w:pPr>
      <w:r>
        <w:lastRenderedPageBreak/>
        <w:t>where:</w:t>
      </w:r>
    </w:p>
    <w:p w14:paraId="0271B95E" w14:textId="77777777" w:rsidR="00222966" w:rsidRDefault="00AD5F6D">
      <w:pPr>
        <w:pStyle w:val="enumlev1"/>
      </w:pPr>
      <w:r>
        <w:t>–</w:t>
      </w:r>
      <w:r>
        <w:tab/>
      </w:r>
      <w:ins w:id="303" w:author="X.786 Editor" w:date="2021-11-16T16:18:00Z">
        <w:r>
          <w:rPr>
            <w:rFonts w:eastAsia="SimSun" w:hint="eastAsia"/>
            <w:lang w:val="en-US" w:eastAsia="zh-CN"/>
          </w:rPr>
          <w:t xml:space="preserve">The </w:t>
        </w:r>
      </w:ins>
      <w:r>
        <w:t xml:space="preserve">"Index" field in </w:t>
      </w:r>
      <w:r>
        <w:rPr>
          <w:rFonts w:eastAsia="SimSun" w:hint="eastAsia"/>
          <w:lang w:val="en-US" w:eastAsia="zh-CN"/>
        </w:rPr>
        <w:t xml:space="preserve">the </w:t>
      </w:r>
      <w:r>
        <w:t xml:space="preserve">tag profile </w:t>
      </w:r>
      <w:ins w:id="304" w:author="X.786 Editor" w:date="2021-11-16T16:31:00Z">
        <w:r>
          <w:t xml:space="preserve">specifies the index of </w:t>
        </w:r>
        <w:r>
          <w:rPr>
            <w:rFonts w:eastAsia="SimSun" w:hint="eastAsia"/>
            <w:lang w:val="en-US" w:eastAsia="zh-CN"/>
          </w:rPr>
          <w:t>the</w:t>
        </w:r>
      </w:ins>
      <w:del w:id="305" w:author="X.786 Editor" w:date="2021-11-16T16:31:00Z">
        <w:r>
          <w:delText xml:space="preserve">is </w:delText>
        </w:r>
        <w:r>
          <w:rPr>
            <w:rPrChange w:id="306" w:author="WangZhili" w:date="2021-11-10T16:24:00Z">
              <w:rPr>
                <w:highlight w:val="cyan"/>
              </w:rPr>
            </w:rPrChange>
          </w:rPr>
          <w:delText xml:space="preserve">always </w:delText>
        </w:r>
        <w:r>
          <w:rPr>
            <w:lang w:eastAsia="zh-CN"/>
            <w:rPrChange w:id="307" w:author="WangZhili" w:date="2021-11-10T16:24:00Z">
              <w:rPr>
                <w:highlight w:val="cyan"/>
                <w:lang w:eastAsia="zh-CN"/>
              </w:rPr>
            </w:rPrChange>
          </w:rPr>
          <w:delText>filled</w:delText>
        </w:r>
        <w:r>
          <w:rPr>
            <w:rPrChange w:id="308" w:author="WangZhili" w:date="2021-11-10T16:24:00Z">
              <w:rPr>
                <w:highlight w:val="cyan"/>
              </w:rPr>
            </w:rPrChange>
          </w:rPr>
          <w:delText xml:space="preserve"> </w:delText>
        </w:r>
        <w:r>
          <w:rPr>
            <w:lang w:eastAsia="zh-CN"/>
            <w:rPrChange w:id="309" w:author="WangZhili" w:date="2021-11-10T16:24:00Z">
              <w:rPr>
                <w:highlight w:val="cyan"/>
                <w:lang w:eastAsia="zh-CN"/>
              </w:rPr>
            </w:rPrChange>
          </w:rPr>
          <w:delText>with</w:delText>
        </w:r>
        <w:r>
          <w:rPr>
            <w:rPrChange w:id="310" w:author="WangZhili" w:date="2021-11-10T16:24:00Z">
              <w:rPr>
                <w:highlight w:val="cyan"/>
              </w:rPr>
            </w:rPrChange>
          </w:rPr>
          <w:delText xml:space="preserve"> "–"</w:delText>
        </w:r>
      </w:del>
      <w:ins w:id="311" w:author="X.786 Editor" w:date="2021-11-16T16:31:00Z">
        <w:r>
          <w:rPr>
            <w:rFonts w:eastAsia="SimSun" w:hint="eastAsia"/>
            <w:lang w:val="en-US" w:eastAsia="zh-CN"/>
          </w:rPr>
          <w:t xml:space="preserve"> tag</w:t>
        </w:r>
      </w:ins>
      <w:ins w:id="312" w:author="X.786 Editor" w:date="2021-11-16T16:39:00Z">
        <w:r>
          <w:rPr>
            <w:rFonts w:eastAsia="SimSun" w:hint="eastAsia"/>
            <w:lang w:val="en-US" w:eastAsia="zh-CN"/>
          </w:rPr>
          <w:t>, which is a number</w:t>
        </w:r>
      </w:ins>
      <w:r>
        <w:t>.</w:t>
      </w:r>
    </w:p>
    <w:p w14:paraId="5FE0ED8A" w14:textId="77777777" w:rsidR="00222966" w:rsidRDefault="00AD5F6D">
      <w:pPr>
        <w:pStyle w:val="enumlev1"/>
        <w:ind w:left="0" w:firstLine="0"/>
      </w:pPr>
      <w:r>
        <w:t>–</w:t>
      </w:r>
      <w:r>
        <w:tab/>
      </w:r>
      <w:ins w:id="313" w:author="X.786 Editor" w:date="2021-11-16T16:40:00Z">
        <w:r>
          <w:rPr>
            <w:rFonts w:eastAsia="SimSun" w:hint="eastAsia"/>
            <w:lang w:val="en-US" w:eastAsia="zh-CN"/>
          </w:rPr>
          <w:t xml:space="preserve">The </w:t>
        </w:r>
      </w:ins>
      <w:r>
        <w:t>"</w:t>
      </w:r>
      <w:proofErr w:type="spellStart"/>
      <w:r>
        <w:rPr>
          <w:rFonts w:hint="eastAsia"/>
        </w:rPr>
        <w:t>Tag</w:t>
      </w:r>
      <w:r>
        <w:t>Identifier</w:t>
      </w:r>
      <w:proofErr w:type="spellEnd"/>
      <w:r>
        <w:t>" field shows the name of the tag.</w:t>
      </w:r>
    </w:p>
    <w:p w14:paraId="5305AF49" w14:textId="77777777" w:rsidR="00222966" w:rsidRDefault="00AD5F6D">
      <w:pPr>
        <w:pStyle w:val="enumlev1"/>
      </w:pPr>
      <w:r>
        <w:t>–</w:t>
      </w:r>
      <w:r>
        <w:tab/>
      </w:r>
      <w:ins w:id="314" w:author="X.786 Editor" w:date="2021-11-16T16:40:00Z">
        <w:r>
          <w:rPr>
            <w:rFonts w:eastAsia="SimSun" w:hint="eastAsia"/>
            <w:lang w:val="en-US" w:eastAsia="zh-CN"/>
          </w:rPr>
          <w:t xml:space="preserve">The </w:t>
        </w:r>
      </w:ins>
      <w:r>
        <w:t>"</w:t>
      </w:r>
      <w:ins w:id="315" w:author="X.786 Editor" w:date="2021-11-16T16:32:00Z">
        <w:r>
          <w:rPr>
            <w:rFonts w:eastAsia="SimSun" w:hint="eastAsia"/>
            <w:lang w:val="en-US" w:eastAsia="zh-CN"/>
          </w:rPr>
          <w:t>Path</w:t>
        </w:r>
      </w:ins>
      <w:del w:id="316" w:author="X.786 Editor" w:date="2021-11-16T16:31:00Z">
        <w:r>
          <w:delText>Sub</w:delText>
        </w:r>
      </w:del>
      <w:r>
        <w:t xml:space="preserve">Index" field </w:t>
      </w:r>
      <w:ins w:id="317" w:author="X.786 Editor" w:date="2021-11-16T16:34:00Z">
        <w:r>
          <w:t xml:space="preserve">indicates </w:t>
        </w:r>
      </w:ins>
      <w:del w:id="318" w:author="X.786 Editor" w:date="2021-11-16T16:34:00Z">
        <w:r>
          <w:delText xml:space="preserve">is </w:delText>
        </w:r>
      </w:del>
      <w:ins w:id="319" w:author="X.786 Editor" w:date="2021-11-16T16:34:00Z">
        <w:r>
          <w:rPr>
            <w:rFonts w:eastAsia="SimSun" w:hint="eastAsia"/>
            <w:lang w:val="en-US" w:eastAsia="zh-CN"/>
          </w:rPr>
          <w:t xml:space="preserve">the index of the path </w:t>
        </w:r>
      </w:ins>
      <w:ins w:id="320" w:author="X.786 Editor" w:date="2021-11-16T16:38:00Z">
        <w:r>
          <w:rPr>
            <w:rFonts w:eastAsia="SimSun" w:hint="eastAsia"/>
            <w:lang w:val="en-US" w:eastAsia="zh-CN"/>
          </w:rPr>
          <w:t xml:space="preserve">whose </w:t>
        </w:r>
      </w:ins>
      <w:ins w:id="321" w:author="X.786 Editor" w:date="2021-11-16T16:34:00Z">
        <w:r>
          <w:t xml:space="preserve">operation </w:t>
        </w:r>
      </w:ins>
      <w:ins w:id="322" w:author="X.786 Editor" w:date="2021-11-16T16:38:00Z">
        <w:r>
          <w:rPr>
            <w:rFonts w:eastAsia="SimSun" w:hint="eastAsia"/>
            <w:lang w:val="en-US" w:eastAsia="zh-CN"/>
          </w:rPr>
          <w:t xml:space="preserve">is </w:t>
        </w:r>
      </w:ins>
      <w:ins w:id="323" w:author="X.786 Editor" w:date="2021-11-16T16:34:00Z">
        <w:r>
          <w:t>marked by the tag.</w:t>
        </w:r>
      </w:ins>
      <w:del w:id="324" w:author="X.786 Editor" w:date="2021-11-16T16:34:00Z">
        <w:r>
          <w:delText>made up of a consecutive number for readers of the RIICS to refer to each tag</w:delText>
        </w:r>
      </w:del>
      <w:r>
        <w:t xml:space="preserve">. </w:t>
      </w:r>
    </w:p>
    <w:p w14:paraId="1C22606F" w14:textId="77777777" w:rsidR="00222966" w:rsidRDefault="00AD5F6D">
      <w:pPr>
        <w:pStyle w:val="enumlev1"/>
      </w:pPr>
      <w:r>
        <w:t>–</w:t>
      </w:r>
      <w:r>
        <w:tab/>
      </w:r>
      <w:ins w:id="325" w:author="X.786 Editor" w:date="2021-11-16T16:40:00Z">
        <w:r>
          <w:rPr>
            <w:rFonts w:eastAsia="SimSun" w:hint="eastAsia"/>
            <w:lang w:val="en-US" w:eastAsia="zh-CN"/>
          </w:rPr>
          <w:t xml:space="preserve">The </w:t>
        </w:r>
      </w:ins>
      <w:r>
        <w:t>"</w:t>
      </w:r>
      <w:proofErr w:type="spellStart"/>
      <w:r>
        <w:t>PathIdentifier</w:t>
      </w:r>
      <w:proofErr w:type="spellEnd"/>
      <w:r>
        <w:t xml:space="preserve">" field indicates the name of the path </w:t>
      </w:r>
      <w:ins w:id="326" w:author="X.786 Editor" w:date="2021-11-16T16:38:00Z">
        <w:r>
          <w:rPr>
            <w:rFonts w:eastAsia="SimSun" w:hint="eastAsia"/>
            <w:lang w:val="en-US" w:eastAsia="zh-CN"/>
          </w:rPr>
          <w:t>whose</w:t>
        </w:r>
      </w:ins>
      <w:del w:id="327" w:author="X.786 Editor" w:date="2021-11-16T16:38:00Z">
        <w:r>
          <w:delText>corresponding to th</w:delText>
        </w:r>
      </w:del>
      <w:del w:id="328" w:author="X.786 Editor" w:date="2021-11-16T16:39:00Z">
        <w:r>
          <w:delText>e</w:delText>
        </w:r>
      </w:del>
      <w:r>
        <w:t xml:space="preserve"> operation </w:t>
      </w:r>
      <w:ins w:id="329" w:author="X.786 Editor" w:date="2021-11-16T16:39:00Z">
        <w:r>
          <w:rPr>
            <w:rFonts w:eastAsia="SimSun" w:hint="eastAsia"/>
            <w:lang w:val="en-US" w:eastAsia="zh-CN"/>
          </w:rPr>
          <w:t xml:space="preserve">is </w:t>
        </w:r>
      </w:ins>
      <w:r>
        <w:t>marked by the tag.</w:t>
      </w:r>
    </w:p>
    <w:p w14:paraId="6DDA3ECA" w14:textId="77777777" w:rsidR="00222966" w:rsidRDefault="00AD5F6D">
      <w:pPr>
        <w:pStyle w:val="enumlev1"/>
      </w:pPr>
      <w:r>
        <w:t>–</w:t>
      </w:r>
      <w:r>
        <w:tab/>
      </w:r>
      <w:ins w:id="330" w:author="X.786 Editor" w:date="2021-11-16T16:40:00Z">
        <w:r>
          <w:rPr>
            <w:rFonts w:eastAsia="SimSun" w:hint="eastAsia"/>
            <w:lang w:val="en-US" w:eastAsia="zh-CN"/>
          </w:rPr>
          <w:t xml:space="preserve">The </w:t>
        </w:r>
      </w:ins>
      <w:r>
        <w:t>"</w:t>
      </w:r>
      <w:proofErr w:type="spellStart"/>
      <w:r>
        <w:t>OperationIndex</w:t>
      </w:r>
      <w:proofErr w:type="spellEnd"/>
      <w:r>
        <w:t xml:space="preserve">" field </w:t>
      </w:r>
      <w:ins w:id="331" w:author="X.786 Editor" w:date="2021-11-16T16:41:00Z">
        <w:r>
          <w:rPr>
            <w:rFonts w:eastAsia="SimSun" w:hint="eastAsia"/>
            <w:lang w:val="en-US" w:eastAsia="zh-CN"/>
          </w:rPr>
          <w:t>indicate</w:t>
        </w:r>
      </w:ins>
      <w:ins w:id="332" w:author="WangZhili" w:date="2021-11-16T19:39:00Z">
        <w:r>
          <w:rPr>
            <w:rFonts w:eastAsia="SimSun" w:hint="eastAsia"/>
            <w:lang w:val="en-US" w:eastAsia="zh-CN"/>
          </w:rPr>
          <w:t>s</w:t>
        </w:r>
      </w:ins>
      <w:ins w:id="333" w:author="X.786 Editor" w:date="2021-11-16T16:41:00Z">
        <w:r>
          <w:rPr>
            <w:rFonts w:eastAsia="SimSun" w:hint="eastAsia"/>
            <w:lang w:val="en-US" w:eastAsia="zh-CN"/>
          </w:rPr>
          <w:t xml:space="preserve"> the </w:t>
        </w:r>
      </w:ins>
      <w:ins w:id="334" w:author="X.786 Editor" w:date="2021-11-16T16:42:00Z">
        <w:r>
          <w:rPr>
            <w:rFonts w:eastAsia="SimSun" w:hint="eastAsia"/>
            <w:lang w:val="en-US" w:eastAsia="zh-CN"/>
          </w:rPr>
          <w:t>index of</w:t>
        </w:r>
      </w:ins>
      <w:del w:id="335" w:author="X.786 Editor" w:date="2021-11-16T16:42:00Z">
        <w:r>
          <w:delText>has the same format as Index and SubIndex, and corresponds to the sub-index of</w:delText>
        </w:r>
      </w:del>
      <w:r>
        <w:t xml:space="preserve"> the operation marked by the tag</w:t>
      </w:r>
      <w:ins w:id="336" w:author="X.786 Editor" w:date="2021-11-16T16:42:00Z">
        <w:r>
          <w:rPr>
            <w:rFonts w:eastAsia="SimSun" w:hint="eastAsia"/>
            <w:lang w:val="en-US" w:eastAsia="zh-CN"/>
          </w:rPr>
          <w:t xml:space="preserve">, which </w:t>
        </w:r>
      </w:ins>
      <w:ins w:id="337" w:author="X.786 Editor" w:date="2021-11-16T16:43:00Z">
        <w:r>
          <w:rPr>
            <w:rFonts w:eastAsia="SimSun" w:hint="eastAsia"/>
            <w:lang w:val="en-US" w:eastAsia="zh-CN"/>
          </w:rPr>
          <w:t xml:space="preserve">should have the </w:t>
        </w:r>
      </w:ins>
      <w:ins w:id="338" w:author="X.786 Editor" w:date="2021-11-16T16:42:00Z">
        <w:r>
          <w:t xml:space="preserve">same </w:t>
        </w:r>
      </w:ins>
      <w:ins w:id="339" w:author="X.786 Editor" w:date="2021-11-16T16:43:00Z">
        <w:r>
          <w:rPr>
            <w:rFonts w:eastAsia="SimSun" w:hint="eastAsia"/>
            <w:lang w:val="en-US" w:eastAsia="zh-CN"/>
          </w:rPr>
          <w:t xml:space="preserve">value of the </w:t>
        </w:r>
        <w:r>
          <w:rPr>
            <w:rFonts w:eastAsia="SimSun"/>
            <w:lang w:val="en-US" w:eastAsia="zh-CN"/>
          </w:rPr>
          <w:t>“</w:t>
        </w:r>
      </w:ins>
      <w:ins w:id="340" w:author="X.786 Editor" w:date="2021-11-16T16:42:00Z">
        <w:r>
          <w:rPr>
            <w:rFonts w:eastAsia="SimSun" w:hint="eastAsia"/>
            <w:lang w:val="en-US" w:eastAsia="zh-CN"/>
          </w:rPr>
          <w:t>Subindex</w:t>
        </w:r>
      </w:ins>
      <w:ins w:id="341" w:author="X.786 Editor" w:date="2021-11-16T16:43:00Z">
        <w:r>
          <w:rPr>
            <w:rFonts w:eastAsia="SimSun"/>
            <w:lang w:val="en-US" w:eastAsia="zh-CN"/>
          </w:rPr>
          <w:t>”</w:t>
        </w:r>
      </w:ins>
      <w:ins w:id="342" w:author="X.786 Editor" w:date="2021-11-16T16:42:00Z">
        <w:r>
          <w:rPr>
            <w:rFonts w:eastAsia="SimSun" w:hint="eastAsia"/>
            <w:lang w:val="en-US" w:eastAsia="zh-CN"/>
          </w:rPr>
          <w:t xml:space="preserve"> </w:t>
        </w:r>
      </w:ins>
      <w:ins w:id="343" w:author="X.786 Editor" w:date="2021-11-16T16:44:00Z">
        <w:r>
          <w:rPr>
            <w:rFonts w:eastAsia="SimSun" w:hint="eastAsia"/>
            <w:lang w:val="en-US" w:eastAsia="zh-CN"/>
          </w:rPr>
          <w:t xml:space="preserve">field </w:t>
        </w:r>
      </w:ins>
      <w:ins w:id="344" w:author="X.786 Editor" w:date="2021-11-16T16:42:00Z">
        <w:r>
          <w:rPr>
            <w:rFonts w:eastAsia="SimSun" w:hint="eastAsia"/>
            <w:lang w:val="en-US" w:eastAsia="zh-CN"/>
          </w:rPr>
          <w:t xml:space="preserve">in the corresponding </w:t>
        </w:r>
      </w:ins>
      <w:ins w:id="345" w:author="X.786 Editor" w:date="2021-11-16T16:43:00Z">
        <w:r>
          <w:rPr>
            <w:rFonts w:eastAsia="SimSun" w:hint="eastAsia"/>
            <w:lang w:val="en-US" w:eastAsia="zh-CN"/>
          </w:rPr>
          <w:t>o</w:t>
        </w:r>
      </w:ins>
      <w:ins w:id="346" w:author="X.786 Editor" w:date="2021-11-16T16:42:00Z">
        <w:r>
          <w:rPr>
            <w:rFonts w:eastAsia="SimSun" w:hint="eastAsia"/>
            <w:lang w:val="en-US" w:eastAsia="zh-CN"/>
          </w:rPr>
          <w:t>peration suppor</w:t>
        </w:r>
      </w:ins>
      <w:ins w:id="347" w:author="X.786 Editor" w:date="2021-11-16T16:43:00Z">
        <w:r>
          <w:rPr>
            <w:rFonts w:eastAsia="SimSun" w:hint="eastAsia"/>
            <w:lang w:val="en-US" w:eastAsia="zh-CN"/>
          </w:rPr>
          <w:t xml:space="preserve">t </w:t>
        </w:r>
      </w:ins>
      <w:ins w:id="348" w:author="X.786 Editor" w:date="2021-11-16T16:42:00Z">
        <w:r>
          <w:rPr>
            <w:rFonts w:eastAsia="SimSun" w:hint="eastAsia"/>
            <w:lang w:val="en-US" w:eastAsia="zh-CN"/>
          </w:rPr>
          <w:t>table</w:t>
        </w:r>
      </w:ins>
      <w:ins w:id="349" w:author="X.786 Editor" w:date="2021-11-16T16:44:00Z">
        <w:r>
          <w:rPr>
            <w:rFonts w:eastAsia="SimSun" w:hint="eastAsia"/>
            <w:lang w:val="en-US" w:eastAsia="zh-CN"/>
          </w:rPr>
          <w:t xml:space="preserve"> of the same </w:t>
        </w:r>
        <w:proofErr w:type="spellStart"/>
        <w:r>
          <w:rPr>
            <w:rFonts w:eastAsia="SimSun" w:hint="eastAsia"/>
            <w:lang w:val="en-US" w:eastAsia="zh-CN"/>
          </w:rPr>
          <w:t>operationID</w:t>
        </w:r>
      </w:ins>
      <w:proofErr w:type="spellEnd"/>
      <w:r>
        <w:t>.</w:t>
      </w:r>
    </w:p>
    <w:p w14:paraId="68A7BBA0" w14:textId="77777777" w:rsidR="00222966" w:rsidRDefault="00AD5F6D">
      <w:pPr>
        <w:pStyle w:val="enumlev1"/>
        <w:rPr>
          <w:del w:id="350" w:author="X.786 Editor" w:date="2021-11-16T16:45:00Z"/>
        </w:rPr>
      </w:pPr>
      <w:r>
        <w:t>–</w:t>
      </w:r>
      <w:r>
        <w:tab/>
        <w:t>"</w:t>
      </w:r>
      <w:proofErr w:type="spellStart"/>
      <w:r>
        <w:t>OperationID</w:t>
      </w:r>
      <w:proofErr w:type="spellEnd"/>
      <w:r>
        <w:t xml:space="preserve">" field </w:t>
      </w:r>
      <w:del w:id="351" w:author="X.786 Editor" w:date="2021-11-16T16:44:00Z">
        <w:r>
          <w:rPr>
            <w:lang w:val="en-US"/>
          </w:rPr>
          <w:delText xml:space="preserve">has </w:delText>
        </w:r>
      </w:del>
      <w:ins w:id="352" w:author="X.786 Editor" w:date="2021-11-16T16:44:00Z">
        <w:r>
          <w:rPr>
            <w:rFonts w:eastAsia="SimSun" w:hint="eastAsia"/>
            <w:lang w:val="en-US" w:eastAsia="zh-CN"/>
          </w:rPr>
          <w:t>indicates the name</w:t>
        </w:r>
      </w:ins>
      <w:ins w:id="353" w:author="X.786 Editor" w:date="2021-11-16T16:45:00Z">
        <w:r>
          <w:rPr>
            <w:rFonts w:eastAsia="SimSun" w:hint="eastAsia"/>
            <w:lang w:val="en-US" w:eastAsia="zh-CN"/>
          </w:rPr>
          <w:t xml:space="preserve"> </w:t>
        </w:r>
      </w:ins>
      <w:ins w:id="354" w:author="X.786 Editor" w:date="2021-11-16T16:44:00Z">
        <w:r>
          <w:rPr>
            <w:rFonts w:eastAsia="SimSun" w:hint="eastAsia"/>
            <w:lang w:val="en-US" w:eastAsia="zh-CN"/>
          </w:rPr>
          <w:t xml:space="preserve">of </w:t>
        </w:r>
      </w:ins>
      <w:del w:id="355" w:author="X.786 Editor" w:date="2021-11-16T16:45:00Z">
        <w:r>
          <w:delText xml:space="preserve">the same value as the "OperationID" attribute of </w:delText>
        </w:r>
      </w:del>
      <w:r>
        <w:t>the operation marked by the tag.</w:t>
      </w:r>
    </w:p>
    <w:p w14:paraId="05D5C6DD" w14:textId="77777777" w:rsidR="00222966" w:rsidRDefault="00222966">
      <w:pPr>
        <w:pStyle w:val="enumlev1"/>
        <w:rPr>
          <w:lang w:val="en-US" w:eastAsia="zh-CN"/>
        </w:rPr>
        <w:pPrChange w:id="356" w:author="X.786 Editor" w:date="2021-11-16T16:45:00Z">
          <w:pPr>
            <w:overflowPunct w:val="0"/>
            <w:autoSpaceDE w:val="0"/>
            <w:autoSpaceDN w:val="0"/>
            <w:adjustRightInd w:val="0"/>
            <w:textAlignment w:val="baseline"/>
          </w:pPr>
        </w:pPrChange>
      </w:pPr>
    </w:p>
    <w:p w14:paraId="753AC8AD" w14:textId="77777777" w:rsidR="00222966" w:rsidRDefault="00AD5F6D">
      <w:pPr>
        <w:pStyle w:val="Heading1"/>
        <w:rPr>
          <w:lang w:eastAsia="zh-CN"/>
        </w:rPr>
      </w:pPr>
      <w:bookmarkStart w:id="357" w:name="_Toc344425883"/>
      <w:bookmarkStart w:id="358" w:name="_Toc344420899"/>
      <w:r>
        <w:rPr>
          <w:rFonts w:hint="eastAsia"/>
          <w:lang w:eastAsia="zh-CN"/>
        </w:rPr>
        <w:t>8</w:t>
      </w:r>
      <w:r>
        <w:rPr>
          <w:rFonts w:hint="eastAsia"/>
          <w:lang w:eastAsia="zh-CN"/>
        </w:rPr>
        <w:tab/>
      </w:r>
      <w:r>
        <w:rPr>
          <w:lang w:eastAsia="zh-CN"/>
        </w:rPr>
        <w:t xml:space="preserve">Instruction for completing the </w:t>
      </w:r>
      <w:r>
        <w:rPr>
          <w:rFonts w:hint="eastAsia"/>
          <w:lang w:val="en-US" w:eastAsia="zh-CN"/>
        </w:rPr>
        <w:t>RIICS</w:t>
      </w:r>
      <w:r>
        <w:rPr>
          <w:lang w:eastAsia="zh-CN"/>
        </w:rPr>
        <w:t xml:space="preserve"> proformas</w:t>
      </w:r>
      <w:bookmarkEnd w:id="357"/>
      <w:bookmarkEnd w:id="358"/>
    </w:p>
    <w:p w14:paraId="6B317E1F" w14:textId="77777777" w:rsidR="00222966" w:rsidRDefault="00AD5F6D">
      <w:pPr>
        <w:tabs>
          <w:tab w:val="left" w:pos="794"/>
          <w:tab w:val="left" w:pos="1191"/>
          <w:tab w:val="left" w:pos="1588"/>
          <w:tab w:val="left" w:pos="1985"/>
        </w:tabs>
      </w:pPr>
      <w:r>
        <w:t xml:space="preserve">This clause gives the instructions for completing each column defined in clause </w:t>
      </w:r>
      <w:r>
        <w:rPr>
          <w:rFonts w:hint="eastAsia"/>
        </w:rPr>
        <w:t>7</w:t>
      </w:r>
      <w:r>
        <w:t>.2.</w:t>
      </w:r>
    </w:p>
    <w:p w14:paraId="64C04D0B" w14:textId="77777777" w:rsidR="00222966" w:rsidRDefault="00AD5F6D">
      <w:pPr>
        <w:pStyle w:val="Heading2"/>
        <w:rPr>
          <w:lang w:eastAsia="zh-CN"/>
        </w:rPr>
      </w:pPr>
      <w:bookmarkStart w:id="359" w:name="_Toc395862411"/>
      <w:bookmarkStart w:id="360" w:name="_Toc344420900"/>
      <w:bookmarkStart w:id="361" w:name="_Toc344425884"/>
      <w:bookmarkStart w:id="362" w:name="_Toc408558303"/>
      <w:r>
        <w:rPr>
          <w:rFonts w:hint="eastAsia"/>
          <w:lang w:eastAsia="zh-CN"/>
        </w:rPr>
        <w:t>8.1</w:t>
      </w:r>
      <w:r>
        <w:rPr>
          <w:rFonts w:hint="eastAsia"/>
          <w:lang w:eastAsia="zh-CN"/>
        </w:rPr>
        <w:tab/>
      </w:r>
      <w:r>
        <w:rPr>
          <w:lang w:eastAsia="zh-CN"/>
        </w:rPr>
        <w:t>Definition of supported</w:t>
      </w:r>
      <w:bookmarkEnd w:id="359"/>
      <w:bookmarkEnd w:id="360"/>
      <w:bookmarkEnd w:id="361"/>
      <w:bookmarkEnd w:id="362"/>
    </w:p>
    <w:p w14:paraId="40587A7C" w14:textId="77777777" w:rsidR="00222966" w:rsidRDefault="00AD5F6D">
      <w:pPr>
        <w:tabs>
          <w:tab w:val="left" w:pos="794"/>
          <w:tab w:val="left" w:pos="1191"/>
          <w:tab w:val="left" w:pos="1588"/>
          <w:tab w:val="left" w:pos="1985"/>
        </w:tabs>
      </w:pPr>
      <w:r>
        <w:t xml:space="preserve">A capability is said to be supported if the IUT </w:t>
      </w:r>
      <w:proofErr w:type="gramStart"/>
      <w:r>
        <w:t>is able to</w:t>
      </w:r>
      <w:proofErr w:type="gramEnd"/>
      <w:r>
        <w:t xml:space="preserve"> realize the specified</w:t>
      </w:r>
      <w:r>
        <w:rPr>
          <w:rFonts w:hint="eastAsia"/>
        </w:rPr>
        <w:t xml:space="preserve"> </w:t>
      </w:r>
      <w:r>
        <w:t>functionality.</w:t>
      </w:r>
    </w:p>
    <w:p w14:paraId="1D5FB892" w14:textId="77777777" w:rsidR="00222966" w:rsidRDefault="00AD5F6D">
      <w:pPr>
        <w:pStyle w:val="Heading2"/>
        <w:rPr>
          <w:lang w:eastAsia="zh-CN"/>
        </w:rPr>
      </w:pPr>
      <w:r>
        <w:rPr>
          <w:rFonts w:hint="eastAsia"/>
          <w:lang w:eastAsia="zh-CN"/>
        </w:rPr>
        <w:t>8.2</w:t>
      </w:r>
      <w:r>
        <w:rPr>
          <w:rFonts w:hint="eastAsia"/>
          <w:lang w:eastAsia="zh-CN"/>
        </w:rPr>
        <w:tab/>
      </w:r>
      <w:r>
        <w:rPr>
          <w:lang w:eastAsia="zh-CN"/>
        </w:rPr>
        <w:t>The "Index" column</w:t>
      </w:r>
    </w:p>
    <w:p w14:paraId="7C38847D" w14:textId="77777777" w:rsidR="00222966" w:rsidRDefault="00AD5F6D">
      <w:pPr>
        <w:jc w:val="both"/>
      </w:pPr>
      <w:r>
        <w:t xml:space="preserve">Located in the </w:t>
      </w:r>
      <w:r>
        <w:rPr>
          <w:rFonts w:hint="eastAsia"/>
        </w:rPr>
        <w:t>left</w:t>
      </w:r>
      <w:r>
        <w:t>most column</w:t>
      </w:r>
      <w:r>
        <w:rPr>
          <w:rFonts w:hint="eastAsia"/>
        </w:rPr>
        <w:t xml:space="preserve"> of each row</w:t>
      </w:r>
      <w:del w:id="363" w:author="X.786 Editor" w:date="2021-11-16T16:46:00Z">
        <w:r>
          <w:delText>,</w:delText>
        </w:r>
      </w:del>
      <w:ins w:id="364" w:author="X.786 Editor" w:date="2021-11-16T16:46:00Z">
        <w:r>
          <w:rPr>
            <w:rFonts w:hint="eastAsia"/>
            <w:lang w:val="en-US" w:eastAsia="zh-CN"/>
          </w:rPr>
          <w:t>.</w:t>
        </w:r>
      </w:ins>
      <w:r>
        <w:t xml:space="preserve"> The "Index" column is</w:t>
      </w:r>
      <w:r>
        <w:rPr>
          <w:rFonts w:hint="eastAsia"/>
        </w:rPr>
        <w:t xml:space="preserve"> us</w:t>
      </w:r>
      <w:r>
        <w:t xml:space="preserve">ed </w:t>
      </w:r>
      <w:r>
        <w:rPr>
          <w:rFonts w:hint="eastAsia"/>
        </w:rPr>
        <w:t>to uniquely</w:t>
      </w:r>
      <w:r>
        <w:t xml:space="preserve"> identify all </w:t>
      </w:r>
      <w:r>
        <w:rPr>
          <w:rFonts w:hint="eastAsia"/>
          <w:lang w:eastAsia="zh-CN"/>
        </w:rPr>
        <w:t>support</w:t>
      </w:r>
      <w:r>
        <w:t xml:space="preserve"> tables in the</w:t>
      </w:r>
      <w:r>
        <w:rPr>
          <w:rFonts w:hint="eastAsia"/>
        </w:rPr>
        <w:t xml:space="preserve"> RIICS </w:t>
      </w:r>
      <w:r>
        <w:t>proforma. The numbering is made up of</w:t>
      </w:r>
      <w:r>
        <w:rPr>
          <w:rFonts w:hint="eastAsia"/>
        </w:rPr>
        <w:t xml:space="preserve"> </w:t>
      </w:r>
      <w:r>
        <w:t xml:space="preserve">consecutive numbers separated by character ".", which exhibits the containment relationship between </w:t>
      </w:r>
      <w:r>
        <w:rPr>
          <w:rFonts w:hint="eastAsia"/>
          <w:lang w:eastAsia="zh-CN"/>
        </w:rPr>
        <w:t>OAS</w:t>
      </w:r>
      <w:r>
        <w:t xml:space="preserve"> syntax </w:t>
      </w:r>
      <w:del w:id="365" w:author="WangZhili" w:date="2021-11-18T08:57:00Z">
        <w:r>
          <w:delText>structure</w:delText>
        </w:r>
      </w:del>
      <w:ins w:id="366" w:author="WangZhili" w:date="2021-11-18T08:57:00Z">
        <w:r>
          <w:rPr>
            <w:rFonts w:hint="eastAsia"/>
            <w:lang w:val="en-US" w:eastAsia="zh-CN"/>
          </w:rPr>
          <w:t>element</w:t>
        </w:r>
      </w:ins>
      <w:r>
        <w:t>s</w:t>
      </w:r>
      <w:ins w:id="367" w:author="WangZhili" w:date="2021-11-18T08:56:00Z">
        <w:r>
          <w:rPr>
            <w:rFonts w:hint="eastAsia"/>
            <w:lang w:val="en-US" w:eastAsia="zh-CN"/>
          </w:rPr>
          <w:t xml:space="preserve"> of a</w:t>
        </w:r>
      </w:ins>
      <w:ins w:id="368" w:author="WangZhili" w:date="2021-11-18T08:57:00Z">
        <w:r>
          <w:rPr>
            <w:rFonts w:hint="eastAsia"/>
            <w:lang w:val="en-US" w:eastAsia="zh-CN"/>
          </w:rPr>
          <w:t xml:space="preserve"> specific</w:t>
        </w:r>
      </w:ins>
      <w:ins w:id="369" w:author="WangZhili" w:date="2021-11-18T08:58:00Z">
        <w:r>
          <w:rPr>
            <w:rFonts w:hint="eastAsia"/>
            <w:lang w:val="en-US" w:eastAsia="zh-CN"/>
          </w:rPr>
          <w:t xml:space="preserve"> REST interface definition</w:t>
        </w:r>
      </w:ins>
      <w:r>
        <w:t>. Th</w:t>
      </w:r>
      <w:r>
        <w:rPr>
          <w:rFonts w:hint="eastAsia"/>
          <w:lang w:eastAsia="zh-CN"/>
        </w:rPr>
        <w:t>e</w:t>
      </w:r>
      <w:r>
        <w:rPr>
          <w:lang w:eastAsia="zh-CN"/>
        </w:rPr>
        <w:t xml:space="preserve"> </w:t>
      </w:r>
      <w:r>
        <w:t xml:space="preserve">containment relationship </w:t>
      </w:r>
      <w:r>
        <w:rPr>
          <w:rFonts w:hint="eastAsia"/>
        </w:rPr>
        <w:t>can be referred to</w:t>
      </w:r>
      <w:r>
        <w:t xml:space="preserve"> in clause </w:t>
      </w:r>
      <w:r>
        <w:rPr>
          <w:rFonts w:hint="eastAsia"/>
        </w:rPr>
        <w:t>7</w:t>
      </w:r>
      <w:r>
        <w:t>.1.</w:t>
      </w:r>
      <w:r>
        <w:rPr>
          <w:rFonts w:hint="eastAsia"/>
          <w:lang w:eastAsia="zh-CN"/>
        </w:rPr>
        <w:t xml:space="preserve"> </w:t>
      </w:r>
    </w:p>
    <w:p w14:paraId="1F3FAC3E" w14:textId="77777777" w:rsidR="00222966" w:rsidRDefault="00AD5F6D">
      <w:pPr>
        <w:jc w:val="both"/>
      </w:pPr>
      <w:r>
        <w:t>As the basis of index number recursion, the</w:t>
      </w:r>
      <w:r>
        <w:rPr>
          <w:lang w:eastAsia="zh-CN"/>
        </w:rPr>
        <w:t xml:space="preserve"> "Index" </w:t>
      </w:r>
      <w:r>
        <w:t xml:space="preserve">column is filled with "–" when the item is </w:t>
      </w:r>
      <w:del w:id="370" w:author="X.786 Editor" w:date="2021-11-16T16:47:00Z">
        <w:r>
          <w:delText xml:space="preserve">a tag or </w:delText>
        </w:r>
      </w:del>
      <w:r>
        <w:t xml:space="preserve">one of the topmost path syntax elements in OAS syntax tree. Otherwise, </w:t>
      </w:r>
      <w:r>
        <w:rPr>
          <w:lang w:eastAsia="zh-CN"/>
        </w:rPr>
        <w:t xml:space="preserve">for each item in RIICS proforma, the "Index" column </w:t>
      </w:r>
      <w:r>
        <w:rPr>
          <w:rFonts w:hint="eastAsia"/>
        </w:rPr>
        <w:t>specifies the super-clause item of th</w:t>
      </w:r>
      <w:r>
        <w:t>e</w:t>
      </w:r>
      <w:r>
        <w:rPr>
          <w:rFonts w:hint="eastAsia"/>
        </w:rPr>
        <w:t xml:space="preserve"> item</w:t>
      </w:r>
      <w:r>
        <w:t xml:space="preserve"> by copying the value of </w:t>
      </w:r>
      <w:proofErr w:type="gramStart"/>
      <w:r>
        <w:rPr>
          <w:rFonts w:hint="eastAsia"/>
        </w:rPr>
        <w:t xml:space="preserve">the </w:t>
      </w:r>
      <w:r>
        <w:rPr>
          <w:lang w:eastAsia="zh-CN"/>
        </w:rPr>
        <w:t xml:space="preserve"> “</w:t>
      </w:r>
      <w:proofErr w:type="spellStart"/>
      <w:proofErr w:type="gramEnd"/>
      <w:r>
        <w:rPr>
          <w:lang w:eastAsia="zh-CN"/>
        </w:rPr>
        <w:t>SubIndex</w:t>
      </w:r>
      <w:proofErr w:type="spellEnd"/>
      <w:r>
        <w:rPr>
          <w:lang w:eastAsia="zh-CN"/>
        </w:rPr>
        <w:t>” column</w:t>
      </w:r>
      <w:r>
        <w:rPr>
          <w:rFonts w:hint="eastAsia"/>
        </w:rPr>
        <w:t xml:space="preserve"> </w:t>
      </w:r>
      <w:r>
        <w:t xml:space="preserve">of the </w:t>
      </w:r>
      <w:r>
        <w:rPr>
          <w:rFonts w:hint="eastAsia"/>
        </w:rPr>
        <w:t>super-clause item</w:t>
      </w:r>
      <w:r>
        <w:rPr>
          <w:lang w:eastAsia="zh-CN"/>
        </w:rPr>
        <w:t>.</w:t>
      </w:r>
    </w:p>
    <w:p w14:paraId="68BF91AD" w14:textId="77777777" w:rsidR="00222966" w:rsidRDefault="00AD5F6D">
      <w:pPr>
        <w:pStyle w:val="Heading2"/>
        <w:rPr>
          <w:lang w:eastAsia="zh-CN"/>
        </w:rPr>
      </w:pPr>
      <w:r>
        <w:rPr>
          <w:rFonts w:hint="eastAsia"/>
          <w:lang w:eastAsia="zh-CN"/>
        </w:rPr>
        <w:t>8.3</w:t>
      </w:r>
      <w:r>
        <w:rPr>
          <w:rFonts w:hint="eastAsia"/>
          <w:lang w:eastAsia="zh-CN"/>
        </w:rPr>
        <w:tab/>
      </w:r>
      <w:r>
        <w:rPr>
          <w:lang w:eastAsia="zh-CN"/>
        </w:rPr>
        <w:t>The “</w:t>
      </w:r>
      <w:proofErr w:type="spellStart"/>
      <w:r>
        <w:rPr>
          <w:lang w:eastAsia="zh-CN"/>
        </w:rPr>
        <w:t>SubIndex</w:t>
      </w:r>
      <w:proofErr w:type="spellEnd"/>
      <w:r>
        <w:rPr>
          <w:lang w:eastAsia="zh-CN"/>
        </w:rPr>
        <w:t>” column</w:t>
      </w:r>
    </w:p>
    <w:p w14:paraId="18447ACF" w14:textId="77777777" w:rsidR="00222966" w:rsidRDefault="00AD5F6D">
      <w:pPr>
        <w:jc w:val="both"/>
      </w:pPr>
      <w:r>
        <w:t xml:space="preserve">The </w:t>
      </w:r>
      <w:ins w:id="371" w:author="X.786 Editor" w:date="2021-11-16T16:50:00Z">
        <w:r>
          <w:t>"</w:t>
        </w:r>
      </w:ins>
      <w:proofErr w:type="spellStart"/>
      <w:del w:id="372" w:author="X.786 Editor" w:date="2021-11-16T16:50:00Z">
        <w:r>
          <w:delText>“</w:delText>
        </w:r>
      </w:del>
      <w:r>
        <w:t>SubIndex</w:t>
      </w:r>
      <w:proofErr w:type="spellEnd"/>
      <w:ins w:id="373" w:author="X.786 Editor" w:date="2021-11-16T16:50:00Z">
        <w:r>
          <w:t>"</w:t>
        </w:r>
      </w:ins>
      <w:del w:id="374" w:author="X.786 Editor" w:date="2021-11-16T16:50:00Z">
        <w:r>
          <w:delText>”</w:delText>
        </w:r>
      </w:del>
      <w:r>
        <w:t xml:space="preserve"> column is</w:t>
      </w:r>
      <w:r>
        <w:rPr>
          <w:rFonts w:hint="eastAsia"/>
        </w:rPr>
        <w:t xml:space="preserve"> us</w:t>
      </w:r>
      <w:r>
        <w:t xml:space="preserve">ed </w:t>
      </w:r>
      <w:r>
        <w:rPr>
          <w:rFonts w:hint="eastAsia"/>
        </w:rPr>
        <w:t>to uniquely</w:t>
      </w:r>
      <w:r>
        <w:t xml:space="preserve"> identify all possible implementation details within the</w:t>
      </w:r>
      <w:r>
        <w:rPr>
          <w:rFonts w:hint="eastAsia"/>
        </w:rPr>
        <w:t xml:space="preserve"> RIICS </w:t>
      </w:r>
      <w:r>
        <w:t xml:space="preserve">proforma. It has a </w:t>
      </w:r>
      <w:r>
        <w:rPr>
          <w:rFonts w:hint="eastAsia"/>
        </w:rPr>
        <w:t>similar</w:t>
      </w:r>
      <w:r>
        <w:t xml:space="preserve"> meaning and the </w:t>
      </w:r>
      <w:r>
        <w:rPr>
          <w:rFonts w:hint="eastAsia"/>
        </w:rPr>
        <w:t xml:space="preserve">same </w:t>
      </w:r>
      <w:r>
        <w:t xml:space="preserve">format as the "Index" column. </w:t>
      </w:r>
    </w:p>
    <w:p w14:paraId="16280C54" w14:textId="77777777" w:rsidR="00222966" w:rsidRDefault="00AD5F6D">
      <w:pPr>
        <w:keepNext/>
        <w:keepLines/>
        <w:jc w:val="both"/>
      </w:pPr>
      <w:r>
        <w:t>The</w:t>
      </w:r>
      <w:r>
        <w:rPr>
          <w:rFonts w:hint="eastAsia"/>
        </w:rPr>
        <w:t xml:space="preserve"> </w:t>
      </w:r>
      <w:r>
        <w:t xml:space="preserve">subindex </w:t>
      </w:r>
      <w:r>
        <w:rPr>
          <w:rFonts w:hint="eastAsia"/>
        </w:rPr>
        <w:t>number</w:t>
      </w:r>
      <w:r>
        <w:t xml:space="preserve"> is constructed</w:t>
      </w:r>
      <w:r>
        <w:rPr>
          <w:rFonts w:hint="eastAsia"/>
        </w:rPr>
        <w:t xml:space="preserve"> with a sequence </w:t>
      </w:r>
      <w:r>
        <w:t>as follows</w:t>
      </w:r>
      <w:r>
        <w:rPr>
          <w:rFonts w:hint="eastAsia"/>
        </w:rPr>
        <w:t>:</w:t>
      </w:r>
    </w:p>
    <w:p w14:paraId="196D9DAD" w14:textId="77777777" w:rsidR="00222966" w:rsidRDefault="00AD5F6D">
      <w:pPr>
        <w:pStyle w:val="enumlev1"/>
        <w:jc w:val="both"/>
      </w:pPr>
      <w:r>
        <w:t>a)</w:t>
      </w:r>
      <w:r>
        <w:tab/>
        <w:t xml:space="preserve">a reference to the super-clause of the </w:t>
      </w:r>
      <w:proofErr w:type="gramStart"/>
      <w:r>
        <w:t>item;</w:t>
      </w:r>
      <w:proofErr w:type="gramEnd"/>
    </w:p>
    <w:p w14:paraId="1D46C14E" w14:textId="77777777" w:rsidR="00222966" w:rsidRDefault="00AD5F6D">
      <w:pPr>
        <w:pStyle w:val="enumlev1"/>
        <w:jc w:val="both"/>
      </w:pPr>
      <w:r>
        <w:t>b)</w:t>
      </w:r>
      <w:r>
        <w:tab/>
        <w:t xml:space="preserve">the separating character </w:t>
      </w:r>
      <w:proofErr w:type="gramStart"/>
      <w:r>
        <w:t>".";</w:t>
      </w:r>
      <w:proofErr w:type="gramEnd"/>
    </w:p>
    <w:p w14:paraId="3E727D71" w14:textId="77777777" w:rsidR="00222966" w:rsidRDefault="00AD5F6D">
      <w:pPr>
        <w:pStyle w:val="enumlev1"/>
        <w:jc w:val="both"/>
      </w:pPr>
      <w:r>
        <w:t>c)</w:t>
      </w:r>
      <w:r>
        <w:tab/>
        <w:t>a unique number.</w:t>
      </w:r>
    </w:p>
    <w:p w14:paraId="4943230E" w14:textId="77777777" w:rsidR="00222966" w:rsidRDefault="00AD5F6D">
      <w:pPr>
        <w:jc w:val="both"/>
        <w:rPr>
          <w:ins w:id="375" w:author="X.786 Editor" w:date="2021-11-16T16:49:00Z"/>
        </w:rPr>
      </w:pPr>
      <w:r>
        <w:t>For</w:t>
      </w:r>
      <w:r>
        <w:rPr>
          <w:rFonts w:hint="eastAsia"/>
        </w:rPr>
        <w:t xml:space="preserve"> each row, the </w:t>
      </w:r>
      <w:r>
        <w:t>"</w:t>
      </w:r>
      <w:r>
        <w:rPr>
          <w:rFonts w:hint="eastAsia"/>
        </w:rPr>
        <w:t>Index</w:t>
      </w:r>
      <w:r>
        <w:t>"</w:t>
      </w:r>
      <w:r>
        <w:rPr>
          <w:rFonts w:hint="eastAsia"/>
        </w:rPr>
        <w:t xml:space="preserve"> column </w:t>
      </w:r>
      <w:r>
        <w:rPr>
          <w:lang w:eastAsia="zh-CN"/>
        </w:rPr>
        <w:t>is a reference to its super-clause item</w:t>
      </w:r>
      <w:r>
        <w:t xml:space="preserve">, </w:t>
      </w:r>
      <w:r>
        <w:rPr>
          <w:rFonts w:hint="eastAsia"/>
        </w:rPr>
        <w:t xml:space="preserve">while the </w:t>
      </w:r>
      <w:ins w:id="376" w:author="X.786 Editor" w:date="2021-11-16T16:50:00Z">
        <w:r>
          <w:t>"</w:t>
        </w:r>
      </w:ins>
      <w:proofErr w:type="spellStart"/>
      <w:del w:id="377" w:author="X.786 Editor" w:date="2021-11-16T16:50:00Z">
        <w:r>
          <w:delText>“</w:delText>
        </w:r>
      </w:del>
      <w:r>
        <w:t>SubIndex</w:t>
      </w:r>
      <w:proofErr w:type="spellEnd"/>
      <w:ins w:id="378" w:author="X.786 Editor" w:date="2021-11-16T16:50:00Z">
        <w:r>
          <w:t>"</w:t>
        </w:r>
      </w:ins>
      <w:del w:id="379" w:author="X.786 Editor" w:date="2021-11-16T16:50:00Z">
        <w:r>
          <w:delText>”</w:delText>
        </w:r>
      </w:del>
      <w:r>
        <w:t xml:space="preserve"> </w:t>
      </w:r>
      <w:r>
        <w:rPr>
          <w:rFonts w:hint="eastAsia"/>
        </w:rPr>
        <w:t xml:space="preserve">column identifies the item </w:t>
      </w:r>
      <w:r>
        <w:t>itself</w:t>
      </w:r>
      <w:r>
        <w:rPr>
          <w:rFonts w:hint="eastAsia"/>
        </w:rPr>
        <w:t>.</w:t>
      </w:r>
    </w:p>
    <w:p w14:paraId="2FA4A31C" w14:textId="77777777" w:rsidR="00222966" w:rsidRDefault="00AD5F6D">
      <w:pPr>
        <w:jc w:val="both"/>
        <w:rPr>
          <w:lang w:val="en-US" w:eastAsia="zh-CN"/>
        </w:rPr>
      </w:pPr>
      <w:ins w:id="380" w:author="X.786 Editor" w:date="2021-11-16T16:49:00Z">
        <w:r>
          <w:rPr>
            <w:rFonts w:hint="eastAsia"/>
            <w:lang w:val="en-US" w:eastAsia="zh-CN"/>
          </w:rPr>
          <w:t xml:space="preserve">The above rules are also applicable for the </w:t>
        </w:r>
      </w:ins>
      <w:ins w:id="381" w:author="X.786 Editor" w:date="2021-11-16T16:50:00Z">
        <w:r>
          <w:t>"</w:t>
        </w:r>
        <w:r>
          <w:rPr>
            <w:rFonts w:eastAsia="SimSun" w:hint="eastAsia"/>
            <w:lang w:val="en-US" w:eastAsia="zh-CN"/>
          </w:rPr>
          <w:t>Path</w:t>
        </w:r>
        <w:r>
          <w:t>Index"</w:t>
        </w:r>
        <w:r>
          <w:rPr>
            <w:rFonts w:hint="eastAsia"/>
            <w:lang w:val="en-US" w:eastAsia="zh-CN"/>
          </w:rPr>
          <w:t xml:space="preserve"> and </w:t>
        </w:r>
        <w:r>
          <w:t>"</w:t>
        </w:r>
        <w:r>
          <w:rPr>
            <w:rFonts w:eastAsia="SimSun" w:hint="eastAsia"/>
            <w:lang w:val="en-US" w:eastAsia="zh-CN"/>
          </w:rPr>
          <w:t>Operation</w:t>
        </w:r>
        <w:r>
          <w:t>Index"</w:t>
        </w:r>
        <w:r>
          <w:rPr>
            <w:rFonts w:hint="eastAsia"/>
            <w:lang w:val="en-US" w:eastAsia="zh-CN"/>
          </w:rPr>
          <w:t xml:space="preserve"> column.</w:t>
        </w:r>
      </w:ins>
    </w:p>
    <w:p w14:paraId="5A122689" w14:textId="77777777" w:rsidR="00222966" w:rsidRDefault="00AD5F6D">
      <w:pPr>
        <w:pStyle w:val="Heading2"/>
        <w:rPr>
          <w:lang w:eastAsia="zh-CN"/>
        </w:rPr>
      </w:pPr>
      <w:r>
        <w:rPr>
          <w:rFonts w:hint="eastAsia"/>
          <w:lang w:eastAsia="zh-CN"/>
        </w:rPr>
        <w:lastRenderedPageBreak/>
        <w:t>8.4</w:t>
      </w:r>
      <w:r>
        <w:rPr>
          <w:rFonts w:hint="eastAsia"/>
          <w:lang w:eastAsia="zh-CN"/>
        </w:rPr>
        <w:tab/>
      </w:r>
      <w:r>
        <w:rPr>
          <w:lang w:eastAsia="zh-CN"/>
        </w:rPr>
        <w:t>The "Support" column</w:t>
      </w:r>
    </w:p>
    <w:p w14:paraId="055D4CE9" w14:textId="77777777" w:rsidR="00222966" w:rsidRDefault="00AD5F6D">
      <w:pPr>
        <w:jc w:val="both"/>
      </w:pPr>
      <w:r>
        <w:rPr>
          <w:rFonts w:hint="eastAsia"/>
        </w:rPr>
        <w:t>Th</w:t>
      </w:r>
      <w:r>
        <w:t>e</w:t>
      </w:r>
      <w:r>
        <w:rPr>
          <w:rFonts w:hint="eastAsia"/>
        </w:rPr>
        <w:t xml:space="preserve"> </w:t>
      </w:r>
      <w:r>
        <w:t>"S</w:t>
      </w:r>
      <w:r>
        <w:rPr>
          <w:rFonts w:hint="eastAsia"/>
        </w:rPr>
        <w:t>upport</w:t>
      </w:r>
      <w:r>
        <w:t>"</w:t>
      </w:r>
      <w:r>
        <w:rPr>
          <w:rFonts w:hint="eastAsia"/>
        </w:rPr>
        <w:t xml:space="preserve"> column </w:t>
      </w:r>
      <w:r>
        <w:t xml:space="preserve">shall be completed, by the supplier or implementer, to indicate the level of support, provided by the implementation, for each item. The available selections for this field are listed in clause </w:t>
      </w:r>
      <w:r>
        <w:rPr>
          <w:rFonts w:hint="eastAsia"/>
        </w:rPr>
        <w:t>7</w:t>
      </w:r>
      <w:r>
        <w:t>.2.1.</w:t>
      </w:r>
    </w:p>
    <w:p w14:paraId="675C32C6" w14:textId="77777777" w:rsidR="00222966" w:rsidRDefault="00AD5F6D">
      <w:pPr>
        <w:jc w:val="both"/>
      </w:pPr>
      <w:r>
        <w:t>The following are the guidelines for completing this field:</w:t>
      </w:r>
    </w:p>
    <w:p w14:paraId="5714D59B" w14:textId="77777777" w:rsidR="00222966" w:rsidRDefault="00AD5F6D">
      <w:pPr>
        <w:pStyle w:val="enumlev1"/>
        <w:jc w:val="both"/>
      </w:pPr>
      <w:r>
        <w:t>a)</w:t>
      </w:r>
      <w:r>
        <w:tab/>
        <w:t>If an item is claimed as "supported", all the mandatory items it contains must also be</w:t>
      </w:r>
      <w:r>
        <w:rPr>
          <w:rFonts w:hint="eastAsia"/>
        </w:rPr>
        <w:t xml:space="preserve"> </w:t>
      </w:r>
      <w:r>
        <w:t>supported. Otherwise, the "Support" column can just be filled with 'N'.</w:t>
      </w:r>
    </w:p>
    <w:p w14:paraId="555388ED" w14:textId="77777777" w:rsidR="00222966" w:rsidRDefault="00AD5F6D">
      <w:pPr>
        <w:pStyle w:val="enumlev1"/>
        <w:jc w:val="both"/>
      </w:pPr>
      <w:r>
        <w:t>b)</w:t>
      </w:r>
      <w:r>
        <w:tab/>
        <w:t>If the "Status" column of an item is filled with '-', the only selection for the corresponding</w:t>
      </w:r>
      <w:r>
        <w:rPr>
          <w:rFonts w:hint="eastAsia"/>
        </w:rPr>
        <w:t xml:space="preserve"> </w:t>
      </w:r>
      <w:r>
        <w:t>"Support" column is '-'.</w:t>
      </w:r>
    </w:p>
    <w:p w14:paraId="00B8E257" w14:textId="77777777" w:rsidR="00222966" w:rsidRDefault="00AD5F6D">
      <w:pPr>
        <w:pStyle w:val="enumlev1"/>
        <w:jc w:val="both"/>
      </w:pPr>
      <w:r>
        <w:t>c)</w:t>
      </w:r>
      <w:r>
        <w:tab/>
        <w:t xml:space="preserve">In the </w:t>
      </w:r>
      <w:r>
        <w:rPr>
          <w:rFonts w:hint="eastAsia"/>
        </w:rPr>
        <w:t>RIICS</w:t>
      </w:r>
      <w:r>
        <w:t xml:space="preserve"> proforma tables, every item marked with 'm' should be supported by the IUT.</w:t>
      </w:r>
    </w:p>
    <w:p w14:paraId="4FCFC8D8" w14:textId="77777777" w:rsidR="00222966" w:rsidRDefault="00AD5F6D">
      <w:pPr>
        <w:pStyle w:val="Heading2"/>
        <w:rPr>
          <w:lang w:eastAsia="zh-CN"/>
        </w:rPr>
      </w:pPr>
      <w:r>
        <w:rPr>
          <w:rFonts w:hint="eastAsia"/>
          <w:lang w:eastAsia="zh-CN"/>
        </w:rPr>
        <w:t>8.5</w:t>
      </w:r>
      <w:r>
        <w:rPr>
          <w:rFonts w:hint="eastAsia"/>
          <w:lang w:eastAsia="zh-CN"/>
        </w:rPr>
        <w:tab/>
      </w:r>
      <w:r>
        <w:rPr>
          <w:lang w:eastAsia="zh-CN"/>
        </w:rPr>
        <w:t>The "Additional</w:t>
      </w:r>
      <w:r>
        <w:rPr>
          <w:rFonts w:hint="eastAsia"/>
          <w:lang w:eastAsia="zh-CN"/>
        </w:rPr>
        <w:t xml:space="preserve"> </w:t>
      </w:r>
      <w:r>
        <w:rPr>
          <w:lang w:eastAsia="zh-CN"/>
        </w:rPr>
        <w:t>information" column</w:t>
      </w:r>
    </w:p>
    <w:p w14:paraId="7158EADF" w14:textId="77777777" w:rsidR="00222966" w:rsidRDefault="00AD5F6D">
      <w:pPr>
        <w:tabs>
          <w:tab w:val="left" w:pos="794"/>
          <w:tab w:val="left" w:pos="1191"/>
          <w:tab w:val="left" w:pos="1588"/>
          <w:tab w:val="left" w:pos="1985"/>
        </w:tabs>
        <w:jc w:val="both"/>
        <w:rPr>
          <w:rFonts w:eastAsia="MS Mincho"/>
        </w:rPr>
      </w:pPr>
      <w:r>
        <w:t>Th</w:t>
      </w:r>
      <w:r>
        <w:rPr>
          <w:rFonts w:hint="eastAsia"/>
        </w:rPr>
        <w:t>e</w:t>
      </w:r>
      <w:r>
        <w:t xml:space="preserve"> "A</w:t>
      </w:r>
      <w:r>
        <w:rPr>
          <w:rFonts w:hint="eastAsia"/>
        </w:rPr>
        <w:t xml:space="preserve">dditional </w:t>
      </w:r>
      <w:r>
        <w:t>i</w:t>
      </w:r>
      <w:r>
        <w:rPr>
          <w:rFonts w:hint="eastAsia"/>
        </w:rPr>
        <w:t>nformation</w:t>
      </w:r>
      <w:r>
        <w:t>"</w:t>
      </w:r>
      <w:r>
        <w:rPr>
          <w:rFonts w:hint="eastAsia"/>
        </w:rPr>
        <w:t xml:space="preserve"> </w:t>
      </w:r>
      <w:r>
        <w:t xml:space="preserve">column </w:t>
      </w:r>
      <w:ins w:id="382" w:author="X.786 Editor" w:date="2021-11-16T16:52:00Z">
        <w:r>
          <w:rPr>
            <w:rFonts w:hint="eastAsia"/>
            <w:lang w:val="en-US" w:eastAsia="zh-CN"/>
          </w:rPr>
          <w:t xml:space="preserve">may </w:t>
        </w:r>
      </w:ins>
      <w:r>
        <w:t>contain</w:t>
      </w:r>
      <w:del w:id="383" w:author="X.786 Editor" w:date="2021-11-16T16:52:00Z">
        <w:r>
          <w:delText>s</w:delText>
        </w:r>
      </w:del>
      <w:r>
        <w:t xml:space="preserve"> additional information provided by suppliers not contained anywhere else. </w:t>
      </w:r>
      <w:r>
        <w:rPr>
          <w:rFonts w:hint="eastAsia"/>
        </w:rPr>
        <w:t xml:space="preserve">To achieve RIICS for each proforma there may be some important and </w:t>
      </w:r>
      <w:r>
        <w:t>necessary</w:t>
      </w:r>
      <w:r>
        <w:rPr>
          <w:rFonts w:hint="eastAsia"/>
        </w:rPr>
        <w:t xml:space="preserve"> information that is</w:t>
      </w:r>
      <w:r>
        <w:t xml:space="preserve"> not</w:t>
      </w:r>
      <w:r>
        <w:rPr>
          <w:rFonts w:hint="eastAsia"/>
        </w:rPr>
        <w:t xml:space="preserve"> or cannot be contained in any column of the row. In such cases, suppliers can </w:t>
      </w:r>
      <w:r>
        <w:t>complete</w:t>
      </w:r>
      <w:r>
        <w:rPr>
          <w:rFonts w:hint="eastAsia"/>
        </w:rPr>
        <w:t xml:space="preserve"> this field with this information.</w:t>
      </w:r>
    </w:p>
    <w:p w14:paraId="7B376199" w14:textId="77777777" w:rsidR="00222966" w:rsidRDefault="00AD5F6D">
      <w:pPr>
        <w:pStyle w:val="Heading2"/>
        <w:rPr>
          <w:lang w:eastAsia="zh-CN"/>
        </w:rPr>
      </w:pPr>
      <w:bookmarkStart w:id="384" w:name="_Toc344425889"/>
      <w:bookmarkStart w:id="385" w:name="_Toc344420905"/>
      <w:bookmarkStart w:id="386" w:name="_Toc408558308"/>
      <w:bookmarkStart w:id="387" w:name="_Toc395862416"/>
      <w:r>
        <w:rPr>
          <w:rFonts w:hint="eastAsia"/>
          <w:lang w:eastAsia="zh-CN"/>
        </w:rPr>
        <w:t>8.6</w:t>
      </w:r>
      <w:r>
        <w:rPr>
          <w:rFonts w:hint="eastAsia"/>
          <w:lang w:eastAsia="zh-CN"/>
        </w:rPr>
        <w:tab/>
      </w:r>
      <w:r>
        <w:rPr>
          <w:lang w:eastAsia="zh-CN"/>
        </w:rPr>
        <w:t>The "</w:t>
      </w:r>
      <w:proofErr w:type="spellStart"/>
      <w:r>
        <w:t>PathIdentifier</w:t>
      </w:r>
      <w:proofErr w:type="spellEnd"/>
      <w:r>
        <w:rPr>
          <w:lang w:eastAsia="zh-CN"/>
        </w:rPr>
        <w:t>" column</w:t>
      </w:r>
      <w:bookmarkEnd w:id="384"/>
      <w:bookmarkEnd w:id="385"/>
      <w:bookmarkEnd w:id="386"/>
      <w:bookmarkEnd w:id="387"/>
    </w:p>
    <w:p w14:paraId="16A81CB3" w14:textId="77777777" w:rsidR="00222966" w:rsidRDefault="00AD5F6D">
      <w:pPr>
        <w:tabs>
          <w:tab w:val="left" w:pos="794"/>
          <w:tab w:val="left" w:pos="1191"/>
          <w:tab w:val="left" w:pos="1588"/>
          <w:tab w:val="left" w:pos="1985"/>
        </w:tabs>
        <w:jc w:val="both"/>
        <w:rPr>
          <w:rFonts w:eastAsia="MS Mincho"/>
        </w:rPr>
      </w:pPr>
      <w:r>
        <w:t>The value will be filled in the "</w:t>
      </w:r>
      <w:proofErr w:type="spellStart"/>
      <w:r>
        <w:t>PathIdentifier</w:t>
      </w:r>
      <w:proofErr w:type="spellEnd"/>
      <w:r>
        <w:t>"</w:t>
      </w:r>
      <w:r>
        <w:rPr>
          <w:rFonts w:hint="eastAsia"/>
        </w:rPr>
        <w:t xml:space="preserve"> column </w:t>
      </w:r>
      <w:r>
        <w:t>of</w:t>
      </w:r>
      <w:r>
        <w:rPr>
          <w:rFonts w:hint="eastAsia"/>
        </w:rPr>
        <w:t xml:space="preserve"> the </w:t>
      </w:r>
      <w:r>
        <w:t>"path</w:t>
      </w:r>
      <w:r>
        <w:rPr>
          <w:rFonts w:hint="eastAsia"/>
        </w:rPr>
        <w:t xml:space="preserve"> support proforma</w:t>
      </w:r>
      <w:r>
        <w:t>" is part of an UR</w:t>
      </w:r>
      <w:del w:id="388" w:author="X.786 Editor" w:date="2021-11-16T11:08:00Z">
        <w:r>
          <w:delText>L</w:delText>
        </w:r>
      </w:del>
      <w:ins w:id="389" w:author="X.786 Editor" w:date="2021-11-16T11:08:00Z">
        <w:r>
          <w:rPr>
            <w:rFonts w:hint="eastAsia"/>
            <w:lang w:val="en-US" w:eastAsia="zh-CN"/>
          </w:rPr>
          <w:t>I</w:t>
        </w:r>
      </w:ins>
      <w:r>
        <w:t xml:space="preserve"> in string format, which should comply with </w:t>
      </w:r>
      <w:r>
        <w:rPr>
          <w:rFonts w:hint="eastAsia"/>
          <w:lang w:val="en-US" w:eastAsia="zh-CN"/>
        </w:rPr>
        <w:t xml:space="preserve">the </w:t>
      </w:r>
      <w:ins w:id="390" w:author="X.786 Editor" w:date="2021-11-16T16:57:00Z">
        <w:r>
          <w:rPr>
            <w:rFonts w:hint="eastAsia"/>
            <w:lang w:val="en-US" w:eastAsia="zh-CN"/>
          </w:rPr>
          <w:t xml:space="preserve">standard </w:t>
        </w:r>
      </w:ins>
      <w:r>
        <w:rPr>
          <w:rFonts w:hint="eastAsia"/>
          <w:lang w:val="en-US" w:eastAsia="zh-CN"/>
        </w:rPr>
        <w:t>[</w:t>
      </w:r>
      <w:r>
        <w:t>RFC 3986</w:t>
      </w:r>
      <w:r>
        <w:rPr>
          <w:rFonts w:hint="eastAsia"/>
          <w:lang w:val="en-US" w:eastAsia="zh-CN"/>
        </w:rPr>
        <w:t>]</w:t>
      </w:r>
      <w:del w:id="391" w:author="X.786 Editor" w:date="2021-11-16T16:53:00Z">
        <w:r>
          <w:delText xml:space="preserve"> specification</w:delText>
        </w:r>
      </w:del>
      <w:r>
        <w:t>.</w:t>
      </w:r>
    </w:p>
    <w:p w14:paraId="4A61CB14" w14:textId="77777777" w:rsidR="00222966" w:rsidRDefault="00AD5F6D">
      <w:pPr>
        <w:pStyle w:val="Heading2"/>
        <w:rPr>
          <w:lang w:eastAsia="zh-CN"/>
        </w:rPr>
      </w:pPr>
      <w:bookmarkStart w:id="392" w:name="_Toc344425890"/>
      <w:bookmarkStart w:id="393" w:name="_Toc344420906"/>
      <w:bookmarkStart w:id="394" w:name="_Toc408558309"/>
      <w:bookmarkStart w:id="395" w:name="_Toc395862417"/>
      <w:r>
        <w:rPr>
          <w:rFonts w:hint="eastAsia"/>
          <w:lang w:eastAsia="zh-CN"/>
        </w:rPr>
        <w:t>8.7</w:t>
      </w:r>
      <w:r>
        <w:rPr>
          <w:rFonts w:hint="eastAsia"/>
          <w:lang w:eastAsia="zh-CN"/>
        </w:rPr>
        <w:tab/>
      </w:r>
      <w:r>
        <w:rPr>
          <w:lang w:eastAsia="zh-CN"/>
        </w:rPr>
        <w:t>The "</w:t>
      </w:r>
      <w:proofErr w:type="spellStart"/>
      <w:r>
        <w:t>OperationID</w:t>
      </w:r>
      <w:proofErr w:type="spellEnd"/>
      <w:r>
        <w:rPr>
          <w:lang w:eastAsia="zh-CN"/>
        </w:rPr>
        <w:t>" column</w:t>
      </w:r>
      <w:bookmarkEnd w:id="392"/>
      <w:bookmarkEnd w:id="393"/>
      <w:bookmarkEnd w:id="394"/>
      <w:bookmarkEnd w:id="395"/>
    </w:p>
    <w:p w14:paraId="24B8A61E" w14:textId="77777777" w:rsidR="00222966" w:rsidRDefault="00AD5F6D">
      <w:pPr>
        <w:tabs>
          <w:tab w:val="left" w:pos="794"/>
          <w:tab w:val="left" w:pos="1191"/>
          <w:tab w:val="left" w:pos="1588"/>
          <w:tab w:val="left" w:pos="1985"/>
        </w:tabs>
        <w:jc w:val="both"/>
        <w:rPr>
          <w:highlight w:val="yellow"/>
        </w:rPr>
      </w:pPr>
      <w:r>
        <w:t>The "</w:t>
      </w:r>
      <w:proofErr w:type="spellStart"/>
      <w:r>
        <w:t>OperationID</w:t>
      </w:r>
      <w:proofErr w:type="spellEnd"/>
      <w:r>
        <w:t xml:space="preserve">" column </w:t>
      </w:r>
      <w:r>
        <w:rPr>
          <w:rFonts w:hint="eastAsia"/>
        </w:rPr>
        <w:t xml:space="preserve">in the </w:t>
      </w:r>
      <w:r>
        <w:t>"operation</w:t>
      </w:r>
      <w:r>
        <w:rPr>
          <w:rFonts w:hint="eastAsia"/>
        </w:rPr>
        <w:t xml:space="preserve"> support proforma</w:t>
      </w:r>
      <w:r>
        <w:t xml:space="preserve">" can be used to identify and distinguish interface requests in </w:t>
      </w:r>
      <w:ins w:id="396" w:author="X.786 Editor" w:date="2021-11-16T16:54:00Z">
        <w:r>
          <w:rPr>
            <w:rFonts w:hint="eastAsia"/>
            <w:lang w:val="en-US" w:eastAsia="zh-CN"/>
          </w:rPr>
          <w:t xml:space="preserve">a </w:t>
        </w:r>
      </w:ins>
      <w:r>
        <w:t xml:space="preserve">REST interface </w:t>
      </w:r>
      <w:del w:id="397" w:author="X.786 Editor" w:date="2021-11-16T16:54:00Z">
        <w:r>
          <w:rPr>
            <w:lang w:val="en-US"/>
          </w:rPr>
          <w:delText>definition</w:delText>
        </w:r>
      </w:del>
      <w:ins w:id="398" w:author="X.786 Editor" w:date="2021-11-16T16:54:00Z">
        <w:r>
          <w:rPr>
            <w:rFonts w:hint="eastAsia"/>
            <w:lang w:val="en-US" w:eastAsia="zh-CN"/>
          </w:rPr>
          <w:t>specification</w:t>
        </w:r>
      </w:ins>
      <w:r>
        <w:t xml:space="preserve">. The </w:t>
      </w:r>
      <w:proofErr w:type="spellStart"/>
      <w:r>
        <w:t>OperationID</w:t>
      </w:r>
      <w:proofErr w:type="spellEnd"/>
      <w:r>
        <w:t xml:space="preserve"> must be unique among all operations described in a</w:t>
      </w:r>
      <w:ins w:id="399" w:author="X.786 Editor" w:date="2021-11-16T16:54:00Z">
        <w:r>
          <w:rPr>
            <w:rFonts w:hint="eastAsia"/>
            <w:lang w:val="en-US" w:eastAsia="zh-CN"/>
          </w:rPr>
          <w:t>n</w:t>
        </w:r>
      </w:ins>
      <w:r>
        <w:t xml:space="preserve"> RIICS proforma.</w:t>
      </w:r>
    </w:p>
    <w:p w14:paraId="5AC99D4C" w14:textId="77777777" w:rsidR="00222966" w:rsidRDefault="00AD5F6D">
      <w:pPr>
        <w:pStyle w:val="Heading2"/>
      </w:pPr>
      <w:bookmarkStart w:id="400" w:name="_Toc408558310"/>
      <w:r>
        <w:t>8.8</w:t>
      </w:r>
      <w:r>
        <w:tab/>
        <w:t>The "</w:t>
      </w:r>
      <w:proofErr w:type="spellStart"/>
      <w:r>
        <w:t>HTTPMethod</w:t>
      </w:r>
      <w:proofErr w:type="spellEnd"/>
      <w:r>
        <w:t>" column</w:t>
      </w:r>
      <w:bookmarkEnd w:id="400"/>
    </w:p>
    <w:p w14:paraId="03A442A2" w14:textId="77777777" w:rsidR="00222966" w:rsidRDefault="00AD5F6D">
      <w:pPr>
        <w:keepNext/>
        <w:keepLines/>
        <w:tabs>
          <w:tab w:val="left" w:pos="794"/>
          <w:tab w:val="left" w:pos="1191"/>
          <w:tab w:val="left" w:pos="1588"/>
          <w:tab w:val="left" w:pos="1985"/>
        </w:tabs>
        <w:jc w:val="both"/>
        <w:rPr>
          <w:highlight w:val="yellow"/>
        </w:rPr>
      </w:pPr>
      <w:r>
        <w:t>The "</w:t>
      </w:r>
      <w:proofErr w:type="spellStart"/>
      <w:r>
        <w:t>HTTPMethod</w:t>
      </w:r>
      <w:proofErr w:type="spellEnd"/>
      <w:r>
        <w:t xml:space="preserve">" column </w:t>
      </w:r>
      <w:r>
        <w:rPr>
          <w:rFonts w:hint="eastAsia"/>
        </w:rPr>
        <w:t xml:space="preserve">in the </w:t>
      </w:r>
      <w:r>
        <w:t>"operation</w:t>
      </w:r>
      <w:r>
        <w:rPr>
          <w:rFonts w:hint="eastAsia"/>
        </w:rPr>
        <w:t xml:space="preserve"> support proforma</w:t>
      </w:r>
      <w:r>
        <w:t>" records the name of request method</w:t>
      </w:r>
      <w:del w:id="401" w:author="X.786 Editor" w:date="2021-11-16T16:55:00Z">
        <w:r>
          <w:delText>s</w:delText>
        </w:r>
      </w:del>
      <w:r>
        <w:t xml:space="preserve"> in string format, such as "GET", "POST"</w:t>
      </w:r>
      <w:ins w:id="402" w:author="X.786 Editor" w:date="2021-11-16T16:55:00Z">
        <w:r>
          <w:rPr>
            <w:rFonts w:hint="eastAsia"/>
            <w:lang w:val="en-US" w:eastAsia="zh-CN"/>
          </w:rPr>
          <w:t xml:space="preserve">, </w:t>
        </w:r>
        <w:r>
          <w:t>"</w:t>
        </w:r>
      </w:ins>
      <w:ins w:id="403" w:author="X.786 Editor" w:date="2021-11-16T16:56:00Z">
        <w:r>
          <w:rPr>
            <w:rFonts w:hint="eastAsia"/>
            <w:lang w:val="en-US" w:eastAsia="zh-CN"/>
          </w:rPr>
          <w:t>UPDATE</w:t>
        </w:r>
      </w:ins>
      <w:ins w:id="404" w:author="X.786 Editor" w:date="2021-11-16T16:55:00Z">
        <w:r>
          <w:t>"</w:t>
        </w:r>
      </w:ins>
      <w:r>
        <w:t xml:space="preserve">, </w:t>
      </w:r>
      <w:ins w:id="405" w:author="X.786 Editor" w:date="2021-11-16T16:56:00Z">
        <w:r>
          <w:t>"</w:t>
        </w:r>
        <w:r>
          <w:rPr>
            <w:rFonts w:hint="eastAsia"/>
            <w:lang w:val="en-US" w:eastAsia="zh-CN"/>
          </w:rPr>
          <w:t>DELETE</w:t>
        </w:r>
        <w:r>
          <w:t>"</w:t>
        </w:r>
        <w:r>
          <w:rPr>
            <w:rFonts w:hint="eastAsia"/>
            <w:lang w:val="en-US" w:eastAsia="zh-CN"/>
          </w:rPr>
          <w:t xml:space="preserve">, </w:t>
        </w:r>
      </w:ins>
      <w:r>
        <w:t>etc. The value to be filled in this column must conform to the definition</w:t>
      </w:r>
      <w:ins w:id="406" w:author="X.786 Editor" w:date="2021-11-16T16:58:00Z">
        <w:r>
          <w:rPr>
            <w:rFonts w:hint="eastAsia"/>
            <w:lang w:val="en-US" w:eastAsia="zh-CN"/>
          </w:rPr>
          <w:t>s</w:t>
        </w:r>
      </w:ins>
      <w:r>
        <w:t xml:space="preserve"> in the </w:t>
      </w:r>
      <w:del w:id="407" w:author="X.786 Editor" w:date="2021-11-16T16:56:00Z">
        <w:r>
          <w:delText xml:space="preserve">HTTP1.1 </w:delText>
        </w:r>
      </w:del>
      <w:r>
        <w:t>standard</w:t>
      </w:r>
      <w:ins w:id="408" w:author="X.786 Editor" w:date="2021-11-16T16:57:00Z">
        <w:r>
          <w:rPr>
            <w:rFonts w:hint="eastAsia"/>
            <w:lang w:val="en-US" w:eastAsia="zh-CN"/>
          </w:rPr>
          <w:t xml:space="preserve"> [RFC 7231]</w:t>
        </w:r>
      </w:ins>
      <w:r>
        <w:t>.</w:t>
      </w:r>
    </w:p>
    <w:p w14:paraId="4F9CE20B" w14:textId="77777777" w:rsidR="00222966" w:rsidRDefault="00AD5F6D">
      <w:pPr>
        <w:pStyle w:val="Heading2"/>
        <w:rPr>
          <w:lang w:eastAsia="zh-CN"/>
        </w:rPr>
      </w:pPr>
      <w:bookmarkStart w:id="409" w:name="_Toc408558311"/>
      <w:bookmarkStart w:id="410" w:name="_Toc344420907"/>
      <w:bookmarkStart w:id="411" w:name="_Toc344425891"/>
      <w:bookmarkStart w:id="412" w:name="_Toc395862418"/>
      <w:r>
        <w:rPr>
          <w:rFonts w:hint="eastAsia"/>
          <w:lang w:eastAsia="zh-CN"/>
        </w:rPr>
        <w:t>8.</w:t>
      </w:r>
      <w:r>
        <w:rPr>
          <w:lang w:eastAsia="zh-CN"/>
        </w:rPr>
        <w:t>9</w:t>
      </w:r>
      <w:r>
        <w:rPr>
          <w:rFonts w:hint="eastAsia"/>
          <w:lang w:eastAsia="zh-CN"/>
        </w:rPr>
        <w:tab/>
      </w:r>
      <w:r>
        <w:rPr>
          <w:lang w:eastAsia="zh-CN"/>
        </w:rPr>
        <w:t>The "</w:t>
      </w:r>
      <w:proofErr w:type="spellStart"/>
      <w:r>
        <w:t>ParameterPosition</w:t>
      </w:r>
      <w:proofErr w:type="spellEnd"/>
      <w:r>
        <w:rPr>
          <w:lang w:eastAsia="zh-CN"/>
        </w:rPr>
        <w:t>" column</w:t>
      </w:r>
      <w:bookmarkEnd w:id="409"/>
      <w:bookmarkEnd w:id="410"/>
      <w:bookmarkEnd w:id="411"/>
      <w:bookmarkEnd w:id="412"/>
    </w:p>
    <w:p w14:paraId="5098ABBE" w14:textId="77777777" w:rsidR="00222966" w:rsidRDefault="00AD5F6D">
      <w:pPr>
        <w:tabs>
          <w:tab w:val="left" w:pos="794"/>
          <w:tab w:val="left" w:pos="1191"/>
          <w:tab w:val="left" w:pos="1588"/>
          <w:tab w:val="left" w:pos="1985"/>
        </w:tabs>
        <w:jc w:val="both"/>
        <w:rPr>
          <w:highlight w:val="yellow"/>
        </w:rPr>
      </w:pPr>
      <w:r>
        <w:t>Th</w:t>
      </w:r>
      <w:del w:id="413" w:author="X.786 Editor" w:date="2021-11-16T16:58:00Z">
        <w:r>
          <w:delText>is</w:delText>
        </w:r>
      </w:del>
      <w:ins w:id="414" w:author="X.786 Editor" w:date="2021-11-16T16:58:00Z">
        <w:r>
          <w:rPr>
            <w:rFonts w:hint="eastAsia"/>
            <w:lang w:val="en-US" w:eastAsia="zh-CN"/>
          </w:rPr>
          <w:t>e</w:t>
        </w:r>
      </w:ins>
      <w:r>
        <w:t xml:space="preserve"> "</w:t>
      </w:r>
      <w:proofErr w:type="spellStart"/>
      <w:r>
        <w:t>ParameterPosition</w:t>
      </w:r>
      <w:proofErr w:type="spellEnd"/>
      <w:r>
        <w:t xml:space="preserve">" column </w:t>
      </w:r>
      <w:r>
        <w:rPr>
          <w:rFonts w:hint="eastAsia"/>
        </w:rPr>
        <w:t xml:space="preserve">in the </w:t>
      </w:r>
      <w:r>
        <w:t>"parameter</w:t>
      </w:r>
      <w:r>
        <w:rPr>
          <w:rFonts w:hint="eastAsia"/>
        </w:rPr>
        <w:t xml:space="preserve"> support proforma</w:t>
      </w:r>
      <w:r>
        <w:t xml:space="preserve">" shows the location of parameters. </w:t>
      </w:r>
      <w:r>
        <w:rPr>
          <w:lang w:eastAsia="zh-CN"/>
        </w:rPr>
        <w:t>Possible values are "query", "header", "path" or "cookie", which correspond to query parameters, request header parameters, path parameters and cookie parameters respectively.</w:t>
      </w:r>
      <w:r>
        <w:t xml:space="preserve"> </w:t>
      </w:r>
    </w:p>
    <w:p w14:paraId="0C017982" w14:textId="77777777" w:rsidR="00222966" w:rsidRDefault="00AD5F6D">
      <w:pPr>
        <w:pStyle w:val="Heading2"/>
        <w:rPr>
          <w:lang w:eastAsia="zh-CN"/>
        </w:rPr>
      </w:pPr>
      <w:bookmarkStart w:id="415" w:name="_Toc408558312"/>
      <w:bookmarkStart w:id="416" w:name="_Toc344425892"/>
      <w:bookmarkStart w:id="417" w:name="_Toc395862419"/>
      <w:bookmarkStart w:id="418" w:name="_Toc344420908"/>
      <w:r>
        <w:rPr>
          <w:rFonts w:hint="eastAsia"/>
          <w:lang w:eastAsia="zh-CN"/>
        </w:rPr>
        <w:t>8.</w:t>
      </w:r>
      <w:r>
        <w:rPr>
          <w:lang w:eastAsia="zh-CN"/>
        </w:rPr>
        <w:t>10</w:t>
      </w:r>
      <w:r>
        <w:rPr>
          <w:rFonts w:hint="eastAsia"/>
          <w:lang w:eastAsia="zh-CN"/>
        </w:rPr>
        <w:tab/>
      </w:r>
      <w:r>
        <w:rPr>
          <w:lang w:eastAsia="zh-CN"/>
        </w:rPr>
        <w:t>The "</w:t>
      </w:r>
      <w:proofErr w:type="spellStart"/>
      <w:r>
        <w:t>AllowEmpty</w:t>
      </w:r>
      <w:proofErr w:type="spellEnd"/>
      <w:r>
        <w:rPr>
          <w:lang w:eastAsia="zh-CN"/>
        </w:rPr>
        <w:t>" column</w:t>
      </w:r>
      <w:bookmarkEnd w:id="415"/>
      <w:bookmarkEnd w:id="416"/>
      <w:bookmarkEnd w:id="417"/>
      <w:bookmarkEnd w:id="418"/>
    </w:p>
    <w:p w14:paraId="2F9F2FC4" w14:textId="77777777" w:rsidR="00222966" w:rsidRDefault="00AD5F6D">
      <w:pPr>
        <w:tabs>
          <w:tab w:val="left" w:pos="794"/>
          <w:tab w:val="left" w:pos="1191"/>
          <w:tab w:val="left" w:pos="1588"/>
          <w:tab w:val="left" w:pos="1985"/>
        </w:tabs>
        <w:jc w:val="both"/>
        <w:rPr>
          <w:highlight w:val="yellow"/>
        </w:rPr>
      </w:pPr>
      <w:r>
        <w:rPr>
          <w:lang w:eastAsia="zh-CN"/>
        </w:rPr>
        <w:t>The "</w:t>
      </w:r>
      <w:proofErr w:type="spellStart"/>
      <w:r>
        <w:t>AllowEmpty</w:t>
      </w:r>
      <w:proofErr w:type="spellEnd"/>
      <w:r>
        <w:rPr>
          <w:lang w:eastAsia="zh-CN"/>
        </w:rPr>
        <w:t>" column</w:t>
      </w:r>
      <w:r>
        <w:t xml:space="preserve"> </w:t>
      </w:r>
      <w:r>
        <w:rPr>
          <w:rFonts w:hint="eastAsia"/>
        </w:rPr>
        <w:t xml:space="preserve">in the </w:t>
      </w:r>
      <w:r>
        <w:t>"parameter</w:t>
      </w:r>
      <w:r>
        <w:rPr>
          <w:rFonts w:hint="eastAsia"/>
        </w:rPr>
        <w:t xml:space="preserve"> support proforma</w:t>
      </w:r>
      <w:r>
        <w:t xml:space="preserve">" sets the ability to pass empty-valued parameters. This column is valid only for query parameters and allows sending a parameter with an empty value. </w:t>
      </w:r>
      <w:ins w:id="419" w:author="X.786 Editor" w:date="2021-11-16T16:59:00Z">
        <w:r>
          <w:rPr>
            <w:rFonts w:hint="eastAsia"/>
            <w:lang w:val="en-US" w:eastAsia="zh-CN"/>
          </w:rPr>
          <w:t xml:space="preserve">The </w:t>
        </w:r>
      </w:ins>
      <w:del w:id="420" w:author="X.786 Editor" w:date="2021-11-16T16:59:00Z">
        <w:r>
          <w:delText>D</w:delText>
        </w:r>
      </w:del>
      <w:ins w:id="421" w:author="X.786 Editor" w:date="2021-11-16T16:59:00Z">
        <w:r>
          <w:rPr>
            <w:rFonts w:hint="eastAsia"/>
            <w:lang w:val="en-US" w:eastAsia="zh-CN"/>
          </w:rPr>
          <w:t>d</w:t>
        </w:r>
      </w:ins>
      <w:proofErr w:type="spellStart"/>
      <w:r>
        <w:t>efault</w:t>
      </w:r>
      <w:proofErr w:type="spellEnd"/>
      <w:r>
        <w:t xml:space="preserve"> value is "false". </w:t>
      </w:r>
    </w:p>
    <w:p w14:paraId="08F84D3F" w14:textId="77777777" w:rsidR="00222966" w:rsidRDefault="00AD5F6D">
      <w:pPr>
        <w:pStyle w:val="Heading2"/>
        <w:rPr>
          <w:lang w:eastAsia="zh-CN"/>
        </w:rPr>
      </w:pPr>
      <w:bookmarkStart w:id="422" w:name="_Toc344420909"/>
      <w:bookmarkStart w:id="423" w:name="_Toc408558313"/>
      <w:bookmarkStart w:id="424" w:name="_Toc395862420"/>
      <w:bookmarkStart w:id="425" w:name="_Toc344425893"/>
      <w:r>
        <w:rPr>
          <w:rFonts w:hint="eastAsia"/>
          <w:lang w:eastAsia="zh-CN"/>
        </w:rPr>
        <w:t>8.1</w:t>
      </w:r>
      <w:r>
        <w:rPr>
          <w:lang w:eastAsia="zh-CN"/>
        </w:rPr>
        <w:t>1</w:t>
      </w:r>
      <w:r>
        <w:rPr>
          <w:rFonts w:hint="eastAsia"/>
          <w:lang w:eastAsia="zh-CN"/>
        </w:rPr>
        <w:tab/>
      </w:r>
      <w:r>
        <w:rPr>
          <w:lang w:eastAsia="zh-CN"/>
        </w:rPr>
        <w:t>The "</w:t>
      </w:r>
      <w:proofErr w:type="spellStart"/>
      <w:r>
        <w:rPr>
          <w:sz w:val="22"/>
        </w:rPr>
        <w:t>HTTPStatusCode</w:t>
      </w:r>
      <w:proofErr w:type="spellEnd"/>
      <w:r>
        <w:rPr>
          <w:lang w:eastAsia="zh-CN"/>
        </w:rPr>
        <w:t>" column</w:t>
      </w:r>
      <w:bookmarkEnd w:id="422"/>
      <w:bookmarkEnd w:id="423"/>
      <w:bookmarkEnd w:id="424"/>
      <w:bookmarkEnd w:id="425"/>
    </w:p>
    <w:p w14:paraId="38B81199" w14:textId="77777777" w:rsidR="00222966" w:rsidRDefault="00AD5F6D">
      <w:pPr>
        <w:tabs>
          <w:tab w:val="left" w:pos="794"/>
          <w:tab w:val="left" w:pos="1191"/>
          <w:tab w:val="left" w:pos="1588"/>
          <w:tab w:val="left" w:pos="1985"/>
        </w:tabs>
        <w:jc w:val="both"/>
        <w:rPr>
          <w:lang w:val="en-US" w:eastAsia="zh-CN"/>
        </w:rPr>
      </w:pPr>
      <w:r>
        <w:rPr>
          <w:rFonts w:hint="eastAsia"/>
        </w:rPr>
        <w:t xml:space="preserve">The </w:t>
      </w:r>
      <w:r>
        <w:t>"</w:t>
      </w:r>
      <w:proofErr w:type="spellStart"/>
      <w:r>
        <w:t>HTTPStatusCode</w:t>
      </w:r>
      <w:proofErr w:type="spellEnd"/>
      <w:r>
        <w:t>"</w:t>
      </w:r>
      <w:r>
        <w:rPr>
          <w:rFonts w:hint="eastAsia"/>
        </w:rPr>
        <w:t xml:space="preserve"> column in the </w:t>
      </w:r>
      <w:r>
        <w:t>"response</w:t>
      </w:r>
      <w:r>
        <w:rPr>
          <w:rFonts w:hint="eastAsia"/>
        </w:rPr>
        <w:t xml:space="preserve"> support proforma</w:t>
      </w:r>
      <w:r>
        <w:t xml:space="preserve">" </w:t>
      </w:r>
      <w:r>
        <w:rPr>
          <w:rFonts w:hint="eastAsia"/>
          <w:lang w:eastAsia="zh-CN"/>
        </w:rPr>
        <w:t>i</w:t>
      </w:r>
      <w:r>
        <w:t>ndicates the name of the response. Each HTTP status code corresponds to a response message, so it can be filled in this column with the HTTP response status code as the name of the HTTP response.</w:t>
      </w:r>
      <w:ins w:id="426" w:author="X.786 Editor" w:date="2021-11-16T17:02:00Z">
        <w:r>
          <w:rPr>
            <w:rFonts w:hint="eastAsia"/>
            <w:lang w:val="en-US" w:eastAsia="zh-CN"/>
          </w:rPr>
          <w:t xml:space="preserve"> The possible s</w:t>
        </w:r>
        <w:del w:id="427" w:author="WangZhili" w:date="2021-11-16T19:41:00Z">
          <w:r>
            <w:rPr>
              <w:rFonts w:hint="eastAsia"/>
              <w:lang w:val="en-US" w:eastAsia="zh-CN"/>
            </w:rPr>
            <w:delText xml:space="preserve"> </w:delText>
          </w:r>
        </w:del>
        <w:r>
          <w:rPr>
            <w:rFonts w:hint="eastAsia"/>
            <w:lang w:val="en-US" w:eastAsia="zh-CN"/>
          </w:rPr>
          <w:t>tatus code values can be found in [RFC 7231].</w:t>
        </w:r>
      </w:ins>
    </w:p>
    <w:p w14:paraId="0887FEC4" w14:textId="77777777" w:rsidR="00222966" w:rsidRDefault="00AD5F6D">
      <w:pPr>
        <w:pStyle w:val="Heading2"/>
        <w:rPr>
          <w:lang w:eastAsia="zh-CN"/>
        </w:rPr>
      </w:pPr>
      <w:r>
        <w:rPr>
          <w:rFonts w:hint="eastAsia"/>
          <w:lang w:eastAsia="zh-CN"/>
        </w:rPr>
        <w:lastRenderedPageBreak/>
        <w:t>8.1</w:t>
      </w:r>
      <w:r>
        <w:rPr>
          <w:lang w:eastAsia="zh-CN"/>
        </w:rPr>
        <w:t>2</w:t>
      </w:r>
      <w:r>
        <w:rPr>
          <w:rFonts w:hint="eastAsia"/>
          <w:lang w:eastAsia="zh-CN"/>
        </w:rPr>
        <w:tab/>
      </w:r>
      <w:r>
        <w:rPr>
          <w:lang w:eastAsia="zh-CN"/>
        </w:rPr>
        <w:t>The "</w:t>
      </w:r>
      <w:proofErr w:type="spellStart"/>
      <w:r>
        <w:t>AttributeName</w:t>
      </w:r>
      <w:proofErr w:type="spellEnd"/>
      <w:r>
        <w:rPr>
          <w:lang w:eastAsia="zh-CN"/>
        </w:rPr>
        <w:t>" column</w:t>
      </w:r>
    </w:p>
    <w:p w14:paraId="6445530F" w14:textId="77777777" w:rsidR="00222966" w:rsidRDefault="00AD5F6D">
      <w:pPr>
        <w:tabs>
          <w:tab w:val="left" w:pos="794"/>
          <w:tab w:val="left" w:pos="1191"/>
          <w:tab w:val="left" w:pos="1588"/>
          <w:tab w:val="left" w:pos="1985"/>
        </w:tabs>
        <w:jc w:val="both"/>
        <w:rPr>
          <w:rFonts w:eastAsia="MS Mincho"/>
        </w:rPr>
      </w:pPr>
      <w:r>
        <w:rPr>
          <w:rFonts w:hint="eastAsia"/>
        </w:rPr>
        <w:t xml:space="preserve">The </w:t>
      </w:r>
      <w:r>
        <w:t>"</w:t>
      </w:r>
      <w:proofErr w:type="spellStart"/>
      <w:r>
        <w:t>AttributeName</w:t>
      </w:r>
      <w:proofErr w:type="spellEnd"/>
      <w:r>
        <w:t>"</w:t>
      </w:r>
      <w:r>
        <w:rPr>
          <w:rFonts w:hint="eastAsia"/>
        </w:rPr>
        <w:t xml:space="preserve"> column in the </w:t>
      </w:r>
      <w:r>
        <w:t>"</w:t>
      </w:r>
      <w:r>
        <w:rPr>
          <w:rFonts w:hint="eastAsia"/>
        </w:rPr>
        <w:t>header support proforma</w:t>
      </w:r>
      <w:r>
        <w:t>" records the name of the attributes in the response header. The values of this column are not case sensitive. The media type of the transmitted data will be defined in the "Content support proforma" in the RIICS proforma, so when the attribute name in the response header is "Content-Type", the attribute will be ignored.</w:t>
      </w:r>
    </w:p>
    <w:p w14:paraId="52904695" w14:textId="77777777" w:rsidR="00222966" w:rsidRDefault="00AD5F6D">
      <w:pPr>
        <w:pStyle w:val="Heading2"/>
        <w:rPr>
          <w:lang w:eastAsia="zh-CN"/>
        </w:rPr>
      </w:pPr>
      <w:r>
        <w:rPr>
          <w:rFonts w:hint="eastAsia"/>
          <w:lang w:eastAsia="zh-CN"/>
        </w:rPr>
        <w:t>8.1</w:t>
      </w:r>
      <w:r>
        <w:rPr>
          <w:lang w:eastAsia="zh-CN"/>
        </w:rPr>
        <w:t>3</w:t>
      </w:r>
      <w:r>
        <w:rPr>
          <w:rFonts w:hint="eastAsia"/>
          <w:lang w:eastAsia="zh-CN"/>
        </w:rPr>
        <w:tab/>
      </w:r>
      <w:r>
        <w:rPr>
          <w:lang w:eastAsia="zh-CN"/>
        </w:rPr>
        <w:t>The "</w:t>
      </w:r>
      <w:r>
        <w:t>MediaType</w:t>
      </w:r>
      <w:r>
        <w:rPr>
          <w:lang w:eastAsia="zh-CN"/>
        </w:rPr>
        <w:t>" column</w:t>
      </w:r>
    </w:p>
    <w:p w14:paraId="03F09DB2" w14:textId="77777777" w:rsidR="00222966" w:rsidRDefault="00AD5F6D">
      <w:pPr>
        <w:tabs>
          <w:tab w:val="left" w:pos="794"/>
          <w:tab w:val="left" w:pos="1191"/>
          <w:tab w:val="left" w:pos="1588"/>
          <w:tab w:val="left" w:pos="1985"/>
        </w:tabs>
        <w:jc w:val="both"/>
      </w:pPr>
      <w:r>
        <w:rPr>
          <w:rFonts w:hint="eastAsia"/>
        </w:rPr>
        <w:t xml:space="preserve">The </w:t>
      </w:r>
      <w:r>
        <w:t>"MediaType"</w:t>
      </w:r>
      <w:r>
        <w:rPr>
          <w:rFonts w:hint="eastAsia"/>
        </w:rPr>
        <w:t xml:space="preserve"> column in the </w:t>
      </w:r>
      <w:r>
        <w:t>"c</w:t>
      </w:r>
      <w:r>
        <w:rPr>
          <w:rFonts w:hint="eastAsia"/>
        </w:rPr>
        <w:t>ontent</w:t>
      </w:r>
      <w:r>
        <w:t xml:space="preserve"> </w:t>
      </w:r>
      <w:r>
        <w:rPr>
          <w:rFonts w:hint="eastAsia"/>
        </w:rPr>
        <w:t>support proforma</w:t>
      </w:r>
      <w:r>
        <w:t xml:space="preserve">" </w:t>
      </w:r>
      <w:proofErr w:type="spellStart"/>
      <w:r>
        <w:t>specifie</w:t>
      </w:r>
      <w:proofErr w:type="spellEnd"/>
      <w:ins w:id="428" w:author="X.786 Editor" w:date="2021-11-16T17:01:00Z">
        <w:r>
          <w:rPr>
            <w:rFonts w:hint="eastAsia"/>
            <w:lang w:val="en-US" w:eastAsia="zh-CN"/>
          </w:rPr>
          <w:t>s</w:t>
        </w:r>
      </w:ins>
      <w:del w:id="429" w:author="X.786 Editor" w:date="2021-11-16T17:01:00Z">
        <w:r>
          <w:delText>d</w:delText>
        </w:r>
      </w:del>
      <w:r>
        <w:t xml:space="preserve"> the media type of the transmitted data. The value of the media type must conform to the definition in </w:t>
      </w:r>
      <w:r>
        <w:rPr>
          <w:rFonts w:hint="eastAsia"/>
          <w:lang w:val="en-US" w:eastAsia="zh-CN"/>
        </w:rPr>
        <w:t>[</w:t>
      </w:r>
      <w:r>
        <w:t>RFC 6838</w:t>
      </w:r>
      <w:r>
        <w:rPr>
          <w:rFonts w:hint="eastAsia"/>
          <w:lang w:val="en-US" w:eastAsia="zh-CN"/>
        </w:rPr>
        <w:t>]</w:t>
      </w:r>
      <w:r>
        <w:t>.</w:t>
      </w:r>
    </w:p>
    <w:p w14:paraId="40DE67CB" w14:textId="77777777" w:rsidR="00222966" w:rsidRDefault="00AD5F6D">
      <w:pPr>
        <w:pStyle w:val="Heading2"/>
        <w:rPr>
          <w:lang w:eastAsia="zh-CN"/>
        </w:rPr>
      </w:pPr>
      <w:r>
        <w:rPr>
          <w:rFonts w:hint="eastAsia"/>
          <w:lang w:eastAsia="zh-CN"/>
        </w:rPr>
        <w:t>8.1</w:t>
      </w:r>
      <w:r>
        <w:rPr>
          <w:lang w:eastAsia="zh-CN"/>
        </w:rPr>
        <w:t>4</w:t>
      </w:r>
      <w:r>
        <w:rPr>
          <w:rFonts w:hint="eastAsia"/>
          <w:lang w:eastAsia="zh-CN"/>
        </w:rPr>
        <w:tab/>
      </w:r>
      <w:r>
        <w:rPr>
          <w:lang w:eastAsia="zh-CN"/>
        </w:rPr>
        <w:t>The "</w:t>
      </w:r>
      <w:proofErr w:type="spellStart"/>
      <w:r>
        <w:rPr>
          <w:sz w:val="22"/>
        </w:rPr>
        <w:t>SchemaType</w:t>
      </w:r>
      <w:proofErr w:type="spellEnd"/>
      <w:r>
        <w:rPr>
          <w:lang w:eastAsia="zh-CN"/>
        </w:rPr>
        <w:t>" column</w:t>
      </w:r>
    </w:p>
    <w:p w14:paraId="2F409E14" w14:textId="77777777" w:rsidR="00222966" w:rsidRDefault="00AD5F6D">
      <w:pPr>
        <w:tabs>
          <w:tab w:val="left" w:pos="794"/>
          <w:tab w:val="left" w:pos="1191"/>
          <w:tab w:val="left" w:pos="1588"/>
          <w:tab w:val="left" w:pos="1985"/>
        </w:tabs>
        <w:jc w:val="both"/>
      </w:pPr>
      <w:r>
        <w:rPr>
          <w:rFonts w:hint="eastAsia"/>
        </w:rPr>
        <w:t xml:space="preserve">The </w:t>
      </w:r>
      <w:r>
        <w:t>"</w:t>
      </w:r>
      <w:proofErr w:type="spellStart"/>
      <w:r>
        <w:t>SchemaType</w:t>
      </w:r>
      <w:proofErr w:type="spellEnd"/>
      <w:r>
        <w:t>"</w:t>
      </w:r>
      <w:r>
        <w:rPr>
          <w:rFonts w:hint="eastAsia"/>
        </w:rPr>
        <w:t xml:space="preserve"> column in the </w:t>
      </w:r>
      <w:r>
        <w:t>"</w:t>
      </w:r>
      <w:proofErr w:type="spellStart"/>
      <w:r>
        <w:rPr>
          <w:rFonts w:hint="eastAsia"/>
        </w:rPr>
        <w:t>dataType</w:t>
      </w:r>
      <w:proofErr w:type="spellEnd"/>
      <w:r>
        <w:rPr>
          <w:rFonts w:hint="eastAsia"/>
        </w:rPr>
        <w:t xml:space="preserve"> support proforma</w:t>
      </w:r>
      <w:r>
        <w:t xml:space="preserve">" is used to describe the association between the data type represented by this row and other data types. </w:t>
      </w:r>
    </w:p>
    <w:p w14:paraId="5CFD3C1B" w14:textId="77777777" w:rsidR="00222966" w:rsidRDefault="00AD5F6D">
      <w:pPr>
        <w:tabs>
          <w:tab w:val="left" w:pos="794"/>
          <w:tab w:val="left" w:pos="1191"/>
          <w:tab w:val="left" w:pos="1588"/>
          <w:tab w:val="left" w:pos="1985"/>
        </w:tabs>
        <w:jc w:val="both"/>
      </w:pPr>
      <w:r>
        <w:t xml:space="preserve">There are three optional values for this column: </w:t>
      </w:r>
    </w:p>
    <w:p w14:paraId="79F7C5A6" w14:textId="77777777" w:rsidR="00222966" w:rsidRDefault="00AD5F6D">
      <w:pPr>
        <w:pStyle w:val="enumlev1"/>
        <w:numPr>
          <w:ilvl w:val="0"/>
          <w:numId w:val="3"/>
        </w:numPr>
        <w:jc w:val="both"/>
      </w:pPr>
      <w:r>
        <w:rPr>
          <w:rFonts w:eastAsiaTheme="minorEastAsia"/>
          <w:lang w:eastAsia="zh-CN"/>
        </w:rPr>
        <w:t>W</w:t>
      </w:r>
      <w:r>
        <w:rPr>
          <w:rFonts w:hint="eastAsia"/>
        </w:rPr>
        <w:t xml:space="preserve">hen the row of data is an attribute of an object, this column is filled with </w:t>
      </w:r>
      <w:bookmarkStart w:id="430" w:name="_Hlk71574303"/>
      <w:r>
        <w:t>"</w:t>
      </w:r>
      <w:bookmarkEnd w:id="430"/>
      <w:proofErr w:type="spellStart"/>
      <w:proofErr w:type="gramStart"/>
      <w:r>
        <w:rPr>
          <w:rFonts w:hint="eastAsia"/>
        </w:rPr>
        <w:t>object.property</w:t>
      </w:r>
      <w:proofErr w:type="spellEnd"/>
      <w:proofErr w:type="gramEnd"/>
      <w:r>
        <w:t>"</w:t>
      </w:r>
      <w:r>
        <w:rPr>
          <w:rFonts w:ascii="SimSun" w:eastAsia="SimSun" w:hAnsi="SimSun" w:cs="SimSun" w:hint="eastAsia"/>
          <w:lang w:eastAsia="zh-CN"/>
        </w:rPr>
        <w:t>.</w:t>
      </w:r>
    </w:p>
    <w:p w14:paraId="31667C73" w14:textId="77777777" w:rsidR="00222966" w:rsidRDefault="00AD5F6D">
      <w:pPr>
        <w:pStyle w:val="enumlev1"/>
        <w:numPr>
          <w:ilvl w:val="0"/>
          <w:numId w:val="3"/>
        </w:numPr>
        <w:jc w:val="both"/>
      </w:pPr>
      <w:r>
        <w:t>When the row of data is an item in an array, this column is filled with "</w:t>
      </w:r>
      <w:proofErr w:type="spellStart"/>
      <w:proofErr w:type="gramStart"/>
      <w:r>
        <w:t>array.item</w:t>
      </w:r>
      <w:proofErr w:type="spellEnd"/>
      <w:proofErr w:type="gramEnd"/>
      <w:r>
        <w:t>".</w:t>
      </w:r>
    </w:p>
    <w:p w14:paraId="43C10718" w14:textId="77777777" w:rsidR="00222966" w:rsidRDefault="00AD5F6D">
      <w:pPr>
        <w:pStyle w:val="enumlev1"/>
        <w:jc w:val="both"/>
      </w:pPr>
      <w:r>
        <w:t>c)</w:t>
      </w:r>
      <w:r>
        <w:tab/>
        <w:t xml:space="preserve">This column is </w:t>
      </w:r>
      <w:ins w:id="431" w:author="X.786 Editor" w:date="2021-11-16T17:04:00Z">
        <w:r>
          <w:rPr>
            <w:rFonts w:eastAsia="SimSun" w:hint="eastAsia"/>
            <w:lang w:val="en-US" w:eastAsia="zh-CN"/>
          </w:rPr>
          <w:t>le</w:t>
        </w:r>
      </w:ins>
      <w:ins w:id="432" w:author="X.786 Editor" w:date="2021-11-16T17:05:00Z">
        <w:r>
          <w:rPr>
            <w:rFonts w:eastAsia="SimSun" w:hint="eastAsia"/>
            <w:lang w:val="en-US" w:eastAsia="zh-CN"/>
          </w:rPr>
          <w:t>ft empty</w:t>
        </w:r>
      </w:ins>
      <w:del w:id="433" w:author="X.786 Editor" w:date="2021-11-16T17:05:00Z">
        <w:r>
          <w:delText>not populated</w:delText>
        </w:r>
      </w:del>
      <w:r>
        <w:t xml:space="preserve"> when the data in this row is independent of other data types. </w:t>
      </w:r>
    </w:p>
    <w:p w14:paraId="5F39E9DA" w14:textId="77777777" w:rsidR="00222966" w:rsidRDefault="00AD5F6D">
      <w:pPr>
        <w:pStyle w:val="Heading2"/>
        <w:rPr>
          <w:sz w:val="22"/>
        </w:rPr>
      </w:pPr>
      <w:r>
        <w:rPr>
          <w:rFonts w:hint="eastAsia"/>
          <w:lang w:eastAsia="zh-CN"/>
        </w:rPr>
        <w:t>8.1</w:t>
      </w:r>
      <w:r>
        <w:rPr>
          <w:lang w:eastAsia="zh-CN"/>
        </w:rPr>
        <w:t>5</w:t>
      </w:r>
      <w:r>
        <w:rPr>
          <w:rFonts w:hint="eastAsia"/>
          <w:lang w:eastAsia="zh-CN"/>
        </w:rPr>
        <w:tab/>
      </w:r>
      <w:r>
        <w:rPr>
          <w:lang w:eastAsia="zh-CN"/>
        </w:rPr>
        <w:t>The "</w:t>
      </w:r>
      <w:proofErr w:type="spellStart"/>
      <w:r>
        <w:rPr>
          <w:sz w:val="22"/>
        </w:rPr>
        <w:t>DataType</w:t>
      </w:r>
      <w:proofErr w:type="spellEnd"/>
      <w:r>
        <w:rPr>
          <w:lang w:eastAsia="zh-CN"/>
        </w:rPr>
        <w:t>" column</w:t>
      </w:r>
    </w:p>
    <w:p w14:paraId="4BCD2AA2" w14:textId="77777777" w:rsidR="00222966" w:rsidRDefault="00AD5F6D">
      <w:pPr>
        <w:tabs>
          <w:tab w:val="left" w:pos="794"/>
          <w:tab w:val="left" w:pos="1191"/>
          <w:tab w:val="left" w:pos="1588"/>
          <w:tab w:val="left" w:pos="1985"/>
        </w:tabs>
        <w:jc w:val="both"/>
      </w:pPr>
      <w:r>
        <w:rPr>
          <w:rFonts w:hint="eastAsia"/>
        </w:rPr>
        <w:t xml:space="preserve">The </w:t>
      </w:r>
      <w:r>
        <w:t>"</w:t>
      </w:r>
      <w:proofErr w:type="spellStart"/>
      <w:r>
        <w:t>DataType</w:t>
      </w:r>
      <w:proofErr w:type="spellEnd"/>
      <w:r>
        <w:t>"</w:t>
      </w:r>
      <w:r>
        <w:rPr>
          <w:rFonts w:hint="eastAsia"/>
        </w:rPr>
        <w:t xml:space="preserve"> column in the </w:t>
      </w:r>
      <w:r>
        <w:t>"</w:t>
      </w:r>
      <w:proofErr w:type="spellStart"/>
      <w:r>
        <w:rPr>
          <w:rFonts w:hint="eastAsia"/>
        </w:rPr>
        <w:t>dataType</w:t>
      </w:r>
      <w:proofErr w:type="spellEnd"/>
      <w:r>
        <w:rPr>
          <w:rFonts w:hint="eastAsia"/>
        </w:rPr>
        <w:t xml:space="preserve"> support proforma</w:t>
      </w:r>
      <w:r>
        <w:t>" represents the basic type of a data type. This column is taken from the definition of data type in JSON</w:t>
      </w:r>
      <w:ins w:id="434" w:author="X.786 Editor" w:date="2021-11-16T17:05:00Z">
        <w:r>
          <w:rPr>
            <w:rFonts w:hint="eastAsia"/>
            <w:lang w:val="en-US" w:eastAsia="zh-CN"/>
          </w:rPr>
          <w:t>/YAML</w:t>
        </w:r>
      </w:ins>
      <w:r>
        <w:t xml:space="preserve"> </w:t>
      </w:r>
      <w:proofErr w:type="gramStart"/>
      <w:r>
        <w:t>Schema, and</w:t>
      </w:r>
      <w:proofErr w:type="gramEnd"/>
      <w:r>
        <w:t xml:space="preserve"> adjusted according to the </w:t>
      </w:r>
      <w:proofErr w:type="spellStart"/>
      <w:r>
        <w:t>OpenAPI</w:t>
      </w:r>
      <w:proofErr w:type="spellEnd"/>
      <w:r>
        <w:t xml:space="preserve"> specification. The fillable values are "null", "string", "</w:t>
      </w:r>
      <w:proofErr w:type="spellStart"/>
      <w:r>
        <w:t>boolean</w:t>
      </w:r>
      <w:proofErr w:type="spellEnd"/>
      <w:r>
        <w:t>", "number", "integer", "object" and "array".</w:t>
      </w:r>
    </w:p>
    <w:p w14:paraId="18E96BE9" w14:textId="77777777" w:rsidR="00222966" w:rsidRDefault="00AD5F6D">
      <w:pPr>
        <w:pStyle w:val="Heading2"/>
        <w:rPr>
          <w:lang w:eastAsia="zh-CN"/>
        </w:rPr>
      </w:pPr>
      <w:r>
        <w:rPr>
          <w:rFonts w:hint="eastAsia"/>
          <w:lang w:eastAsia="zh-CN"/>
        </w:rPr>
        <w:t>8.1</w:t>
      </w:r>
      <w:r>
        <w:rPr>
          <w:lang w:eastAsia="zh-CN"/>
        </w:rPr>
        <w:t>6</w:t>
      </w:r>
      <w:r>
        <w:rPr>
          <w:rFonts w:hint="eastAsia"/>
          <w:lang w:eastAsia="zh-CN"/>
        </w:rPr>
        <w:tab/>
      </w:r>
      <w:r>
        <w:rPr>
          <w:lang w:eastAsia="zh-CN"/>
        </w:rPr>
        <w:t>The "</w:t>
      </w:r>
      <w:r>
        <w:rPr>
          <w:sz w:val="22"/>
        </w:rPr>
        <w:t>Format</w:t>
      </w:r>
      <w:r>
        <w:rPr>
          <w:lang w:eastAsia="zh-CN"/>
        </w:rPr>
        <w:t>" column</w:t>
      </w:r>
    </w:p>
    <w:p w14:paraId="4DDD8211" w14:textId="77777777" w:rsidR="00222966" w:rsidRDefault="00AD5F6D">
      <w:pPr>
        <w:tabs>
          <w:tab w:val="left" w:pos="794"/>
          <w:tab w:val="left" w:pos="1191"/>
          <w:tab w:val="left" w:pos="1588"/>
          <w:tab w:val="left" w:pos="1985"/>
        </w:tabs>
        <w:jc w:val="both"/>
      </w:pPr>
      <w:r>
        <w:rPr>
          <w:rFonts w:hint="eastAsia"/>
        </w:rPr>
        <w:t xml:space="preserve">The </w:t>
      </w:r>
      <w:r>
        <w:t>"Format"</w:t>
      </w:r>
      <w:r>
        <w:rPr>
          <w:rFonts w:hint="eastAsia"/>
        </w:rPr>
        <w:t xml:space="preserve"> column in the </w:t>
      </w:r>
      <w:r>
        <w:t>"</w:t>
      </w:r>
      <w:proofErr w:type="spellStart"/>
      <w:r>
        <w:rPr>
          <w:rFonts w:hint="eastAsia"/>
        </w:rPr>
        <w:t>dataType</w:t>
      </w:r>
      <w:proofErr w:type="spellEnd"/>
      <w:r>
        <w:rPr>
          <w:rFonts w:hint="eastAsia"/>
        </w:rPr>
        <w:t xml:space="preserve"> support proforma</w:t>
      </w:r>
      <w:r>
        <w:t>" indicates the data format of a data type. The fillable values in this column can be found in the following table:</w:t>
      </w:r>
    </w:p>
    <w:p w14:paraId="45D39766" w14:textId="77777777" w:rsidR="00222966" w:rsidRDefault="00AD5F6D">
      <w:pPr>
        <w:pStyle w:val="TableNoTitle0"/>
      </w:pPr>
      <w:r>
        <w:lastRenderedPageBreak/>
        <w:t xml:space="preserve">Table </w:t>
      </w:r>
      <w:r>
        <w:rPr>
          <w:rFonts w:hint="eastAsia"/>
          <w:lang w:val="en-US" w:eastAsia="zh-CN"/>
        </w:rPr>
        <w:t>8</w:t>
      </w:r>
      <w:r>
        <w:t xml:space="preserve">-1 – </w:t>
      </w:r>
      <w:r>
        <w:rPr>
          <w:rFonts w:hint="eastAsia"/>
          <w:lang w:val="en-US" w:eastAsia="zh-CN"/>
        </w:rPr>
        <w:t>basic data types</w:t>
      </w:r>
    </w:p>
    <w:tbl>
      <w:tblPr>
        <w:tblStyle w:val="TableGrid"/>
        <w:tblW w:w="0" w:type="auto"/>
        <w:jc w:val="center"/>
        <w:tblLook w:val="04A0" w:firstRow="1" w:lastRow="0" w:firstColumn="1" w:lastColumn="0" w:noHBand="0" w:noVBand="1"/>
      </w:tblPr>
      <w:tblGrid>
        <w:gridCol w:w="1788"/>
        <w:gridCol w:w="1960"/>
        <w:gridCol w:w="4548"/>
      </w:tblGrid>
      <w:tr w:rsidR="00222966" w14:paraId="2FBACE88" w14:textId="77777777">
        <w:trPr>
          <w:jc w:val="center"/>
        </w:trPr>
        <w:tc>
          <w:tcPr>
            <w:tcW w:w="1788" w:type="dxa"/>
          </w:tcPr>
          <w:p w14:paraId="6163F9FF" w14:textId="77777777" w:rsidR="00222966" w:rsidRDefault="00AD5F6D">
            <w:pPr>
              <w:pStyle w:val="111"/>
              <w:numPr>
                <w:ilvl w:val="0"/>
                <w:numId w:val="0"/>
              </w:numPr>
              <w:spacing w:beforeLines="0" w:before="0"/>
              <w:jc w:val="center"/>
              <w:rPr>
                <w:rFonts w:ascii="Times New Roman" w:eastAsia="SimSun" w:hAnsi="Times New Roman"/>
                <w:b/>
                <w:bCs/>
                <w:sz w:val="24"/>
              </w:rPr>
            </w:pPr>
            <w:r>
              <w:rPr>
                <w:rFonts w:ascii="Times New Roman" w:hAnsi="Times New Roman"/>
                <w:b/>
                <w:bCs/>
                <w:sz w:val="24"/>
              </w:rPr>
              <w:t>type</w:t>
            </w:r>
          </w:p>
        </w:tc>
        <w:tc>
          <w:tcPr>
            <w:tcW w:w="1960" w:type="dxa"/>
          </w:tcPr>
          <w:p w14:paraId="537A9296" w14:textId="77777777" w:rsidR="00222966" w:rsidRDefault="00AD5F6D">
            <w:pPr>
              <w:pStyle w:val="111"/>
              <w:numPr>
                <w:ilvl w:val="0"/>
                <w:numId w:val="0"/>
              </w:numPr>
              <w:spacing w:beforeLines="0" w:before="0"/>
              <w:jc w:val="center"/>
              <w:rPr>
                <w:rFonts w:ascii="Times New Roman" w:eastAsia="SimSun" w:hAnsi="Times New Roman"/>
                <w:b/>
                <w:bCs/>
                <w:sz w:val="24"/>
              </w:rPr>
            </w:pPr>
            <w:r>
              <w:rPr>
                <w:rFonts w:ascii="Times New Roman" w:hAnsi="Times New Roman"/>
                <w:b/>
                <w:bCs/>
                <w:sz w:val="24"/>
              </w:rPr>
              <w:t>format</w:t>
            </w:r>
          </w:p>
        </w:tc>
        <w:tc>
          <w:tcPr>
            <w:tcW w:w="4548" w:type="dxa"/>
          </w:tcPr>
          <w:p w14:paraId="2056745D" w14:textId="77777777" w:rsidR="00222966" w:rsidRDefault="00AD5F6D">
            <w:pPr>
              <w:pStyle w:val="111"/>
              <w:numPr>
                <w:ilvl w:val="0"/>
                <w:numId w:val="0"/>
              </w:numPr>
              <w:spacing w:beforeLines="0" w:before="0"/>
              <w:jc w:val="center"/>
              <w:rPr>
                <w:rFonts w:ascii="Times New Roman" w:hAnsi="Times New Roman"/>
                <w:b/>
                <w:bCs/>
                <w:sz w:val="24"/>
                <w:lang w:val="en-US" w:eastAsia="zh-CN"/>
              </w:rPr>
            </w:pPr>
            <w:r>
              <w:rPr>
                <w:rFonts w:ascii="Times New Roman" w:hAnsi="Times New Roman" w:hint="eastAsia"/>
                <w:b/>
                <w:bCs/>
                <w:sz w:val="24"/>
                <w:lang w:val="en-US" w:eastAsia="zh-CN"/>
              </w:rPr>
              <w:t>Descriptions</w:t>
            </w:r>
          </w:p>
        </w:tc>
      </w:tr>
      <w:tr w:rsidR="00222966" w14:paraId="12CE8C45" w14:textId="77777777">
        <w:trPr>
          <w:jc w:val="center"/>
        </w:trPr>
        <w:tc>
          <w:tcPr>
            <w:tcW w:w="1788" w:type="dxa"/>
          </w:tcPr>
          <w:p w14:paraId="2C91FA78" w14:textId="77777777" w:rsidR="00222966" w:rsidRDefault="00AD5F6D">
            <w:pPr>
              <w:pStyle w:val="111"/>
              <w:numPr>
                <w:ilvl w:val="0"/>
                <w:numId w:val="0"/>
              </w:numPr>
              <w:spacing w:beforeLines="0" w:before="0"/>
              <w:jc w:val="center"/>
              <w:rPr>
                <w:rFonts w:ascii="Times New Roman" w:eastAsia="SimSun" w:hAnsi="Times New Roman"/>
                <w:sz w:val="24"/>
              </w:rPr>
            </w:pPr>
            <w:r>
              <w:rPr>
                <w:rFonts w:ascii="Times New Roman" w:hAnsi="Times New Roman"/>
                <w:sz w:val="24"/>
              </w:rPr>
              <w:t>integer</w:t>
            </w:r>
          </w:p>
        </w:tc>
        <w:tc>
          <w:tcPr>
            <w:tcW w:w="1960" w:type="dxa"/>
          </w:tcPr>
          <w:p w14:paraId="774296DF" w14:textId="77777777" w:rsidR="00222966" w:rsidRDefault="00AD5F6D">
            <w:pPr>
              <w:pStyle w:val="111"/>
              <w:numPr>
                <w:ilvl w:val="0"/>
                <w:numId w:val="0"/>
              </w:numPr>
              <w:spacing w:beforeLines="0" w:before="0"/>
              <w:jc w:val="center"/>
              <w:rPr>
                <w:rFonts w:ascii="Times New Roman" w:eastAsia="SimSun" w:hAnsi="Times New Roman"/>
                <w:sz w:val="24"/>
              </w:rPr>
            </w:pPr>
            <w:r>
              <w:rPr>
                <w:rFonts w:ascii="Times New Roman" w:hAnsi="Times New Roman"/>
                <w:sz w:val="24"/>
              </w:rPr>
              <w:t>int32</w:t>
            </w:r>
          </w:p>
        </w:tc>
        <w:tc>
          <w:tcPr>
            <w:tcW w:w="4548" w:type="dxa"/>
          </w:tcPr>
          <w:p w14:paraId="50A2DB94" w14:textId="77777777" w:rsidR="00222966" w:rsidRDefault="00AD5F6D">
            <w:pPr>
              <w:pStyle w:val="111"/>
              <w:numPr>
                <w:ilvl w:val="0"/>
                <w:numId w:val="0"/>
              </w:numPr>
              <w:spacing w:beforeLines="0" w:before="0"/>
              <w:jc w:val="left"/>
              <w:rPr>
                <w:rFonts w:ascii="Times New Roman" w:eastAsia="SimSun" w:hAnsi="Times New Roman"/>
                <w:sz w:val="24"/>
              </w:rPr>
            </w:pPr>
            <w:r>
              <w:rPr>
                <w:rFonts w:ascii="Times New Roman" w:hAnsi="Times New Roman"/>
                <w:sz w:val="24"/>
              </w:rPr>
              <w:t>signed 32 bits</w:t>
            </w:r>
          </w:p>
        </w:tc>
      </w:tr>
      <w:tr w:rsidR="00222966" w14:paraId="2FC18752" w14:textId="77777777">
        <w:trPr>
          <w:jc w:val="center"/>
        </w:trPr>
        <w:tc>
          <w:tcPr>
            <w:tcW w:w="1788" w:type="dxa"/>
          </w:tcPr>
          <w:p w14:paraId="18E7DBD5" w14:textId="77777777" w:rsidR="00222966" w:rsidRDefault="00AD5F6D">
            <w:pPr>
              <w:pStyle w:val="111"/>
              <w:numPr>
                <w:ilvl w:val="0"/>
                <w:numId w:val="0"/>
              </w:numPr>
              <w:spacing w:beforeLines="0" w:before="0"/>
              <w:jc w:val="center"/>
              <w:rPr>
                <w:rFonts w:ascii="Times New Roman" w:eastAsia="SimSun" w:hAnsi="Times New Roman"/>
                <w:sz w:val="24"/>
              </w:rPr>
            </w:pPr>
            <w:r>
              <w:rPr>
                <w:rFonts w:ascii="Times New Roman" w:hAnsi="Times New Roman"/>
                <w:sz w:val="24"/>
              </w:rPr>
              <w:t>integer</w:t>
            </w:r>
          </w:p>
        </w:tc>
        <w:tc>
          <w:tcPr>
            <w:tcW w:w="1960" w:type="dxa"/>
          </w:tcPr>
          <w:p w14:paraId="11E926AA" w14:textId="77777777" w:rsidR="00222966" w:rsidRDefault="00AD5F6D">
            <w:pPr>
              <w:pStyle w:val="111"/>
              <w:numPr>
                <w:ilvl w:val="0"/>
                <w:numId w:val="0"/>
              </w:numPr>
              <w:spacing w:beforeLines="0" w:before="0"/>
              <w:jc w:val="center"/>
              <w:rPr>
                <w:rFonts w:ascii="Times New Roman" w:eastAsia="SimSun" w:hAnsi="Times New Roman"/>
                <w:sz w:val="24"/>
              </w:rPr>
            </w:pPr>
            <w:r>
              <w:rPr>
                <w:rFonts w:ascii="Times New Roman" w:hAnsi="Times New Roman"/>
                <w:sz w:val="24"/>
              </w:rPr>
              <w:t>int64</w:t>
            </w:r>
          </w:p>
        </w:tc>
        <w:tc>
          <w:tcPr>
            <w:tcW w:w="4548" w:type="dxa"/>
          </w:tcPr>
          <w:p w14:paraId="387D08A6" w14:textId="77777777" w:rsidR="00222966" w:rsidRDefault="00AD5F6D">
            <w:pPr>
              <w:pStyle w:val="111"/>
              <w:numPr>
                <w:ilvl w:val="0"/>
                <w:numId w:val="0"/>
              </w:numPr>
              <w:spacing w:beforeLines="0" w:before="0"/>
              <w:jc w:val="left"/>
              <w:rPr>
                <w:rFonts w:ascii="Times New Roman" w:eastAsia="SimSun" w:hAnsi="Times New Roman"/>
                <w:sz w:val="24"/>
              </w:rPr>
            </w:pPr>
            <w:r>
              <w:rPr>
                <w:rFonts w:ascii="Times New Roman" w:hAnsi="Times New Roman"/>
                <w:sz w:val="24"/>
              </w:rPr>
              <w:t>signed 64 bits (</w:t>
            </w:r>
            <w:proofErr w:type="spellStart"/>
            <w:r>
              <w:rPr>
                <w:rFonts w:ascii="Times New Roman" w:hAnsi="Times New Roman"/>
                <w:sz w:val="24"/>
              </w:rPr>
              <w:t>a.k.a</w:t>
            </w:r>
            <w:proofErr w:type="spellEnd"/>
            <w:r>
              <w:rPr>
                <w:rFonts w:ascii="Times New Roman" w:hAnsi="Times New Roman"/>
                <w:sz w:val="24"/>
              </w:rPr>
              <w:t xml:space="preserve"> long)</w:t>
            </w:r>
          </w:p>
        </w:tc>
      </w:tr>
      <w:tr w:rsidR="00222966" w14:paraId="0FD963CF" w14:textId="77777777">
        <w:trPr>
          <w:jc w:val="center"/>
        </w:trPr>
        <w:tc>
          <w:tcPr>
            <w:tcW w:w="1788" w:type="dxa"/>
          </w:tcPr>
          <w:p w14:paraId="2E71256A" w14:textId="77777777" w:rsidR="00222966" w:rsidRDefault="00AD5F6D">
            <w:pPr>
              <w:pStyle w:val="111"/>
              <w:numPr>
                <w:ilvl w:val="0"/>
                <w:numId w:val="0"/>
              </w:numPr>
              <w:spacing w:beforeLines="0" w:before="0"/>
              <w:jc w:val="center"/>
              <w:rPr>
                <w:rFonts w:ascii="Times New Roman" w:eastAsia="SimSun" w:hAnsi="Times New Roman"/>
                <w:sz w:val="24"/>
              </w:rPr>
            </w:pPr>
            <w:r>
              <w:rPr>
                <w:rFonts w:ascii="Times New Roman" w:hAnsi="Times New Roman"/>
                <w:sz w:val="24"/>
              </w:rPr>
              <w:t>number</w:t>
            </w:r>
          </w:p>
        </w:tc>
        <w:tc>
          <w:tcPr>
            <w:tcW w:w="1960" w:type="dxa"/>
          </w:tcPr>
          <w:p w14:paraId="45B51811" w14:textId="77777777" w:rsidR="00222966" w:rsidRDefault="00AD5F6D">
            <w:pPr>
              <w:pStyle w:val="111"/>
              <w:numPr>
                <w:ilvl w:val="0"/>
                <w:numId w:val="0"/>
              </w:numPr>
              <w:spacing w:beforeLines="0" w:before="0"/>
              <w:jc w:val="center"/>
              <w:rPr>
                <w:rFonts w:ascii="Times New Roman" w:eastAsia="SimSun" w:hAnsi="Times New Roman"/>
                <w:sz w:val="24"/>
              </w:rPr>
            </w:pPr>
            <w:r>
              <w:rPr>
                <w:rFonts w:ascii="Times New Roman" w:hAnsi="Times New Roman"/>
                <w:sz w:val="24"/>
              </w:rPr>
              <w:t>float</w:t>
            </w:r>
          </w:p>
        </w:tc>
        <w:tc>
          <w:tcPr>
            <w:tcW w:w="4548" w:type="dxa"/>
          </w:tcPr>
          <w:p w14:paraId="4F6925BB" w14:textId="77777777" w:rsidR="00222966" w:rsidRDefault="00AD5F6D">
            <w:pPr>
              <w:pStyle w:val="111"/>
              <w:numPr>
                <w:ilvl w:val="0"/>
                <w:numId w:val="0"/>
              </w:numPr>
              <w:spacing w:beforeLines="0" w:before="0"/>
              <w:jc w:val="left"/>
              <w:rPr>
                <w:rFonts w:ascii="Times New Roman" w:hAnsi="Times New Roman"/>
                <w:sz w:val="24"/>
                <w:lang w:val="en-US" w:eastAsia="zh-CN"/>
              </w:rPr>
            </w:pPr>
            <w:ins w:id="435" w:author="WangZhili" w:date="2021-11-10T16:27:00Z">
              <w:r>
                <w:rPr>
                  <w:rFonts w:ascii="Times New Roman" w:hAnsi="Times New Roman" w:hint="eastAsia"/>
                  <w:sz w:val="24"/>
                  <w:lang w:val="en-US" w:eastAsia="zh-CN"/>
                </w:rPr>
                <w:t>s</w:t>
              </w:r>
              <w:r>
                <w:rPr>
                  <w:rFonts w:ascii="Times New Roman" w:hAnsi="Times New Roman"/>
                  <w:sz w:val="24"/>
                  <w:lang w:val="en-US"/>
                </w:rPr>
                <w:t>ingle precision floating point</w:t>
              </w:r>
            </w:ins>
            <w:ins w:id="436" w:author="WangZhili" w:date="2021-11-10T16:28:00Z">
              <w:r>
                <w:rPr>
                  <w:rFonts w:ascii="Times New Roman" w:hAnsi="Times New Roman" w:hint="eastAsia"/>
                  <w:sz w:val="24"/>
                  <w:lang w:val="en-US" w:eastAsia="zh-CN"/>
                </w:rPr>
                <w:t xml:space="preserve"> real number</w:t>
              </w:r>
            </w:ins>
          </w:p>
        </w:tc>
      </w:tr>
      <w:tr w:rsidR="00222966" w14:paraId="1F949A13" w14:textId="77777777">
        <w:trPr>
          <w:jc w:val="center"/>
        </w:trPr>
        <w:tc>
          <w:tcPr>
            <w:tcW w:w="1788" w:type="dxa"/>
          </w:tcPr>
          <w:p w14:paraId="21D6ACC1" w14:textId="77777777" w:rsidR="00222966" w:rsidRDefault="00AD5F6D">
            <w:pPr>
              <w:pStyle w:val="111"/>
              <w:numPr>
                <w:ilvl w:val="0"/>
                <w:numId w:val="0"/>
              </w:numPr>
              <w:spacing w:beforeLines="0" w:before="0"/>
              <w:jc w:val="center"/>
              <w:rPr>
                <w:rFonts w:ascii="Times New Roman" w:eastAsia="SimSun" w:hAnsi="Times New Roman"/>
                <w:sz w:val="24"/>
              </w:rPr>
            </w:pPr>
            <w:r>
              <w:rPr>
                <w:rFonts w:ascii="Times New Roman" w:hAnsi="Times New Roman"/>
                <w:sz w:val="24"/>
              </w:rPr>
              <w:t>number</w:t>
            </w:r>
          </w:p>
        </w:tc>
        <w:tc>
          <w:tcPr>
            <w:tcW w:w="1960" w:type="dxa"/>
          </w:tcPr>
          <w:p w14:paraId="43AE3690" w14:textId="77777777" w:rsidR="00222966" w:rsidRDefault="00AD5F6D">
            <w:pPr>
              <w:pStyle w:val="111"/>
              <w:numPr>
                <w:ilvl w:val="0"/>
                <w:numId w:val="0"/>
              </w:numPr>
              <w:spacing w:beforeLines="0" w:before="0"/>
              <w:jc w:val="center"/>
              <w:rPr>
                <w:rFonts w:ascii="Times New Roman" w:eastAsia="SimSun" w:hAnsi="Times New Roman"/>
                <w:sz w:val="24"/>
              </w:rPr>
            </w:pPr>
            <w:r>
              <w:rPr>
                <w:rFonts w:ascii="Times New Roman" w:hAnsi="Times New Roman"/>
                <w:sz w:val="24"/>
              </w:rPr>
              <w:t>double</w:t>
            </w:r>
          </w:p>
        </w:tc>
        <w:tc>
          <w:tcPr>
            <w:tcW w:w="4548" w:type="dxa"/>
          </w:tcPr>
          <w:p w14:paraId="0D7012F9" w14:textId="77777777" w:rsidR="00222966" w:rsidRDefault="00AD5F6D">
            <w:pPr>
              <w:pStyle w:val="111"/>
              <w:numPr>
                <w:ilvl w:val="0"/>
                <w:numId w:val="0"/>
              </w:numPr>
              <w:spacing w:beforeLines="0" w:before="0"/>
              <w:jc w:val="left"/>
              <w:rPr>
                <w:rFonts w:ascii="Times New Roman" w:eastAsia="SimSun" w:hAnsi="Times New Roman"/>
                <w:sz w:val="24"/>
              </w:rPr>
            </w:pPr>
            <w:ins w:id="437" w:author="WangZhili" w:date="2021-11-10T16:28:00Z">
              <w:r>
                <w:rPr>
                  <w:rFonts w:ascii="Times New Roman" w:hAnsi="Times New Roman" w:hint="eastAsia"/>
                  <w:sz w:val="24"/>
                  <w:lang w:val="en-US" w:eastAsia="zh-CN"/>
                </w:rPr>
                <w:t>double precision floating point real number</w:t>
              </w:r>
            </w:ins>
          </w:p>
        </w:tc>
      </w:tr>
      <w:tr w:rsidR="00222966" w14:paraId="7CDFA198" w14:textId="77777777">
        <w:trPr>
          <w:jc w:val="center"/>
        </w:trPr>
        <w:tc>
          <w:tcPr>
            <w:tcW w:w="1788" w:type="dxa"/>
          </w:tcPr>
          <w:p w14:paraId="22E7868C" w14:textId="77777777" w:rsidR="00222966" w:rsidRDefault="00AD5F6D">
            <w:pPr>
              <w:pStyle w:val="111"/>
              <w:numPr>
                <w:ilvl w:val="0"/>
                <w:numId w:val="0"/>
              </w:numPr>
              <w:spacing w:beforeLines="0" w:before="0"/>
              <w:jc w:val="center"/>
              <w:rPr>
                <w:rFonts w:ascii="Times New Roman" w:eastAsia="SimSun" w:hAnsi="Times New Roman"/>
                <w:sz w:val="24"/>
              </w:rPr>
            </w:pPr>
            <w:r>
              <w:rPr>
                <w:rFonts w:ascii="Times New Roman" w:hAnsi="Times New Roman"/>
                <w:sz w:val="24"/>
              </w:rPr>
              <w:t>string</w:t>
            </w:r>
          </w:p>
        </w:tc>
        <w:tc>
          <w:tcPr>
            <w:tcW w:w="1960" w:type="dxa"/>
          </w:tcPr>
          <w:p w14:paraId="272172D1" w14:textId="77777777" w:rsidR="00222966" w:rsidRDefault="00222966">
            <w:pPr>
              <w:pStyle w:val="111"/>
              <w:numPr>
                <w:ilvl w:val="0"/>
                <w:numId w:val="0"/>
              </w:numPr>
              <w:spacing w:beforeLines="0" w:before="0"/>
              <w:jc w:val="center"/>
              <w:rPr>
                <w:rFonts w:ascii="Times New Roman" w:eastAsia="SimSun" w:hAnsi="Times New Roman"/>
                <w:sz w:val="24"/>
              </w:rPr>
            </w:pPr>
          </w:p>
        </w:tc>
        <w:tc>
          <w:tcPr>
            <w:tcW w:w="4548" w:type="dxa"/>
          </w:tcPr>
          <w:p w14:paraId="493E7A1E" w14:textId="77777777" w:rsidR="00222966" w:rsidRDefault="00AD5F6D">
            <w:pPr>
              <w:pStyle w:val="111"/>
              <w:numPr>
                <w:ilvl w:val="0"/>
                <w:numId w:val="0"/>
              </w:numPr>
              <w:spacing w:beforeLines="0" w:before="0"/>
              <w:jc w:val="left"/>
              <w:rPr>
                <w:rFonts w:ascii="Times New Roman" w:eastAsia="SimSun" w:hAnsi="Times New Roman"/>
                <w:sz w:val="24"/>
                <w:lang w:val="en-US" w:eastAsia="zh-CN"/>
              </w:rPr>
            </w:pPr>
            <w:ins w:id="438" w:author="WangZhili" w:date="2021-11-10T16:29:00Z">
              <w:r>
                <w:rPr>
                  <w:rFonts w:ascii="Times New Roman" w:eastAsia="SimSun" w:hAnsi="Times New Roman" w:hint="eastAsia"/>
                  <w:sz w:val="24"/>
                  <w:lang w:val="en-US" w:eastAsia="zh-CN"/>
                </w:rPr>
                <w:t xml:space="preserve">an unbounded </w:t>
              </w:r>
            </w:ins>
            <w:ins w:id="439" w:author="WangZhili" w:date="2021-11-10T16:30:00Z">
              <w:r>
                <w:rPr>
                  <w:rFonts w:ascii="Times New Roman" w:eastAsia="SimSun" w:hAnsi="Times New Roman" w:hint="eastAsia"/>
                  <w:sz w:val="24"/>
                  <w:lang w:val="en-US" w:eastAsia="zh-CN"/>
                </w:rPr>
                <w:t>list of normal characters</w:t>
              </w:r>
            </w:ins>
          </w:p>
        </w:tc>
      </w:tr>
      <w:tr w:rsidR="00222966" w14:paraId="561A1AFB" w14:textId="77777777">
        <w:trPr>
          <w:jc w:val="center"/>
        </w:trPr>
        <w:tc>
          <w:tcPr>
            <w:tcW w:w="1788" w:type="dxa"/>
          </w:tcPr>
          <w:p w14:paraId="2A47361D" w14:textId="77777777" w:rsidR="00222966" w:rsidRDefault="00AD5F6D">
            <w:pPr>
              <w:pStyle w:val="111"/>
              <w:numPr>
                <w:ilvl w:val="0"/>
                <w:numId w:val="0"/>
              </w:numPr>
              <w:spacing w:beforeLines="0" w:before="0"/>
              <w:jc w:val="center"/>
              <w:rPr>
                <w:rFonts w:ascii="Times New Roman" w:eastAsia="SimSun" w:hAnsi="Times New Roman"/>
                <w:sz w:val="24"/>
              </w:rPr>
            </w:pPr>
            <w:r>
              <w:rPr>
                <w:rFonts w:ascii="Times New Roman" w:hAnsi="Times New Roman"/>
                <w:sz w:val="24"/>
              </w:rPr>
              <w:t>string</w:t>
            </w:r>
          </w:p>
        </w:tc>
        <w:tc>
          <w:tcPr>
            <w:tcW w:w="1960" w:type="dxa"/>
          </w:tcPr>
          <w:p w14:paraId="08F3AD9C" w14:textId="77777777" w:rsidR="00222966" w:rsidRDefault="00AD5F6D">
            <w:pPr>
              <w:pStyle w:val="111"/>
              <w:numPr>
                <w:ilvl w:val="0"/>
                <w:numId w:val="0"/>
              </w:numPr>
              <w:spacing w:beforeLines="0" w:before="0"/>
              <w:jc w:val="center"/>
              <w:rPr>
                <w:rFonts w:ascii="Times New Roman" w:eastAsia="SimSun" w:hAnsi="Times New Roman"/>
                <w:sz w:val="24"/>
              </w:rPr>
            </w:pPr>
            <w:r>
              <w:rPr>
                <w:rFonts w:ascii="Times New Roman" w:hAnsi="Times New Roman"/>
                <w:sz w:val="24"/>
              </w:rPr>
              <w:t>byte</w:t>
            </w:r>
          </w:p>
        </w:tc>
        <w:tc>
          <w:tcPr>
            <w:tcW w:w="4548" w:type="dxa"/>
          </w:tcPr>
          <w:p w14:paraId="0758008F" w14:textId="77777777" w:rsidR="00222966" w:rsidRDefault="00AD5F6D">
            <w:pPr>
              <w:pStyle w:val="111"/>
              <w:numPr>
                <w:ilvl w:val="0"/>
                <w:numId w:val="0"/>
              </w:numPr>
              <w:spacing w:beforeLines="0" w:before="0"/>
              <w:jc w:val="left"/>
              <w:rPr>
                <w:rFonts w:ascii="Times New Roman" w:eastAsia="SimSun" w:hAnsi="Times New Roman"/>
                <w:sz w:val="24"/>
              </w:rPr>
            </w:pPr>
            <w:r>
              <w:rPr>
                <w:rFonts w:ascii="Times New Roman" w:hAnsi="Times New Roman"/>
                <w:sz w:val="24"/>
              </w:rPr>
              <w:t>base64 encoded characters</w:t>
            </w:r>
          </w:p>
        </w:tc>
      </w:tr>
      <w:tr w:rsidR="00222966" w14:paraId="513419F4" w14:textId="77777777">
        <w:trPr>
          <w:jc w:val="center"/>
        </w:trPr>
        <w:tc>
          <w:tcPr>
            <w:tcW w:w="1788" w:type="dxa"/>
          </w:tcPr>
          <w:p w14:paraId="4289EF64" w14:textId="77777777" w:rsidR="00222966" w:rsidRDefault="00AD5F6D">
            <w:pPr>
              <w:pStyle w:val="111"/>
              <w:numPr>
                <w:ilvl w:val="0"/>
                <w:numId w:val="0"/>
              </w:numPr>
              <w:spacing w:beforeLines="0" w:before="0"/>
              <w:jc w:val="center"/>
              <w:rPr>
                <w:rFonts w:ascii="Times New Roman" w:eastAsia="SimSun" w:hAnsi="Times New Roman"/>
                <w:sz w:val="24"/>
              </w:rPr>
            </w:pPr>
            <w:r>
              <w:rPr>
                <w:rFonts w:ascii="Times New Roman" w:hAnsi="Times New Roman"/>
                <w:sz w:val="24"/>
              </w:rPr>
              <w:t>string</w:t>
            </w:r>
          </w:p>
        </w:tc>
        <w:tc>
          <w:tcPr>
            <w:tcW w:w="1960" w:type="dxa"/>
          </w:tcPr>
          <w:p w14:paraId="40B1B1DC" w14:textId="77777777" w:rsidR="00222966" w:rsidRDefault="00AD5F6D">
            <w:pPr>
              <w:pStyle w:val="111"/>
              <w:numPr>
                <w:ilvl w:val="0"/>
                <w:numId w:val="0"/>
              </w:numPr>
              <w:spacing w:beforeLines="0" w:before="0"/>
              <w:jc w:val="center"/>
              <w:rPr>
                <w:rFonts w:ascii="Times New Roman" w:eastAsia="SimSun" w:hAnsi="Times New Roman"/>
                <w:sz w:val="24"/>
              </w:rPr>
            </w:pPr>
            <w:r>
              <w:rPr>
                <w:rFonts w:ascii="Times New Roman" w:hAnsi="Times New Roman"/>
                <w:sz w:val="24"/>
              </w:rPr>
              <w:t>binary</w:t>
            </w:r>
          </w:p>
        </w:tc>
        <w:tc>
          <w:tcPr>
            <w:tcW w:w="4548" w:type="dxa"/>
          </w:tcPr>
          <w:p w14:paraId="7C01194A" w14:textId="77777777" w:rsidR="00222966" w:rsidRDefault="00AD5F6D">
            <w:pPr>
              <w:pStyle w:val="111"/>
              <w:numPr>
                <w:ilvl w:val="0"/>
                <w:numId w:val="0"/>
              </w:numPr>
              <w:spacing w:beforeLines="0" w:before="0"/>
              <w:jc w:val="left"/>
              <w:rPr>
                <w:rFonts w:ascii="Times New Roman" w:eastAsia="SimSun" w:hAnsi="Times New Roman"/>
                <w:sz w:val="24"/>
              </w:rPr>
            </w:pPr>
            <w:r>
              <w:rPr>
                <w:rFonts w:ascii="Times New Roman" w:hAnsi="Times New Roman"/>
                <w:sz w:val="24"/>
              </w:rPr>
              <w:t>any sequence of octets</w:t>
            </w:r>
          </w:p>
        </w:tc>
      </w:tr>
      <w:tr w:rsidR="00222966" w14:paraId="46A9DF91" w14:textId="77777777">
        <w:trPr>
          <w:jc w:val="center"/>
        </w:trPr>
        <w:tc>
          <w:tcPr>
            <w:tcW w:w="1788" w:type="dxa"/>
          </w:tcPr>
          <w:p w14:paraId="56D47909" w14:textId="77777777" w:rsidR="00222966" w:rsidRDefault="00AD5F6D">
            <w:pPr>
              <w:pStyle w:val="111"/>
              <w:numPr>
                <w:ilvl w:val="0"/>
                <w:numId w:val="0"/>
              </w:numPr>
              <w:spacing w:beforeLines="0" w:before="0"/>
              <w:jc w:val="center"/>
              <w:rPr>
                <w:rFonts w:ascii="Times New Roman" w:eastAsia="SimSun" w:hAnsi="Times New Roman"/>
                <w:sz w:val="24"/>
              </w:rPr>
            </w:pPr>
            <w:proofErr w:type="spellStart"/>
            <w:r>
              <w:rPr>
                <w:rFonts w:ascii="Times New Roman" w:hAnsi="Times New Roman"/>
                <w:sz w:val="24"/>
              </w:rPr>
              <w:t>boolean</w:t>
            </w:r>
            <w:proofErr w:type="spellEnd"/>
          </w:p>
        </w:tc>
        <w:tc>
          <w:tcPr>
            <w:tcW w:w="1960" w:type="dxa"/>
          </w:tcPr>
          <w:p w14:paraId="30342E7B" w14:textId="77777777" w:rsidR="00222966" w:rsidRDefault="00222966">
            <w:pPr>
              <w:pStyle w:val="111"/>
              <w:numPr>
                <w:ilvl w:val="0"/>
                <w:numId w:val="0"/>
              </w:numPr>
              <w:spacing w:beforeLines="0" w:before="0"/>
              <w:jc w:val="center"/>
              <w:rPr>
                <w:rFonts w:ascii="Times New Roman" w:eastAsia="SimSun" w:hAnsi="Times New Roman"/>
                <w:sz w:val="24"/>
              </w:rPr>
            </w:pPr>
          </w:p>
        </w:tc>
        <w:tc>
          <w:tcPr>
            <w:tcW w:w="4548" w:type="dxa"/>
          </w:tcPr>
          <w:p w14:paraId="5CE7E0D9" w14:textId="77777777" w:rsidR="00222966" w:rsidRDefault="00AD5F6D">
            <w:pPr>
              <w:pStyle w:val="111"/>
              <w:numPr>
                <w:ilvl w:val="0"/>
                <w:numId w:val="0"/>
              </w:numPr>
              <w:spacing w:beforeLines="0" w:before="0"/>
              <w:jc w:val="left"/>
              <w:rPr>
                <w:rFonts w:ascii="Times New Roman" w:eastAsia="SimSun" w:hAnsi="Times New Roman"/>
                <w:sz w:val="24"/>
                <w:lang w:val="en-US" w:eastAsia="zh-CN"/>
              </w:rPr>
            </w:pPr>
            <w:ins w:id="440" w:author="WangZhili" w:date="2021-11-10T16:30:00Z">
              <w:r>
                <w:rPr>
                  <w:rFonts w:ascii="Times New Roman" w:eastAsia="SimSun" w:hAnsi="Times New Roman" w:hint="eastAsia"/>
                  <w:sz w:val="24"/>
                  <w:lang w:val="en-US" w:eastAsia="zh-CN"/>
                </w:rPr>
                <w:t xml:space="preserve">The value can be </w:t>
              </w:r>
              <w:proofErr w:type="gramStart"/>
              <w:r>
                <w:rPr>
                  <w:rFonts w:ascii="Times New Roman" w:eastAsia="SimSun" w:hAnsi="Times New Roman" w:hint="eastAsia"/>
                  <w:sz w:val="24"/>
                  <w:lang w:val="en-US" w:eastAsia="zh-CN"/>
                </w:rPr>
                <w:t>true(</w:t>
              </w:r>
              <w:proofErr w:type="gramEnd"/>
              <w:r>
                <w:rPr>
                  <w:rFonts w:ascii="Times New Roman" w:eastAsia="SimSun" w:hAnsi="Times New Roman" w:hint="eastAsia"/>
                  <w:sz w:val="24"/>
                  <w:lang w:val="en-US" w:eastAsia="zh-CN"/>
                </w:rPr>
                <w:t>1) or false(0)</w:t>
              </w:r>
            </w:ins>
            <w:ins w:id="441" w:author="WangZhili" w:date="2021-11-10T16:29:00Z">
              <w:r>
                <w:rPr>
                  <w:rFonts w:ascii="Times New Roman" w:eastAsia="SimSun" w:hAnsi="Times New Roman" w:hint="eastAsia"/>
                  <w:sz w:val="24"/>
                  <w:lang w:val="en-US" w:eastAsia="zh-CN"/>
                </w:rPr>
                <w:t>.</w:t>
              </w:r>
            </w:ins>
          </w:p>
        </w:tc>
      </w:tr>
      <w:tr w:rsidR="00222966" w14:paraId="45F1801C" w14:textId="77777777">
        <w:trPr>
          <w:jc w:val="center"/>
        </w:trPr>
        <w:tc>
          <w:tcPr>
            <w:tcW w:w="1788" w:type="dxa"/>
          </w:tcPr>
          <w:p w14:paraId="7DF28561" w14:textId="77777777" w:rsidR="00222966" w:rsidRDefault="00AD5F6D">
            <w:pPr>
              <w:pStyle w:val="111"/>
              <w:numPr>
                <w:ilvl w:val="0"/>
                <w:numId w:val="0"/>
              </w:numPr>
              <w:spacing w:beforeLines="0" w:before="0"/>
              <w:jc w:val="center"/>
              <w:rPr>
                <w:rFonts w:ascii="Times New Roman" w:eastAsia="SimSun" w:hAnsi="Times New Roman"/>
                <w:sz w:val="24"/>
              </w:rPr>
            </w:pPr>
            <w:r>
              <w:rPr>
                <w:rFonts w:ascii="Times New Roman" w:hAnsi="Times New Roman"/>
                <w:sz w:val="24"/>
              </w:rPr>
              <w:t>string</w:t>
            </w:r>
          </w:p>
        </w:tc>
        <w:tc>
          <w:tcPr>
            <w:tcW w:w="1960" w:type="dxa"/>
          </w:tcPr>
          <w:p w14:paraId="5BF3D3EC" w14:textId="77777777" w:rsidR="00222966" w:rsidRDefault="00AD5F6D">
            <w:pPr>
              <w:pStyle w:val="111"/>
              <w:numPr>
                <w:ilvl w:val="0"/>
                <w:numId w:val="0"/>
              </w:numPr>
              <w:spacing w:beforeLines="0" w:before="0"/>
              <w:jc w:val="center"/>
              <w:rPr>
                <w:rFonts w:ascii="Times New Roman" w:eastAsia="SimSun" w:hAnsi="Times New Roman"/>
                <w:sz w:val="24"/>
              </w:rPr>
            </w:pPr>
            <w:r>
              <w:rPr>
                <w:rFonts w:ascii="Times New Roman" w:hAnsi="Times New Roman"/>
                <w:sz w:val="24"/>
              </w:rPr>
              <w:t>date</w:t>
            </w:r>
          </w:p>
        </w:tc>
        <w:tc>
          <w:tcPr>
            <w:tcW w:w="4548" w:type="dxa"/>
          </w:tcPr>
          <w:p w14:paraId="3415DDFA" w14:textId="77777777" w:rsidR="00222966" w:rsidRDefault="00AD5F6D">
            <w:pPr>
              <w:pStyle w:val="111"/>
              <w:numPr>
                <w:ilvl w:val="0"/>
                <w:numId w:val="0"/>
              </w:numPr>
              <w:spacing w:beforeLines="0" w:before="0"/>
              <w:jc w:val="left"/>
              <w:rPr>
                <w:rFonts w:ascii="Times New Roman" w:hAnsi="Times New Roman"/>
                <w:sz w:val="24"/>
                <w:lang w:val="en-US" w:eastAsia="zh-CN"/>
              </w:rPr>
            </w:pPr>
            <w:ins w:id="442" w:author="WangZhili" w:date="2021-11-10T16:30:00Z">
              <w:r>
                <w:rPr>
                  <w:rFonts w:ascii="Times New Roman" w:hAnsi="Times New Roman" w:hint="eastAsia"/>
                  <w:sz w:val="24"/>
                  <w:lang w:val="en-US" w:eastAsia="zh-CN"/>
                </w:rPr>
                <w:t>a</w:t>
              </w:r>
            </w:ins>
            <w:del w:id="443" w:author="WangZhili" w:date="2021-11-10T16:30:00Z">
              <w:r>
                <w:rPr>
                  <w:rFonts w:ascii="Times New Roman" w:hAnsi="Times New Roman"/>
                  <w:sz w:val="24"/>
                </w:rPr>
                <w:delText>A</w:delText>
              </w:r>
            </w:del>
            <w:proofErr w:type="spellStart"/>
            <w:r>
              <w:rPr>
                <w:rFonts w:ascii="Times New Roman" w:hAnsi="Times New Roman"/>
                <w:sz w:val="24"/>
              </w:rPr>
              <w:t>s</w:t>
            </w:r>
            <w:proofErr w:type="spellEnd"/>
            <w:r>
              <w:rPr>
                <w:rFonts w:ascii="Times New Roman" w:hAnsi="Times New Roman"/>
                <w:sz w:val="24"/>
              </w:rPr>
              <w:t xml:space="preserve"> defined by full-date - </w:t>
            </w:r>
            <w:r>
              <w:rPr>
                <w:rFonts w:ascii="Times New Roman" w:hAnsi="Times New Roman" w:hint="eastAsia"/>
                <w:sz w:val="24"/>
                <w:lang w:val="en-US" w:eastAsia="zh-CN"/>
              </w:rPr>
              <w:t>[</w:t>
            </w:r>
            <w:r>
              <w:rPr>
                <w:rFonts w:ascii="Times New Roman" w:hAnsi="Times New Roman"/>
                <w:sz w:val="24"/>
              </w:rPr>
              <w:t>RFC</w:t>
            </w:r>
            <w:r>
              <w:rPr>
                <w:rFonts w:ascii="Times New Roman" w:hAnsi="Times New Roman" w:hint="eastAsia"/>
                <w:sz w:val="24"/>
                <w:lang w:val="en-US" w:eastAsia="zh-CN"/>
              </w:rPr>
              <w:t xml:space="preserve"> </w:t>
            </w:r>
            <w:r>
              <w:rPr>
                <w:rFonts w:ascii="Times New Roman" w:hAnsi="Times New Roman"/>
                <w:sz w:val="24"/>
              </w:rPr>
              <w:t>3339</w:t>
            </w:r>
            <w:r>
              <w:rPr>
                <w:rFonts w:ascii="Times New Roman" w:hAnsi="Times New Roman" w:hint="eastAsia"/>
                <w:sz w:val="24"/>
                <w:lang w:val="en-US" w:eastAsia="zh-CN"/>
              </w:rPr>
              <w:t>]</w:t>
            </w:r>
          </w:p>
        </w:tc>
      </w:tr>
      <w:tr w:rsidR="00222966" w14:paraId="7CC6DFD7" w14:textId="77777777">
        <w:trPr>
          <w:jc w:val="center"/>
        </w:trPr>
        <w:tc>
          <w:tcPr>
            <w:tcW w:w="1788" w:type="dxa"/>
          </w:tcPr>
          <w:p w14:paraId="5CCC862A" w14:textId="77777777" w:rsidR="00222966" w:rsidRDefault="00AD5F6D">
            <w:pPr>
              <w:pStyle w:val="111"/>
              <w:numPr>
                <w:ilvl w:val="0"/>
                <w:numId w:val="0"/>
              </w:numPr>
              <w:spacing w:beforeLines="0" w:before="0"/>
              <w:jc w:val="center"/>
              <w:rPr>
                <w:rFonts w:ascii="Times New Roman" w:eastAsia="SimSun" w:hAnsi="Times New Roman"/>
                <w:sz w:val="24"/>
              </w:rPr>
            </w:pPr>
            <w:r>
              <w:rPr>
                <w:rFonts w:ascii="Times New Roman" w:hAnsi="Times New Roman"/>
                <w:sz w:val="24"/>
              </w:rPr>
              <w:t>string</w:t>
            </w:r>
          </w:p>
        </w:tc>
        <w:tc>
          <w:tcPr>
            <w:tcW w:w="1960" w:type="dxa"/>
          </w:tcPr>
          <w:p w14:paraId="2D43EADA" w14:textId="77777777" w:rsidR="00222966" w:rsidRDefault="00AD5F6D">
            <w:pPr>
              <w:pStyle w:val="111"/>
              <w:numPr>
                <w:ilvl w:val="0"/>
                <w:numId w:val="0"/>
              </w:numPr>
              <w:spacing w:beforeLines="0" w:before="0"/>
              <w:jc w:val="center"/>
              <w:rPr>
                <w:rFonts w:ascii="Times New Roman" w:eastAsia="SimSun" w:hAnsi="Times New Roman"/>
                <w:sz w:val="24"/>
              </w:rPr>
            </w:pPr>
            <w:r>
              <w:rPr>
                <w:rFonts w:ascii="Times New Roman" w:hAnsi="Times New Roman"/>
                <w:sz w:val="24"/>
              </w:rPr>
              <w:t>date-time</w:t>
            </w:r>
          </w:p>
        </w:tc>
        <w:tc>
          <w:tcPr>
            <w:tcW w:w="4548" w:type="dxa"/>
          </w:tcPr>
          <w:p w14:paraId="21956EC2" w14:textId="77777777" w:rsidR="00222966" w:rsidRDefault="00AD5F6D">
            <w:pPr>
              <w:pStyle w:val="111"/>
              <w:numPr>
                <w:ilvl w:val="0"/>
                <w:numId w:val="0"/>
              </w:numPr>
              <w:spacing w:beforeLines="0" w:before="0"/>
              <w:jc w:val="left"/>
              <w:rPr>
                <w:rFonts w:ascii="Times New Roman" w:hAnsi="Times New Roman"/>
                <w:sz w:val="24"/>
                <w:lang w:val="en-US" w:eastAsia="zh-CN"/>
              </w:rPr>
            </w:pPr>
            <w:ins w:id="444" w:author="WangZhili" w:date="2021-11-10T16:30:00Z">
              <w:r>
                <w:rPr>
                  <w:rFonts w:ascii="Times New Roman" w:hAnsi="Times New Roman" w:hint="eastAsia"/>
                  <w:sz w:val="24"/>
                  <w:lang w:val="en-US" w:eastAsia="zh-CN"/>
                </w:rPr>
                <w:t>a</w:t>
              </w:r>
            </w:ins>
            <w:del w:id="445" w:author="WangZhili" w:date="2021-11-10T16:30:00Z">
              <w:r>
                <w:rPr>
                  <w:rFonts w:ascii="Times New Roman" w:hAnsi="Times New Roman"/>
                  <w:sz w:val="24"/>
                </w:rPr>
                <w:delText>A</w:delText>
              </w:r>
            </w:del>
            <w:proofErr w:type="spellStart"/>
            <w:r>
              <w:rPr>
                <w:rFonts w:ascii="Times New Roman" w:hAnsi="Times New Roman"/>
                <w:sz w:val="24"/>
              </w:rPr>
              <w:t>s</w:t>
            </w:r>
            <w:proofErr w:type="spellEnd"/>
            <w:r>
              <w:rPr>
                <w:rFonts w:ascii="Times New Roman" w:hAnsi="Times New Roman"/>
                <w:sz w:val="24"/>
              </w:rPr>
              <w:t xml:space="preserve"> defined by date-time - </w:t>
            </w:r>
            <w:r>
              <w:rPr>
                <w:rFonts w:ascii="Times New Roman" w:hAnsi="Times New Roman" w:hint="eastAsia"/>
                <w:sz w:val="24"/>
                <w:lang w:val="en-US" w:eastAsia="zh-CN"/>
              </w:rPr>
              <w:t>[</w:t>
            </w:r>
            <w:r>
              <w:rPr>
                <w:rFonts w:ascii="Times New Roman" w:hAnsi="Times New Roman"/>
                <w:sz w:val="24"/>
              </w:rPr>
              <w:t>RFC</w:t>
            </w:r>
            <w:r>
              <w:rPr>
                <w:rFonts w:ascii="Times New Roman" w:hAnsi="Times New Roman" w:hint="eastAsia"/>
                <w:sz w:val="24"/>
                <w:lang w:val="en-US" w:eastAsia="zh-CN"/>
              </w:rPr>
              <w:t xml:space="preserve"> </w:t>
            </w:r>
            <w:r>
              <w:rPr>
                <w:rFonts w:ascii="Times New Roman" w:hAnsi="Times New Roman"/>
                <w:sz w:val="24"/>
              </w:rPr>
              <w:t>3339</w:t>
            </w:r>
            <w:r>
              <w:rPr>
                <w:rFonts w:ascii="Times New Roman" w:hAnsi="Times New Roman" w:hint="eastAsia"/>
                <w:sz w:val="24"/>
                <w:lang w:val="en-US" w:eastAsia="zh-CN"/>
              </w:rPr>
              <w:t>]</w:t>
            </w:r>
          </w:p>
        </w:tc>
      </w:tr>
      <w:tr w:rsidR="00222966" w14:paraId="21EF306A" w14:textId="77777777">
        <w:trPr>
          <w:jc w:val="center"/>
        </w:trPr>
        <w:tc>
          <w:tcPr>
            <w:tcW w:w="1788" w:type="dxa"/>
          </w:tcPr>
          <w:p w14:paraId="7486335D" w14:textId="77777777" w:rsidR="00222966" w:rsidRDefault="00AD5F6D">
            <w:pPr>
              <w:pStyle w:val="111"/>
              <w:numPr>
                <w:ilvl w:val="0"/>
                <w:numId w:val="0"/>
              </w:numPr>
              <w:spacing w:beforeLines="0" w:before="0"/>
              <w:jc w:val="center"/>
              <w:rPr>
                <w:rFonts w:ascii="Times New Roman" w:eastAsia="SimSun" w:hAnsi="Times New Roman"/>
                <w:sz w:val="24"/>
              </w:rPr>
            </w:pPr>
            <w:r>
              <w:rPr>
                <w:rFonts w:ascii="Times New Roman" w:hAnsi="Times New Roman"/>
                <w:sz w:val="24"/>
              </w:rPr>
              <w:t>string</w:t>
            </w:r>
          </w:p>
        </w:tc>
        <w:tc>
          <w:tcPr>
            <w:tcW w:w="1960" w:type="dxa"/>
          </w:tcPr>
          <w:p w14:paraId="5B6D6527" w14:textId="77777777" w:rsidR="00222966" w:rsidRDefault="00AD5F6D">
            <w:pPr>
              <w:pStyle w:val="111"/>
              <w:numPr>
                <w:ilvl w:val="0"/>
                <w:numId w:val="0"/>
              </w:numPr>
              <w:spacing w:beforeLines="0" w:before="0"/>
              <w:jc w:val="center"/>
              <w:rPr>
                <w:rFonts w:ascii="Times New Roman" w:eastAsia="SimSun" w:hAnsi="Times New Roman"/>
                <w:sz w:val="24"/>
              </w:rPr>
            </w:pPr>
            <w:r>
              <w:rPr>
                <w:rFonts w:ascii="Times New Roman" w:hAnsi="Times New Roman"/>
                <w:sz w:val="24"/>
              </w:rPr>
              <w:t>password</w:t>
            </w:r>
          </w:p>
        </w:tc>
        <w:tc>
          <w:tcPr>
            <w:tcW w:w="4548" w:type="dxa"/>
          </w:tcPr>
          <w:p w14:paraId="0ECE7871" w14:textId="77777777" w:rsidR="00222966" w:rsidRDefault="00AD5F6D">
            <w:pPr>
              <w:pStyle w:val="111"/>
              <w:numPr>
                <w:ilvl w:val="0"/>
                <w:numId w:val="0"/>
              </w:numPr>
              <w:spacing w:beforeLines="0" w:before="0"/>
              <w:jc w:val="left"/>
              <w:rPr>
                <w:rFonts w:ascii="Times New Roman" w:eastAsia="SimSun" w:hAnsi="Times New Roman"/>
                <w:sz w:val="24"/>
              </w:rPr>
            </w:pPr>
            <w:ins w:id="446" w:author="WangZhili" w:date="2021-11-10T16:31:00Z">
              <w:r>
                <w:rPr>
                  <w:rFonts w:ascii="Times New Roman" w:hAnsi="Times New Roman" w:hint="eastAsia"/>
                  <w:sz w:val="24"/>
                  <w:lang w:val="en-US" w:eastAsia="zh-CN"/>
                </w:rPr>
                <w:t>a</w:t>
              </w:r>
            </w:ins>
            <w:del w:id="447" w:author="WangZhili" w:date="2021-11-10T16:31:00Z">
              <w:r>
                <w:rPr>
                  <w:rFonts w:ascii="Times New Roman" w:hAnsi="Times New Roman"/>
                  <w:sz w:val="24"/>
                </w:rPr>
                <w:delText>A</w:delText>
              </w:r>
            </w:del>
            <w:r>
              <w:rPr>
                <w:rFonts w:ascii="Times New Roman" w:hAnsi="Times New Roman"/>
                <w:sz w:val="24"/>
              </w:rPr>
              <w:t xml:space="preserve"> hint to UIs to obscure input.</w:t>
            </w:r>
          </w:p>
        </w:tc>
      </w:tr>
    </w:tbl>
    <w:p w14:paraId="7021102C" w14:textId="77777777" w:rsidR="00222966" w:rsidRDefault="00AD5F6D">
      <w:pPr>
        <w:pStyle w:val="Heading2"/>
        <w:rPr>
          <w:lang w:eastAsia="zh-CN"/>
        </w:rPr>
      </w:pPr>
      <w:r>
        <w:rPr>
          <w:rFonts w:hint="eastAsia"/>
          <w:lang w:eastAsia="zh-CN"/>
        </w:rPr>
        <w:t>8.1</w:t>
      </w:r>
      <w:r>
        <w:rPr>
          <w:lang w:eastAsia="zh-CN"/>
        </w:rPr>
        <w:t>7</w:t>
      </w:r>
      <w:r>
        <w:rPr>
          <w:rFonts w:hint="eastAsia"/>
          <w:lang w:eastAsia="zh-CN"/>
        </w:rPr>
        <w:tab/>
      </w:r>
      <w:r>
        <w:rPr>
          <w:lang w:eastAsia="zh-CN"/>
        </w:rPr>
        <w:t>The "</w:t>
      </w:r>
      <w:r>
        <w:rPr>
          <w:sz w:val="22"/>
        </w:rPr>
        <w:t>Constrains</w:t>
      </w:r>
      <w:r>
        <w:rPr>
          <w:lang w:eastAsia="zh-CN"/>
        </w:rPr>
        <w:t>" column</w:t>
      </w:r>
    </w:p>
    <w:p w14:paraId="3F7654A1" w14:textId="77777777" w:rsidR="00222966" w:rsidRDefault="00AD5F6D">
      <w:pPr>
        <w:tabs>
          <w:tab w:val="left" w:pos="794"/>
          <w:tab w:val="left" w:pos="1191"/>
          <w:tab w:val="left" w:pos="1588"/>
          <w:tab w:val="left" w:pos="1985"/>
        </w:tabs>
        <w:jc w:val="both"/>
        <w:rPr>
          <w:rFonts w:eastAsia="MS Mincho"/>
          <w:lang w:eastAsia="zh-CN"/>
        </w:rPr>
      </w:pPr>
      <w:r>
        <w:rPr>
          <w:rFonts w:hint="eastAsia"/>
        </w:rPr>
        <w:t xml:space="preserve">The </w:t>
      </w:r>
      <w:r>
        <w:t>"Constrains"</w:t>
      </w:r>
      <w:r>
        <w:rPr>
          <w:rFonts w:hint="eastAsia"/>
        </w:rPr>
        <w:t xml:space="preserve"> column in the </w:t>
      </w:r>
      <w:r>
        <w:t>"</w:t>
      </w:r>
      <w:proofErr w:type="spellStart"/>
      <w:r>
        <w:rPr>
          <w:rFonts w:hint="eastAsia"/>
        </w:rPr>
        <w:t>dataType</w:t>
      </w:r>
      <w:proofErr w:type="spellEnd"/>
      <w:r>
        <w:rPr>
          <w:rFonts w:hint="eastAsia"/>
        </w:rPr>
        <w:t xml:space="preserve"> support proforma</w:t>
      </w:r>
      <w:r>
        <w:t xml:space="preserve">" is used to identify other constraints on a data type, such as default, maximum, minimum, </w:t>
      </w:r>
      <w:del w:id="448" w:author="X.786 Editor" w:date="2021-11-16T17:06:00Z">
        <w:r>
          <w:delText xml:space="preserve">maximum, minimum, </w:delText>
        </w:r>
      </w:del>
      <w:r>
        <w:t xml:space="preserve">etc. This column will be </w:t>
      </w:r>
      <w:del w:id="449" w:author="X.786 Editor" w:date="2021-11-16T17:07:00Z">
        <w:r>
          <w:rPr>
            <w:lang w:val="en-US"/>
          </w:rPr>
          <w:delText>populated</w:delText>
        </w:r>
      </w:del>
      <w:ins w:id="450" w:author="X.786 Editor" w:date="2021-11-16T17:07:00Z">
        <w:r>
          <w:rPr>
            <w:rFonts w:hint="eastAsia"/>
            <w:lang w:val="en-US" w:eastAsia="zh-CN"/>
          </w:rPr>
          <w:t>filled</w:t>
        </w:r>
      </w:ins>
      <w:r>
        <w:t xml:space="preserve"> with zero or more key-value pairs in string format and separated with semicolons ";".</w:t>
      </w:r>
      <w:r>
        <w:rPr>
          <w:rFonts w:hint="eastAsia"/>
        </w:rPr>
        <w:t xml:space="preserve"> The format is like "key1=value1; key2=value2; </w:t>
      </w:r>
      <w:r>
        <w:t>…"</w:t>
      </w:r>
      <w:r>
        <w:rPr>
          <w:rFonts w:hint="eastAsia"/>
          <w:lang w:eastAsia="zh-CN"/>
        </w:rPr>
        <w:t>.</w:t>
      </w:r>
    </w:p>
    <w:p w14:paraId="39998D04" w14:textId="77777777" w:rsidR="00222966" w:rsidRDefault="00222966">
      <w:pPr>
        <w:tabs>
          <w:tab w:val="left" w:pos="794"/>
          <w:tab w:val="left" w:pos="1191"/>
          <w:tab w:val="left" w:pos="1588"/>
          <w:tab w:val="left" w:pos="1985"/>
        </w:tabs>
        <w:rPr>
          <w:bCs/>
          <w:highlight w:val="yellow"/>
          <w:lang w:val="en-US" w:eastAsia="zh-CN"/>
        </w:rPr>
      </w:pPr>
    </w:p>
    <w:p w14:paraId="52C394D7" w14:textId="77777777" w:rsidR="00222966" w:rsidRDefault="00AD5F6D">
      <w:pPr>
        <w:tabs>
          <w:tab w:val="left" w:pos="794"/>
          <w:tab w:val="left" w:pos="1191"/>
          <w:tab w:val="left" w:pos="1588"/>
          <w:tab w:val="left" w:pos="1985"/>
        </w:tabs>
        <w:rPr>
          <w:bCs/>
          <w:highlight w:val="yellow"/>
          <w:lang w:eastAsia="zh-CN"/>
        </w:rPr>
      </w:pPr>
      <w:r>
        <w:rPr>
          <w:rFonts w:hint="eastAsia"/>
          <w:bCs/>
          <w:highlight w:val="yellow"/>
          <w:lang w:eastAsia="zh-CN"/>
        </w:rPr>
        <w:br w:type="page"/>
      </w:r>
    </w:p>
    <w:p w14:paraId="3431D366" w14:textId="77777777" w:rsidR="00222966" w:rsidRDefault="00AD5F6D">
      <w:pPr>
        <w:pStyle w:val="AnnexNoTitle0"/>
        <w:rPr>
          <w:highlight w:val="yellow"/>
          <w:lang w:val="en-US" w:eastAsia="zh-CN"/>
        </w:rPr>
      </w:pPr>
      <w:r>
        <w:lastRenderedPageBreak/>
        <w:t>A</w:t>
      </w:r>
      <w:proofErr w:type="spellStart"/>
      <w:r>
        <w:rPr>
          <w:rFonts w:hint="eastAsia"/>
          <w:lang w:val="en-US" w:eastAsia="zh-CN"/>
        </w:rPr>
        <w:t>ppendix</w:t>
      </w:r>
      <w:proofErr w:type="spellEnd"/>
      <w:r>
        <w:rPr>
          <w:rFonts w:hint="eastAsia"/>
          <w:lang w:val="en-US" w:eastAsia="zh-CN"/>
        </w:rPr>
        <w:t xml:space="preserve"> I</w:t>
      </w:r>
      <w:r>
        <w:br/>
      </w:r>
      <w:r>
        <w:rPr>
          <w:highlight w:val="yellow"/>
        </w:rPr>
        <w:br/>
      </w:r>
      <w:r>
        <w:rPr>
          <w:rFonts w:hint="eastAsia"/>
          <w:lang w:val="en-US" w:eastAsia="zh-CN"/>
        </w:rPr>
        <w:t>E</w:t>
      </w:r>
      <w:proofErr w:type="spellStart"/>
      <w:r>
        <w:rPr>
          <w:rFonts w:hint="eastAsia"/>
        </w:rPr>
        <w:t>xample</w:t>
      </w:r>
      <w:proofErr w:type="spellEnd"/>
      <w:r>
        <w:rPr>
          <w:rFonts w:hint="eastAsia"/>
          <w:lang w:val="en-US" w:eastAsia="zh-CN"/>
        </w:rPr>
        <w:t>s</w:t>
      </w:r>
      <w:r>
        <w:rPr>
          <w:rFonts w:hint="eastAsia"/>
        </w:rPr>
        <w:t xml:space="preserve"> of </w:t>
      </w:r>
      <w:r>
        <w:rPr>
          <w:rFonts w:hint="eastAsia"/>
          <w:lang w:val="en-US" w:eastAsia="zh-CN"/>
        </w:rPr>
        <w:t>REST</w:t>
      </w:r>
      <w:r>
        <w:rPr>
          <w:rFonts w:hint="eastAsia"/>
        </w:rPr>
        <w:t>-based interface ICS proforma specification</w:t>
      </w:r>
    </w:p>
    <w:p w14:paraId="7687BAFB" w14:textId="77777777" w:rsidR="00222966" w:rsidRDefault="00AD5F6D">
      <w:pPr>
        <w:pStyle w:val="Heading1"/>
        <w:ind w:left="0" w:firstLine="0"/>
        <w:rPr>
          <w:lang w:eastAsia="zh-CN"/>
        </w:rPr>
      </w:pPr>
      <w:r>
        <w:rPr>
          <w:rFonts w:eastAsia="SimSun" w:hint="eastAsia"/>
          <w:lang w:val="en-US" w:eastAsia="zh-CN"/>
        </w:rPr>
        <w:t xml:space="preserve">I.1 YAML definition example </w:t>
      </w:r>
    </w:p>
    <w:p w14:paraId="501D2199" w14:textId="77777777" w:rsidR="00222966" w:rsidRDefault="00AD5F6D">
      <w:pPr>
        <w:tabs>
          <w:tab w:val="left" w:pos="794"/>
          <w:tab w:val="left" w:pos="1191"/>
          <w:tab w:val="left" w:pos="1588"/>
          <w:tab w:val="left" w:pos="1985"/>
        </w:tabs>
        <w:rPr>
          <w:lang w:val="en-US" w:eastAsia="zh-CN"/>
        </w:rPr>
      </w:pPr>
      <w:r>
        <w:rPr>
          <w:rFonts w:hint="eastAsia"/>
          <w:lang w:val="en-US" w:eastAsia="zh-CN"/>
        </w:rPr>
        <w:t xml:space="preserve">This clause </w:t>
      </w:r>
      <w:del w:id="451" w:author="X.786 Editor" w:date="2021-11-16T13:21:00Z">
        <w:r>
          <w:rPr>
            <w:rFonts w:hint="eastAsia"/>
            <w:lang w:val="en-US" w:eastAsia="zh-CN"/>
          </w:rPr>
          <w:delText xml:space="preserve">will </w:delText>
        </w:r>
      </w:del>
      <w:r>
        <w:rPr>
          <w:rFonts w:hint="eastAsia"/>
          <w:lang w:val="en-US" w:eastAsia="zh-CN"/>
        </w:rPr>
        <w:t>provide</w:t>
      </w:r>
      <w:ins w:id="452" w:author="X.786 Editor" w:date="2021-11-16T13:21:00Z">
        <w:r>
          <w:rPr>
            <w:rFonts w:hint="eastAsia"/>
            <w:lang w:val="en-US" w:eastAsia="zh-CN"/>
          </w:rPr>
          <w:t>s</w:t>
        </w:r>
      </w:ins>
      <w:r>
        <w:rPr>
          <w:rFonts w:hint="eastAsia"/>
          <w:lang w:val="en-US" w:eastAsia="zh-CN"/>
        </w:rPr>
        <w:t xml:space="preserve"> an YAML interface definition example, based on which the example RIICS</w:t>
      </w:r>
      <w:r>
        <w:rPr>
          <w:lang w:val="en-US" w:eastAsia="zh-CN"/>
        </w:rPr>
        <w:t xml:space="preserve"> proforma</w:t>
      </w:r>
      <w:ins w:id="453" w:author="X.786 Editor" w:date="2021-11-16T13:21:00Z">
        <w:r>
          <w:rPr>
            <w:rFonts w:hint="eastAsia"/>
            <w:lang w:val="en-US" w:eastAsia="zh-CN"/>
          </w:rPr>
          <w:t>s</w:t>
        </w:r>
      </w:ins>
      <w:r>
        <w:rPr>
          <w:rFonts w:hint="eastAsia"/>
          <w:lang w:val="en-US" w:eastAsia="zh-CN"/>
        </w:rPr>
        <w:t xml:space="preserve"> </w:t>
      </w:r>
      <w:del w:id="454" w:author="X.786 Editor" w:date="2021-11-16T13:21:00Z">
        <w:r>
          <w:rPr>
            <w:rFonts w:hint="eastAsia"/>
            <w:lang w:val="en-US" w:eastAsia="zh-CN"/>
          </w:rPr>
          <w:delText>will b</w:delText>
        </w:r>
      </w:del>
      <w:del w:id="455" w:author="X.786 Editor" w:date="2021-11-16T13:22:00Z">
        <w:r>
          <w:rPr>
            <w:rFonts w:hint="eastAsia"/>
            <w:lang w:val="en-US" w:eastAsia="zh-CN"/>
          </w:rPr>
          <w:delText>e</w:delText>
        </w:r>
      </w:del>
      <w:ins w:id="456" w:author="X.786 Editor" w:date="2021-11-16T13:22:00Z">
        <w:r>
          <w:rPr>
            <w:rFonts w:hint="eastAsia"/>
            <w:lang w:val="en-US" w:eastAsia="zh-CN"/>
          </w:rPr>
          <w:t>are</w:t>
        </w:r>
      </w:ins>
      <w:r>
        <w:rPr>
          <w:rFonts w:hint="eastAsia"/>
          <w:lang w:val="en-US" w:eastAsia="zh-CN"/>
        </w:rPr>
        <w:t xml:space="preserve"> illustrated. </w:t>
      </w:r>
      <w:r>
        <w:rPr>
          <w:lang w:val="en-US" w:eastAsia="zh-CN"/>
        </w:rPr>
        <w:t>The following is an example of a REST interface definition:</w:t>
      </w:r>
    </w:p>
    <w:p w14:paraId="089ED283" w14:textId="77777777" w:rsidR="00222966" w:rsidRDefault="00AD5F6D">
      <w:pPr>
        <w:tabs>
          <w:tab w:val="left" w:pos="794"/>
          <w:tab w:val="left" w:pos="1191"/>
          <w:tab w:val="left" w:pos="1588"/>
          <w:tab w:val="left" w:pos="1985"/>
        </w:tabs>
        <w:jc w:val="center"/>
        <w:rPr>
          <w:lang w:val="en-US" w:eastAsia="zh-CN"/>
        </w:rPr>
      </w:pPr>
      <w:r>
        <w:rPr>
          <w:rFonts w:hint="eastAsia"/>
          <w:lang w:val="en-US" w:eastAsia="zh-CN"/>
        </w:rPr>
        <w:t xml:space="preserve">Table I.1 -1 </w:t>
      </w:r>
      <w:proofErr w:type="gramStart"/>
      <w:r>
        <w:rPr>
          <w:rFonts w:hint="eastAsia"/>
          <w:lang w:val="en-US" w:eastAsia="zh-CN"/>
        </w:rPr>
        <w:t xml:space="preserve">An </w:t>
      </w:r>
      <w:r>
        <w:rPr>
          <w:lang w:val="en-US" w:eastAsia="zh-CN"/>
        </w:rPr>
        <w:t xml:space="preserve"> example</w:t>
      </w:r>
      <w:proofErr w:type="gramEnd"/>
      <w:r>
        <w:rPr>
          <w:lang w:val="en-US" w:eastAsia="zh-CN"/>
        </w:rPr>
        <w:t xml:space="preserve"> of a REST interface definition</w:t>
      </w:r>
    </w:p>
    <w:tbl>
      <w:tblPr>
        <w:tblStyle w:val="TableGrid"/>
        <w:tblW w:w="0" w:type="auto"/>
        <w:tblInd w:w="111" w:type="dxa"/>
        <w:tblLook w:val="04A0" w:firstRow="1" w:lastRow="0" w:firstColumn="1" w:lastColumn="0" w:noHBand="0" w:noVBand="1"/>
      </w:tblPr>
      <w:tblGrid>
        <w:gridCol w:w="9609"/>
      </w:tblGrid>
      <w:tr w:rsidR="00222966" w14:paraId="7C266030" w14:textId="77777777">
        <w:tc>
          <w:tcPr>
            <w:tcW w:w="9609" w:type="dxa"/>
          </w:tcPr>
          <w:p w14:paraId="4FFE9C98"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proofErr w:type="spellStart"/>
            <w:r>
              <w:rPr>
                <w:rFonts w:ascii="Courier" w:eastAsia="SimSun" w:hAnsi="Courier" w:cs="Courier"/>
                <w:sz w:val="21"/>
                <w:szCs w:val="21"/>
                <w:lang w:val="en-US" w:eastAsia="zh-CN"/>
              </w:rPr>
              <w:t>openapi</w:t>
            </w:r>
            <w:proofErr w:type="spellEnd"/>
            <w:r>
              <w:rPr>
                <w:rFonts w:ascii="Courier" w:eastAsia="SimSun" w:hAnsi="Courier" w:cs="Courier"/>
                <w:sz w:val="21"/>
                <w:szCs w:val="21"/>
                <w:lang w:val="en-US" w:eastAsia="zh-CN"/>
              </w:rPr>
              <w:t>: 3.0.3</w:t>
            </w:r>
          </w:p>
          <w:p w14:paraId="75CA451D"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info:</w:t>
            </w:r>
          </w:p>
          <w:p w14:paraId="6BCA57D4"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title: </w:t>
            </w:r>
            <w:proofErr w:type="spellStart"/>
            <w:r>
              <w:rPr>
                <w:rFonts w:ascii="Courier" w:eastAsia="SimSun" w:hAnsi="Courier" w:cs="Courier"/>
                <w:sz w:val="21"/>
                <w:szCs w:val="21"/>
                <w:lang w:val="en-US" w:eastAsia="zh-CN"/>
              </w:rPr>
              <w:t>TestCase</w:t>
            </w:r>
            <w:proofErr w:type="spellEnd"/>
          </w:p>
          <w:p w14:paraId="4C98483E"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version: 1.0.0</w:t>
            </w:r>
          </w:p>
          <w:p w14:paraId="09183F7A"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tags:</w:t>
            </w:r>
          </w:p>
          <w:p w14:paraId="0247F3B5"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 name: </w:t>
            </w:r>
            <w:proofErr w:type="spellStart"/>
            <w:r>
              <w:rPr>
                <w:rFonts w:ascii="Courier" w:eastAsia="SimSun" w:hAnsi="Courier" w:cs="Courier"/>
                <w:sz w:val="21"/>
                <w:szCs w:val="21"/>
                <w:lang w:val="en-US" w:eastAsia="zh-CN"/>
              </w:rPr>
              <w:t>PhysicalNetwork</w:t>
            </w:r>
            <w:proofErr w:type="spellEnd"/>
          </w:p>
          <w:p w14:paraId="1D5D05B4"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 name: </w:t>
            </w:r>
            <w:proofErr w:type="spellStart"/>
            <w:r>
              <w:rPr>
                <w:rFonts w:ascii="Courier" w:eastAsia="SimSun" w:hAnsi="Courier" w:cs="Courier"/>
                <w:sz w:val="21"/>
                <w:szCs w:val="21"/>
                <w:lang w:val="en-US" w:eastAsia="zh-CN"/>
              </w:rPr>
              <w:t>VirtualNetwork</w:t>
            </w:r>
            <w:proofErr w:type="spellEnd"/>
          </w:p>
          <w:p w14:paraId="14B07E8C"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paths:</w:t>
            </w:r>
          </w:p>
          <w:p w14:paraId="51F37529"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proofErr w:type="gramStart"/>
            <w:r>
              <w:rPr>
                <w:rFonts w:ascii="Courier" w:eastAsia="SimSun" w:hAnsi="Courier" w:cs="Courier"/>
                <w:sz w:val="21"/>
                <w:szCs w:val="21"/>
                <w:lang w:val="en-US" w:eastAsia="zh-CN"/>
              </w:rPr>
              <w:t>pn</w:t>
            </w:r>
            <w:proofErr w:type="spellEnd"/>
            <w:proofErr w:type="gramEnd"/>
            <w:r>
              <w:rPr>
                <w:rFonts w:ascii="Courier" w:eastAsia="SimSun" w:hAnsi="Courier" w:cs="Courier"/>
                <w:sz w:val="21"/>
                <w:szCs w:val="21"/>
                <w:lang w:val="en-US" w:eastAsia="zh-CN"/>
              </w:rPr>
              <w:t>:</w:t>
            </w:r>
          </w:p>
          <w:p w14:paraId="03E2777F"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get:</w:t>
            </w:r>
          </w:p>
          <w:p w14:paraId="220EEF32"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tags:</w:t>
            </w:r>
          </w:p>
          <w:p w14:paraId="31FB2383"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 </w:t>
            </w:r>
            <w:proofErr w:type="spellStart"/>
            <w:r>
              <w:rPr>
                <w:rFonts w:ascii="Courier" w:eastAsia="SimSun" w:hAnsi="Courier" w:cs="Courier"/>
                <w:sz w:val="21"/>
                <w:szCs w:val="21"/>
                <w:lang w:val="en-US" w:eastAsia="zh-CN"/>
              </w:rPr>
              <w:t>PhysicalNetwork</w:t>
            </w:r>
            <w:proofErr w:type="spellEnd"/>
          </w:p>
          <w:p w14:paraId="0A8E23F9"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operationId</w:t>
            </w:r>
            <w:proofErr w:type="spellEnd"/>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getPN</w:t>
            </w:r>
            <w:proofErr w:type="spellEnd"/>
          </w:p>
          <w:p w14:paraId="0A06B099"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fr-CH" w:eastAsia="zh-CN"/>
              </w:rPr>
            </w:pPr>
            <w:r>
              <w:rPr>
                <w:rFonts w:ascii="Courier" w:eastAsia="SimSun" w:hAnsi="Courier" w:cs="Courier"/>
                <w:sz w:val="21"/>
                <w:szCs w:val="21"/>
                <w:lang w:val="en-US" w:eastAsia="zh-CN"/>
              </w:rPr>
              <w:t xml:space="preserve">      </w:t>
            </w:r>
            <w:proofErr w:type="spellStart"/>
            <w:proofErr w:type="gramStart"/>
            <w:r>
              <w:rPr>
                <w:rFonts w:ascii="Courier" w:eastAsia="SimSun" w:hAnsi="Courier" w:cs="Courier"/>
                <w:sz w:val="21"/>
                <w:szCs w:val="21"/>
                <w:lang w:val="fr-CH" w:eastAsia="zh-CN"/>
              </w:rPr>
              <w:t>responses</w:t>
            </w:r>
            <w:proofErr w:type="spellEnd"/>
            <w:r>
              <w:rPr>
                <w:rFonts w:ascii="Courier" w:eastAsia="SimSun" w:hAnsi="Courier" w:cs="Courier"/>
                <w:sz w:val="21"/>
                <w:szCs w:val="21"/>
                <w:lang w:val="fr-CH" w:eastAsia="zh-CN"/>
              </w:rPr>
              <w:t>:</w:t>
            </w:r>
            <w:proofErr w:type="gramEnd"/>
          </w:p>
          <w:p w14:paraId="3DB18658"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fr-CH" w:eastAsia="zh-CN"/>
              </w:rPr>
            </w:pPr>
            <w:r>
              <w:rPr>
                <w:rFonts w:ascii="Courier" w:eastAsia="SimSun" w:hAnsi="Courier" w:cs="Courier"/>
                <w:sz w:val="21"/>
                <w:szCs w:val="21"/>
                <w:lang w:val="fr-CH" w:eastAsia="zh-CN"/>
              </w:rPr>
              <w:t xml:space="preserve">        '200</w:t>
            </w:r>
            <w:proofErr w:type="gramStart"/>
            <w:r>
              <w:rPr>
                <w:rFonts w:ascii="Courier" w:eastAsia="SimSun" w:hAnsi="Courier" w:cs="Courier"/>
                <w:sz w:val="21"/>
                <w:szCs w:val="21"/>
                <w:lang w:val="fr-CH" w:eastAsia="zh-CN"/>
              </w:rPr>
              <w:t>':</w:t>
            </w:r>
            <w:proofErr w:type="gramEnd"/>
          </w:p>
          <w:p w14:paraId="5E7BB09D"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fr-CH" w:eastAsia="zh-CN"/>
              </w:rPr>
            </w:pPr>
            <w:r>
              <w:rPr>
                <w:rFonts w:ascii="Courier" w:eastAsia="SimSun" w:hAnsi="Courier" w:cs="Courier"/>
                <w:sz w:val="21"/>
                <w:szCs w:val="21"/>
                <w:lang w:val="fr-CH" w:eastAsia="zh-CN"/>
              </w:rPr>
              <w:t xml:space="preserve">          </w:t>
            </w:r>
            <w:proofErr w:type="gramStart"/>
            <w:r>
              <w:rPr>
                <w:rFonts w:ascii="Courier" w:eastAsia="SimSun" w:hAnsi="Courier" w:cs="Courier"/>
                <w:sz w:val="21"/>
                <w:szCs w:val="21"/>
                <w:lang w:val="fr-CH" w:eastAsia="zh-CN"/>
              </w:rPr>
              <w:t>description:</w:t>
            </w:r>
            <w:proofErr w:type="gramEnd"/>
            <w:r>
              <w:rPr>
                <w:rFonts w:ascii="Courier" w:eastAsia="SimSun" w:hAnsi="Courier" w:cs="Courier"/>
                <w:sz w:val="21"/>
                <w:szCs w:val="21"/>
                <w:lang w:val="fr-CH" w:eastAsia="zh-CN"/>
              </w:rPr>
              <w:t xml:space="preserve"> </w:t>
            </w:r>
            <w:proofErr w:type="spellStart"/>
            <w:r>
              <w:rPr>
                <w:rFonts w:ascii="Courier" w:eastAsia="SimSun" w:hAnsi="Courier" w:cs="Courier"/>
                <w:sz w:val="21"/>
                <w:szCs w:val="21"/>
                <w:lang w:val="fr-CH" w:eastAsia="zh-CN"/>
              </w:rPr>
              <w:t>success</w:t>
            </w:r>
            <w:proofErr w:type="spellEnd"/>
          </w:p>
          <w:p w14:paraId="4A335E49"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fr-CH" w:eastAsia="zh-CN"/>
              </w:rPr>
            </w:pPr>
            <w:r>
              <w:rPr>
                <w:rFonts w:ascii="Courier" w:eastAsia="SimSun" w:hAnsi="Courier" w:cs="Courier"/>
                <w:sz w:val="21"/>
                <w:szCs w:val="21"/>
                <w:lang w:val="fr-CH" w:eastAsia="zh-CN"/>
              </w:rPr>
              <w:t xml:space="preserve">          </w:t>
            </w:r>
            <w:proofErr w:type="gramStart"/>
            <w:r>
              <w:rPr>
                <w:rFonts w:ascii="Courier" w:eastAsia="SimSun" w:hAnsi="Courier" w:cs="Courier"/>
                <w:sz w:val="21"/>
                <w:szCs w:val="21"/>
                <w:lang w:val="fr-CH" w:eastAsia="zh-CN"/>
              </w:rPr>
              <w:t>content:</w:t>
            </w:r>
            <w:proofErr w:type="gramEnd"/>
          </w:p>
          <w:p w14:paraId="2FB4FBE6"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fr-CH" w:eastAsia="zh-CN"/>
              </w:rPr>
              <w:t xml:space="preserve">            </w:t>
            </w:r>
            <w:r>
              <w:rPr>
                <w:rFonts w:ascii="Courier" w:eastAsia="SimSun" w:hAnsi="Courier" w:cs="Courier"/>
                <w:sz w:val="21"/>
                <w:szCs w:val="21"/>
                <w:lang w:val="en-US" w:eastAsia="zh-CN"/>
              </w:rPr>
              <w:t>application/json:</w:t>
            </w:r>
          </w:p>
          <w:p w14:paraId="4D30772D"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schema:</w:t>
            </w:r>
          </w:p>
          <w:p w14:paraId="5758E445"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type: object</w:t>
            </w:r>
          </w:p>
          <w:p w14:paraId="083A0CA0"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properties:</w:t>
            </w:r>
          </w:p>
          <w:p w14:paraId="36031CA2"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pnName</w:t>
            </w:r>
            <w:proofErr w:type="spellEnd"/>
            <w:r>
              <w:rPr>
                <w:rFonts w:ascii="Courier" w:eastAsia="SimSun" w:hAnsi="Courier" w:cs="Courier"/>
                <w:sz w:val="21"/>
                <w:szCs w:val="21"/>
                <w:lang w:val="en-US" w:eastAsia="zh-CN"/>
              </w:rPr>
              <w:t>:</w:t>
            </w:r>
          </w:p>
          <w:p w14:paraId="306E49C5"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type: string</w:t>
            </w:r>
          </w:p>
          <w:p w14:paraId="1210D905"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'404':</w:t>
            </w:r>
          </w:p>
          <w:p w14:paraId="2B624F1D"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description: PN not found</w:t>
            </w:r>
          </w:p>
          <w:p w14:paraId="7581CB25"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fr-CH" w:eastAsia="zh-CN"/>
              </w:rPr>
            </w:pPr>
            <w:r>
              <w:rPr>
                <w:rFonts w:ascii="Courier" w:eastAsia="SimSun" w:hAnsi="Courier" w:cs="Courier"/>
                <w:sz w:val="21"/>
                <w:szCs w:val="21"/>
                <w:lang w:val="en-US" w:eastAsia="zh-CN"/>
              </w:rPr>
              <w:t xml:space="preserve">          </w:t>
            </w:r>
            <w:proofErr w:type="gramStart"/>
            <w:r>
              <w:rPr>
                <w:rFonts w:ascii="Courier" w:eastAsia="SimSun" w:hAnsi="Courier" w:cs="Courier"/>
                <w:sz w:val="21"/>
                <w:szCs w:val="21"/>
                <w:lang w:val="fr-CH" w:eastAsia="zh-CN"/>
              </w:rPr>
              <w:t>content:</w:t>
            </w:r>
            <w:proofErr w:type="gramEnd"/>
            <w:r>
              <w:rPr>
                <w:rFonts w:ascii="Courier" w:eastAsia="SimSun" w:hAnsi="Courier" w:cs="Courier"/>
                <w:sz w:val="21"/>
                <w:szCs w:val="21"/>
                <w:lang w:val="fr-CH" w:eastAsia="zh-CN"/>
              </w:rPr>
              <w:t xml:space="preserve"> {}</w:t>
            </w:r>
          </w:p>
          <w:p w14:paraId="0F5B52D0"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fr-CH" w:eastAsia="zh-CN"/>
              </w:rPr>
            </w:pPr>
            <w:r>
              <w:rPr>
                <w:rFonts w:ascii="Courier" w:eastAsia="SimSun" w:hAnsi="Courier" w:cs="Courier"/>
                <w:sz w:val="21"/>
                <w:szCs w:val="21"/>
                <w:lang w:val="fr-CH" w:eastAsia="zh-CN"/>
              </w:rPr>
              <w:t xml:space="preserve">        '405</w:t>
            </w:r>
            <w:proofErr w:type="gramStart"/>
            <w:r>
              <w:rPr>
                <w:rFonts w:ascii="Courier" w:eastAsia="SimSun" w:hAnsi="Courier" w:cs="Courier"/>
                <w:sz w:val="21"/>
                <w:szCs w:val="21"/>
                <w:lang w:val="fr-CH" w:eastAsia="zh-CN"/>
              </w:rPr>
              <w:t>':</w:t>
            </w:r>
            <w:proofErr w:type="gramEnd"/>
          </w:p>
          <w:p w14:paraId="3D84BF84"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fr-CH" w:eastAsia="zh-CN"/>
              </w:rPr>
            </w:pPr>
            <w:r>
              <w:rPr>
                <w:rFonts w:ascii="Courier" w:eastAsia="SimSun" w:hAnsi="Courier" w:cs="Courier"/>
                <w:sz w:val="21"/>
                <w:szCs w:val="21"/>
                <w:lang w:val="fr-CH" w:eastAsia="zh-CN"/>
              </w:rPr>
              <w:t xml:space="preserve">          </w:t>
            </w:r>
            <w:proofErr w:type="gramStart"/>
            <w:r>
              <w:rPr>
                <w:rFonts w:ascii="Courier" w:eastAsia="SimSun" w:hAnsi="Courier" w:cs="Courier"/>
                <w:sz w:val="21"/>
                <w:szCs w:val="21"/>
                <w:lang w:val="fr-CH" w:eastAsia="zh-CN"/>
              </w:rPr>
              <w:t>description:</w:t>
            </w:r>
            <w:proofErr w:type="gramEnd"/>
            <w:r>
              <w:rPr>
                <w:rFonts w:ascii="Courier" w:eastAsia="SimSun" w:hAnsi="Courier" w:cs="Courier"/>
                <w:sz w:val="21"/>
                <w:szCs w:val="21"/>
                <w:lang w:val="fr-CH" w:eastAsia="zh-CN"/>
              </w:rPr>
              <w:t xml:space="preserve"> Validation exception</w:t>
            </w:r>
          </w:p>
          <w:p w14:paraId="28B40F82"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fr-CH" w:eastAsia="zh-CN"/>
              </w:rPr>
            </w:pPr>
            <w:r>
              <w:rPr>
                <w:rFonts w:ascii="Courier" w:eastAsia="SimSun" w:hAnsi="Courier" w:cs="Courier"/>
                <w:sz w:val="21"/>
                <w:szCs w:val="21"/>
                <w:lang w:val="fr-CH" w:eastAsia="zh-CN"/>
              </w:rPr>
              <w:t xml:space="preserve">          </w:t>
            </w:r>
            <w:proofErr w:type="gramStart"/>
            <w:r>
              <w:rPr>
                <w:rFonts w:ascii="Courier" w:eastAsia="SimSun" w:hAnsi="Courier" w:cs="Courier"/>
                <w:sz w:val="21"/>
                <w:szCs w:val="21"/>
                <w:lang w:val="fr-CH" w:eastAsia="zh-CN"/>
              </w:rPr>
              <w:t>content:</w:t>
            </w:r>
            <w:proofErr w:type="gramEnd"/>
            <w:r>
              <w:rPr>
                <w:rFonts w:ascii="Courier" w:eastAsia="SimSun" w:hAnsi="Courier" w:cs="Courier"/>
                <w:sz w:val="21"/>
                <w:szCs w:val="21"/>
                <w:lang w:val="fr-CH" w:eastAsia="zh-CN"/>
              </w:rPr>
              <w:t xml:space="preserve"> {}</w:t>
            </w:r>
          </w:p>
          <w:p w14:paraId="1EC3BEED"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fr-CH" w:eastAsia="zh-CN"/>
              </w:rPr>
              <w:t xml:space="preserve">  </w:t>
            </w:r>
            <w:r>
              <w:rPr>
                <w:rFonts w:ascii="Courier" w:eastAsia="SimSun" w:hAnsi="Courier" w:cs="Courier"/>
                <w:sz w:val="21"/>
                <w:szCs w:val="21"/>
                <w:lang w:val="en-US" w:eastAsia="zh-CN"/>
              </w:rPr>
              <w:t>/</w:t>
            </w:r>
            <w:proofErr w:type="spellStart"/>
            <w:proofErr w:type="gramStart"/>
            <w:r>
              <w:rPr>
                <w:rFonts w:ascii="Courier" w:eastAsia="SimSun" w:hAnsi="Courier" w:cs="Courier"/>
                <w:sz w:val="21"/>
                <w:szCs w:val="21"/>
                <w:lang w:val="en-US" w:eastAsia="zh-CN"/>
              </w:rPr>
              <w:t>vn</w:t>
            </w:r>
            <w:proofErr w:type="spellEnd"/>
            <w:proofErr w:type="gramEnd"/>
            <w:r>
              <w:rPr>
                <w:rFonts w:ascii="Courier" w:eastAsia="SimSun" w:hAnsi="Courier" w:cs="Courier"/>
                <w:sz w:val="21"/>
                <w:szCs w:val="21"/>
                <w:lang w:val="en-US" w:eastAsia="zh-CN"/>
              </w:rPr>
              <w:t>:</w:t>
            </w:r>
          </w:p>
          <w:p w14:paraId="568055A0"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get:</w:t>
            </w:r>
          </w:p>
          <w:p w14:paraId="1461B890"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tags:</w:t>
            </w:r>
          </w:p>
          <w:p w14:paraId="03F23333"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 </w:t>
            </w:r>
            <w:proofErr w:type="spellStart"/>
            <w:r>
              <w:rPr>
                <w:rFonts w:ascii="Courier" w:eastAsia="SimSun" w:hAnsi="Courier" w:cs="Courier"/>
                <w:sz w:val="21"/>
                <w:szCs w:val="21"/>
                <w:lang w:val="en-US" w:eastAsia="zh-CN"/>
              </w:rPr>
              <w:t>VirtualNetwork</w:t>
            </w:r>
            <w:proofErr w:type="spellEnd"/>
          </w:p>
          <w:p w14:paraId="7DA2D88E"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operationId</w:t>
            </w:r>
            <w:proofErr w:type="spellEnd"/>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getVN</w:t>
            </w:r>
            <w:proofErr w:type="spellEnd"/>
          </w:p>
          <w:p w14:paraId="6B5AC628"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parameters:</w:t>
            </w:r>
          </w:p>
          <w:p w14:paraId="1470CF11"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 name: </w:t>
            </w:r>
            <w:proofErr w:type="spellStart"/>
            <w:r>
              <w:rPr>
                <w:rFonts w:ascii="Courier" w:eastAsia="SimSun" w:hAnsi="Courier" w:cs="Courier"/>
                <w:sz w:val="21"/>
                <w:szCs w:val="21"/>
                <w:lang w:val="en-US" w:eastAsia="zh-CN"/>
              </w:rPr>
              <w:t>vnID</w:t>
            </w:r>
            <w:proofErr w:type="spellEnd"/>
          </w:p>
          <w:p w14:paraId="46C46D42"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gramStart"/>
            <w:r>
              <w:rPr>
                <w:rFonts w:ascii="Courier" w:eastAsia="SimSun" w:hAnsi="Courier" w:cs="Courier"/>
                <w:sz w:val="21"/>
                <w:szCs w:val="21"/>
                <w:lang w:val="en-US" w:eastAsia="zh-CN"/>
              </w:rPr>
              <w:t>in:</w:t>
            </w:r>
            <w:proofErr w:type="gramEnd"/>
            <w:r>
              <w:rPr>
                <w:rFonts w:ascii="Courier" w:eastAsia="SimSun" w:hAnsi="Courier" w:cs="Courier"/>
                <w:sz w:val="21"/>
                <w:szCs w:val="21"/>
                <w:lang w:val="en-US" w:eastAsia="zh-CN"/>
              </w:rPr>
              <w:t xml:space="preserve"> query</w:t>
            </w:r>
          </w:p>
          <w:p w14:paraId="78A04BA6"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required: false</w:t>
            </w:r>
          </w:p>
          <w:p w14:paraId="388314DE"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schema:</w:t>
            </w:r>
          </w:p>
          <w:p w14:paraId="17C46257"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type: string</w:t>
            </w:r>
          </w:p>
          <w:p w14:paraId="63FD6757"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responses:</w:t>
            </w:r>
          </w:p>
          <w:p w14:paraId="0B72563E"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'200':</w:t>
            </w:r>
          </w:p>
          <w:p w14:paraId="3C632FA3"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description: success</w:t>
            </w:r>
          </w:p>
          <w:p w14:paraId="44275303"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content:</w:t>
            </w:r>
          </w:p>
          <w:p w14:paraId="33A868EA"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application/json:</w:t>
            </w:r>
          </w:p>
          <w:p w14:paraId="5ECDB624"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schema:</w:t>
            </w:r>
          </w:p>
          <w:p w14:paraId="14D17AD1"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type: object</w:t>
            </w:r>
          </w:p>
          <w:p w14:paraId="43616171"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properties:</w:t>
            </w:r>
          </w:p>
          <w:p w14:paraId="09E40AC4"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lastRenderedPageBreak/>
              <w:t xml:space="preserve">                  </w:t>
            </w:r>
            <w:proofErr w:type="spellStart"/>
            <w:r>
              <w:rPr>
                <w:rFonts w:ascii="Courier" w:eastAsia="SimSun" w:hAnsi="Courier" w:cs="Courier"/>
                <w:sz w:val="21"/>
                <w:szCs w:val="21"/>
                <w:lang w:val="en-US" w:eastAsia="zh-CN"/>
              </w:rPr>
              <w:t>vnName</w:t>
            </w:r>
            <w:proofErr w:type="spellEnd"/>
            <w:r>
              <w:rPr>
                <w:rFonts w:ascii="Courier" w:eastAsia="SimSun" w:hAnsi="Courier" w:cs="Courier"/>
                <w:sz w:val="21"/>
                <w:szCs w:val="21"/>
                <w:lang w:val="en-US" w:eastAsia="zh-CN"/>
              </w:rPr>
              <w:t>:</w:t>
            </w:r>
          </w:p>
          <w:p w14:paraId="0C7DA519"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type: string</w:t>
            </w:r>
          </w:p>
          <w:p w14:paraId="4B3363C8"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headers:</w:t>
            </w:r>
          </w:p>
          <w:p w14:paraId="0D87D63D"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'Content-Length':</w:t>
            </w:r>
          </w:p>
          <w:p w14:paraId="2F3288D3"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schema:</w:t>
            </w:r>
          </w:p>
          <w:p w14:paraId="40B7D600"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type: string</w:t>
            </w:r>
          </w:p>
          <w:p w14:paraId="6799A58C"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post:</w:t>
            </w:r>
          </w:p>
          <w:p w14:paraId="0C70ED1D"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tags:</w:t>
            </w:r>
          </w:p>
          <w:p w14:paraId="634531AC"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 </w:t>
            </w:r>
            <w:proofErr w:type="spellStart"/>
            <w:r>
              <w:rPr>
                <w:rFonts w:ascii="Courier" w:eastAsia="SimSun" w:hAnsi="Courier" w:cs="Courier"/>
                <w:sz w:val="21"/>
                <w:szCs w:val="21"/>
                <w:lang w:val="en-US" w:eastAsia="zh-CN"/>
              </w:rPr>
              <w:t>VirtualNetwork</w:t>
            </w:r>
            <w:proofErr w:type="spellEnd"/>
          </w:p>
          <w:p w14:paraId="708F7FE7"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operationId</w:t>
            </w:r>
            <w:proofErr w:type="spellEnd"/>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postVN</w:t>
            </w:r>
            <w:proofErr w:type="spellEnd"/>
          </w:p>
          <w:p w14:paraId="4C2ABAC0"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requestBody</w:t>
            </w:r>
            <w:proofErr w:type="spellEnd"/>
            <w:r>
              <w:rPr>
                <w:rFonts w:ascii="Courier" w:eastAsia="SimSun" w:hAnsi="Courier" w:cs="Courier"/>
                <w:sz w:val="21"/>
                <w:szCs w:val="21"/>
                <w:lang w:val="en-US" w:eastAsia="zh-CN"/>
              </w:rPr>
              <w:t>:</w:t>
            </w:r>
          </w:p>
          <w:p w14:paraId="1E4B3F14"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content:</w:t>
            </w:r>
          </w:p>
          <w:p w14:paraId="47BFA840"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application/json:</w:t>
            </w:r>
          </w:p>
          <w:p w14:paraId="1EA66BC1"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schema:</w:t>
            </w:r>
          </w:p>
          <w:p w14:paraId="7180900B"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type: object</w:t>
            </w:r>
          </w:p>
          <w:p w14:paraId="6C22FA64"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properties:</w:t>
            </w:r>
          </w:p>
          <w:p w14:paraId="14ECCD09"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vnName</w:t>
            </w:r>
            <w:proofErr w:type="spellEnd"/>
            <w:r>
              <w:rPr>
                <w:rFonts w:ascii="Courier" w:eastAsia="SimSun" w:hAnsi="Courier" w:cs="Courier"/>
                <w:sz w:val="21"/>
                <w:szCs w:val="21"/>
                <w:lang w:val="en-US" w:eastAsia="zh-CN"/>
              </w:rPr>
              <w:t>:</w:t>
            </w:r>
          </w:p>
          <w:p w14:paraId="5B828BBD"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type: string</w:t>
            </w:r>
          </w:p>
          <w:p w14:paraId="3A37B7B7"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responses:</w:t>
            </w:r>
          </w:p>
          <w:p w14:paraId="068FAA18"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'200':</w:t>
            </w:r>
          </w:p>
          <w:p w14:paraId="507D208D"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description: success</w:t>
            </w:r>
          </w:p>
          <w:p w14:paraId="6B56A626"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callbacks:</w:t>
            </w:r>
          </w:p>
          <w:p w14:paraId="7630F357"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vnCallback</w:t>
            </w:r>
            <w:proofErr w:type="spellEnd"/>
            <w:r>
              <w:rPr>
                <w:rFonts w:ascii="Courier" w:eastAsia="SimSun" w:hAnsi="Courier" w:cs="Courier"/>
                <w:sz w:val="21"/>
                <w:szCs w:val="21"/>
                <w:lang w:val="en-US" w:eastAsia="zh-CN"/>
              </w:rPr>
              <w:t>:</w:t>
            </w:r>
          </w:p>
          <w:p w14:paraId="4EF45467"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vnCallback</w:t>
            </w:r>
            <w:proofErr w:type="spellEnd"/>
            <w:r>
              <w:rPr>
                <w:rFonts w:ascii="Courier" w:eastAsia="SimSun" w:hAnsi="Courier" w:cs="Courier"/>
                <w:sz w:val="21"/>
                <w:szCs w:val="21"/>
                <w:lang w:val="en-US" w:eastAsia="zh-CN"/>
              </w:rPr>
              <w:t>}':</w:t>
            </w:r>
          </w:p>
          <w:p w14:paraId="0E56E0BE"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post:</w:t>
            </w:r>
          </w:p>
          <w:p w14:paraId="35F88D06"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requestBody</w:t>
            </w:r>
            <w:proofErr w:type="spellEnd"/>
            <w:r>
              <w:rPr>
                <w:rFonts w:ascii="Courier" w:eastAsia="SimSun" w:hAnsi="Courier" w:cs="Courier"/>
                <w:sz w:val="21"/>
                <w:szCs w:val="21"/>
                <w:lang w:val="en-US" w:eastAsia="zh-CN"/>
              </w:rPr>
              <w:t>:</w:t>
            </w:r>
          </w:p>
          <w:p w14:paraId="1B46FB45"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description: Callback payload</w:t>
            </w:r>
          </w:p>
          <w:p w14:paraId="0D22429D"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content:</w:t>
            </w:r>
          </w:p>
          <w:p w14:paraId="76622B84"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application/json:</w:t>
            </w:r>
          </w:p>
          <w:p w14:paraId="2F2C66C8"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schema:</w:t>
            </w:r>
          </w:p>
          <w:p w14:paraId="556FDC00"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type: integer</w:t>
            </w:r>
          </w:p>
          <w:p w14:paraId="3F57C192"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format: int32</w:t>
            </w:r>
          </w:p>
          <w:p w14:paraId="24A9C227"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responses:</w:t>
            </w:r>
          </w:p>
          <w:p w14:paraId="1F8A09EB"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'200':</w:t>
            </w:r>
          </w:p>
          <w:p w14:paraId="0DAB353F" w14:textId="77777777" w:rsidR="00222966" w:rsidRDefault="00AD5F6D">
            <w:pPr>
              <w:tabs>
                <w:tab w:val="left" w:pos="794"/>
                <w:tab w:val="left" w:pos="1191"/>
                <w:tab w:val="left" w:pos="1588"/>
                <w:tab w:val="left" w:pos="1985"/>
              </w:tabs>
              <w:spacing w:before="0"/>
              <w:ind w:leftChars="200" w:left="480"/>
              <w:jc w:val="left"/>
              <w:rPr>
                <w:sz w:val="21"/>
                <w:szCs w:val="21"/>
                <w:lang w:val="en-US" w:eastAsia="zh-CN"/>
              </w:rPr>
            </w:pPr>
            <w:r>
              <w:rPr>
                <w:rFonts w:ascii="Courier" w:eastAsia="SimSun" w:hAnsi="Courier" w:cs="Courier"/>
                <w:sz w:val="21"/>
                <w:szCs w:val="21"/>
                <w:lang w:val="en-US" w:eastAsia="zh-CN"/>
              </w:rPr>
              <w:t xml:space="preserve">                    description: success</w:t>
            </w:r>
          </w:p>
        </w:tc>
      </w:tr>
    </w:tbl>
    <w:p w14:paraId="67451B61" w14:textId="77777777" w:rsidR="00222966" w:rsidRDefault="00AD5F6D">
      <w:pPr>
        <w:pStyle w:val="Heading1"/>
        <w:ind w:left="0" w:firstLine="0"/>
        <w:rPr>
          <w:rFonts w:eastAsia="SimSun"/>
          <w:lang w:val="en-US" w:eastAsia="zh-CN"/>
        </w:rPr>
      </w:pPr>
      <w:r>
        <w:rPr>
          <w:rFonts w:eastAsia="SimSun" w:hint="eastAsia"/>
          <w:lang w:val="en-US" w:eastAsia="zh-CN"/>
        </w:rPr>
        <w:lastRenderedPageBreak/>
        <w:t xml:space="preserve">I.2 RIICS </w:t>
      </w:r>
      <w:ins w:id="457" w:author="WangZhili" w:date="2021-11-16T20:07:00Z">
        <w:r>
          <w:rPr>
            <w:rFonts w:eastAsia="SimSun" w:hint="eastAsia"/>
            <w:lang w:val="en-US" w:eastAsia="zh-CN"/>
          </w:rPr>
          <w:t xml:space="preserve">proforma </w:t>
        </w:r>
      </w:ins>
      <w:r>
        <w:rPr>
          <w:rFonts w:eastAsia="SimSun" w:hint="eastAsia"/>
          <w:lang w:val="en-US" w:eastAsia="zh-CN"/>
        </w:rPr>
        <w:t xml:space="preserve">example </w:t>
      </w:r>
    </w:p>
    <w:p w14:paraId="61384183" w14:textId="77777777" w:rsidR="00222966" w:rsidRDefault="00AD5F6D">
      <w:pPr>
        <w:tabs>
          <w:tab w:val="left" w:pos="794"/>
          <w:tab w:val="left" w:pos="1191"/>
          <w:tab w:val="left" w:pos="1588"/>
          <w:tab w:val="left" w:pos="1985"/>
        </w:tabs>
        <w:rPr>
          <w:sz w:val="21"/>
          <w:szCs w:val="21"/>
          <w:lang w:val="en-US" w:eastAsia="zh-CN"/>
        </w:rPr>
      </w:pPr>
      <w:r>
        <w:rPr>
          <w:rFonts w:hint="eastAsia"/>
          <w:sz w:val="21"/>
          <w:szCs w:val="21"/>
          <w:lang w:val="en-US" w:eastAsia="zh-CN"/>
        </w:rPr>
        <w:t>The RIICS proforma examples will be provided</w:t>
      </w:r>
      <w:r>
        <w:rPr>
          <w:sz w:val="21"/>
          <w:szCs w:val="21"/>
          <w:lang w:val="en-US" w:eastAsia="zh-CN"/>
        </w:rPr>
        <w:t xml:space="preserve"> </w:t>
      </w:r>
      <w:r>
        <w:rPr>
          <w:rFonts w:hint="eastAsia"/>
          <w:sz w:val="21"/>
          <w:szCs w:val="21"/>
          <w:lang w:val="en-US" w:eastAsia="zh-CN"/>
        </w:rPr>
        <w:t>in this clause, based on the YAML</w:t>
      </w:r>
      <w:r>
        <w:rPr>
          <w:sz w:val="21"/>
          <w:szCs w:val="21"/>
          <w:lang w:val="en-US" w:eastAsia="zh-CN"/>
        </w:rPr>
        <w:t xml:space="preserve"> </w:t>
      </w:r>
      <w:r>
        <w:rPr>
          <w:rFonts w:hint="eastAsia"/>
          <w:sz w:val="21"/>
          <w:szCs w:val="21"/>
          <w:lang w:val="en-US" w:eastAsia="zh-CN"/>
        </w:rPr>
        <w:t>interface definition provided in I.1.</w:t>
      </w:r>
      <w:r>
        <w:rPr>
          <w:sz w:val="21"/>
          <w:szCs w:val="21"/>
          <w:lang w:val="en-US" w:eastAsia="zh-CN"/>
        </w:rPr>
        <w:t xml:space="preserve"> </w:t>
      </w:r>
    </w:p>
    <w:p w14:paraId="4636204C"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ins w:id="458" w:author="X.786 Editor" w:date="2021-11-16T14:46:00Z">
        <w:r>
          <w:rPr>
            <w:rFonts w:eastAsia="DengXian" w:hint="eastAsia"/>
            <w:b/>
            <w:bCs/>
            <w:color w:val="000000"/>
            <w:sz w:val="21"/>
            <w:szCs w:val="21"/>
            <w:lang w:val="en-US" w:eastAsia="zh-CN"/>
          </w:rPr>
          <w:t xml:space="preserve">1. </w:t>
        </w:r>
      </w:ins>
      <w:r>
        <w:rPr>
          <w:rFonts w:eastAsia="DengXian"/>
          <w:b/>
          <w:bCs/>
          <w:color w:val="000000"/>
          <w:sz w:val="21"/>
          <w:szCs w:val="21"/>
          <w:lang w:val="en-US" w:eastAsia="zh-CN"/>
        </w:rPr>
        <w:t xml:space="preserve"> tag profile</w:t>
      </w:r>
    </w:p>
    <w:p w14:paraId="2581D80E"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8"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726"/>
        <w:gridCol w:w="2422"/>
        <w:gridCol w:w="1212"/>
        <w:gridCol w:w="1734"/>
        <w:gridCol w:w="1977"/>
        <w:gridCol w:w="1593"/>
      </w:tblGrid>
      <w:tr w:rsidR="00222966" w14:paraId="46B851DD" w14:textId="77777777">
        <w:trPr>
          <w:cantSplit/>
          <w:tblHeader/>
          <w:jc w:val="center"/>
        </w:trPr>
        <w:tc>
          <w:tcPr>
            <w:tcW w:w="376" w:type="pct"/>
            <w:tcBorders>
              <w:top w:val="single" w:sz="4" w:space="0" w:color="000000"/>
              <w:left w:val="single" w:sz="4" w:space="0" w:color="000000"/>
              <w:bottom w:val="single" w:sz="4" w:space="0" w:color="000000"/>
              <w:right w:val="single" w:sz="4" w:space="0" w:color="000000"/>
            </w:tcBorders>
            <w:shd w:val="clear" w:color="auto" w:fill="FFFFFF"/>
          </w:tcPr>
          <w:p w14:paraId="014A5FC4"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1252" w:type="pct"/>
            <w:tcBorders>
              <w:top w:val="single" w:sz="4" w:space="0" w:color="000000"/>
              <w:left w:val="single" w:sz="4" w:space="0" w:color="000000"/>
              <w:bottom w:val="single" w:sz="4" w:space="0" w:color="000000"/>
              <w:right w:val="single" w:sz="4" w:space="0" w:color="000000"/>
            </w:tcBorders>
            <w:shd w:val="clear" w:color="auto" w:fill="FFFFFF"/>
          </w:tcPr>
          <w:p w14:paraId="1D488B0B"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TagIdentifier</w:t>
            </w:r>
            <w:proofErr w:type="spellEnd"/>
          </w:p>
        </w:tc>
        <w:tc>
          <w:tcPr>
            <w:tcW w:w="627" w:type="pct"/>
            <w:tcBorders>
              <w:top w:val="single" w:sz="4" w:space="0" w:color="000000"/>
              <w:left w:val="single" w:sz="4" w:space="0" w:color="000000"/>
              <w:bottom w:val="single" w:sz="4" w:space="0" w:color="000000"/>
              <w:right w:val="single" w:sz="4" w:space="0" w:color="000000"/>
            </w:tcBorders>
            <w:shd w:val="clear" w:color="auto" w:fill="FFFFFF"/>
          </w:tcPr>
          <w:p w14:paraId="030AD841"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hint="eastAsia"/>
                <w:sz w:val="21"/>
                <w:szCs w:val="21"/>
                <w:lang w:val="en-US" w:eastAsia="zh-CN"/>
              </w:rPr>
              <w:t>Path</w:t>
            </w:r>
            <w:r>
              <w:rPr>
                <w:rFonts w:eastAsia="DengXian"/>
                <w:sz w:val="21"/>
                <w:szCs w:val="21"/>
                <w:lang w:val="en-US" w:eastAsia="zh-CN"/>
              </w:rPr>
              <w:t>Index</w:t>
            </w:r>
            <w:proofErr w:type="spellEnd"/>
          </w:p>
        </w:tc>
        <w:tc>
          <w:tcPr>
            <w:tcW w:w="896" w:type="pct"/>
            <w:tcBorders>
              <w:top w:val="single" w:sz="4" w:space="0" w:color="000000"/>
              <w:left w:val="single" w:sz="4" w:space="0" w:color="000000"/>
              <w:bottom w:val="single" w:sz="4" w:space="0" w:color="000000"/>
              <w:right w:val="single" w:sz="4" w:space="0" w:color="000000"/>
            </w:tcBorders>
            <w:shd w:val="clear" w:color="auto" w:fill="FFFFFF"/>
          </w:tcPr>
          <w:p w14:paraId="5216D784"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PathIdentifier</w:t>
            </w:r>
            <w:proofErr w:type="spellEnd"/>
          </w:p>
        </w:tc>
        <w:tc>
          <w:tcPr>
            <w:tcW w:w="1022" w:type="pct"/>
            <w:tcBorders>
              <w:top w:val="single" w:sz="4" w:space="0" w:color="000000"/>
              <w:left w:val="single" w:sz="4" w:space="0" w:color="000000"/>
              <w:bottom w:val="single" w:sz="4" w:space="0" w:color="000000"/>
              <w:right w:val="single" w:sz="4" w:space="0" w:color="000000"/>
            </w:tcBorders>
            <w:shd w:val="clear" w:color="auto" w:fill="FFFFFF"/>
          </w:tcPr>
          <w:p w14:paraId="5156D75B"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OperationIndex</w:t>
            </w:r>
            <w:proofErr w:type="spellEnd"/>
          </w:p>
        </w:tc>
        <w:tc>
          <w:tcPr>
            <w:tcW w:w="824" w:type="pct"/>
            <w:tcBorders>
              <w:top w:val="single" w:sz="4" w:space="0" w:color="000000"/>
              <w:left w:val="single" w:sz="4" w:space="0" w:color="000000"/>
              <w:bottom w:val="single" w:sz="4" w:space="0" w:color="000000"/>
              <w:right w:val="single" w:sz="4" w:space="0" w:color="000000"/>
            </w:tcBorders>
            <w:shd w:val="clear" w:color="auto" w:fill="FFFFFF"/>
          </w:tcPr>
          <w:p w14:paraId="0B90A28A"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OperationID</w:t>
            </w:r>
            <w:proofErr w:type="spellEnd"/>
          </w:p>
        </w:tc>
      </w:tr>
      <w:tr w:rsidR="00222966" w14:paraId="60A1D35D" w14:textId="77777777">
        <w:trPr>
          <w:cantSplit/>
          <w:jc w:val="center"/>
        </w:trPr>
        <w:tc>
          <w:tcPr>
            <w:tcW w:w="376" w:type="pct"/>
            <w:tcBorders>
              <w:top w:val="single" w:sz="4" w:space="0" w:color="000000"/>
              <w:left w:val="single" w:sz="4" w:space="0" w:color="000000"/>
              <w:bottom w:val="single" w:sz="4" w:space="0" w:color="000000"/>
              <w:right w:val="single" w:sz="4" w:space="0" w:color="000000"/>
            </w:tcBorders>
            <w:shd w:val="clear" w:color="auto" w:fill="FFFFFF"/>
          </w:tcPr>
          <w:p w14:paraId="28295AF0" w14:textId="77777777" w:rsidR="00222966" w:rsidRDefault="00AD5F6D">
            <w:pPr>
              <w:keepNext/>
              <w:widowControl w:val="0"/>
              <w:autoSpaceDE w:val="0"/>
              <w:autoSpaceDN w:val="0"/>
              <w:adjustRightInd w:val="0"/>
              <w:spacing w:before="0"/>
              <w:rPr>
                <w:rFonts w:eastAsia="DengXian"/>
                <w:sz w:val="21"/>
                <w:szCs w:val="21"/>
                <w:lang w:val="en-US" w:eastAsia="zh-CN"/>
              </w:rPr>
            </w:pPr>
            <w:ins w:id="459" w:author="X.786 Editor" w:date="2021-11-16T16:23:00Z">
              <w:r>
                <w:rPr>
                  <w:rFonts w:eastAsia="DengXian" w:hint="eastAsia"/>
                  <w:sz w:val="21"/>
                  <w:szCs w:val="21"/>
                  <w:lang w:val="en-US" w:eastAsia="zh-CN"/>
                </w:rPr>
                <w:t>1.</w:t>
              </w:r>
            </w:ins>
          </w:p>
        </w:tc>
        <w:tc>
          <w:tcPr>
            <w:tcW w:w="1252" w:type="pct"/>
            <w:tcBorders>
              <w:top w:val="single" w:sz="4" w:space="0" w:color="000000"/>
              <w:left w:val="single" w:sz="4" w:space="0" w:color="000000"/>
              <w:bottom w:val="single" w:sz="4" w:space="0" w:color="000000"/>
              <w:right w:val="single" w:sz="4" w:space="0" w:color="000000"/>
            </w:tcBorders>
            <w:shd w:val="clear" w:color="auto" w:fill="FFFFFF"/>
          </w:tcPr>
          <w:p w14:paraId="55925FE2"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w:t>
            </w:r>
            <w:proofErr w:type="spellStart"/>
            <w:r>
              <w:rPr>
                <w:rFonts w:eastAsia="DengXian"/>
                <w:sz w:val="21"/>
                <w:szCs w:val="21"/>
                <w:lang w:val="en-US" w:eastAsia="zh-CN"/>
              </w:rPr>
              <w:t>PhysicalNetwork</w:t>
            </w:r>
            <w:proofErr w:type="spellEnd"/>
            <w:r>
              <w:rPr>
                <w:rFonts w:eastAsia="DengXian"/>
                <w:sz w:val="21"/>
                <w:szCs w:val="21"/>
                <w:lang w:val="en-US" w:eastAsia="zh-CN"/>
              </w:rPr>
              <w:t>"</w:t>
            </w:r>
          </w:p>
        </w:tc>
        <w:tc>
          <w:tcPr>
            <w:tcW w:w="627" w:type="pct"/>
            <w:tcBorders>
              <w:top w:val="single" w:sz="4" w:space="0" w:color="000000"/>
              <w:left w:val="single" w:sz="4" w:space="0" w:color="000000"/>
              <w:bottom w:val="single" w:sz="4" w:space="0" w:color="000000"/>
              <w:right w:val="single" w:sz="4" w:space="0" w:color="000000"/>
            </w:tcBorders>
            <w:shd w:val="clear" w:color="auto" w:fill="FFFFFF"/>
          </w:tcPr>
          <w:p w14:paraId="6B7551DE"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hint="eastAsia"/>
                <w:sz w:val="21"/>
                <w:szCs w:val="21"/>
                <w:lang w:val="en-US" w:eastAsia="zh-CN"/>
              </w:rPr>
              <w:t>2</w:t>
            </w:r>
            <w:r>
              <w:rPr>
                <w:rFonts w:eastAsia="DengXian"/>
                <w:sz w:val="21"/>
                <w:szCs w:val="21"/>
                <w:lang w:val="en-US" w:eastAsia="zh-CN"/>
              </w:rPr>
              <w:t>.1</w:t>
            </w:r>
          </w:p>
        </w:tc>
        <w:tc>
          <w:tcPr>
            <w:tcW w:w="896" w:type="pct"/>
            <w:tcBorders>
              <w:top w:val="single" w:sz="4" w:space="0" w:color="000000"/>
              <w:left w:val="single" w:sz="4" w:space="0" w:color="000000"/>
              <w:bottom w:val="single" w:sz="4" w:space="0" w:color="000000"/>
              <w:right w:val="single" w:sz="4" w:space="0" w:color="000000"/>
            </w:tcBorders>
            <w:shd w:val="clear" w:color="auto" w:fill="FFFFFF"/>
          </w:tcPr>
          <w:p w14:paraId="0ED299A7"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w:t>
            </w:r>
            <w:proofErr w:type="spellStart"/>
            <w:r>
              <w:rPr>
                <w:rFonts w:eastAsia="DengXian"/>
                <w:sz w:val="21"/>
                <w:szCs w:val="21"/>
                <w:lang w:val="en-US" w:eastAsia="zh-CN"/>
              </w:rPr>
              <w:t>pn</w:t>
            </w:r>
            <w:proofErr w:type="spellEnd"/>
            <w:r>
              <w:rPr>
                <w:rFonts w:eastAsia="DengXian"/>
                <w:sz w:val="21"/>
                <w:szCs w:val="21"/>
                <w:lang w:val="en-US" w:eastAsia="zh-CN"/>
              </w:rPr>
              <w:t>"</w:t>
            </w:r>
          </w:p>
        </w:tc>
        <w:tc>
          <w:tcPr>
            <w:tcW w:w="1022" w:type="pct"/>
            <w:tcBorders>
              <w:top w:val="single" w:sz="4" w:space="0" w:color="000000"/>
              <w:left w:val="single" w:sz="4" w:space="0" w:color="000000"/>
              <w:bottom w:val="single" w:sz="4" w:space="0" w:color="000000"/>
              <w:right w:val="single" w:sz="4" w:space="0" w:color="000000"/>
            </w:tcBorders>
            <w:shd w:val="clear" w:color="auto" w:fill="FFFFFF"/>
          </w:tcPr>
          <w:p w14:paraId="405D53A4"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2.1.1</w:t>
            </w:r>
          </w:p>
        </w:tc>
        <w:tc>
          <w:tcPr>
            <w:tcW w:w="824" w:type="pct"/>
            <w:tcBorders>
              <w:top w:val="single" w:sz="4" w:space="0" w:color="000000"/>
              <w:left w:val="single" w:sz="4" w:space="0" w:color="000000"/>
              <w:bottom w:val="single" w:sz="4" w:space="0" w:color="000000"/>
              <w:right w:val="single" w:sz="4" w:space="0" w:color="000000"/>
            </w:tcBorders>
            <w:shd w:val="clear" w:color="auto" w:fill="FFFFFF"/>
          </w:tcPr>
          <w:p w14:paraId="575E885A"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w:t>
            </w:r>
            <w:proofErr w:type="spellStart"/>
            <w:r>
              <w:rPr>
                <w:rFonts w:eastAsia="DengXian"/>
                <w:sz w:val="21"/>
                <w:szCs w:val="21"/>
                <w:lang w:val="en-US" w:eastAsia="zh-CN"/>
              </w:rPr>
              <w:t>getPN</w:t>
            </w:r>
            <w:proofErr w:type="spellEnd"/>
            <w:r>
              <w:rPr>
                <w:rFonts w:eastAsia="DengXian"/>
                <w:sz w:val="21"/>
                <w:szCs w:val="21"/>
                <w:lang w:val="en-US" w:eastAsia="zh-CN"/>
              </w:rPr>
              <w:t>"</w:t>
            </w:r>
          </w:p>
        </w:tc>
      </w:tr>
      <w:tr w:rsidR="00222966" w14:paraId="6986DE44" w14:textId="77777777">
        <w:trPr>
          <w:cantSplit/>
          <w:jc w:val="center"/>
        </w:trPr>
        <w:tc>
          <w:tcPr>
            <w:tcW w:w="376" w:type="pct"/>
            <w:vMerge w:val="restart"/>
            <w:tcBorders>
              <w:top w:val="single" w:sz="4" w:space="0" w:color="000000"/>
              <w:left w:val="single" w:sz="4" w:space="0" w:color="000000"/>
              <w:bottom w:val="single" w:sz="4" w:space="0" w:color="000000"/>
              <w:right w:val="single" w:sz="4" w:space="0" w:color="000000"/>
            </w:tcBorders>
            <w:shd w:val="clear" w:color="auto" w:fill="FFFFFF"/>
          </w:tcPr>
          <w:p w14:paraId="3B367B7D" w14:textId="77777777" w:rsidR="00222966" w:rsidRDefault="00AD5F6D">
            <w:pPr>
              <w:keepNext/>
              <w:widowControl w:val="0"/>
              <w:autoSpaceDE w:val="0"/>
              <w:autoSpaceDN w:val="0"/>
              <w:adjustRightInd w:val="0"/>
              <w:spacing w:before="0"/>
              <w:rPr>
                <w:rFonts w:eastAsia="DengXian"/>
                <w:sz w:val="21"/>
                <w:szCs w:val="21"/>
                <w:lang w:val="en-US" w:eastAsia="zh-CN"/>
              </w:rPr>
            </w:pPr>
            <w:ins w:id="460" w:author="X.786 Editor" w:date="2021-11-16T16:23:00Z">
              <w:r>
                <w:rPr>
                  <w:rFonts w:eastAsia="DengXian" w:hint="eastAsia"/>
                  <w:sz w:val="21"/>
                  <w:szCs w:val="21"/>
                  <w:lang w:val="en-US" w:eastAsia="zh-CN"/>
                </w:rPr>
                <w:t>2.</w:t>
              </w:r>
            </w:ins>
          </w:p>
        </w:tc>
        <w:tc>
          <w:tcPr>
            <w:tcW w:w="1252" w:type="pct"/>
            <w:vMerge w:val="restart"/>
            <w:tcBorders>
              <w:top w:val="single" w:sz="4" w:space="0" w:color="000000"/>
              <w:left w:val="single" w:sz="4" w:space="0" w:color="000000"/>
              <w:bottom w:val="single" w:sz="4" w:space="0" w:color="000000"/>
              <w:right w:val="single" w:sz="4" w:space="0" w:color="000000"/>
            </w:tcBorders>
            <w:shd w:val="clear" w:color="auto" w:fill="FFFFFF"/>
          </w:tcPr>
          <w:p w14:paraId="342C490C"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w:t>
            </w:r>
            <w:proofErr w:type="spellStart"/>
            <w:r>
              <w:rPr>
                <w:rFonts w:eastAsia="DengXian"/>
                <w:sz w:val="21"/>
                <w:szCs w:val="21"/>
                <w:lang w:val="en-US" w:eastAsia="zh-CN"/>
              </w:rPr>
              <w:t>VirtualNetwork</w:t>
            </w:r>
            <w:proofErr w:type="spellEnd"/>
            <w:r>
              <w:rPr>
                <w:rFonts w:eastAsia="DengXian"/>
                <w:sz w:val="21"/>
                <w:szCs w:val="21"/>
                <w:lang w:val="en-US" w:eastAsia="zh-CN"/>
              </w:rPr>
              <w:t>"</w:t>
            </w:r>
          </w:p>
        </w:tc>
        <w:tc>
          <w:tcPr>
            <w:tcW w:w="627" w:type="pct"/>
            <w:vMerge w:val="restart"/>
            <w:tcBorders>
              <w:top w:val="single" w:sz="4" w:space="0" w:color="000000"/>
              <w:left w:val="single" w:sz="4" w:space="0" w:color="000000"/>
              <w:bottom w:val="single" w:sz="4" w:space="0" w:color="000000"/>
              <w:right w:val="single" w:sz="4" w:space="0" w:color="000000"/>
            </w:tcBorders>
            <w:shd w:val="clear" w:color="auto" w:fill="FFFFFF"/>
          </w:tcPr>
          <w:p w14:paraId="21FB14A6"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hint="eastAsia"/>
                <w:sz w:val="21"/>
                <w:szCs w:val="21"/>
                <w:lang w:val="en-US" w:eastAsia="zh-CN"/>
              </w:rPr>
              <w:t>2</w:t>
            </w:r>
            <w:r>
              <w:rPr>
                <w:rFonts w:eastAsia="DengXian"/>
                <w:sz w:val="21"/>
                <w:szCs w:val="21"/>
                <w:lang w:val="en-US" w:eastAsia="zh-CN"/>
              </w:rPr>
              <w:t>.2</w:t>
            </w:r>
          </w:p>
        </w:tc>
        <w:tc>
          <w:tcPr>
            <w:tcW w:w="896" w:type="pct"/>
            <w:tcBorders>
              <w:top w:val="single" w:sz="4" w:space="0" w:color="000000"/>
              <w:left w:val="single" w:sz="4" w:space="0" w:color="000000"/>
              <w:bottom w:val="single" w:sz="4" w:space="0" w:color="000000"/>
              <w:right w:val="single" w:sz="4" w:space="0" w:color="000000"/>
            </w:tcBorders>
            <w:shd w:val="clear" w:color="auto" w:fill="FFFFFF"/>
          </w:tcPr>
          <w:p w14:paraId="3853DC21"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w:t>
            </w:r>
            <w:proofErr w:type="spellStart"/>
            <w:r>
              <w:rPr>
                <w:rFonts w:eastAsia="DengXian"/>
                <w:sz w:val="21"/>
                <w:szCs w:val="21"/>
                <w:lang w:val="en-US" w:eastAsia="zh-CN"/>
              </w:rPr>
              <w:t>vn</w:t>
            </w:r>
            <w:proofErr w:type="spellEnd"/>
            <w:r>
              <w:rPr>
                <w:rFonts w:eastAsia="DengXian"/>
                <w:sz w:val="21"/>
                <w:szCs w:val="21"/>
                <w:lang w:val="en-US" w:eastAsia="zh-CN"/>
              </w:rPr>
              <w:t>"</w:t>
            </w:r>
          </w:p>
        </w:tc>
        <w:tc>
          <w:tcPr>
            <w:tcW w:w="1022" w:type="pct"/>
            <w:tcBorders>
              <w:top w:val="single" w:sz="4" w:space="0" w:color="000000"/>
              <w:left w:val="single" w:sz="4" w:space="0" w:color="000000"/>
              <w:bottom w:val="single" w:sz="4" w:space="0" w:color="000000"/>
              <w:right w:val="single" w:sz="4" w:space="0" w:color="000000"/>
            </w:tcBorders>
            <w:shd w:val="clear" w:color="auto" w:fill="FFFFFF"/>
          </w:tcPr>
          <w:p w14:paraId="04309DD5"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2.2.1</w:t>
            </w:r>
          </w:p>
        </w:tc>
        <w:tc>
          <w:tcPr>
            <w:tcW w:w="824" w:type="pct"/>
            <w:tcBorders>
              <w:top w:val="single" w:sz="4" w:space="0" w:color="000000"/>
              <w:left w:val="single" w:sz="4" w:space="0" w:color="000000"/>
              <w:bottom w:val="single" w:sz="4" w:space="0" w:color="000000"/>
              <w:right w:val="single" w:sz="4" w:space="0" w:color="000000"/>
            </w:tcBorders>
            <w:shd w:val="clear" w:color="auto" w:fill="FFFFFF"/>
          </w:tcPr>
          <w:p w14:paraId="58239E90"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w:t>
            </w:r>
            <w:proofErr w:type="spellStart"/>
            <w:r>
              <w:rPr>
                <w:rFonts w:eastAsia="DengXian"/>
                <w:sz w:val="21"/>
                <w:szCs w:val="21"/>
                <w:lang w:val="en-US" w:eastAsia="zh-CN"/>
              </w:rPr>
              <w:t>getVN</w:t>
            </w:r>
            <w:proofErr w:type="spellEnd"/>
            <w:r>
              <w:rPr>
                <w:rFonts w:eastAsia="DengXian"/>
                <w:sz w:val="21"/>
                <w:szCs w:val="21"/>
                <w:lang w:val="en-US" w:eastAsia="zh-CN"/>
              </w:rPr>
              <w:t>"</w:t>
            </w:r>
          </w:p>
        </w:tc>
      </w:tr>
      <w:tr w:rsidR="00222966" w14:paraId="08881E6E" w14:textId="77777777">
        <w:trPr>
          <w:cantSplit/>
          <w:jc w:val="center"/>
        </w:trPr>
        <w:tc>
          <w:tcPr>
            <w:tcW w:w="376" w:type="pct"/>
            <w:vMerge/>
            <w:tcBorders>
              <w:top w:val="single" w:sz="4" w:space="0" w:color="000000"/>
              <w:left w:val="single" w:sz="4" w:space="0" w:color="000000"/>
              <w:bottom w:val="single" w:sz="4" w:space="0" w:color="000000"/>
              <w:right w:val="single" w:sz="4" w:space="0" w:color="000000"/>
            </w:tcBorders>
            <w:shd w:val="clear" w:color="auto" w:fill="FFFFFF"/>
          </w:tcPr>
          <w:p w14:paraId="7609BC61"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1252" w:type="pct"/>
            <w:vMerge/>
            <w:tcBorders>
              <w:top w:val="single" w:sz="4" w:space="0" w:color="000000"/>
              <w:left w:val="single" w:sz="4" w:space="0" w:color="000000"/>
              <w:bottom w:val="single" w:sz="4" w:space="0" w:color="000000"/>
              <w:right w:val="single" w:sz="4" w:space="0" w:color="000000"/>
            </w:tcBorders>
            <w:shd w:val="clear" w:color="auto" w:fill="FFFFFF"/>
          </w:tcPr>
          <w:p w14:paraId="6E8CC1BB"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627" w:type="pct"/>
            <w:vMerge/>
            <w:tcBorders>
              <w:top w:val="single" w:sz="4" w:space="0" w:color="000000"/>
              <w:left w:val="single" w:sz="4" w:space="0" w:color="000000"/>
              <w:bottom w:val="single" w:sz="4" w:space="0" w:color="000000"/>
              <w:right w:val="single" w:sz="4" w:space="0" w:color="000000"/>
            </w:tcBorders>
            <w:shd w:val="clear" w:color="auto" w:fill="FFFFFF"/>
          </w:tcPr>
          <w:p w14:paraId="28F123BD"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96" w:type="pct"/>
            <w:tcBorders>
              <w:top w:val="single" w:sz="4" w:space="0" w:color="000000"/>
              <w:left w:val="single" w:sz="4" w:space="0" w:color="000000"/>
              <w:bottom w:val="single" w:sz="4" w:space="0" w:color="000000"/>
              <w:right w:val="single" w:sz="4" w:space="0" w:color="000000"/>
            </w:tcBorders>
            <w:shd w:val="clear" w:color="auto" w:fill="FFFFFF"/>
          </w:tcPr>
          <w:p w14:paraId="45F4C66D"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w:t>
            </w:r>
            <w:proofErr w:type="spellStart"/>
            <w:r>
              <w:rPr>
                <w:rFonts w:eastAsia="DengXian"/>
                <w:sz w:val="21"/>
                <w:szCs w:val="21"/>
                <w:lang w:val="en-US" w:eastAsia="zh-CN"/>
              </w:rPr>
              <w:t>vn</w:t>
            </w:r>
            <w:proofErr w:type="spellEnd"/>
            <w:r>
              <w:rPr>
                <w:rFonts w:eastAsia="DengXian"/>
                <w:sz w:val="21"/>
                <w:szCs w:val="21"/>
                <w:lang w:val="en-US" w:eastAsia="zh-CN"/>
              </w:rPr>
              <w:t>"</w:t>
            </w:r>
          </w:p>
        </w:tc>
        <w:tc>
          <w:tcPr>
            <w:tcW w:w="1022" w:type="pct"/>
            <w:tcBorders>
              <w:top w:val="single" w:sz="4" w:space="0" w:color="000000"/>
              <w:left w:val="single" w:sz="4" w:space="0" w:color="000000"/>
              <w:bottom w:val="single" w:sz="4" w:space="0" w:color="000000"/>
              <w:right w:val="single" w:sz="4" w:space="0" w:color="000000"/>
            </w:tcBorders>
            <w:shd w:val="clear" w:color="auto" w:fill="FFFFFF"/>
          </w:tcPr>
          <w:p w14:paraId="5A6D2959"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w:t>
            </w:r>
          </w:p>
        </w:tc>
        <w:tc>
          <w:tcPr>
            <w:tcW w:w="824" w:type="pct"/>
            <w:tcBorders>
              <w:top w:val="single" w:sz="4" w:space="0" w:color="000000"/>
              <w:left w:val="single" w:sz="4" w:space="0" w:color="000000"/>
              <w:bottom w:val="single" w:sz="4" w:space="0" w:color="000000"/>
              <w:right w:val="single" w:sz="4" w:space="0" w:color="000000"/>
            </w:tcBorders>
            <w:shd w:val="clear" w:color="auto" w:fill="FFFFFF"/>
          </w:tcPr>
          <w:p w14:paraId="28D82ECC"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w:t>
            </w:r>
            <w:proofErr w:type="spellStart"/>
            <w:r>
              <w:rPr>
                <w:rFonts w:eastAsia="DengXian"/>
                <w:sz w:val="21"/>
                <w:szCs w:val="21"/>
                <w:lang w:val="en-US" w:eastAsia="zh-CN"/>
              </w:rPr>
              <w:t>postVN</w:t>
            </w:r>
            <w:proofErr w:type="spellEnd"/>
            <w:r>
              <w:rPr>
                <w:rFonts w:eastAsia="DengXian"/>
                <w:sz w:val="21"/>
                <w:szCs w:val="21"/>
                <w:lang w:val="en-US" w:eastAsia="zh-CN"/>
              </w:rPr>
              <w:t>"</w:t>
            </w:r>
          </w:p>
        </w:tc>
      </w:tr>
    </w:tbl>
    <w:p w14:paraId="69041F06" w14:textId="77777777" w:rsidR="00222966" w:rsidRDefault="00222966">
      <w:pPr>
        <w:widowControl w:val="0"/>
        <w:autoSpaceDE w:val="0"/>
        <w:autoSpaceDN w:val="0"/>
        <w:adjustRightInd w:val="0"/>
        <w:spacing w:before="0"/>
        <w:rPr>
          <w:rFonts w:eastAsia="DengXian"/>
          <w:sz w:val="21"/>
          <w:szCs w:val="21"/>
          <w:lang w:val="en-US" w:eastAsia="zh-CN"/>
        </w:rPr>
      </w:pPr>
    </w:p>
    <w:p w14:paraId="5E272ACE"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 xml:space="preserve">  </w:t>
      </w:r>
      <w:ins w:id="461" w:author="X.786 Editor" w:date="2021-11-16T14:45:00Z">
        <w:r>
          <w:rPr>
            <w:rFonts w:eastAsia="DengXian" w:hint="eastAsia"/>
            <w:b/>
            <w:bCs/>
            <w:color w:val="000000"/>
            <w:sz w:val="21"/>
            <w:szCs w:val="21"/>
            <w:lang w:val="en-US" w:eastAsia="zh-CN"/>
          </w:rPr>
          <w:t xml:space="preserve">2. </w:t>
        </w:r>
      </w:ins>
      <w:r>
        <w:rPr>
          <w:rFonts w:eastAsia="DengXian"/>
          <w:b/>
          <w:bCs/>
          <w:color w:val="000000"/>
          <w:sz w:val="21"/>
          <w:szCs w:val="21"/>
          <w:lang w:val="en-US" w:eastAsia="zh-CN"/>
        </w:rPr>
        <w:t>path support table</w:t>
      </w:r>
    </w:p>
    <w:p w14:paraId="1FA203D2"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609"/>
        <w:gridCol w:w="1608"/>
        <w:gridCol w:w="1608"/>
        <w:gridCol w:w="1608"/>
        <w:gridCol w:w="1608"/>
        <w:gridCol w:w="1608"/>
      </w:tblGrid>
      <w:tr w:rsidR="00222966" w14:paraId="3F8D8937" w14:textId="77777777">
        <w:trPr>
          <w:cantSplit/>
          <w:tblHeader/>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57940BE"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7B58E5E"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4B2381B7"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PathIdentifier</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C3433F5"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9B9F5C0"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E15A5FC"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10C6ACB5" w14:textId="77777777">
        <w:trPr>
          <w:cantSplit/>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3D5E690"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FFAE526"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4735BD8B"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w:t>
            </w:r>
            <w:proofErr w:type="spellStart"/>
            <w:r>
              <w:rPr>
                <w:rFonts w:eastAsia="DengXian"/>
                <w:sz w:val="21"/>
                <w:szCs w:val="21"/>
                <w:lang w:val="en-US" w:eastAsia="zh-CN"/>
              </w:rPr>
              <w:t>pn</w:t>
            </w:r>
            <w:proofErr w:type="spellEnd"/>
            <w:r>
              <w:rPr>
                <w:rFonts w:eastAsia="DengXian"/>
                <w:sz w:val="21"/>
                <w:szCs w:val="21"/>
                <w:lang w:val="en-US" w:eastAsia="zh-CN"/>
              </w:rPr>
              <w:t>"</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3B5560F"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EB3721E"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52D9555" w14:textId="77777777" w:rsidR="00222966" w:rsidRDefault="00222966">
            <w:pPr>
              <w:keepNext/>
              <w:widowControl w:val="0"/>
              <w:autoSpaceDE w:val="0"/>
              <w:autoSpaceDN w:val="0"/>
              <w:adjustRightInd w:val="0"/>
              <w:spacing w:before="0"/>
              <w:rPr>
                <w:rFonts w:eastAsia="DengXian"/>
                <w:sz w:val="21"/>
                <w:szCs w:val="21"/>
                <w:lang w:val="en-US" w:eastAsia="zh-CN"/>
              </w:rPr>
            </w:pPr>
          </w:p>
        </w:tc>
      </w:tr>
      <w:tr w:rsidR="00222966" w14:paraId="46EEBBCE" w14:textId="77777777">
        <w:trPr>
          <w:cantSplit/>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0DC5287"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F56D66B"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16C8464"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w:t>
            </w:r>
            <w:proofErr w:type="spellStart"/>
            <w:r>
              <w:rPr>
                <w:rFonts w:eastAsia="DengXian"/>
                <w:sz w:val="21"/>
                <w:szCs w:val="21"/>
                <w:lang w:val="en-US" w:eastAsia="zh-CN"/>
              </w:rPr>
              <w:t>vn</w:t>
            </w:r>
            <w:proofErr w:type="spellEnd"/>
            <w:r>
              <w:rPr>
                <w:rFonts w:eastAsia="DengXian"/>
                <w:sz w:val="21"/>
                <w:szCs w:val="21"/>
                <w:lang w:val="en-US" w:eastAsia="zh-CN"/>
              </w:rPr>
              <w:t>"</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B1FA8AE"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896BF1A"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A2E2283"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4FA79ADD" w14:textId="77777777" w:rsidR="00222966" w:rsidRDefault="00222966">
      <w:pPr>
        <w:widowControl w:val="0"/>
        <w:autoSpaceDE w:val="0"/>
        <w:autoSpaceDN w:val="0"/>
        <w:adjustRightInd w:val="0"/>
        <w:spacing w:before="0"/>
        <w:rPr>
          <w:rFonts w:eastAsia="DengXian"/>
          <w:sz w:val="21"/>
          <w:szCs w:val="21"/>
          <w:lang w:val="en-US" w:eastAsia="zh-CN"/>
        </w:rPr>
      </w:pPr>
    </w:p>
    <w:p w14:paraId="6BECDFA2"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2.1 operation support table</w:t>
      </w:r>
    </w:p>
    <w:p w14:paraId="794C3166"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379"/>
        <w:gridCol w:w="1379"/>
        <w:gridCol w:w="1379"/>
        <w:gridCol w:w="1378"/>
        <w:gridCol w:w="1378"/>
        <w:gridCol w:w="1378"/>
        <w:gridCol w:w="1378"/>
      </w:tblGrid>
      <w:tr w:rsidR="00222966" w14:paraId="109630A7" w14:textId="77777777">
        <w:trPr>
          <w:cantSplit/>
          <w:tblHeader/>
          <w:jc w:val="center"/>
        </w:trPr>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7B101774"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lastRenderedPageBreak/>
              <w:t>Index</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3360B1A8"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1F8C3EE5"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OperationID</w:t>
            </w:r>
            <w:proofErr w:type="spellEnd"/>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625587E5"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HTTPMethod</w:t>
            </w:r>
            <w:proofErr w:type="spellEnd"/>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064B3895"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0EC65E2F"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6B17F16F"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07E4E6F5" w14:textId="77777777">
        <w:trPr>
          <w:cantSplit/>
          <w:jc w:val="center"/>
        </w:trPr>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6CD53DEC"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2.1</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4BB57CF9"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2.1.1</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0C882837"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w:t>
            </w:r>
            <w:proofErr w:type="spellStart"/>
            <w:r>
              <w:rPr>
                <w:rFonts w:eastAsia="DengXian"/>
                <w:sz w:val="21"/>
                <w:szCs w:val="21"/>
                <w:lang w:val="en-US" w:eastAsia="zh-CN"/>
              </w:rPr>
              <w:t>getPN</w:t>
            </w:r>
            <w:proofErr w:type="spellEnd"/>
            <w:r>
              <w:rPr>
                <w:rFonts w:eastAsia="DengXian"/>
                <w:sz w:val="21"/>
                <w:szCs w:val="21"/>
                <w:lang w:val="en-US" w:eastAsia="zh-CN"/>
              </w:rPr>
              <w:t>"</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5E7B6B98"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"get"</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3FDB871A"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63DAC4F6"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5AC30D5F"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737CF8A0" w14:textId="77777777" w:rsidR="00222966" w:rsidRDefault="00222966">
      <w:pPr>
        <w:widowControl w:val="0"/>
        <w:autoSpaceDE w:val="0"/>
        <w:autoSpaceDN w:val="0"/>
        <w:adjustRightInd w:val="0"/>
        <w:spacing w:before="0"/>
        <w:rPr>
          <w:rFonts w:eastAsia="DengXian"/>
          <w:sz w:val="21"/>
          <w:szCs w:val="21"/>
          <w:lang w:val="en-US" w:eastAsia="zh-CN"/>
        </w:rPr>
      </w:pPr>
    </w:p>
    <w:p w14:paraId="1C5B1819"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2.1.1 response support table</w:t>
      </w:r>
    </w:p>
    <w:p w14:paraId="6DB8483A"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609"/>
        <w:gridCol w:w="1608"/>
        <w:gridCol w:w="1608"/>
        <w:gridCol w:w="1608"/>
        <w:gridCol w:w="1608"/>
        <w:gridCol w:w="1608"/>
      </w:tblGrid>
      <w:tr w:rsidR="00222966" w14:paraId="0AB9CF94" w14:textId="77777777">
        <w:trPr>
          <w:cantSplit/>
          <w:tblHeader/>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1B7CE68"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3765702"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DF4986E"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HTTPStatusCode</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B889058"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1167EBF"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7094C1E"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564AA656" w14:textId="77777777">
        <w:trPr>
          <w:cantSplit/>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55D087B"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2.1.1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D1B1480"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2.1.1.3.1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2EE46B9"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"200"</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A1BE0FB"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A92B262"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8D24917" w14:textId="77777777" w:rsidR="00222966" w:rsidRDefault="00222966">
            <w:pPr>
              <w:keepNext/>
              <w:widowControl w:val="0"/>
              <w:autoSpaceDE w:val="0"/>
              <w:autoSpaceDN w:val="0"/>
              <w:adjustRightInd w:val="0"/>
              <w:spacing w:before="0"/>
              <w:rPr>
                <w:rFonts w:eastAsia="DengXian"/>
                <w:sz w:val="21"/>
                <w:szCs w:val="21"/>
                <w:lang w:val="en-US" w:eastAsia="zh-CN"/>
              </w:rPr>
            </w:pPr>
          </w:p>
        </w:tc>
      </w:tr>
      <w:tr w:rsidR="00222966" w14:paraId="689B647D" w14:textId="77777777">
        <w:trPr>
          <w:cantSplit/>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8DC06D0"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2.1.1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BFE1DAB"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2.1.1.3.2</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EC52D98"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"404"</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4D72FF74"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4FBED9CF"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7B6BDC7" w14:textId="77777777" w:rsidR="00222966" w:rsidRDefault="00222966">
            <w:pPr>
              <w:keepNext/>
              <w:widowControl w:val="0"/>
              <w:autoSpaceDE w:val="0"/>
              <w:autoSpaceDN w:val="0"/>
              <w:adjustRightInd w:val="0"/>
              <w:spacing w:before="0"/>
              <w:rPr>
                <w:rFonts w:eastAsia="DengXian"/>
                <w:sz w:val="21"/>
                <w:szCs w:val="21"/>
                <w:lang w:val="en-US" w:eastAsia="zh-CN"/>
              </w:rPr>
            </w:pPr>
          </w:p>
        </w:tc>
      </w:tr>
      <w:tr w:rsidR="00222966" w14:paraId="7C81206D" w14:textId="77777777">
        <w:trPr>
          <w:cantSplit/>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C6B1083"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2.1.1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2654A28"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2.1.1.3.3</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2DAAED5"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"405"</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A71F41A"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40AE514D"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A71D83A"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00C60371" w14:textId="77777777" w:rsidR="00222966" w:rsidRDefault="00222966">
      <w:pPr>
        <w:widowControl w:val="0"/>
        <w:autoSpaceDE w:val="0"/>
        <w:autoSpaceDN w:val="0"/>
        <w:adjustRightInd w:val="0"/>
        <w:spacing w:before="0"/>
        <w:rPr>
          <w:rFonts w:eastAsia="DengXian"/>
          <w:sz w:val="21"/>
          <w:szCs w:val="21"/>
          <w:lang w:val="en-US" w:eastAsia="zh-CN"/>
        </w:rPr>
      </w:pPr>
    </w:p>
    <w:p w14:paraId="477EB3AF"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2.1.1.3.1 content support table</w:t>
      </w:r>
    </w:p>
    <w:p w14:paraId="62C00BCD"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609"/>
        <w:gridCol w:w="1608"/>
        <w:gridCol w:w="1608"/>
        <w:gridCol w:w="1608"/>
        <w:gridCol w:w="1608"/>
        <w:gridCol w:w="1608"/>
      </w:tblGrid>
      <w:tr w:rsidR="00222966" w14:paraId="4582BF57" w14:textId="77777777">
        <w:trPr>
          <w:cantSplit/>
          <w:tblHeader/>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C91AADC"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B54AFA2"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AE2C179"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MediaType</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8254740"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92B4BAC"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D02F522"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01DAD0A4" w14:textId="77777777">
        <w:trPr>
          <w:cantSplit/>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43F349F7"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2.1.1.3.1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7696F01"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2.1.1.3.1.2.1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2D4773E"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"application/json"</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BEF655B"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A103A1C"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B922D26"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4282E225" w14:textId="77777777" w:rsidR="00222966" w:rsidRDefault="00222966">
      <w:pPr>
        <w:widowControl w:val="0"/>
        <w:autoSpaceDE w:val="0"/>
        <w:autoSpaceDN w:val="0"/>
        <w:adjustRightInd w:val="0"/>
        <w:spacing w:before="0"/>
        <w:rPr>
          <w:rFonts w:eastAsia="DengXian"/>
          <w:sz w:val="21"/>
          <w:szCs w:val="21"/>
          <w:lang w:val="en-US" w:eastAsia="zh-CN"/>
        </w:rPr>
      </w:pPr>
    </w:p>
    <w:p w14:paraId="322A729F"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 xml:space="preserve">2.1.1.3.1.2.1 </w:t>
      </w:r>
      <w:proofErr w:type="spellStart"/>
      <w:r>
        <w:rPr>
          <w:rFonts w:eastAsia="DengXian"/>
          <w:b/>
          <w:bCs/>
          <w:color w:val="000000"/>
          <w:sz w:val="21"/>
          <w:szCs w:val="21"/>
          <w:lang w:val="en-US" w:eastAsia="zh-CN"/>
        </w:rPr>
        <w:t>dataType</w:t>
      </w:r>
      <w:proofErr w:type="spellEnd"/>
      <w:r>
        <w:rPr>
          <w:rFonts w:eastAsia="DengXian"/>
          <w:b/>
          <w:bCs/>
          <w:color w:val="000000"/>
          <w:sz w:val="21"/>
          <w:szCs w:val="21"/>
          <w:lang w:val="en-US" w:eastAsia="zh-CN"/>
        </w:rPr>
        <w:t xml:space="preserve"> support table</w:t>
      </w:r>
    </w:p>
    <w:p w14:paraId="217C0BB0"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060"/>
        <w:gridCol w:w="1375"/>
        <w:gridCol w:w="893"/>
        <w:gridCol w:w="1288"/>
        <w:gridCol w:w="838"/>
        <w:gridCol w:w="617"/>
        <w:gridCol w:w="909"/>
        <w:gridCol w:w="1259"/>
        <w:gridCol w:w="632"/>
        <w:gridCol w:w="778"/>
      </w:tblGrid>
      <w:tr w:rsidR="00222966" w14:paraId="2A8E0C25" w14:textId="77777777">
        <w:trPr>
          <w:cantSplit/>
          <w:tblHeader/>
          <w:jc w:val="center"/>
        </w:trPr>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2ED9352E"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5DDA022C"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0F92315F"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Name</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767CC5C0"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SchemaType</w:t>
            </w:r>
            <w:proofErr w:type="spellEnd"/>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2BBB5874"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DataType</w:t>
            </w:r>
            <w:proofErr w:type="spellEnd"/>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4D3D1DCD"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Format</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3CAD1C23"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Constrains</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581D3C50"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749F9B7B"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2A1CB665"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47CC043F" w14:textId="77777777">
        <w:trPr>
          <w:cantSplit/>
          <w:jc w:val="center"/>
        </w:trPr>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2674BDE9"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2.1.1.3.1.2.1</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67A65EA5"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2.1.1.3.1.2.1.1</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7489D953"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676328E1"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622436F3"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"object"</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225CE1BE"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604D0B37"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06B42AFB"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48E1852C"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0EBEC659" w14:textId="77777777" w:rsidR="00222966" w:rsidRDefault="00222966">
            <w:pPr>
              <w:keepNext/>
              <w:widowControl w:val="0"/>
              <w:autoSpaceDE w:val="0"/>
              <w:autoSpaceDN w:val="0"/>
              <w:adjustRightInd w:val="0"/>
              <w:spacing w:before="0"/>
              <w:rPr>
                <w:rFonts w:eastAsia="DengXian"/>
                <w:sz w:val="21"/>
                <w:szCs w:val="21"/>
                <w:lang w:val="en-US" w:eastAsia="zh-CN"/>
              </w:rPr>
            </w:pPr>
          </w:p>
        </w:tc>
      </w:tr>
      <w:tr w:rsidR="00222966" w14:paraId="4D69CBB2" w14:textId="77777777">
        <w:trPr>
          <w:cantSplit/>
          <w:jc w:val="center"/>
        </w:trPr>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78CBBC66"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2.1.1.3.1.2.1</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3B079B40"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2.1.1.3.1.2.1.1.1</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2DDBCC61"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w:t>
            </w:r>
            <w:proofErr w:type="spellStart"/>
            <w:r>
              <w:rPr>
                <w:rFonts w:eastAsia="DengXian"/>
                <w:sz w:val="21"/>
                <w:szCs w:val="21"/>
                <w:lang w:val="en-US" w:eastAsia="zh-CN"/>
              </w:rPr>
              <w:t>pnName</w:t>
            </w:r>
            <w:proofErr w:type="spellEnd"/>
            <w:r>
              <w:rPr>
                <w:rFonts w:eastAsia="DengXian"/>
                <w:sz w:val="21"/>
                <w:szCs w:val="21"/>
                <w:lang w:val="en-US" w:eastAsia="zh-CN"/>
              </w:rPr>
              <w:t>"</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643C6ED1"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proofErr w:type="spellStart"/>
            <w:proofErr w:type="gramStart"/>
            <w:r>
              <w:rPr>
                <w:rFonts w:eastAsia="DengXian"/>
                <w:sz w:val="21"/>
                <w:szCs w:val="21"/>
                <w:lang w:val="en-US" w:eastAsia="zh-CN"/>
              </w:rPr>
              <w:t>object.property</w:t>
            </w:r>
            <w:proofErr w:type="spellEnd"/>
            <w:proofErr w:type="gramEnd"/>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7D742FFF"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"string"</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6D62554D"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706F5AFD"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7B028B07"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2B9C73C5"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2C121985"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6EB85755" w14:textId="77777777" w:rsidR="00222966" w:rsidRDefault="00222966">
      <w:pPr>
        <w:widowControl w:val="0"/>
        <w:autoSpaceDE w:val="0"/>
        <w:autoSpaceDN w:val="0"/>
        <w:adjustRightInd w:val="0"/>
        <w:spacing w:before="0"/>
        <w:rPr>
          <w:rFonts w:eastAsia="DengXian"/>
          <w:sz w:val="21"/>
          <w:szCs w:val="21"/>
          <w:lang w:val="en-US" w:eastAsia="zh-CN"/>
        </w:rPr>
      </w:pPr>
    </w:p>
    <w:p w14:paraId="30FB58C2"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2.1.1.3.2 content support table</w:t>
      </w:r>
    </w:p>
    <w:p w14:paraId="3588CE23"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609"/>
        <w:gridCol w:w="1608"/>
        <w:gridCol w:w="1608"/>
        <w:gridCol w:w="1608"/>
        <w:gridCol w:w="1608"/>
        <w:gridCol w:w="1608"/>
      </w:tblGrid>
      <w:tr w:rsidR="00222966" w14:paraId="42465FDA" w14:textId="77777777">
        <w:trPr>
          <w:cantSplit/>
          <w:tblHeader/>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C58EF60"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AE42DD5"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EBF3D29"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MediaType</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99A469C"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E9373C2"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9CCD64E"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67E82FF3" w14:textId="77777777">
        <w:trPr>
          <w:cantSplit/>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0D80F3B"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2.1.1.3.2</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BCD0687"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2.1.1.3.2.2.1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3803672"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8B57F3F"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5DF4078"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0B9185B"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518475C3" w14:textId="77777777" w:rsidR="00222966" w:rsidRDefault="00222966">
      <w:pPr>
        <w:widowControl w:val="0"/>
        <w:autoSpaceDE w:val="0"/>
        <w:autoSpaceDN w:val="0"/>
        <w:adjustRightInd w:val="0"/>
        <w:spacing w:before="0"/>
        <w:rPr>
          <w:rFonts w:eastAsia="DengXian"/>
          <w:sz w:val="21"/>
          <w:szCs w:val="21"/>
          <w:lang w:val="en-US" w:eastAsia="zh-CN"/>
        </w:rPr>
      </w:pPr>
    </w:p>
    <w:p w14:paraId="61A696AD"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2.1.1.3.3 content support table</w:t>
      </w:r>
    </w:p>
    <w:p w14:paraId="4EEF46B6"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609"/>
        <w:gridCol w:w="1608"/>
        <w:gridCol w:w="1608"/>
        <w:gridCol w:w="1608"/>
        <w:gridCol w:w="1608"/>
        <w:gridCol w:w="1608"/>
      </w:tblGrid>
      <w:tr w:rsidR="00222966" w14:paraId="1C6D3CA4" w14:textId="77777777">
        <w:trPr>
          <w:cantSplit/>
          <w:tblHeader/>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4C78821E"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4624961C"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49F8884"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MediaType</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744E958"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9B8DA6B"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3A001AE"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084B5A64" w14:textId="77777777">
        <w:trPr>
          <w:cantSplit/>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5BC1D8C"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2.1.1.3.3</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CC63FA7"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2.1.1.3.3.2.1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C84C190"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C026743"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34046C9"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3E877DF"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4DD76088" w14:textId="77777777" w:rsidR="00222966" w:rsidRDefault="00222966">
      <w:pPr>
        <w:widowControl w:val="0"/>
        <w:autoSpaceDE w:val="0"/>
        <w:autoSpaceDN w:val="0"/>
        <w:adjustRightInd w:val="0"/>
        <w:spacing w:before="0"/>
        <w:rPr>
          <w:rFonts w:eastAsia="DengXian"/>
          <w:sz w:val="21"/>
          <w:szCs w:val="21"/>
          <w:lang w:val="en-US" w:eastAsia="zh-CN"/>
        </w:rPr>
      </w:pPr>
    </w:p>
    <w:p w14:paraId="5A9F0FB4"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2.2 operation support table</w:t>
      </w:r>
    </w:p>
    <w:p w14:paraId="232A657A"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379"/>
        <w:gridCol w:w="1379"/>
        <w:gridCol w:w="1379"/>
        <w:gridCol w:w="1378"/>
        <w:gridCol w:w="1378"/>
        <w:gridCol w:w="1378"/>
        <w:gridCol w:w="1378"/>
      </w:tblGrid>
      <w:tr w:rsidR="00222966" w14:paraId="75B8094C" w14:textId="77777777">
        <w:trPr>
          <w:cantSplit/>
          <w:tblHeader/>
          <w:jc w:val="center"/>
        </w:trPr>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2C83C12E"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5596BC9B"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12CE574F"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OperationID</w:t>
            </w:r>
            <w:proofErr w:type="spellEnd"/>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10F832BD"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HTTPMethod</w:t>
            </w:r>
            <w:proofErr w:type="spellEnd"/>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1CBF499D"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7177D46A"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1D1CD22F"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3DA7F6F3" w14:textId="77777777">
        <w:trPr>
          <w:cantSplit/>
          <w:jc w:val="center"/>
        </w:trPr>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3049999A"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12967F7E"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2.2.1</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32A5B062"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w:t>
            </w:r>
            <w:proofErr w:type="spellStart"/>
            <w:r>
              <w:rPr>
                <w:rFonts w:eastAsia="DengXian"/>
                <w:sz w:val="21"/>
                <w:szCs w:val="21"/>
                <w:lang w:val="en-US" w:eastAsia="zh-CN"/>
              </w:rPr>
              <w:t>getVN</w:t>
            </w:r>
            <w:proofErr w:type="spellEnd"/>
            <w:r>
              <w:rPr>
                <w:rFonts w:eastAsia="DengXian"/>
                <w:sz w:val="21"/>
                <w:szCs w:val="21"/>
                <w:lang w:val="en-US" w:eastAsia="zh-CN"/>
              </w:rPr>
              <w:t>"</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196C6E81"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"get"</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6FD8089A"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4DCEEF8F"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16C92548" w14:textId="77777777" w:rsidR="00222966" w:rsidRDefault="00222966">
            <w:pPr>
              <w:keepNext/>
              <w:widowControl w:val="0"/>
              <w:autoSpaceDE w:val="0"/>
              <w:autoSpaceDN w:val="0"/>
              <w:adjustRightInd w:val="0"/>
              <w:spacing w:before="0"/>
              <w:rPr>
                <w:rFonts w:eastAsia="DengXian"/>
                <w:sz w:val="21"/>
                <w:szCs w:val="21"/>
                <w:lang w:val="en-US" w:eastAsia="zh-CN"/>
              </w:rPr>
            </w:pPr>
          </w:p>
        </w:tc>
      </w:tr>
      <w:tr w:rsidR="00222966" w14:paraId="11388C04" w14:textId="77777777">
        <w:trPr>
          <w:cantSplit/>
          <w:jc w:val="center"/>
        </w:trPr>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6FB9A02A"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3F426DEF"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72803B45"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w:t>
            </w:r>
            <w:proofErr w:type="spellStart"/>
            <w:r>
              <w:rPr>
                <w:rFonts w:eastAsia="DengXian"/>
                <w:sz w:val="21"/>
                <w:szCs w:val="21"/>
                <w:lang w:val="en-US" w:eastAsia="zh-CN"/>
              </w:rPr>
              <w:t>postVN</w:t>
            </w:r>
            <w:proofErr w:type="spellEnd"/>
            <w:r>
              <w:rPr>
                <w:rFonts w:eastAsia="DengXian"/>
                <w:sz w:val="21"/>
                <w:szCs w:val="21"/>
                <w:lang w:val="en-US" w:eastAsia="zh-CN"/>
              </w:rPr>
              <w:t>"</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3C6EB0EA"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"post"</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7D85DBBE"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134C06F4"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66B38D17"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41603511" w14:textId="77777777" w:rsidR="00222966" w:rsidRDefault="00222966">
      <w:pPr>
        <w:widowControl w:val="0"/>
        <w:autoSpaceDE w:val="0"/>
        <w:autoSpaceDN w:val="0"/>
        <w:adjustRightInd w:val="0"/>
        <w:spacing w:before="0"/>
        <w:rPr>
          <w:rFonts w:eastAsia="DengXian"/>
          <w:sz w:val="21"/>
          <w:szCs w:val="21"/>
          <w:lang w:val="en-US" w:eastAsia="zh-CN"/>
        </w:rPr>
      </w:pPr>
    </w:p>
    <w:p w14:paraId="22E0AF2F"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2.2.1 parameter support table</w:t>
      </w:r>
    </w:p>
    <w:p w14:paraId="20AD6808"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095"/>
        <w:gridCol w:w="1095"/>
        <w:gridCol w:w="1363"/>
        <w:gridCol w:w="1550"/>
        <w:gridCol w:w="1095"/>
        <w:gridCol w:w="1259"/>
        <w:gridCol w:w="1096"/>
        <w:gridCol w:w="1096"/>
      </w:tblGrid>
      <w:tr w:rsidR="00222966" w14:paraId="156C8772" w14:textId="77777777">
        <w:trPr>
          <w:cantSplit/>
          <w:tblHeader/>
          <w:jc w:val="center"/>
        </w:trPr>
        <w:tc>
          <w:tcPr>
            <w:tcW w:w="625" w:type="pct"/>
            <w:tcBorders>
              <w:top w:val="single" w:sz="4" w:space="0" w:color="000000"/>
              <w:left w:val="single" w:sz="4" w:space="0" w:color="000000"/>
              <w:bottom w:val="single" w:sz="4" w:space="0" w:color="000000"/>
              <w:right w:val="single" w:sz="4" w:space="0" w:color="000000"/>
            </w:tcBorders>
            <w:shd w:val="clear" w:color="auto" w:fill="FFFFFF"/>
          </w:tcPr>
          <w:p w14:paraId="377CB919"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625" w:type="pct"/>
            <w:tcBorders>
              <w:top w:val="single" w:sz="4" w:space="0" w:color="000000"/>
              <w:left w:val="single" w:sz="4" w:space="0" w:color="000000"/>
              <w:bottom w:val="single" w:sz="4" w:space="0" w:color="000000"/>
              <w:right w:val="single" w:sz="4" w:space="0" w:color="000000"/>
            </w:tcBorders>
            <w:shd w:val="clear" w:color="auto" w:fill="FFFFFF"/>
          </w:tcPr>
          <w:p w14:paraId="46D5C4C8"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625" w:type="pct"/>
            <w:tcBorders>
              <w:top w:val="single" w:sz="4" w:space="0" w:color="000000"/>
              <w:left w:val="single" w:sz="4" w:space="0" w:color="000000"/>
              <w:bottom w:val="single" w:sz="4" w:space="0" w:color="000000"/>
              <w:right w:val="single" w:sz="4" w:space="0" w:color="000000"/>
            </w:tcBorders>
            <w:shd w:val="clear" w:color="auto" w:fill="FFFFFF"/>
          </w:tcPr>
          <w:p w14:paraId="11EAF830"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ParameterName</w:t>
            </w:r>
            <w:proofErr w:type="spellEnd"/>
          </w:p>
        </w:tc>
        <w:tc>
          <w:tcPr>
            <w:tcW w:w="625" w:type="pct"/>
            <w:tcBorders>
              <w:top w:val="single" w:sz="4" w:space="0" w:color="000000"/>
              <w:left w:val="single" w:sz="4" w:space="0" w:color="000000"/>
              <w:bottom w:val="single" w:sz="4" w:space="0" w:color="000000"/>
              <w:right w:val="single" w:sz="4" w:space="0" w:color="000000"/>
            </w:tcBorders>
            <w:shd w:val="clear" w:color="auto" w:fill="FFFFFF"/>
          </w:tcPr>
          <w:p w14:paraId="7E400082"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ParameterPosition</w:t>
            </w:r>
            <w:proofErr w:type="spellEnd"/>
          </w:p>
        </w:tc>
        <w:tc>
          <w:tcPr>
            <w:tcW w:w="625" w:type="pct"/>
            <w:tcBorders>
              <w:top w:val="single" w:sz="4" w:space="0" w:color="000000"/>
              <w:left w:val="single" w:sz="4" w:space="0" w:color="000000"/>
              <w:bottom w:val="single" w:sz="4" w:space="0" w:color="000000"/>
              <w:right w:val="single" w:sz="4" w:space="0" w:color="000000"/>
            </w:tcBorders>
            <w:shd w:val="clear" w:color="auto" w:fill="FFFFFF"/>
          </w:tcPr>
          <w:p w14:paraId="78606878"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AllowEmpty</w:t>
            </w:r>
            <w:proofErr w:type="spellEnd"/>
          </w:p>
        </w:tc>
        <w:tc>
          <w:tcPr>
            <w:tcW w:w="625" w:type="pct"/>
            <w:tcBorders>
              <w:top w:val="single" w:sz="4" w:space="0" w:color="000000"/>
              <w:left w:val="single" w:sz="4" w:space="0" w:color="000000"/>
              <w:bottom w:val="single" w:sz="4" w:space="0" w:color="000000"/>
              <w:right w:val="single" w:sz="4" w:space="0" w:color="000000"/>
            </w:tcBorders>
            <w:shd w:val="clear" w:color="auto" w:fill="FFFFFF"/>
          </w:tcPr>
          <w:p w14:paraId="2594BD81"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625" w:type="pct"/>
            <w:tcBorders>
              <w:top w:val="single" w:sz="4" w:space="0" w:color="000000"/>
              <w:left w:val="single" w:sz="4" w:space="0" w:color="000000"/>
              <w:bottom w:val="single" w:sz="4" w:space="0" w:color="000000"/>
              <w:right w:val="single" w:sz="4" w:space="0" w:color="000000"/>
            </w:tcBorders>
            <w:shd w:val="clear" w:color="auto" w:fill="FFFFFF"/>
          </w:tcPr>
          <w:p w14:paraId="5636C5B8"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625" w:type="pct"/>
            <w:tcBorders>
              <w:top w:val="single" w:sz="4" w:space="0" w:color="000000"/>
              <w:left w:val="single" w:sz="4" w:space="0" w:color="000000"/>
              <w:bottom w:val="single" w:sz="4" w:space="0" w:color="000000"/>
              <w:right w:val="single" w:sz="4" w:space="0" w:color="000000"/>
            </w:tcBorders>
            <w:shd w:val="clear" w:color="auto" w:fill="FFFFFF"/>
          </w:tcPr>
          <w:p w14:paraId="0E4C051B"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3873A061" w14:textId="77777777">
        <w:trPr>
          <w:cantSplit/>
          <w:jc w:val="center"/>
        </w:trPr>
        <w:tc>
          <w:tcPr>
            <w:tcW w:w="625" w:type="pct"/>
            <w:tcBorders>
              <w:top w:val="single" w:sz="4" w:space="0" w:color="000000"/>
              <w:left w:val="single" w:sz="4" w:space="0" w:color="000000"/>
              <w:bottom w:val="single" w:sz="4" w:space="0" w:color="000000"/>
              <w:right w:val="single" w:sz="4" w:space="0" w:color="000000"/>
            </w:tcBorders>
            <w:shd w:val="clear" w:color="auto" w:fill="FFFFFF"/>
          </w:tcPr>
          <w:p w14:paraId="7F94E173"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2.2.1</w:t>
            </w:r>
          </w:p>
        </w:tc>
        <w:tc>
          <w:tcPr>
            <w:tcW w:w="625" w:type="pct"/>
            <w:tcBorders>
              <w:top w:val="single" w:sz="4" w:space="0" w:color="000000"/>
              <w:left w:val="single" w:sz="4" w:space="0" w:color="000000"/>
              <w:bottom w:val="single" w:sz="4" w:space="0" w:color="000000"/>
              <w:right w:val="single" w:sz="4" w:space="0" w:color="000000"/>
            </w:tcBorders>
            <w:shd w:val="clear" w:color="auto" w:fill="FFFFFF"/>
          </w:tcPr>
          <w:p w14:paraId="0D99EC18"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2.2.1.1.1</w:t>
            </w:r>
          </w:p>
        </w:tc>
        <w:tc>
          <w:tcPr>
            <w:tcW w:w="625" w:type="pct"/>
            <w:tcBorders>
              <w:top w:val="single" w:sz="4" w:space="0" w:color="000000"/>
              <w:left w:val="single" w:sz="4" w:space="0" w:color="000000"/>
              <w:bottom w:val="single" w:sz="4" w:space="0" w:color="000000"/>
              <w:right w:val="single" w:sz="4" w:space="0" w:color="000000"/>
            </w:tcBorders>
            <w:shd w:val="clear" w:color="auto" w:fill="FFFFFF"/>
          </w:tcPr>
          <w:p w14:paraId="65031D2C"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w:t>
            </w:r>
            <w:proofErr w:type="spellStart"/>
            <w:r>
              <w:rPr>
                <w:rFonts w:eastAsia="DengXian"/>
                <w:sz w:val="21"/>
                <w:szCs w:val="21"/>
                <w:lang w:val="en-US" w:eastAsia="zh-CN"/>
              </w:rPr>
              <w:t>vnID</w:t>
            </w:r>
            <w:proofErr w:type="spellEnd"/>
            <w:r>
              <w:rPr>
                <w:rFonts w:eastAsia="DengXian"/>
                <w:sz w:val="21"/>
                <w:szCs w:val="21"/>
                <w:lang w:val="en-US" w:eastAsia="zh-CN"/>
              </w:rPr>
              <w:t>"</w:t>
            </w:r>
          </w:p>
        </w:tc>
        <w:tc>
          <w:tcPr>
            <w:tcW w:w="625" w:type="pct"/>
            <w:tcBorders>
              <w:top w:val="single" w:sz="4" w:space="0" w:color="000000"/>
              <w:left w:val="single" w:sz="4" w:space="0" w:color="000000"/>
              <w:bottom w:val="single" w:sz="4" w:space="0" w:color="000000"/>
              <w:right w:val="single" w:sz="4" w:space="0" w:color="000000"/>
            </w:tcBorders>
            <w:shd w:val="clear" w:color="auto" w:fill="FFFFFF"/>
          </w:tcPr>
          <w:p w14:paraId="438313A0"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"query"</w:t>
            </w:r>
          </w:p>
        </w:tc>
        <w:tc>
          <w:tcPr>
            <w:tcW w:w="625" w:type="pct"/>
            <w:tcBorders>
              <w:top w:val="single" w:sz="4" w:space="0" w:color="000000"/>
              <w:left w:val="single" w:sz="4" w:space="0" w:color="000000"/>
              <w:bottom w:val="single" w:sz="4" w:space="0" w:color="000000"/>
              <w:right w:val="single" w:sz="4" w:space="0" w:color="000000"/>
            </w:tcBorders>
            <w:shd w:val="clear" w:color="auto" w:fill="FFFFFF"/>
          </w:tcPr>
          <w:p w14:paraId="1694B785"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true</w:t>
            </w:r>
          </w:p>
        </w:tc>
        <w:tc>
          <w:tcPr>
            <w:tcW w:w="625" w:type="pct"/>
            <w:tcBorders>
              <w:top w:val="single" w:sz="4" w:space="0" w:color="000000"/>
              <w:left w:val="single" w:sz="4" w:space="0" w:color="000000"/>
              <w:bottom w:val="single" w:sz="4" w:space="0" w:color="000000"/>
              <w:right w:val="single" w:sz="4" w:space="0" w:color="000000"/>
            </w:tcBorders>
            <w:shd w:val="clear" w:color="auto" w:fill="FFFFFF"/>
          </w:tcPr>
          <w:p w14:paraId="62512D59"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FFFFFF"/>
          </w:tcPr>
          <w:p w14:paraId="5F45ACD6"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o</w:t>
            </w:r>
          </w:p>
        </w:tc>
        <w:tc>
          <w:tcPr>
            <w:tcW w:w="625" w:type="pct"/>
            <w:tcBorders>
              <w:top w:val="single" w:sz="4" w:space="0" w:color="000000"/>
              <w:left w:val="single" w:sz="4" w:space="0" w:color="000000"/>
              <w:bottom w:val="single" w:sz="4" w:space="0" w:color="000000"/>
              <w:right w:val="single" w:sz="4" w:space="0" w:color="000000"/>
            </w:tcBorders>
            <w:shd w:val="clear" w:color="auto" w:fill="FFFFFF"/>
          </w:tcPr>
          <w:p w14:paraId="0F04711A"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46DC69FA" w14:textId="77777777" w:rsidR="00222966" w:rsidRDefault="00222966">
      <w:pPr>
        <w:widowControl w:val="0"/>
        <w:autoSpaceDE w:val="0"/>
        <w:autoSpaceDN w:val="0"/>
        <w:adjustRightInd w:val="0"/>
        <w:spacing w:before="0"/>
        <w:rPr>
          <w:rFonts w:eastAsia="DengXian"/>
          <w:sz w:val="21"/>
          <w:szCs w:val="21"/>
          <w:lang w:val="en-US" w:eastAsia="zh-CN"/>
        </w:rPr>
      </w:pPr>
    </w:p>
    <w:p w14:paraId="10DA7344"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2.2.1 response support table</w:t>
      </w:r>
    </w:p>
    <w:p w14:paraId="2784AA35"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609"/>
        <w:gridCol w:w="1608"/>
        <w:gridCol w:w="1608"/>
        <w:gridCol w:w="1608"/>
        <w:gridCol w:w="1608"/>
        <w:gridCol w:w="1608"/>
      </w:tblGrid>
      <w:tr w:rsidR="00222966" w14:paraId="2DD9A22E" w14:textId="77777777">
        <w:trPr>
          <w:cantSplit/>
          <w:tblHeader/>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7827711"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31E8969"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58A70DD"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HTTPStatusCode</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B18A175"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AF6D0CF"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9B55DBB"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137CAE6B" w14:textId="77777777">
        <w:trPr>
          <w:cantSplit/>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12F90FC"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8D9D7F4"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2.2.1.3.1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83EA5A1"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"200"</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664B9DF"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413B9C8B"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6F155FE"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313BFABD" w14:textId="77777777" w:rsidR="00222966" w:rsidRDefault="00222966">
      <w:pPr>
        <w:widowControl w:val="0"/>
        <w:autoSpaceDE w:val="0"/>
        <w:autoSpaceDN w:val="0"/>
        <w:adjustRightInd w:val="0"/>
        <w:spacing w:before="0"/>
        <w:rPr>
          <w:rFonts w:eastAsia="DengXian"/>
          <w:sz w:val="21"/>
          <w:szCs w:val="21"/>
          <w:lang w:val="en-US" w:eastAsia="zh-CN"/>
        </w:rPr>
      </w:pPr>
    </w:p>
    <w:p w14:paraId="650F0384"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2.2.1.3.1 content support table</w:t>
      </w:r>
    </w:p>
    <w:p w14:paraId="0C06DD83"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609"/>
        <w:gridCol w:w="1608"/>
        <w:gridCol w:w="1608"/>
        <w:gridCol w:w="1608"/>
        <w:gridCol w:w="1608"/>
        <w:gridCol w:w="1608"/>
      </w:tblGrid>
      <w:tr w:rsidR="00222966" w14:paraId="6132A287" w14:textId="77777777">
        <w:trPr>
          <w:cantSplit/>
          <w:tblHeader/>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E6C960B"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6C531B0"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60FF2FE"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MediaType</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CE9F41B"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6469723"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D20DFB3"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4D6AC79E" w14:textId="77777777">
        <w:trPr>
          <w:cantSplit/>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E920056"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2.2.1.3.1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223E7A3"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2.2.1.3.1.2.1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67A56EB"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"application/json"</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E655533"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08291F2"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C25B3AC"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1478D53D" w14:textId="77777777" w:rsidR="00222966" w:rsidRDefault="00222966">
      <w:pPr>
        <w:widowControl w:val="0"/>
        <w:autoSpaceDE w:val="0"/>
        <w:autoSpaceDN w:val="0"/>
        <w:adjustRightInd w:val="0"/>
        <w:spacing w:before="0"/>
        <w:rPr>
          <w:rFonts w:eastAsia="DengXian"/>
          <w:sz w:val="21"/>
          <w:szCs w:val="21"/>
          <w:lang w:val="en-US" w:eastAsia="zh-CN"/>
        </w:rPr>
      </w:pPr>
    </w:p>
    <w:p w14:paraId="7A993AA8"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 xml:space="preserve">2.2.1.3.1.2.1 </w:t>
      </w:r>
      <w:proofErr w:type="spellStart"/>
      <w:r>
        <w:rPr>
          <w:rFonts w:eastAsia="DengXian"/>
          <w:b/>
          <w:bCs/>
          <w:color w:val="000000"/>
          <w:sz w:val="21"/>
          <w:szCs w:val="21"/>
          <w:lang w:val="en-US" w:eastAsia="zh-CN"/>
        </w:rPr>
        <w:t>dataType</w:t>
      </w:r>
      <w:proofErr w:type="spellEnd"/>
      <w:r>
        <w:rPr>
          <w:rFonts w:eastAsia="DengXian"/>
          <w:b/>
          <w:bCs/>
          <w:color w:val="000000"/>
          <w:sz w:val="21"/>
          <w:szCs w:val="21"/>
          <w:lang w:val="en-US" w:eastAsia="zh-CN"/>
        </w:rPr>
        <w:t xml:space="preserve"> support table</w:t>
      </w:r>
    </w:p>
    <w:p w14:paraId="636C3365"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060"/>
        <w:gridCol w:w="1375"/>
        <w:gridCol w:w="893"/>
        <w:gridCol w:w="1288"/>
        <w:gridCol w:w="838"/>
        <w:gridCol w:w="617"/>
        <w:gridCol w:w="909"/>
        <w:gridCol w:w="1259"/>
        <w:gridCol w:w="632"/>
        <w:gridCol w:w="778"/>
      </w:tblGrid>
      <w:tr w:rsidR="00222966" w14:paraId="590953E6" w14:textId="77777777">
        <w:trPr>
          <w:cantSplit/>
          <w:tblHeader/>
          <w:jc w:val="center"/>
        </w:trPr>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48FC86FA"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1AD30422"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2C5241A1"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Name</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6AAC7695"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SchemaType</w:t>
            </w:r>
            <w:proofErr w:type="spellEnd"/>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754E1BB3"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DataType</w:t>
            </w:r>
            <w:proofErr w:type="spellEnd"/>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50899F9B"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Format</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4ABCE7A2"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Constrains</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4C0F0206"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76CD87A7"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45DA0BF3"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556AC80F" w14:textId="77777777">
        <w:trPr>
          <w:cantSplit/>
          <w:jc w:val="center"/>
        </w:trPr>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55E48A9A"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2.2.1.3.1.2.1</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3BA60CF0"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2.2.1.3.1.2.1.1</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6C4B289A"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1A619ED9"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2E17AAE6"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"object"</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5D03F8A5"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7C66A987"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0982AD36"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753BAC2F"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0D49706D" w14:textId="77777777" w:rsidR="00222966" w:rsidRDefault="00222966">
            <w:pPr>
              <w:keepNext/>
              <w:widowControl w:val="0"/>
              <w:autoSpaceDE w:val="0"/>
              <w:autoSpaceDN w:val="0"/>
              <w:adjustRightInd w:val="0"/>
              <w:spacing w:before="0"/>
              <w:rPr>
                <w:rFonts w:eastAsia="DengXian"/>
                <w:sz w:val="21"/>
                <w:szCs w:val="21"/>
                <w:lang w:val="en-US" w:eastAsia="zh-CN"/>
              </w:rPr>
            </w:pPr>
          </w:p>
        </w:tc>
      </w:tr>
      <w:tr w:rsidR="00222966" w14:paraId="4DC653A0" w14:textId="77777777">
        <w:trPr>
          <w:cantSplit/>
          <w:jc w:val="center"/>
        </w:trPr>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7C89C5B5"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2.2.1.3.1.2.1</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4C729DED"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2.2.1.3.1.2.1.1.1</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64215999"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w:t>
            </w:r>
            <w:proofErr w:type="spellStart"/>
            <w:r>
              <w:rPr>
                <w:rFonts w:eastAsia="DengXian"/>
                <w:sz w:val="21"/>
                <w:szCs w:val="21"/>
                <w:lang w:val="en-US" w:eastAsia="zh-CN"/>
              </w:rPr>
              <w:t>vnName</w:t>
            </w:r>
            <w:proofErr w:type="spellEnd"/>
            <w:r>
              <w:rPr>
                <w:rFonts w:eastAsia="DengXian"/>
                <w:sz w:val="21"/>
                <w:szCs w:val="21"/>
                <w:lang w:val="en-US" w:eastAsia="zh-CN"/>
              </w:rPr>
              <w:t>"</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6E772DE0"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proofErr w:type="spellStart"/>
            <w:proofErr w:type="gramStart"/>
            <w:r>
              <w:rPr>
                <w:rFonts w:eastAsia="DengXian"/>
                <w:sz w:val="21"/>
                <w:szCs w:val="21"/>
                <w:lang w:val="en-US" w:eastAsia="zh-CN"/>
              </w:rPr>
              <w:t>object.property</w:t>
            </w:r>
            <w:proofErr w:type="spellEnd"/>
            <w:proofErr w:type="gramEnd"/>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6D27EEC5"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"string"</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2FFFFA45"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0A3108E7"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162F459C"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2E8E3449"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20789A5B"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4C82EE4D" w14:textId="77777777" w:rsidR="00222966" w:rsidRDefault="00222966">
      <w:pPr>
        <w:widowControl w:val="0"/>
        <w:autoSpaceDE w:val="0"/>
        <w:autoSpaceDN w:val="0"/>
        <w:adjustRightInd w:val="0"/>
        <w:spacing w:before="0"/>
        <w:rPr>
          <w:rFonts w:eastAsia="DengXian"/>
          <w:sz w:val="21"/>
          <w:szCs w:val="21"/>
          <w:lang w:val="en-US" w:eastAsia="zh-CN"/>
        </w:rPr>
      </w:pPr>
    </w:p>
    <w:p w14:paraId="55FCDD42"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2.2.1.3.1 header support table</w:t>
      </w:r>
    </w:p>
    <w:p w14:paraId="60C10C49"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609"/>
        <w:gridCol w:w="1608"/>
        <w:gridCol w:w="1608"/>
        <w:gridCol w:w="1608"/>
        <w:gridCol w:w="1608"/>
        <w:gridCol w:w="1608"/>
      </w:tblGrid>
      <w:tr w:rsidR="00222966" w14:paraId="2724DB24" w14:textId="77777777">
        <w:trPr>
          <w:cantSplit/>
          <w:tblHeader/>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9012828"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C6E65FD"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24B847B"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AttributeName</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6266058"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94AB48A"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1FCB7D3"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1C81D0F0" w14:textId="77777777">
        <w:trPr>
          <w:cantSplit/>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4BF7C47A"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2.2.1.3.1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B395256"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2.2.1.3.1.1.1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1189B29"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"Content-Length"</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8055FB8"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135D7EE"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9A9A73F"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3B3951BE" w14:textId="77777777" w:rsidR="00222966" w:rsidRDefault="00222966">
      <w:pPr>
        <w:widowControl w:val="0"/>
        <w:autoSpaceDE w:val="0"/>
        <w:autoSpaceDN w:val="0"/>
        <w:adjustRightInd w:val="0"/>
        <w:spacing w:before="0"/>
        <w:rPr>
          <w:rFonts w:eastAsia="DengXian"/>
          <w:sz w:val="21"/>
          <w:szCs w:val="21"/>
          <w:lang w:val="en-US" w:eastAsia="zh-CN"/>
        </w:rPr>
      </w:pPr>
    </w:p>
    <w:p w14:paraId="2101B599"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 xml:space="preserve">2.2.2 </w:t>
      </w:r>
      <w:proofErr w:type="spellStart"/>
      <w:r>
        <w:rPr>
          <w:rFonts w:eastAsia="DengXian"/>
          <w:b/>
          <w:bCs/>
          <w:color w:val="000000"/>
          <w:sz w:val="21"/>
          <w:szCs w:val="21"/>
          <w:lang w:val="en-US" w:eastAsia="zh-CN"/>
        </w:rPr>
        <w:t>requestBody</w:t>
      </w:r>
      <w:proofErr w:type="spellEnd"/>
      <w:r>
        <w:rPr>
          <w:rFonts w:eastAsia="DengXian"/>
          <w:b/>
          <w:bCs/>
          <w:color w:val="000000"/>
          <w:sz w:val="21"/>
          <w:szCs w:val="21"/>
          <w:lang w:val="en-US" w:eastAsia="zh-CN"/>
        </w:rPr>
        <w:t xml:space="preserve"> support table</w:t>
      </w:r>
    </w:p>
    <w:p w14:paraId="59A084AC"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601"/>
        <w:gridCol w:w="1601"/>
        <w:gridCol w:w="1644"/>
        <w:gridCol w:w="1601"/>
        <w:gridCol w:w="1601"/>
        <w:gridCol w:w="1601"/>
      </w:tblGrid>
      <w:tr w:rsidR="00222966" w14:paraId="1DC8A35A" w14:textId="77777777">
        <w:trPr>
          <w:cantSplit/>
          <w:tblHeader/>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E0EAF5E"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46AB724"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D009BA5"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RequestBodyName</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B5FF24A"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ADEE98F"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44B2E359"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68295523" w14:textId="77777777">
        <w:trPr>
          <w:cantSplit/>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52F7B41"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99831FE"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2.2.2.2.1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EC2E51E"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5DC95DF"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A6E9462"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F3F3D8E"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14B416EE" w14:textId="77777777" w:rsidR="00222966" w:rsidRDefault="00222966">
      <w:pPr>
        <w:widowControl w:val="0"/>
        <w:autoSpaceDE w:val="0"/>
        <w:autoSpaceDN w:val="0"/>
        <w:adjustRightInd w:val="0"/>
        <w:spacing w:before="0"/>
        <w:rPr>
          <w:rFonts w:eastAsia="DengXian"/>
          <w:sz w:val="21"/>
          <w:szCs w:val="21"/>
          <w:lang w:val="en-US" w:eastAsia="zh-CN"/>
        </w:rPr>
      </w:pPr>
    </w:p>
    <w:p w14:paraId="5BE05B90"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2.2.2.2.1 content support table</w:t>
      </w:r>
    </w:p>
    <w:p w14:paraId="49257881"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609"/>
        <w:gridCol w:w="1608"/>
        <w:gridCol w:w="1608"/>
        <w:gridCol w:w="1608"/>
        <w:gridCol w:w="1608"/>
        <w:gridCol w:w="1608"/>
      </w:tblGrid>
      <w:tr w:rsidR="00222966" w14:paraId="10569960" w14:textId="77777777">
        <w:trPr>
          <w:cantSplit/>
          <w:tblHeader/>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D8CDADC"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FB4F646"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C58B8CA"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MediaType</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2B603A9"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BB741EA"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068677B"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5714833C" w14:textId="77777777">
        <w:trPr>
          <w:cantSplit/>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546BA7C"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2.2.2.2.1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56D133E"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2.2.2.2.1.1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4881674"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"application/json"</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3D22D52"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12159B7"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77B7A6C"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48FB7FDF" w14:textId="77777777" w:rsidR="00222966" w:rsidRDefault="00222966">
      <w:pPr>
        <w:widowControl w:val="0"/>
        <w:autoSpaceDE w:val="0"/>
        <w:autoSpaceDN w:val="0"/>
        <w:adjustRightInd w:val="0"/>
        <w:spacing w:before="0"/>
        <w:rPr>
          <w:rFonts w:eastAsia="DengXian"/>
          <w:sz w:val="21"/>
          <w:szCs w:val="21"/>
          <w:lang w:val="en-US" w:eastAsia="zh-CN"/>
        </w:rPr>
      </w:pPr>
    </w:p>
    <w:p w14:paraId="73655724"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 xml:space="preserve">2.2.2.2.1.1 </w:t>
      </w:r>
      <w:proofErr w:type="spellStart"/>
      <w:r>
        <w:rPr>
          <w:rFonts w:eastAsia="DengXian"/>
          <w:b/>
          <w:bCs/>
          <w:color w:val="000000"/>
          <w:sz w:val="21"/>
          <w:szCs w:val="21"/>
          <w:lang w:val="en-US" w:eastAsia="zh-CN"/>
        </w:rPr>
        <w:t>dataType</w:t>
      </w:r>
      <w:proofErr w:type="spellEnd"/>
      <w:r>
        <w:rPr>
          <w:rFonts w:eastAsia="DengXian"/>
          <w:b/>
          <w:bCs/>
          <w:color w:val="000000"/>
          <w:sz w:val="21"/>
          <w:szCs w:val="21"/>
          <w:lang w:val="en-US" w:eastAsia="zh-CN"/>
        </w:rPr>
        <w:t xml:space="preserve"> support table</w:t>
      </w:r>
    </w:p>
    <w:p w14:paraId="11CCE4B6"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903"/>
        <w:gridCol w:w="1218"/>
        <w:gridCol w:w="893"/>
        <w:gridCol w:w="1288"/>
        <w:gridCol w:w="838"/>
        <w:gridCol w:w="727"/>
        <w:gridCol w:w="909"/>
        <w:gridCol w:w="1259"/>
        <w:gridCol w:w="773"/>
        <w:gridCol w:w="841"/>
      </w:tblGrid>
      <w:tr w:rsidR="00222966" w14:paraId="3498F59B" w14:textId="77777777">
        <w:trPr>
          <w:cantSplit/>
          <w:tblHeader/>
          <w:jc w:val="center"/>
        </w:trPr>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7C6ECB7E"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41819583"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23519C6E"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Name</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0CEAF9A3"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SchemaType</w:t>
            </w:r>
            <w:proofErr w:type="spellEnd"/>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2D77953E"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DataType</w:t>
            </w:r>
            <w:proofErr w:type="spellEnd"/>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5FA539BF"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Format</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60A54680"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Constrains</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3F8E8ED7"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5B0AAEFD"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43E7F46E"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7DD5B74A" w14:textId="77777777">
        <w:trPr>
          <w:cantSplit/>
          <w:jc w:val="center"/>
        </w:trPr>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6B130662"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2.2.2.2.1.1</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53E8DDF4"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2.2.2.2.1.1.1</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2797B953"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02AD7D46"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54AB8AEB"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"object"</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53FD44D2"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364608E7"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37D04CE0"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4D2207BD"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2D8FB9C0" w14:textId="77777777" w:rsidR="00222966" w:rsidRDefault="00222966">
            <w:pPr>
              <w:keepNext/>
              <w:widowControl w:val="0"/>
              <w:autoSpaceDE w:val="0"/>
              <w:autoSpaceDN w:val="0"/>
              <w:adjustRightInd w:val="0"/>
              <w:spacing w:before="0"/>
              <w:rPr>
                <w:rFonts w:eastAsia="DengXian"/>
                <w:sz w:val="21"/>
                <w:szCs w:val="21"/>
                <w:lang w:val="en-US" w:eastAsia="zh-CN"/>
              </w:rPr>
            </w:pPr>
          </w:p>
        </w:tc>
      </w:tr>
      <w:tr w:rsidR="00222966" w14:paraId="37C507E7" w14:textId="77777777">
        <w:trPr>
          <w:cantSplit/>
          <w:jc w:val="center"/>
        </w:trPr>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0AE58919"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2.2.2.2.1.1</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22C93743"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2.2.2.2.1.1.1.1</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1C59BB24"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w:t>
            </w:r>
            <w:proofErr w:type="spellStart"/>
            <w:r>
              <w:rPr>
                <w:rFonts w:eastAsia="DengXian"/>
                <w:sz w:val="21"/>
                <w:szCs w:val="21"/>
                <w:lang w:val="en-US" w:eastAsia="zh-CN"/>
              </w:rPr>
              <w:t>vnName</w:t>
            </w:r>
            <w:proofErr w:type="spellEnd"/>
            <w:r>
              <w:rPr>
                <w:rFonts w:eastAsia="DengXian"/>
                <w:sz w:val="21"/>
                <w:szCs w:val="21"/>
                <w:lang w:val="en-US" w:eastAsia="zh-CN"/>
              </w:rPr>
              <w:t>"</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396D1797"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proofErr w:type="spellStart"/>
            <w:proofErr w:type="gramStart"/>
            <w:r>
              <w:rPr>
                <w:rFonts w:eastAsia="DengXian"/>
                <w:sz w:val="21"/>
                <w:szCs w:val="21"/>
                <w:lang w:val="en-US" w:eastAsia="zh-CN"/>
              </w:rPr>
              <w:t>object.property</w:t>
            </w:r>
            <w:proofErr w:type="spellEnd"/>
            <w:proofErr w:type="gramEnd"/>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292EC895"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"string"</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02D1D5F9"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470A5CC4"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7395A498"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4ED84072"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592D3E8A"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1CCD059B" w14:textId="77777777" w:rsidR="00222966" w:rsidRDefault="00222966">
      <w:pPr>
        <w:widowControl w:val="0"/>
        <w:autoSpaceDE w:val="0"/>
        <w:autoSpaceDN w:val="0"/>
        <w:adjustRightInd w:val="0"/>
        <w:spacing w:before="0"/>
        <w:rPr>
          <w:rFonts w:eastAsia="DengXian"/>
          <w:sz w:val="21"/>
          <w:szCs w:val="21"/>
          <w:lang w:val="en-US" w:eastAsia="zh-CN"/>
        </w:rPr>
      </w:pPr>
    </w:p>
    <w:p w14:paraId="005CD93D"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2.2.2 response support table</w:t>
      </w:r>
    </w:p>
    <w:p w14:paraId="0506A90B"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609"/>
        <w:gridCol w:w="1608"/>
        <w:gridCol w:w="1608"/>
        <w:gridCol w:w="1608"/>
        <w:gridCol w:w="1608"/>
        <w:gridCol w:w="1608"/>
      </w:tblGrid>
      <w:tr w:rsidR="00222966" w14:paraId="2AE74AD7" w14:textId="77777777">
        <w:trPr>
          <w:cantSplit/>
          <w:tblHeader/>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B8FC118"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4EFA37B"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85F4646"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HTTPStatusCode</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A17EC27"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2CB96C6"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763CE1E"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67AC137D" w14:textId="77777777">
        <w:trPr>
          <w:cantSplit/>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62EE0D7"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4F745D90"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2.2.2.3.1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E3645C3"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"200"</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431F2B9F"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DD94E2D"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498DEE7"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4F749EDE" w14:textId="77777777" w:rsidR="00222966" w:rsidRDefault="00222966">
      <w:pPr>
        <w:widowControl w:val="0"/>
        <w:autoSpaceDE w:val="0"/>
        <w:autoSpaceDN w:val="0"/>
        <w:adjustRightInd w:val="0"/>
        <w:spacing w:before="0"/>
        <w:rPr>
          <w:rFonts w:eastAsia="DengXian"/>
          <w:sz w:val="21"/>
          <w:szCs w:val="21"/>
          <w:lang w:val="en-US" w:eastAsia="zh-CN"/>
        </w:rPr>
      </w:pPr>
    </w:p>
    <w:p w14:paraId="47FF792C"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2.2.2 callback support table</w:t>
      </w:r>
    </w:p>
    <w:p w14:paraId="2ED8749D"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609"/>
        <w:gridCol w:w="1608"/>
        <w:gridCol w:w="1608"/>
        <w:gridCol w:w="1608"/>
        <w:gridCol w:w="1608"/>
        <w:gridCol w:w="1608"/>
      </w:tblGrid>
      <w:tr w:rsidR="00222966" w14:paraId="21300391" w14:textId="77777777">
        <w:trPr>
          <w:cantSplit/>
          <w:tblHeader/>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40FE6687"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AB02B6C"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37EBB08"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EventName</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FD9F1DB"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7203122"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9099F46"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42EFF45E" w14:textId="77777777">
        <w:trPr>
          <w:cantSplit/>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4A05A1EC"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521C92D"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C2FB983"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w:t>
            </w:r>
            <w:proofErr w:type="spellStart"/>
            <w:r>
              <w:rPr>
                <w:rFonts w:eastAsia="DengXian"/>
                <w:sz w:val="21"/>
                <w:szCs w:val="21"/>
                <w:lang w:val="en-US" w:eastAsia="zh-CN"/>
              </w:rPr>
              <w:t>vnCallback</w:t>
            </w:r>
            <w:proofErr w:type="spellEnd"/>
            <w:r>
              <w:rPr>
                <w:rFonts w:eastAsia="DengXian"/>
                <w:sz w:val="21"/>
                <w:szCs w:val="21"/>
                <w:lang w:val="en-US" w:eastAsia="zh-CN"/>
              </w:rPr>
              <w:t>"</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DEC9B3A"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90BC23C"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3273A2E"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0A7E8528" w14:textId="77777777" w:rsidR="00222966" w:rsidRDefault="00222966">
      <w:pPr>
        <w:widowControl w:val="0"/>
        <w:autoSpaceDE w:val="0"/>
        <w:autoSpaceDN w:val="0"/>
        <w:adjustRightInd w:val="0"/>
        <w:spacing w:before="0"/>
        <w:rPr>
          <w:rFonts w:eastAsia="DengXian"/>
          <w:sz w:val="21"/>
          <w:szCs w:val="21"/>
          <w:lang w:val="en-US" w:eastAsia="zh-CN"/>
        </w:rPr>
      </w:pPr>
    </w:p>
    <w:p w14:paraId="32C6FC31"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2.2.2.1 path support table</w:t>
      </w:r>
    </w:p>
    <w:p w14:paraId="16C5A12B"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609"/>
        <w:gridCol w:w="1608"/>
        <w:gridCol w:w="1608"/>
        <w:gridCol w:w="1608"/>
        <w:gridCol w:w="1608"/>
        <w:gridCol w:w="1608"/>
      </w:tblGrid>
      <w:tr w:rsidR="00222966" w14:paraId="6869A914" w14:textId="77777777">
        <w:trPr>
          <w:cantSplit/>
          <w:tblHeader/>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6C4BF65"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4EF5830"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D1702C0"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PathIdentifier</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6D16D5E"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B5DA563"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29E9292"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402A0843" w14:textId="77777777">
        <w:trPr>
          <w:cantSplit/>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8884D64"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00DC919"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2.2.2.1.1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BE8A0C6"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w:t>
            </w:r>
            <w:proofErr w:type="spellStart"/>
            <w:r>
              <w:rPr>
                <w:rFonts w:eastAsia="DengXian"/>
                <w:sz w:val="21"/>
                <w:szCs w:val="21"/>
                <w:lang w:val="en-US" w:eastAsia="zh-CN"/>
              </w:rPr>
              <w:t>vnCallback</w:t>
            </w:r>
            <w:proofErr w:type="spellEnd"/>
            <w:r>
              <w:rPr>
                <w:rFonts w:eastAsia="DengXian"/>
                <w:sz w:val="21"/>
                <w:szCs w:val="21"/>
                <w:lang w:val="en-US" w:eastAsia="zh-CN"/>
              </w:rPr>
              <w:t>}"</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66C737D"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9977F04"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3F098FE"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278BD0D4" w14:textId="77777777" w:rsidR="00222966" w:rsidRDefault="00222966">
      <w:pPr>
        <w:widowControl w:val="0"/>
        <w:autoSpaceDE w:val="0"/>
        <w:autoSpaceDN w:val="0"/>
        <w:adjustRightInd w:val="0"/>
        <w:spacing w:before="0"/>
        <w:rPr>
          <w:rFonts w:eastAsia="DengXian"/>
          <w:sz w:val="21"/>
          <w:szCs w:val="21"/>
          <w:lang w:val="en-US" w:eastAsia="zh-CN"/>
        </w:rPr>
      </w:pPr>
    </w:p>
    <w:p w14:paraId="39D70A5E"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2.2.2.1.1 operation support table</w:t>
      </w:r>
    </w:p>
    <w:p w14:paraId="09B57837"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379"/>
        <w:gridCol w:w="1379"/>
        <w:gridCol w:w="1379"/>
        <w:gridCol w:w="1378"/>
        <w:gridCol w:w="1378"/>
        <w:gridCol w:w="1378"/>
        <w:gridCol w:w="1378"/>
      </w:tblGrid>
      <w:tr w:rsidR="00222966" w14:paraId="63894215" w14:textId="77777777">
        <w:trPr>
          <w:cantSplit/>
          <w:tblHeader/>
          <w:jc w:val="center"/>
        </w:trPr>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11D19513"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3050AB22"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21C1F7CB"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OperationID</w:t>
            </w:r>
            <w:proofErr w:type="spellEnd"/>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294BE251"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HTTPMethod</w:t>
            </w:r>
            <w:proofErr w:type="spellEnd"/>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5F360069"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35BAA4D2"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5451DC9C"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626CAE31" w14:textId="77777777">
        <w:trPr>
          <w:cantSplit/>
          <w:jc w:val="center"/>
        </w:trPr>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23B911AC"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2.2.2.1.1</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0DE7B87F"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2.2.2.1.1.1</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0D9D9EC8"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72E10C6F"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"post"</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3EA6FDDA"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27657408"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714" w:type="pct"/>
            <w:tcBorders>
              <w:top w:val="single" w:sz="4" w:space="0" w:color="000000"/>
              <w:left w:val="single" w:sz="4" w:space="0" w:color="000000"/>
              <w:bottom w:val="single" w:sz="4" w:space="0" w:color="000000"/>
              <w:right w:val="single" w:sz="4" w:space="0" w:color="000000"/>
            </w:tcBorders>
            <w:shd w:val="clear" w:color="auto" w:fill="FFFFFF"/>
          </w:tcPr>
          <w:p w14:paraId="7A211698"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7E637A12" w14:textId="77777777" w:rsidR="00222966" w:rsidRDefault="00222966">
      <w:pPr>
        <w:widowControl w:val="0"/>
        <w:autoSpaceDE w:val="0"/>
        <w:autoSpaceDN w:val="0"/>
        <w:adjustRightInd w:val="0"/>
        <w:spacing w:before="0"/>
        <w:rPr>
          <w:rFonts w:eastAsia="DengXian"/>
          <w:sz w:val="21"/>
          <w:szCs w:val="21"/>
          <w:lang w:val="en-US" w:eastAsia="zh-CN"/>
        </w:rPr>
      </w:pPr>
    </w:p>
    <w:p w14:paraId="494EF070"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 xml:space="preserve">2.2.2.1.1.1 </w:t>
      </w:r>
      <w:proofErr w:type="spellStart"/>
      <w:r>
        <w:rPr>
          <w:rFonts w:eastAsia="DengXian"/>
          <w:b/>
          <w:bCs/>
          <w:color w:val="000000"/>
          <w:sz w:val="21"/>
          <w:szCs w:val="21"/>
          <w:lang w:val="en-US" w:eastAsia="zh-CN"/>
        </w:rPr>
        <w:t>requestBody</w:t>
      </w:r>
      <w:proofErr w:type="spellEnd"/>
      <w:r>
        <w:rPr>
          <w:rFonts w:eastAsia="DengXian"/>
          <w:b/>
          <w:bCs/>
          <w:color w:val="000000"/>
          <w:sz w:val="21"/>
          <w:szCs w:val="21"/>
          <w:lang w:val="en-US" w:eastAsia="zh-CN"/>
        </w:rPr>
        <w:t xml:space="preserve"> support table</w:t>
      </w:r>
    </w:p>
    <w:p w14:paraId="746AC1BD"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601"/>
        <w:gridCol w:w="1601"/>
        <w:gridCol w:w="1644"/>
        <w:gridCol w:w="1601"/>
        <w:gridCol w:w="1601"/>
        <w:gridCol w:w="1601"/>
      </w:tblGrid>
      <w:tr w:rsidR="00222966" w14:paraId="23405285" w14:textId="77777777">
        <w:trPr>
          <w:cantSplit/>
          <w:tblHeader/>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E9773AF"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33DDC83"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7416290"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RequestBodyName</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26EE109"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2BC155A"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48BD392"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7A5F2AA0" w14:textId="77777777">
        <w:trPr>
          <w:cantSplit/>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5AA80EB"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2.2.2.1.1.1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920B7F3"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2.2.2.1.1.1.2.1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73DB36D"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451947BF"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5E23A7B"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2EA878F"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2FF32661" w14:textId="77777777" w:rsidR="00222966" w:rsidRDefault="00222966">
      <w:pPr>
        <w:widowControl w:val="0"/>
        <w:autoSpaceDE w:val="0"/>
        <w:autoSpaceDN w:val="0"/>
        <w:adjustRightInd w:val="0"/>
        <w:spacing w:before="0"/>
        <w:rPr>
          <w:rFonts w:eastAsia="DengXian"/>
          <w:sz w:val="21"/>
          <w:szCs w:val="21"/>
          <w:lang w:val="en-US" w:eastAsia="zh-CN"/>
        </w:rPr>
      </w:pPr>
    </w:p>
    <w:p w14:paraId="1E141129"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2.2.2.1.1.1.2.1 content support table</w:t>
      </w:r>
    </w:p>
    <w:p w14:paraId="02E31509"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609"/>
        <w:gridCol w:w="1608"/>
        <w:gridCol w:w="1608"/>
        <w:gridCol w:w="1608"/>
        <w:gridCol w:w="1608"/>
        <w:gridCol w:w="1608"/>
      </w:tblGrid>
      <w:tr w:rsidR="00222966" w14:paraId="46667969" w14:textId="77777777">
        <w:trPr>
          <w:cantSplit/>
          <w:tblHeader/>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CAAA427"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lastRenderedPageBreak/>
              <w:t>Index</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9685A9E"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3691FD6"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MediaType</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2F736AD"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0F94DD5"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72BCD0E"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6E2AC101" w14:textId="77777777">
        <w:trPr>
          <w:cantSplit/>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44C9D7D"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2.2.2.1.1.1.2.1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A42B746"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2.2.2.1.1.1.2.1.1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C7DE3BB"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"application/json"</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2496349B"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16CF693"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C3C3E31"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793B3015" w14:textId="77777777" w:rsidR="00222966" w:rsidRDefault="00222966">
      <w:pPr>
        <w:widowControl w:val="0"/>
        <w:autoSpaceDE w:val="0"/>
        <w:autoSpaceDN w:val="0"/>
        <w:adjustRightInd w:val="0"/>
        <w:spacing w:before="0"/>
        <w:rPr>
          <w:rFonts w:eastAsia="DengXian"/>
          <w:sz w:val="21"/>
          <w:szCs w:val="21"/>
          <w:lang w:val="en-US" w:eastAsia="zh-CN"/>
        </w:rPr>
      </w:pPr>
    </w:p>
    <w:p w14:paraId="6EB0850B"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 xml:space="preserve">2.2.2.1.1.1.2.1.1 </w:t>
      </w:r>
      <w:proofErr w:type="spellStart"/>
      <w:r>
        <w:rPr>
          <w:rFonts w:eastAsia="DengXian"/>
          <w:b/>
          <w:bCs/>
          <w:color w:val="000000"/>
          <w:sz w:val="21"/>
          <w:szCs w:val="21"/>
          <w:lang w:val="en-US" w:eastAsia="zh-CN"/>
        </w:rPr>
        <w:t>dataType</w:t>
      </w:r>
      <w:proofErr w:type="spellEnd"/>
      <w:r>
        <w:rPr>
          <w:rFonts w:eastAsia="DengXian"/>
          <w:b/>
          <w:bCs/>
          <w:color w:val="000000"/>
          <w:sz w:val="21"/>
          <w:szCs w:val="21"/>
          <w:lang w:val="en-US" w:eastAsia="zh-CN"/>
        </w:rPr>
        <w:t xml:space="preserve"> support table</w:t>
      </w:r>
    </w:p>
    <w:p w14:paraId="04ECFB19"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375"/>
        <w:gridCol w:w="1533"/>
        <w:gridCol w:w="729"/>
        <w:gridCol w:w="1107"/>
        <w:gridCol w:w="838"/>
        <w:gridCol w:w="620"/>
        <w:gridCol w:w="909"/>
        <w:gridCol w:w="1259"/>
        <w:gridCol w:w="549"/>
        <w:gridCol w:w="730"/>
      </w:tblGrid>
      <w:tr w:rsidR="00222966" w14:paraId="05F3518F" w14:textId="77777777">
        <w:trPr>
          <w:cantSplit/>
          <w:tblHeader/>
          <w:jc w:val="center"/>
        </w:trPr>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1269AA8D"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7AC0AD19"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4CBD9C08"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Name</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2117B3CD"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SchemaType</w:t>
            </w:r>
            <w:proofErr w:type="spellEnd"/>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25599199"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DataType</w:t>
            </w:r>
            <w:proofErr w:type="spellEnd"/>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7833510D"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Format</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63B961F2"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Constrains</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59EF756D"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5278C1BF"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7DAD8C7B"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0265B459" w14:textId="77777777">
        <w:trPr>
          <w:cantSplit/>
          <w:jc w:val="center"/>
        </w:trPr>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628C8CA0"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2.2.2.1.1.1.2.1.1</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44FBC060"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2.2.2.1.1.1.2.1.1.1</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090FEC15"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42E0A6DD"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3F6E3FD5"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"integer"</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0393962A"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"int32"</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4FF47D2F"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71734931"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6ECBC3D3"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500" w:type="pct"/>
            <w:tcBorders>
              <w:top w:val="single" w:sz="4" w:space="0" w:color="000000"/>
              <w:left w:val="single" w:sz="4" w:space="0" w:color="000000"/>
              <w:bottom w:val="single" w:sz="4" w:space="0" w:color="000000"/>
              <w:right w:val="single" w:sz="4" w:space="0" w:color="000000"/>
            </w:tcBorders>
            <w:shd w:val="clear" w:color="auto" w:fill="FFFFFF"/>
          </w:tcPr>
          <w:p w14:paraId="1A246C91"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12C45A41" w14:textId="77777777" w:rsidR="00222966" w:rsidRDefault="00222966">
      <w:pPr>
        <w:widowControl w:val="0"/>
        <w:autoSpaceDE w:val="0"/>
        <w:autoSpaceDN w:val="0"/>
        <w:adjustRightInd w:val="0"/>
        <w:spacing w:before="0"/>
        <w:rPr>
          <w:rFonts w:eastAsia="DengXian"/>
          <w:sz w:val="21"/>
          <w:szCs w:val="21"/>
          <w:lang w:val="en-US" w:eastAsia="zh-CN"/>
        </w:rPr>
      </w:pPr>
    </w:p>
    <w:p w14:paraId="11C731A1" w14:textId="77777777" w:rsidR="00222966" w:rsidRDefault="00AD5F6D">
      <w:pPr>
        <w:widowControl w:val="0"/>
        <w:autoSpaceDE w:val="0"/>
        <w:autoSpaceDN w:val="0"/>
        <w:adjustRightInd w:val="0"/>
        <w:spacing w:before="0"/>
        <w:jc w:val="center"/>
        <w:rPr>
          <w:rFonts w:eastAsia="DengXian"/>
          <w:color w:val="000000"/>
          <w:sz w:val="21"/>
          <w:szCs w:val="21"/>
          <w:lang w:val="en-US" w:eastAsia="zh-CN"/>
        </w:rPr>
      </w:pPr>
      <w:r>
        <w:rPr>
          <w:rFonts w:eastAsia="DengXian"/>
          <w:b/>
          <w:bCs/>
          <w:color w:val="000000"/>
          <w:sz w:val="21"/>
          <w:szCs w:val="21"/>
          <w:lang w:val="en-US" w:eastAsia="zh-CN"/>
        </w:rPr>
        <w:t>2.2.2.1.1.1 response support table</w:t>
      </w:r>
    </w:p>
    <w:p w14:paraId="21C7B8F1" w14:textId="77777777" w:rsidR="00222966" w:rsidRDefault="00222966">
      <w:pPr>
        <w:widowControl w:val="0"/>
        <w:autoSpaceDE w:val="0"/>
        <w:autoSpaceDN w:val="0"/>
        <w:adjustRightInd w:val="0"/>
        <w:spacing w:before="0"/>
        <w:jc w:val="center"/>
        <w:rPr>
          <w:rFonts w:eastAsia="DengXian"/>
          <w:color w:val="000000"/>
          <w:sz w:val="21"/>
          <w:szCs w:val="21"/>
          <w:lang w:val="en-US" w:eastAsia="zh-CN"/>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1609"/>
        <w:gridCol w:w="1608"/>
        <w:gridCol w:w="1608"/>
        <w:gridCol w:w="1608"/>
        <w:gridCol w:w="1608"/>
        <w:gridCol w:w="1608"/>
      </w:tblGrid>
      <w:tr w:rsidR="00222966" w14:paraId="002A0B56" w14:textId="77777777">
        <w:trPr>
          <w:cantSplit/>
          <w:tblHeader/>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60ECC06"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Index</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0B5A6D3"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SubIndex</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3CD994F"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HTTPStatusCode</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17F4F6F" w14:textId="77777777" w:rsidR="00222966" w:rsidRDefault="00AD5F6D">
            <w:pPr>
              <w:keepNext/>
              <w:widowControl w:val="0"/>
              <w:autoSpaceDE w:val="0"/>
              <w:autoSpaceDN w:val="0"/>
              <w:adjustRightInd w:val="0"/>
              <w:spacing w:before="0"/>
              <w:rPr>
                <w:rFonts w:eastAsia="DengXian"/>
                <w:sz w:val="21"/>
                <w:szCs w:val="21"/>
                <w:lang w:val="en-US" w:eastAsia="zh-CN"/>
              </w:rPr>
            </w:pPr>
            <w:proofErr w:type="spellStart"/>
            <w:r>
              <w:rPr>
                <w:rFonts w:eastAsia="DengXian"/>
                <w:sz w:val="21"/>
                <w:szCs w:val="21"/>
                <w:lang w:val="en-US" w:eastAsia="zh-CN"/>
              </w:rPr>
              <w:t>AdditionalInfo</w:t>
            </w:r>
            <w:proofErr w:type="spellEnd"/>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C170B32"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Status</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B156E01" w14:textId="77777777" w:rsidR="00222966" w:rsidRDefault="00AD5F6D">
            <w:pPr>
              <w:keepNext/>
              <w:widowControl w:val="0"/>
              <w:autoSpaceDE w:val="0"/>
              <w:autoSpaceDN w:val="0"/>
              <w:adjustRightInd w:val="0"/>
              <w:spacing w:before="0"/>
              <w:rPr>
                <w:rFonts w:eastAsia="DengXian"/>
                <w:sz w:val="21"/>
                <w:szCs w:val="21"/>
                <w:lang w:val="en-US" w:eastAsia="zh-CN"/>
              </w:rPr>
            </w:pPr>
            <w:r>
              <w:rPr>
                <w:rFonts w:eastAsia="DengXian"/>
                <w:sz w:val="21"/>
                <w:szCs w:val="21"/>
                <w:lang w:val="en-US" w:eastAsia="zh-CN"/>
              </w:rPr>
              <w:t>Support</w:t>
            </w:r>
          </w:p>
        </w:tc>
      </w:tr>
      <w:tr w:rsidR="00222966" w14:paraId="61562EFD" w14:textId="77777777">
        <w:trPr>
          <w:cantSplit/>
          <w:jc w:val="center"/>
        </w:trPr>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6801962A"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2.2.2.1.1.1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1FEAC4BE"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2.2.2.1.1.1.3.1</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0C8A7C14"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"200"</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37C6B095" w14:textId="77777777" w:rsidR="00222966" w:rsidRDefault="00222966">
            <w:pPr>
              <w:keepNext/>
              <w:widowControl w:val="0"/>
              <w:autoSpaceDE w:val="0"/>
              <w:autoSpaceDN w:val="0"/>
              <w:adjustRightInd w:val="0"/>
              <w:spacing w:before="0"/>
              <w:rPr>
                <w:rFonts w:eastAsia="DengXian"/>
                <w:sz w:val="21"/>
                <w:szCs w:val="21"/>
                <w:lang w:val="en-US" w:eastAsia="zh-CN"/>
              </w:rPr>
            </w:pP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5C710923" w14:textId="77777777" w:rsidR="00222966" w:rsidRDefault="00AD5F6D">
            <w:pPr>
              <w:keepNext/>
              <w:widowControl w:val="0"/>
              <w:autoSpaceDE w:val="0"/>
              <w:autoSpaceDN w:val="0"/>
              <w:adjustRightInd w:val="0"/>
              <w:spacing w:before="0" w:line="320" w:lineRule="atLeast"/>
              <w:rPr>
                <w:rFonts w:eastAsia="DengXian"/>
                <w:sz w:val="21"/>
                <w:szCs w:val="21"/>
                <w:lang w:val="en-US" w:eastAsia="zh-CN"/>
              </w:rPr>
            </w:pPr>
            <w:r>
              <w:rPr>
                <w:rFonts w:eastAsia="DengXian"/>
                <w:sz w:val="21"/>
                <w:szCs w:val="21"/>
                <w:lang w:val="en-US" w:eastAsia="zh-CN"/>
              </w:rPr>
              <w:t>m</w:t>
            </w:r>
          </w:p>
        </w:tc>
        <w:tc>
          <w:tcPr>
            <w:tcW w:w="833" w:type="pct"/>
            <w:tcBorders>
              <w:top w:val="single" w:sz="4" w:space="0" w:color="000000"/>
              <w:left w:val="single" w:sz="4" w:space="0" w:color="000000"/>
              <w:bottom w:val="single" w:sz="4" w:space="0" w:color="000000"/>
              <w:right w:val="single" w:sz="4" w:space="0" w:color="000000"/>
            </w:tcBorders>
            <w:shd w:val="clear" w:color="auto" w:fill="FFFFFF"/>
          </w:tcPr>
          <w:p w14:paraId="777868B7" w14:textId="77777777" w:rsidR="00222966" w:rsidRDefault="00222966">
            <w:pPr>
              <w:keepNext/>
              <w:widowControl w:val="0"/>
              <w:autoSpaceDE w:val="0"/>
              <w:autoSpaceDN w:val="0"/>
              <w:adjustRightInd w:val="0"/>
              <w:spacing w:before="0"/>
              <w:rPr>
                <w:rFonts w:eastAsia="DengXian"/>
                <w:sz w:val="21"/>
                <w:szCs w:val="21"/>
                <w:lang w:val="en-US" w:eastAsia="zh-CN"/>
              </w:rPr>
            </w:pPr>
          </w:p>
        </w:tc>
      </w:tr>
    </w:tbl>
    <w:p w14:paraId="42557926" w14:textId="77777777" w:rsidR="00222966" w:rsidRDefault="00222966">
      <w:pPr>
        <w:tabs>
          <w:tab w:val="left" w:pos="794"/>
          <w:tab w:val="left" w:pos="1191"/>
          <w:tab w:val="left" w:pos="1588"/>
          <w:tab w:val="left" w:pos="1985"/>
        </w:tabs>
        <w:rPr>
          <w:sz w:val="21"/>
          <w:szCs w:val="21"/>
          <w:lang w:val="en-US" w:eastAsia="zh-CN"/>
        </w:rPr>
      </w:pPr>
    </w:p>
    <w:p w14:paraId="64158D74" w14:textId="77777777" w:rsidR="00222966" w:rsidRDefault="00222966">
      <w:pPr>
        <w:tabs>
          <w:tab w:val="left" w:pos="794"/>
          <w:tab w:val="left" w:pos="1191"/>
          <w:tab w:val="left" w:pos="1588"/>
          <w:tab w:val="left" w:pos="1985"/>
        </w:tabs>
        <w:rPr>
          <w:sz w:val="28"/>
          <w:szCs w:val="28"/>
          <w:highlight w:val="yellow"/>
          <w:lang w:eastAsia="zh-CN"/>
        </w:rPr>
      </w:pPr>
    </w:p>
    <w:p w14:paraId="29E09580" w14:textId="77777777" w:rsidR="00222966" w:rsidRDefault="00AD5F6D">
      <w:bookmarkStart w:id="462" w:name="_Toc344420989"/>
      <w:bookmarkStart w:id="463" w:name="_Toc344425896"/>
      <w:bookmarkStart w:id="464" w:name="_Toc408558318"/>
      <w:bookmarkStart w:id="465" w:name="_Toc395862425"/>
      <w:r>
        <w:br w:type="page"/>
      </w:r>
    </w:p>
    <w:p w14:paraId="27D41ABB" w14:textId="77777777" w:rsidR="00222966" w:rsidRDefault="00AD5F6D">
      <w:pPr>
        <w:pStyle w:val="AppendixNoTitle0"/>
      </w:pPr>
      <w:r>
        <w:lastRenderedPageBreak/>
        <w:t xml:space="preserve">Appendix </w:t>
      </w:r>
      <w:r>
        <w:rPr>
          <w:rFonts w:hint="eastAsia"/>
        </w:rPr>
        <w:t>II</w:t>
      </w:r>
      <w:bookmarkEnd w:id="462"/>
      <w:r>
        <w:br/>
      </w:r>
      <w:r>
        <w:br/>
      </w:r>
      <w:r>
        <w:rPr>
          <w:rFonts w:hint="eastAsia"/>
        </w:rPr>
        <w:t xml:space="preserve">An </w:t>
      </w:r>
      <w:r>
        <w:t>example showing "</w:t>
      </w:r>
      <w:proofErr w:type="gramStart"/>
      <w:r>
        <w:t>types</w:t>
      </w:r>
      <w:proofErr w:type="gramEnd"/>
      <w:r>
        <w:t xml:space="preserve"> support proforma" specification</w:t>
      </w:r>
      <w:bookmarkEnd w:id="463"/>
      <w:bookmarkEnd w:id="464"/>
      <w:bookmarkEnd w:id="465"/>
    </w:p>
    <w:p w14:paraId="0F123980" w14:textId="77777777" w:rsidR="00222966" w:rsidRDefault="00AD5F6D">
      <w:pPr>
        <w:tabs>
          <w:tab w:val="left" w:pos="794"/>
          <w:tab w:val="left" w:pos="1191"/>
          <w:tab w:val="left" w:pos="1588"/>
          <w:tab w:val="left" w:pos="1985"/>
        </w:tabs>
        <w:jc w:val="center"/>
      </w:pPr>
      <w:r>
        <w:t>(This appendix does not form an integral part of this Recommendation.)</w:t>
      </w:r>
    </w:p>
    <w:p w14:paraId="49349481" w14:textId="77777777" w:rsidR="00222966" w:rsidRDefault="00AD5F6D">
      <w:pPr>
        <w:pStyle w:val="Heading1"/>
        <w:ind w:left="0" w:firstLine="0"/>
        <w:rPr>
          <w:lang w:eastAsia="zh-CN"/>
        </w:rPr>
      </w:pPr>
      <w:r>
        <w:rPr>
          <w:rFonts w:eastAsia="SimSun" w:hint="eastAsia"/>
          <w:lang w:val="en-US" w:eastAsia="zh-CN"/>
        </w:rPr>
        <w:t xml:space="preserve">II.1 YAML definition example </w:t>
      </w:r>
    </w:p>
    <w:p w14:paraId="0131EAC4" w14:textId="77777777" w:rsidR="00222966" w:rsidRDefault="00AD5F6D">
      <w:pPr>
        <w:tabs>
          <w:tab w:val="left" w:pos="794"/>
          <w:tab w:val="left" w:pos="1191"/>
          <w:tab w:val="left" w:pos="1588"/>
          <w:tab w:val="left" w:pos="1985"/>
        </w:tabs>
        <w:rPr>
          <w:lang w:val="en-US" w:eastAsia="zh-CN"/>
        </w:rPr>
      </w:pPr>
      <w:r>
        <w:rPr>
          <w:rFonts w:hint="eastAsia"/>
          <w:lang w:val="en-US" w:eastAsia="zh-CN"/>
        </w:rPr>
        <w:t xml:space="preserve">This clause </w:t>
      </w:r>
      <w:del w:id="466" w:author="X.786 Editor" w:date="2021-11-16T17:11:00Z">
        <w:r>
          <w:rPr>
            <w:rFonts w:hint="eastAsia"/>
            <w:lang w:val="en-US" w:eastAsia="zh-CN"/>
          </w:rPr>
          <w:delText xml:space="preserve">will </w:delText>
        </w:r>
      </w:del>
      <w:r>
        <w:rPr>
          <w:rFonts w:hint="eastAsia"/>
          <w:lang w:val="en-US" w:eastAsia="zh-CN"/>
        </w:rPr>
        <w:t>provide</w:t>
      </w:r>
      <w:ins w:id="467" w:author="X.786 Editor" w:date="2021-11-16T17:12:00Z">
        <w:r>
          <w:rPr>
            <w:rFonts w:hint="eastAsia"/>
            <w:lang w:val="en-US" w:eastAsia="zh-CN"/>
          </w:rPr>
          <w:t>s</w:t>
        </w:r>
      </w:ins>
      <w:r>
        <w:rPr>
          <w:rFonts w:hint="eastAsia"/>
          <w:lang w:val="en-US" w:eastAsia="zh-CN"/>
        </w:rPr>
        <w:t xml:space="preserve"> an YAML interface definition</w:t>
      </w:r>
      <w:ins w:id="468" w:author="X.786 Editor" w:date="2021-11-16T17:12:00Z">
        <w:r>
          <w:rPr>
            <w:rFonts w:hint="eastAsia"/>
            <w:lang w:val="en-US" w:eastAsia="zh-CN"/>
          </w:rPr>
          <w:t xml:space="preserve"> example</w:t>
        </w:r>
      </w:ins>
      <w:r>
        <w:rPr>
          <w:rFonts w:hint="eastAsia"/>
          <w:lang w:val="en-US" w:eastAsia="zh-CN"/>
        </w:rPr>
        <w:t>, based on which the example RIICS</w:t>
      </w:r>
      <w:r>
        <w:rPr>
          <w:lang w:val="en-US" w:eastAsia="zh-CN"/>
        </w:rPr>
        <w:t xml:space="preserve"> proforma</w:t>
      </w:r>
      <w:ins w:id="469" w:author="X.786 Editor" w:date="2021-11-16T17:12:00Z">
        <w:r>
          <w:rPr>
            <w:rFonts w:hint="eastAsia"/>
            <w:lang w:val="en-US" w:eastAsia="zh-CN"/>
          </w:rPr>
          <w:t>s</w:t>
        </w:r>
      </w:ins>
      <w:r>
        <w:rPr>
          <w:rFonts w:hint="eastAsia"/>
          <w:lang w:val="en-US" w:eastAsia="zh-CN"/>
        </w:rPr>
        <w:t xml:space="preserve"> </w:t>
      </w:r>
      <w:del w:id="470" w:author="X.786 Editor" w:date="2021-11-16T17:12:00Z">
        <w:r>
          <w:rPr>
            <w:rFonts w:hint="eastAsia"/>
            <w:lang w:val="en-US" w:eastAsia="zh-CN"/>
          </w:rPr>
          <w:delText>will be</w:delText>
        </w:r>
      </w:del>
      <w:ins w:id="471" w:author="X.786 Editor" w:date="2021-11-16T17:12:00Z">
        <w:r>
          <w:rPr>
            <w:rFonts w:hint="eastAsia"/>
            <w:lang w:val="en-US" w:eastAsia="zh-CN"/>
          </w:rPr>
          <w:t>are</w:t>
        </w:r>
      </w:ins>
      <w:r>
        <w:rPr>
          <w:rFonts w:hint="eastAsia"/>
          <w:lang w:val="en-US" w:eastAsia="zh-CN"/>
        </w:rPr>
        <w:t xml:space="preserve"> illustrated.</w:t>
      </w:r>
      <w:r>
        <w:rPr>
          <w:lang w:val="en-US" w:eastAsia="zh-CN"/>
        </w:rPr>
        <w:t xml:space="preserve"> T</w:t>
      </w:r>
      <w:r>
        <w:rPr>
          <w:rFonts w:hint="eastAsia"/>
          <w:lang w:val="en-US" w:eastAsia="zh-CN"/>
        </w:rPr>
        <w:t>his</w:t>
      </w:r>
      <w:r>
        <w:rPr>
          <w:lang w:val="en-US" w:eastAsia="zh-CN"/>
        </w:rPr>
        <w:t xml:space="preserve"> example focuses on showing the content of the </w:t>
      </w:r>
      <w:r>
        <w:t>"</w:t>
      </w:r>
      <w:proofErr w:type="spellStart"/>
      <w:r>
        <w:rPr>
          <w:lang w:val="en-US" w:eastAsia="zh-CN"/>
        </w:rPr>
        <w:t>dataType</w:t>
      </w:r>
      <w:proofErr w:type="spellEnd"/>
      <w:r>
        <w:rPr>
          <w:lang w:val="en-US" w:eastAsia="zh-CN"/>
        </w:rPr>
        <w:t xml:space="preserve"> support proforma</w:t>
      </w:r>
      <w:r>
        <w:t>"</w:t>
      </w:r>
      <w:r>
        <w:rPr>
          <w:rFonts w:hint="eastAsia"/>
          <w:lang w:val="en-US" w:eastAsia="zh-CN"/>
        </w:rPr>
        <w:t>.</w:t>
      </w:r>
      <w:r>
        <w:rPr>
          <w:lang w:val="en-US" w:eastAsia="zh-CN"/>
        </w:rPr>
        <w:t xml:space="preserve"> The omitted parts are the same as those </w:t>
      </w:r>
      <w:ins w:id="472" w:author="X.786 Editor" w:date="2021-11-16T17:12:00Z">
        <w:r>
          <w:rPr>
            <w:rFonts w:hint="eastAsia"/>
            <w:lang w:val="en-US" w:eastAsia="zh-CN"/>
          </w:rPr>
          <w:t xml:space="preserve">already shown </w:t>
        </w:r>
      </w:ins>
      <w:r>
        <w:rPr>
          <w:lang w:val="en-US" w:eastAsia="zh-CN"/>
        </w:rPr>
        <w:t>in I.1.</w:t>
      </w:r>
    </w:p>
    <w:p w14:paraId="730802C5" w14:textId="77777777" w:rsidR="00222966" w:rsidRDefault="00AD5F6D">
      <w:pPr>
        <w:tabs>
          <w:tab w:val="left" w:pos="794"/>
          <w:tab w:val="left" w:pos="1191"/>
          <w:tab w:val="left" w:pos="1588"/>
          <w:tab w:val="left" w:pos="1985"/>
        </w:tabs>
        <w:jc w:val="center"/>
        <w:rPr>
          <w:lang w:val="en-US" w:eastAsia="zh-CN"/>
        </w:rPr>
      </w:pPr>
      <w:r>
        <w:rPr>
          <w:rFonts w:hint="eastAsia"/>
          <w:lang w:val="en-US" w:eastAsia="zh-CN"/>
        </w:rPr>
        <w:t>Table</w:t>
      </w:r>
      <w:r>
        <w:rPr>
          <w:rFonts w:eastAsia="SimSun"/>
          <w:lang w:val="en-US" w:eastAsia="zh-CN"/>
        </w:rPr>
        <w:t xml:space="preserve"> </w:t>
      </w:r>
      <w:r>
        <w:rPr>
          <w:rFonts w:eastAsia="SimSun" w:hint="eastAsia"/>
          <w:lang w:val="en-US" w:eastAsia="zh-CN"/>
        </w:rPr>
        <w:t>II</w:t>
      </w:r>
      <w:r>
        <w:rPr>
          <w:rFonts w:hint="eastAsia"/>
          <w:lang w:val="en-US" w:eastAsia="zh-CN"/>
        </w:rPr>
        <w:t xml:space="preserve">.1 -1 </w:t>
      </w:r>
      <w:proofErr w:type="gramStart"/>
      <w:r>
        <w:rPr>
          <w:rFonts w:hint="eastAsia"/>
          <w:lang w:val="en-US" w:eastAsia="zh-CN"/>
        </w:rPr>
        <w:t xml:space="preserve">An </w:t>
      </w:r>
      <w:r>
        <w:rPr>
          <w:lang w:val="en-US" w:eastAsia="zh-CN"/>
        </w:rPr>
        <w:t xml:space="preserve"> example</w:t>
      </w:r>
      <w:proofErr w:type="gramEnd"/>
      <w:r>
        <w:rPr>
          <w:lang w:val="en-US" w:eastAsia="zh-CN"/>
        </w:rPr>
        <w:t xml:space="preserve"> of a REST interface definition</w:t>
      </w:r>
    </w:p>
    <w:tbl>
      <w:tblPr>
        <w:tblStyle w:val="TableGrid"/>
        <w:tblW w:w="0" w:type="auto"/>
        <w:tblInd w:w="124" w:type="dxa"/>
        <w:tblLook w:val="04A0" w:firstRow="1" w:lastRow="0" w:firstColumn="1" w:lastColumn="0" w:noHBand="0" w:noVBand="1"/>
      </w:tblPr>
      <w:tblGrid>
        <w:gridCol w:w="9589"/>
      </w:tblGrid>
      <w:tr w:rsidR="00222966" w14:paraId="623F1153" w14:textId="77777777">
        <w:tc>
          <w:tcPr>
            <w:tcW w:w="9589" w:type="dxa"/>
          </w:tcPr>
          <w:p w14:paraId="155F27CC"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proofErr w:type="spellStart"/>
            <w:r>
              <w:rPr>
                <w:rFonts w:ascii="Courier" w:eastAsia="SimSun" w:hAnsi="Courier" w:cs="Courier"/>
                <w:sz w:val="21"/>
                <w:szCs w:val="21"/>
                <w:lang w:val="en-US" w:eastAsia="zh-CN"/>
              </w:rPr>
              <w:t>openapi</w:t>
            </w:r>
            <w:proofErr w:type="spellEnd"/>
            <w:r>
              <w:rPr>
                <w:rFonts w:ascii="Courier" w:eastAsia="SimSun" w:hAnsi="Courier" w:cs="Courier"/>
                <w:sz w:val="21"/>
                <w:szCs w:val="21"/>
                <w:lang w:val="en-US" w:eastAsia="zh-CN"/>
              </w:rPr>
              <w:t>: 3.0.3</w:t>
            </w:r>
          </w:p>
          <w:p w14:paraId="7E866F3C"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info:</w:t>
            </w:r>
          </w:p>
          <w:p w14:paraId="06663E7F"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title: </w:t>
            </w:r>
            <w:proofErr w:type="spellStart"/>
            <w:r>
              <w:rPr>
                <w:rFonts w:ascii="Courier" w:eastAsia="SimSun" w:hAnsi="Courier" w:cs="Courier"/>
                <w:sz w:val="21"/>
                <w:szCs w:val="21"/>
                <w:lang w:val="en-US" w:eastAsia="zh-CN"/>
              </w:rPr>
              <w:t>TestCase</w:t>
            </w:r>
            <w:proofErr w:type="spellEnd"/>
          </w:p>
          <w:p w14:paraId="1B783E9E"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version: 1.0.1</w:t>
            </w:r>
          </w:p>
          <w:p w14:paraId="6F06FAE1"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tags:</w:t>
            </w:r>
          </w:p>
          <w:p w14:paraId="79D36E83"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 name: </w:t>
            </w:r>
            <w:proofErr w:type="spellStart"/>
            <w:r>
              <w:rPr>
                <w:rFonts w:ascii="Courier" w:eastAsia="SimSun" w:hAnsi="Courier" w:cs="Courier"/>
                <w:sz w:val="21"/>
                <w:szCs w:val="21"/>
                <w:lang w:val="en-US" w:eastAsia="zh-CN"/>
              </w:rPr>
              <w:t>PhysicalNetwork</w:t>
            </w:r>
            <w:proofErr w:type="spellEnd"/>
          </w:p>
          <w:p w14:paraId="3F43A3A2"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 name: </w:t>
            </w:r>
            <w:proofErr w:type="spellStart"/>
            <w:r>
              <w:rPr>
                <w:rFonts w:ascii="Courier" w:eastAsia="SimSun" w:hAnsi="Courier" w:cs="Courier"/>
                <w:sz w:val="21"/>
                <w:szCs w:val="21"/>
                <w:lang w:val="en-US" w:eastAsia="zh-CN"/>
              </w:rPr>
              <w:t>VirtualNetwork</w:t>
            </w:r>
            <w:proofErr w:type="spellEnd"/>
          </w:p>
          <w:p w14:paraId="20E94410"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paths:</w:t>
            </w:r>
          </w:p>
          <w:p w14:paraId="2FE4D4DB"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proofErr w:type="gramStart"/>
            <w:r>
              <w:rPr>
                <w:rFonts w:ascii="Courier" w:eastAsia="SimSun" w:hAnsi="Courier" w:cs="Courier"/>
                <w:sz w:val="21"/>
                <w:szCs w:val="21"/>
                <w:lang w:val="en-US" w:eastAsia="zh-CN"/>
              </w:rPr>
              <w:t>pn</w:t>
            </w:r>
            <w:proofErr w:type="spellEnd"/>
            <w:proofErr w:type="gramEnd"/>
            <w:r>
              <w:rPr>
                <w:rFonts w:ascii="Courier" w:eastAsia="SimSun" w:hAnsi="Courier" w:cs="Courier"/>
                <w:sz w:val="21"/>
                <w:szCs w:val="21"/>
                <w:lang w:val="en-US" w:eastAsia="zh-CN"/>
              </w:rPr>
              <w:t>:</w:t>
            </w:r>
          </w:p>
          <w:p w14:paraId="78C6B47D"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get:</w:t>
            </w:r>
          </w:p>
          <w:p w14:paraId="7A0724EE"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tags:</w:t>
            </w:r>
          </w:p>
          <w:p w14:paraId="7F20B2AC"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 </w:t>
            </w:r>
            <w:proofErr w:type="spellStart"/>
            <w:r>
              <w:rPr>
                <w:rFonts w:ascii="Courier" w:eastAsia="SimSun" w:hAnsi="Courier" w:cs="Courier"/>
                <w:sz w:val="21"/>
                <w:szCs w:val="21"/>
                <w:lang w:val="en-US" w:eastAsia="zh-CN"/>
              </w:rPr>
              <w:t>PhysicalNetwork</w:t>
            </w:r>
            <w:proofErr w:type="spellEnd"/>
          </w:p>
          <w:p w14:paraId="24736633"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operationId</w:t>
            </w:r>
            <w:proofErr w:type="spellEnd"/>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getPN</w:t>
            </w:r>
            <w:proofErr w:type="spellEnd"/>
          </w:p>
          <w:p w14:paraId="7A2473C9"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fr-CH" w:eastAsia="zh-CN"/>
              </w:rPr>
            </w:pPr>
            <w:r>
              <w:rPr>
                <w:rFonts w:ascii="Courier" w:eastAsia="SimSun" w:hAnsi="Courier" w:cs="Courier"/>
                <w:sz w:val="21"/>
                <w:szCs w:val="21"/>
                <w:lang w:val="en-US" w:eastAsia="zh-CN"/>
              </w:rPr>
              <w:t xml:space="preserve">      </w:t>
            </w:r>
            <w:proofErr w:type="spellStart"/>
            <w:proofErr w:type="gramStart"/>
            <w:r>
              <w:rPr>
                <w:rFonts w:ascii="Courier" w:eastAsia="SimSun" w:hAnsi="Courier" w:cs="Courier"/>
                <w:sz w:val="21"/>
                <w:szCs w:val="21"/>
                <w:lang w:val="fr-CH" w:eastAsia="zh-CN"/>
              </w:rPr>
              <w:t>responses</w:t>
            </w:r>
            <w:proofErr w:type="spellEnd"/>
            <w:r>
              <w:rPr>
                <w:rFonts w:ascii="Courier" w:eastAsia="SimSun" w:hAnsi="Courier" w:cs="Courier"/>
                <w:sz w:val="21"/>
                <w:szCs w:val="21"/>
                <w:lang w:val="fr-CH" w:eastAsia="zh-CN"/>
              </w:rPr>
              <w:t>:</w:t>
            </w:r>
            <w:proofErr w:type="gramEnd"/>
          </w:p>
          <w:p w14:paraId="637AEE3D"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fr-CH" w:eastAsia="zh-CN"/>
              </w:rPr>
            </w:pPr>
            <w:r>
              <w:rPr>
                <w:rFonts w:ascii="Courier" w:eastAsia="SimSun" w:hAnsi="Courier" w:cs="Courier"/>
                <w:sz w:val="21"/>
                <w:szCs w:val="21"/>
                <w:lang w:val="fr-CH" w:eastAsia="zh-CN"/>
              </w:rPr>
              <w:t xml:space="preserve">        '200</w:t>
            </w:r>
            <w:proofErr w:type="gramStart"/>
            <w:r>
              <w:rPr>
                <w:rFonts w:ascii="Courier" w:eastAsia="SimSun" w:hAnsi="Courier" w:cs="Courier"/>
                <w:sz w:val="21"/>
                <w:szCs w:val="21"/>
                <w:lang w:val="fr-CH" w:eastAsia="zh-CN"/>
              </w:rPr>
              <w:t>':</w:t>
            </w:r>
            <w:proofErr w:type="gramEnd"/>
          </w:p>
          <w:p w14:paraId="7E127CB0"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fr-CH" w:eastAsia="zh-CN"/>
              </w:rPr>
            </w:pPr>
            <w:r>
              <w:rPr>
                <w:rFonts w:ascii="Courier" w:eastAsia="SimSun" w:hAnsi="Courier" w:cs="Courier"/>
                <w:sz w:val="21"/>
                <w:szCs w:val="21"/>
                <w:lang w:val="fr-CH" w:eastAsia="zh-CN"/>
              </w:rPr>
              <w:t xml:space="preserve">          </w:t>
            </w:r>
            <w:proofErr w:type="gramStart"/>
            <w:r>
              <w:rPr>
                <w:rFonts w:ascii="Courier" w:eastAsia="SimSun" w:hAnsi="Courier" w:cs="Courier"/>
                <w:sz w:val="21"/>
                <w:szCs w:val="21"/>
                <w:lang w:val="fr-CH" w:eastAsia="zh-CN"/>
              </w:rPr>
              <w:t>description:</w:t>
            </w:r>
            <w:proofErr w:type="gramEnd"/>
            <w:r>
              <w:rPr>
                <w:rFonts w:ascii="Courier" w:eastAsia="SimSun" w:hAnsi="Courier" w:cs="Courier"/>
                <w:sz w:val="21"/>
                <w:szCs w:val="21"/>
                <w:lang w:val="fr-CH" w:eastAsia="zh-CN"/>
              </w:rPr>
              <w:t xml:space="preserve"> </w:t>
            </w:r>
            <w:proofErr w:type="spellStart"/>
            <w:r>
              <w:rPr>
                <w:rFonts w:ascii="Courier" w:eastAsia="SimSun" w:hAnsi="Courier" w:cs="Courier"/>
                <w:sz w:val="21"/>
                <w:szCs w:val="21"/>
                <w:lang w:val="fr-CH" w:eastAsia="zh-CN"/>
              </w:rPr>
              <w:t>success</w:t>
            </w:r>
            <w:proofErr w:type="spellEnd"/>
          </w:p>
          <w:p w14:paraId="264666AC"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fr-CH" w:eastAsia="zh-CN"/>
              </w:rPr>
            </w:pPr>
            <w:r>
              <w:rPr>
                <w:rFonts w:ascii="Courier" w:eastAsia="SimSun" w:hAnsi="Courier" w:cs="Courier"/>
                <w:sz w:val="21"/>
                <w:szCs w:val="21"/>
                <w:lang w:val="fr-CH" w:eastAsia="zh-CN"/>
              </w:rPr>
              <w:t xml:space="preserve">          </w:t>
            </w:r>
            <w:proofErr w:type="gramStart"/>
            <w:r>
              <w:rPr>
                <w:rFonts w:ascii="Courier" w:eastAsia="SimSun" w:hAnsi="Courier" w:cs="Courier"/>
                <w:sz w:val="21"/>
                <w:szCs w:val="21"/>
                <w:lang w:val="fr-CH" w:eastAsia="zh-CN"/>
              </w:rPr>
              <w:t>content:</w:t>
            </w:r>
            <w:proofErr w:type="gramEnd"/>
          </w:p>
          <w:p w14:paraId="75DD9C56"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fr-CH" w:eastAsia="zh-CN"/>
              </w:rPr>
              <w:t xml:space="preserve">            </w:t>
            </w:r>
            <w:r>
              <w:rPr>
                <w:rFonts w:ascii="Courier" w:eastAsia="SimSun" w:hAnsi="Courier" w:cs="Courier"/>
                <w:sz w:val="21"/>
                <w:szCs w:val="21"/>
                <w:lang w:val="en-US" w:eastAsia="zh-CN"/>
              </w:rPr>
              <w:t>application/json:</w:t>
            </w:r>
          </w:p>
          <w:p w14:paraId="51C396DD"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schema:</w:t>
            </w:r>
          </w:p>
          <w:p w14:paraId="577F6D6E"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$ref: '#/components/schemas/</w:t>
            </w:r>
            <w:proofErr w:type="spellStart"/>
            <w:r>
              <w:rPr>
                <w:rFonts w:ascii="Courier" w:eastAsia="SimSun" w:hAnsi="Courier" w:cs="Courier"/>
                <w:sz w:val="21"/>
                <w:szCs w:val="21"/>
                <w:lang w:val="en-US" w:eastAsia="zh-CN"/>
              </w:rPr>
              <w:t>physicalNetwork</w:t>
            </w:r>
            <w:proofErr w:type="spellEnd"/>
            <w:r>
              <w:rPr>
                <w:rFonts w:ascii="Courier" w:eastAsia="SimSun" w:hAnsi="Courier" w:cs="Courier"/>
                <w:sz w:val="21"/>
                <w:szCs w:val="21"/>
                <w:lang w:val="en-US" w:eastAsia="zh-CN"/>
              </w:rPr>
              <w:t>'</w:t>
            </w:r>
          </w:p>
          <w:p w14:paraId="4E960A4C"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r>
              <w:rPr>
                <w:rFonts w:ascii="Courier" w:eastAsia="SimSun" w:hAnsi="Courier" w:cs="Courier" w:hint="eastAsia"/>
                <w:sz w:val="21"/>
                <w:szCs w:val="21"/>
                <w:lang w:val="en-US" w:eastAsia="zh-CN"/>
              </w:rPr>
              <w:t>……</w:t>
            </w:r>
          </w:p>
          <w:p w14:paraId="6D15F0AE"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proofErr w:type="gramStart"/>
            <w:r>
              <w:rPr>
                <w:rFonts w:ascii="Courier" w:eastAsia="SimSun" w:hAnsi="Courier" w:cs="Courier"/>
                <w:sz w:val="21"/>
                <w:szCs w:val="21"/>
                <w:lang w:val="en-US" w:eastAsia="zh-CN"/>
              </w:rPr>
              <w:t>vn</w:t>
            </w:r>
            <w:proofErr w:type="spellEnd"/>
            <w:proofErr w:type="gramEnd"/>
            <w:r>
              <w:rPr>
                <w:rFonts w:ascii="Courier" w:eastAsia="SimSun" w:hAnsi="Courier" w:cs="Courier"/>
                <w:sz w:val="21"/>
                <w:szCs w:val="21"/>
                <w:lang w:val="en-US" w:eastAsia="zh-CN"/>
              </w:rPr>
              <w:t>:</w:t>
            </w:r>
          </w:p>
          <w:p w14:paraId="7DBF32B3"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get:</w:t>
            </w:r>
          </w:p>
          <w:p w14:paraId="2B090805"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r>
              <w:rPr>
                <w:rFonts w:ascii="Courier" w:eastAsia="SimSun" w:hAnsi="Courier" w:cs="Courier" w:hint="eastAsia"/>
                <w:sz w:val="21"/>
                <w:szCs w:val="21"/>
                <w:lang w:val="en-US" w:eastAsia="zh-CN"/>
              </w:rPr>
              <w:t>……</w:t>
            </w:r>
          </w:p>
          <w:p w14:paraId="14857F8F"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post:</w:t>
            </w:r>
          </w:p>
          <w:p w14:paraId="607B5F53"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tags:</w:t>
            </w:r>
          </w:p>
          <w:p w14:paraId="7804CCD7"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 </w:t>
            </w:r>
            <w:proofErr w:type="spellStart"/>
            <w:r>
              <w:rPr>
                <w:rFonts w:ascii="Courier" w:eastAsia="SimSun" w:hAnsi="Courier" w:cs="Courier"/>
                <w:sz w:val="21"/>
                <w:szCs w:val="21"/>
                <w:lang w:val="en-US" w:eastAsia="zh-CN"/>
              </w:rPr>
              <w:t>VirtualNetwork</w:t>
            </w:r>
            <w:proofErr w:type="spellEnd"/>
          </w:p>
          <w:p w14:paraId="6B333E34"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operationId</w:t>
            </w:r>
            <w:proofErr w:type="spellEnd"/>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postVN</w:t>
            </w:r>
            <w:proofErr w:type="spellEnd"/>
          </w:p>
          <w:p w14:paraId="27E63286"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requestBody</w:t>
            </w:r>
            <w:proofErr w:type="spellEnd"/>
            <w:r>
              <w:rPr>
                <w:rFonts w:ascii="Courier" w:eastAsia="SimSun" w:hAnsi="Courier" w:cs="Courier"/>
                <w:sz w:val="21"/>
                <w:szCs w:val="21"/>
                <w:lang w:val="en-US" w:eastAsia="zh-CN"/>
              </w:rPr>
              <w:t>:</w:t>
            </w:r>
          </w:p>
          <w:p w14:paraId="452D0C3B"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content:</w:t>
            </w:r>
          </w:p>
          <w:p w14:paraId="6C3B0D32"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application/json:</w:t>
            </w:r>
          </w:p>
          <w:p w14:paraId="3076283B"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schema:</w:t>
            </w:r>
          </w:p>
          <w:p w14:paraId="3FF23D05"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$ref: '#/components/schemas/</w:t>
            </w:r>
            <w:proofErr w:type="spellStart"/>
            <w:r>
              <w:rPr>
                <w:rFonts w:ascii="Courier" w:eastAsia="SimSun" w:hAnsi="Courier" w:cs="Courier"/>
                <w:sz w:val="21"/>
                <w:szCs w:val="21"/>
                <w:lang w:val="en-US" w:eastAsia="zh-CN"/>
              </w:rPr>
              <w:t>virtualNetwork</w:t>
            </w:r>
            <w:proofErr w:type="spellEnd"/>
            <w:r>
              <w:rPr>
                <w:rFonts w:ascii="Courier" w:eastAsia="SimSun" w:hAnsi="Courier" w:cs="Courier"/>
                <w:sz w:val="21"/>
                <w:szCs w:val="21"/>
                <w:lang w:val="en-US" w:eastAsia="zh-CN"/>
              </w:rPr>
              <w:t>'</w:t>
            </w:r>
          </w:p>
          <w:p w14:paraId="4B1BBDA3"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responses:</w:t>
            </w:r>
          </w:p>
          <w:p w14:paraId="0246E15F"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r>
              <w:rPr>
                <w:rFonts w:ascii="Courier" w:eastAsia="SimSun" w:hAnsi="Courier" w:cs="Courier" w:hint="eastAsia"/>
                <w:sz w:val="21"/>
                <w:szCs w:val="21"/>
                <w:lang w:val="en-US" w:eastAsia="zh-CN"/>
              </w:rPr>
              <w:t>……</w:t>
            </w:r>
          </w:p>
          <w:p w14:paraId="7440B41A"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callbacks:</w:t>
            </w:r>
          </w:p>
          <w:p w14:paraId="714A4B4C"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r>
              <w:rPr>
                <w:rFonts w:ascii="Courier" w:eastAsia="SimSun" w:hAnsi="Courier" w:cs="Courier" w:hint="eastAsia"/>
                <w:sz w:val="21"/>
                <w:szCs w:val="21"/>
                <w:lang w:val="en-US" w:eastAsia="zh-CN"/>
              </w:rPr>
              <w:t>……</w:t>
            </w:r>
          </w:p>
          <w:p w14:paraId="4A378B22"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components:</w:t>
            </w:r>
          </w:p>
          <w:p w14:paraId="4FE1802D"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schemas:</w:t>
            </w:r>
          </w:p>
          <w:p w14:paraId="18FF1C9C"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device:</w:t>
            </w:r>
          </w:p>
          <w:p w14:paraId="0DF9537C"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type: object</w:t>
            </w:r>
          </w:p>
          <w:p w14:paraId="3104621D"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properties:</w:t>
            </w:r>
          </w:p>
          <w:p w14:paraId="1034B081"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deviceID</w:t>
            </w:r>
            <w:proofErr w:type="spellEnd"/>
            <w:r>
              <w:rPr>
                <w:rFonts w:ascii="Courier" w:eastAsia="SimSun" w:hAnsi="Courier" w:cs="Courier"/>
                <w:sz w:val="21"/>
                <w:szCs w:val="21"/>
                <w:lang w:val="en-US" w:eastAsia="zh-CN"/>
              </w:rPr>
              <w:t>:</w:t>
            </w:r>
          </w:p>
          <w:p w14:paraId="506400A8"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type: string</w:t>
            </w:r>
          </w:p>
          <w:p w14:paraId="277A04ED"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deviceName</w:t>
            </w:r>
            <w:proofErr w:type="spellEnd"/>
            <w:r>
              <w:rPr>
                <w:rFonts w:ascii="Courier" w:eastAsia="SimSun" w:hAnsi="Courier" w:cs="Courier"/>
                <w:sz w:val="21"/>
                <w:szCs w:val="21"/>
                <w:lang w:val="en-US" w:eastAsia="zh-CN"/>
              </w:rPr>
              <w:t>:</w:t>
            </w:r>
          </w:p>
          <w:p w14:paraId="0F1BAE0D"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lastRenderedPageBreak/>
              <w:t xml:space="preserve">          type: string</w:t>
            </w:r>
          </w:p>
          <w:p w14:paraId="33F0D3CF"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physicalNetwork</w:t>
            </w:r>
            <w:proofErr w:type="spellEnd"/>
            <w:r>
              <w:rPr>
                <w:rFonts w:ascii="Courier" w:eastAsia="SimSun" w:hAnsi="Courier" w:cs="Courier"/>
                <w:sz w:val="21"/>
                <w:szCs w:val="21"/>
                <w:lang w:val="en-US" w:eastAsia="zh-CN"/>
              </w:rPr>
              <w:t>:</w:t>
            </w:r>
          </w:p>
          <w:p w14:paraId="38FA70AF"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type: object</w:t>
            </w:r>
          </w:p>
          <w:p w14:paraId="7AC1C429"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properties:</w:t>
            </w:r>
          </w:p>
          <w:p w14:paraId="768F49E2"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deviceList</w:t>
            </w:r>
            <w:proofErr w:type="spellEnd"/>
            <w:r>
              <w:rPr>
                <w:rFonts w:ascii="Courier" w:eastAsia="SimSun" w:hAnsi="Courier" w:cs="Courier"/>
                <w:sz w:val="21"/>
                <w:szCs w:val="21"/>
                <w:lang w:val="en-US" w:eastAsia="zh-CN"/>
              </w:rPr>
              <w:t>:</w:t>
            </w:r>
          </w:p>
          <w:p w14:paraId="72126001"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type: array</w:t>
            </w:r>
          </w:p>
          <w:p w14:paraId="45F9FEC6"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items:</w:t>
            </w:r>
          </w:p>
          <w:p w14:paraId="22AFC7E0"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$ref: '#/components/schemas/device'</w:t>
            </w:r>
          </w:p>
          <w:p w14:paraId="4C939CF6"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virtualNetwork</w:t>
            </w:r>
            <w:proofErr w:type="spellEnd"/>
            <w:r>
              <w:rPr>
                <w:rFonts w:ascii="Courier" w:eastAsia="SimSun" w:hAnsi="Courier" w:cs="Courier"/>
                <w:sz w:val="21"/>
                <w:szCs w:val="21"/>
                <w:lang w:val="en-US" w:eastAsia="zh-CN"/>
              </w:rPr>
              <w:t>:</w:t>
            </w:r>
          </w:p>
          <w:p w14:paraId="55F9793C"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type: object</w:t>
            </w:r>
          </w:p>
          <w:p w14:paraId="5EACD3E7"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properties:</w:t>
            </w:r>
          </w:p>
          <w:p w14:paraId="274A2E58"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vnID</w:t>
            </w:r>
            <w:proofErr w:type="spellEnd"/>
            <w:r>
              <w:rPr>
                <w:rFonts w:ascii="Courier" w:eastAsia="SimSun" w:hAnsi="Courier" w:cs="Courier"/>
                <w:sz w:val="21"/>
                <w:szCs w:val="21"/>
                <w:lang w:val="en-US" w:eastAsia="zh-CN"/>
              </w:rPr>
              <w:t>:</w:t>
            </w:r>
          </w:p>
          <w:p w14:paraId="63E0AF3F"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type: integer</w:t>
            </w:r>
          </w:p>
          <w:p w14:paraId="3DAFF674"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vnName</w:t>
            </w:r>
            <w:proofErr w:type="spellEnd"/>
            <w:r>
              <w:rPr>
                <w:rFonts w:ascii="Courier" w:eastAsia="SimSun" w:hAnsi="Courier" w:cs="Courier"/>
                <w:sz w:val="21"/>
                <w:szCs w:val="21"/>
                <w:lang w:val="en-US" w:eastAsia="zh-CN"/>
              </w:rPr>
              <w:t>:</w:t>
            </w:r>
          </w:p>
          <w:p w14:paraId="228E8F91"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type: string</w:t>
            </w:r>
          </w:p>
          <w:p w14:paraId="522675D5"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format: byte</w:t>
            </w:r>
          </w:p>
          <w:p w14:paraId="28834326" w14:textId="77777777" w:rsidR="00222966" w:rsidRDefault="00AD5F6D">
            <w:pPr>
              <w:tabs>
                <w:tab w:val="left" w:pos="794"/>
                <w:tab w:val="left" w:pos="1191"/>
                <w:tab w:val="left" w:pos="1588"/>
                <w:tab w:val="left" w:pos="1985"/>
              </w:tabs>
              <w:spacing w:before="0"/>
              <w:ind w:leftChars="200" w:left="480"/>
              <w:rPr>
                <w:rFonts w:ascii="Courier" w:eastAsia="SimSun" w:hAnsi="Courier" w:cs="Courier"/>
                <w:sz w:val="21"/>
                <w:szCs w:val="21"/>
                <w:lang w:val="en-US" w:eastAsia="zh-CN"/>
              </w:rPr>
            </w:pPr>
            <w:r>
              <w:rPr>
                <w:rFonts w:ascii="Courier" w:eastAsia="SimSun" w:hAnsi="Courier" w:cs="Courier"/>
                <w:sz w:val="21"/>
                <w:szCs w:val="21"/>
                <w:lang w:val="en-US" w:eastAsia="zh-CN"/>
              </w:rPr>
              <w:t xml:space="preserve">        </w:t>
            </w:r>
            <w:proofErr w:type="spellStart"/>
            <w:r>
              <w:rPr>
                <w:rFonts w:ascii="Courier" w:eastAsia="SimSun" w:hAnsi="Courier" w:cs="Courier"/>
                <w:sz w:val="21"/>
                <w:szCs w:val="21"/>
                <w:lang w:val="en-US" w:eastAsia="zh-CN"/>
              </w:rPr>
              <w:t>pnCovered</w:t>
            </w:r>
            <w:proofErr w:type="spellEnd"/>
            <w:r>
              <w:rPr>
                <w:rFonts w:ascii="Courier" w:eastAsia="SimSun" w:hAnsi="Courier" w:cs="Courier"/>
                <w:sz w:val="21"/>
                <w:szCs w:val="21"/>
                <w:lang w:val="en-US" w:eastAsia="zh-CN"/>
              </w:rPr>
              <w:t>:</w:t>
            </w:r>
          </w:p>
          <w:p w14:paraId="4EB3C951" w14:textId="77777777" w:rsidR="00222966" w:rsidRDefault="00AD5F6D">
            <w:pPr>
              <w:tabs>
                <w:tab w:val="left" w:pos="794"/>
                <w:tab w:val="left" w:pos="1191"/>
                <w:tab w:val="left" w:pos="1588"/>
                <w:tab w:val="left" w:pos="1985"/>
              </w:tabs>
              <w:spacing w:before="0"/>
              <w:ind w:leftChars="200" w:left="480"/>
              <w:rPr>
                <w:sz w:val="21"/>
                <w:szCs w:val="21"/>
                <w:lang w:val="en-US" w:eastAsia="zh-CN"/>
              </w:rPr>
            </w:pPr>
            <w:r>
              <w:rPr>
                <w:rFonts w:ascii="Courier" w:eastAsia="SimSun" w:hAnsi="Courier" w:cs="Courier"/>
                <w:sz w:val="21"/>
                <w:szCs w:val="21"/>
                <w:lang w:val="en-US" w:eastAsia="zh-CN"/>
              </w:rPr>
              <w:t xml:space="preserve">          $ref: '#/components/schemas/</w:t>
            </w:r>
            <w:proofErr w:type="spellStart"/>
            <w:r>
              <w:rPr>
                <w:rFonts w:ascii="Courier" w:eastAsia="SimSun" w:hAnsi="Courier" w:cs="Courier"/>
                <w:sz w:val="21"/>
                <w:szCs w:val="21"/>
                <w:lang w:val="en-US" w:eastAsia="zh-CN"/>
              </w:rPr>
              <w:t>physicalNetwork</w:t>
            </w:r>
            <w:proofErr w:type="spellEnd"/>
            <w:r>
              <w:rPr>
                <w:rFonts w:ascii="Courier" w:eastAsia="SimSun" w:hAnsi="Courier" w:cs="Courier"/>
                <w:sz w:val="21"/>
                <w:szCs w:val="21"/>
                <w:lang w:val="en-US" w:eastAsia="zh-CN"/>
              </w:rPr>
              <w:t>'</w:t>
            </w:r>
          </w:p>
        </w:tc>
      </w:tr>
    </w:tbl>
    <w:p w14:paraId="28888262" w14:textId="77777777" w:rsidR="00222966" w:rsidRDefault="00222966">
      <w:pPr>
        <w:tabs>
          <w:tab w:val="left" w:pos="794"/>
          <w:tab w:val="left" w:pos="1191"/>
          <w:tab w:val="left" w:pos="1588"/>
          <w:tab w:val="left" w:pos="1985"/>
        </w:tabs>
        <w:spacing w:before="0"/>
        <w:ind w:leftChars="200" w:left="480"/>
        <w:rPr>
          <w:rFonts w:ascii="Courier" w:eastAsia="SimSun" w:hAnsi="Courier" w:cs="Courier"/>
          <w:sz w:val="18"/>
          <w:szCs w:val="18"/>
          <w:lang w:val="en-US" w:eastAsia="zh-CN"/>
        </w:rPr>
      </w:pPr>
    </w:p>
    <w:p w14:paraId="17FEAC4A" w14:textId="77777777" w:rsidR="00222966" w:rsidRDefault="00AD5F6D">
      <w:pPr>
        <w:pStyle w:val="Heading1"/>
        <w:ind w:left="0" w:firstLine="0"/>
        <w:rPr>
          <w:rFonts w:eastAsia="SimSun"/>
          <w:lang w:val="en-US" w:eastAsia="zh-CN"/>
        </w:rPr>
      </w:pPr>
      <w:bookmarkStart w:id="473" w:name="_Toc408558320"/>
      <w:bookmarkStart w:id="474" w:name="_Toc395862427"/>
      <w:r>
        <w:rPr>
          <w:rFonts w:eastAsia="SimSun" w:hint="eastAsia"/>
          <w:lang w:val="en-US" w:eastAsia="zh-CN"/>
        </w:rPr>
        <w:t>II.2</w:t>
      </w:r>
      <w:r>
        <w:rPr>
          <w:rFonts w:eastAsia="SimSun" w:hint="eastAsia"/>
          <w:lang w:val="en-US" w:eastAsia="zh-CN"/>
        </w:rPr>
        <w:tab/>
        <w:t xml:space="preserve">RIICS </w:t>
      </w:r>
      <w:r>
        <w:rPr>
          <w:rFonts w:eastAsia="SimSun"/>
          <w:lang w:val="en-US" w:eastAsia="zh-CN"/>
        </w:rPr>
        <w:t xml:space="preserve">proforma </w:t>
      </w:r>
      <w:r>
        <w:rPr>
          <w:rFonts w:eastAsia="SimSun" w:hint="eastAsia"/>
          <w:lang w:val="en-US" w:eastAsia="zh-CN"/>
        </w:rPr>
        <w:t>example</w:t>
      </w:r>
      <w:bookmarkEnd w:id="473"/>
      <w:bookmarkEnd w:id="474"/>
    </w:p>
    <w:p w14:paraId="20245FB0" w14:textId="77777777" w:rsidR="00222966" w:rsidRDefault="00AD5F6D">
      <w:pPr>
        <w:rPr>
          <w:lang w:val="en-US" w:eastAsia="zh-CN"/>
        </w:rPr>
      </w:pPr>
      <w:r>
        <w:rPr>
          <w:rFonts w:hint="eastAsia"/>
          <w:lang w:val="en-US" w:eastAsia="zh-CN"/>
        </w:rPr>
        <w:t>The RIICS proforma</w:t>
      </w:r>
      <w:ins w:id="475" w:author="X.786 Editor" w:date="2021-11-16T17:13:00Z">
        <w:r>
          <w:rPr>
            <w:rFonts w:hint="eastAsia"/>
            <w:lang w:val="en-US" w:eastAsia="zh-CN"/>
          </w:rPr>
          <w:t>s</w:t>
        </w:r>
      </w:ins>
      <w:r>
        <w:rPr>
          <w:rFonts w:hint="eastAsia"/>
          <w:lang w:val="en-US" w:eastAsia="zh-CN"/>
        </w:rPr>
        <w:t xml:space="preserve"> </w:t>
      </w:r>
      <w:ins w:id="476" w:author="X.786 Editor" w:date="2021-11-16T17:13:00Z">
        <w:r>
          <w:rPr>
            <w:rFonts w:hint="eastAsia"/>
            <w:lang w:val="en-US" w:eastAsia="zh-CN"/>
          </w:rPr>
          <w:t>are</w:t>
        </w:r>
      </w:ins>
      <w:del w:id="477" w:author="X.786 Editor" w:date="2021-11-16T17:13:00Z">
        <w:r>
          <w:rPr>
            <w:rFonts w:hint="eastAsia"/>
            <w:lang w:val="en-US" w:eastAsia="zh-CN"/>
          </w:rPr>
          <w:delText>will be</w:delText>
        </w:r>
      </w:del>
      <w:r>
        <w:rPr>
          <w:rFonts w:hint="eastAsia"/>
          <w:lang w:val="en-US" w:eastAsia="zh-CN"/>
        </w:rPr>
        <w:t xml:space="preserve"> provided</w:t>
      </w:r>
      <w:r>
        <w:rPr>
          <w:lang w:val="en-US" w:eastAsia="zh-CN"/>
        </w:rPr>
        <w:t xml:space="preserve"> as an example</w:t>
      </w:r>
      <w:r>
        <w:rPr>
          <w:rFonts w:hint="eastAsia"/>
          <w:lang w:val="en-US" w:eastAsia="zh-CN"/>
        </w:rPr>
        <w:t xml:space="preserve"> in this clause, based on the example YAML interface definition provided in II.1.</w:t>
      </w:r>
      <w:r>
        <w:rPr>
          <w:lang w:val="en-US" w:eastAsia="zh-CN"/>
        </w:rPr>
        <w:t xml:space="preserve"> Only </w:t>
      </w:r>
      <w:r>
        <w:rPr>
          <w:rFonts w:hint="eastAsia"/>
          <w:lang w:val="en-US" w:eastAsia="zh-CN"/>
        </w:rPr>
        <w:t>two</w:t>
      </w:r>
      <w:r>
        <w:rPr>
          <w:lang w:val="en-US" w:eastAsia="zh-CN"/>
        </w:rPr>
        <w:t xml:space="preserve"> </w:t>
      </w:r>
      <w:proofErr w:type="spellStart"/>
      <w:r>
        <w:rPr>
          <w:lang w:val="en-US" w:eastAsia="zh-CN"/>
        </w:rPr>
        <w:t>data</w:t>
      </w:r>
      <w:r>
        <w:rPr>
          <w:rFonts w:hint="eastAsia"/>
          <w:lang w:val="en-US" w:eastAsia="zh-CN"/>
        </w:rPr>
        <w:t>T</w:t>
      </w:r>
      <w:r>
        <w:rPr>
          <w:lang w:val="en-US" w:eastAsia="zh-CN"/>
        </w:rPr>
        <w:t>ype</w:t>
      </w:r>
      <w:proofErr w:type="spellEnd"/>
      <w:r>
        <w:rPr>
          <w:lang w:val="en-US" w:eastAsia="zh-CN"/>
        </w:rPr>
        <w:t xml:space="preserve"> support proformas are shown in this section, and other proformas are all same as those in </w:t>
      </w:r>
      <w:r>
        <w:rPr>
          <w:rFonts w:hint="eastAsia"/>
          <w:lang w:val="en-US" w:eastAsia="zh-CN"/>
        </w:rPr>
        <w:t>I.</w:t>
      </w:r>
      <w:r>
        <w:rPr>
          <w:lang w:val="en-US" w:eastAsia="zh-CN"/>
        </w:rPr>
        <w:t>2</w:t>
      </w:r>
      <w:r>
        <w:rPr>
          <w:rFonts w:hint="eastAsia"/>
          <w:lang w:val="en-US" w:eastAsia="zh-CN"/>
        </w:rPr>
        <w:t>.</w:t>
      </w:r>
    </w:p>
    <w:p w14:paraId="2E779D62" w14:textId="77777777" w:rsidR="00222966" w:rsidRDefault="00AD5F6D">
      <w:pPr>
        <w:jc w:val="center"/>
        <w:rPr>
          <w:sz w:val="21"/>
          <w:szCs w:val="21"/>
        </w:rPr>
      </w:pPr>
      <w:r>
        <w:rPr>
          <w:b/>
          <w:bCs/>
          <w:sz w:val="21"/>
          <w:szCs w:val="21"/>
        </w:rPr>
        <w:t xml:space="preserve">2.1.1.3.1.2.1 </w:t>
      </w:r>
      <w:proofErr w:type="spellStart"/>
      <w:r>
        <w:rPr>
          <w:b/>
          <w:bCs/>
          <w:sz w:val="21"/>
          <w:szCs w:val="21"/>
        </w:rPr>
        <w:t>dataType</w:t>
      </w:r>
      <w:proofErr w:type="spellEnd"/>
      <w:r>
        <w:rPr>
          <w:b/>
          <w:bCs/>
          <w:sz w:val="21"/>
          <w:szCs w:val="21"/>
        </w:rPr>
        <w:t xml:space="preserve"> support table</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565"/>
        <w:gridCol w:w="851"/>
        <w:gridCol w:w="1279"/>
        <w:gridCol w:w="1420"/>
        <w:gridCol w:w="851"/>
        <w:gridCol w:w="710"/>
        <w:gridCol w:w="996"/>
        <w:gridCol w:w="1279"/>
        <w:gridCol w:w="710"/>
        <w:gridCol w:w="988"/>
      </w:tblGrid>
      <w:tr w:rsidR="00222966" w14:paraId="76C84619" w14:textId="77777777">
        <w:trPr>
          <w:cantSplit/>
          <w:tblHeader/>
          <w:jc w:val="center"/>
        </w:trPr>
        <w:tc>
          <w:tcPr>
            <w:tcW w:w="292" w:type="pct"/>
            <w:tcBorders>
              <w:top w:val="single" w:sz="4" w:space="0" w:color="000000"/>
              <w:left w:val="single" w:sz="4" w:space="0" w:color="000000"/>
              <w:bottom w:val="single" w:sz="4" w:space="0" w:color="000000"/>
              <w:right w:val="single" w:sz="4" w:space="0" w:color="000000"/>
            </w:tcBorders>
            <w:shd w:val="clear" w:color="auto" w:fill="FFFFFF"/>
          </w:tcPr>
          <w:p w14:paraId="3DDD8627" w14:textId="77777777" w:rsidR="00222966" w:rsidRDefault="00AD5F6D">
            <w:pPr>
              <w:keepNext/>
              <w:rPr>
                <w:sz w:val="21"/>
                <w:szCs w:val="21"/>
              </w:rPr>
            </w:pPr>
            <w:r>
              <w:rPr>
                <w:sz w:val="21"/>
                <w:szCs w:val="21"/>
              </w:rPr>
              <w:t>Index</w:t>
            </w:r>
          </w:p>
        </w:tc>
        <w:tc>
          <w:tcPr>
            <w:tcW w:w="441" w:type="pct"/>
            <w:tcBorders>
              <w:top w:val="single" w:sz="4" w:space="0" w:color="000000"/>
              <w:left w:val="single" w:sz="4" w:space="0" w:color="000000"/>
              <w:bottom w:val="single" w:sz="4" w:space="0" w:color="000000"/>
              <w:right w:val="single" w:sz="4" w:space="0" w:color="000000"/>
            </w:tcBorders>
            <w:shd w:val="clear" w:color="auto" w:fill="FFFFFF"/>
          </w:tcPr>
          <w:p w14:paraId="76705FEE" w14:textId="77777777" w:rsidR="00222966" w:rsidRDefault="00AD5F6D">
            <w:pPr>
              <w:keepNext/>
              <w:rPr>
                <w:sz w:val="21"/>
                <w:szCs w:val="21"/>
              </w:rPr>
            </w:pPr>
            <w:proofErr w:type="spellStart"/>
            <w:r>
              <w:rPr>
                <w:sz w:val="21"/>
                <w:szCs w:val="21"/>
              </w:rPr>
              <w:t>SubIndex</w:t>
            </w:r>
            <w:proofErr w:type="spellEnd"/>
          </w:p>
        </w:tc>
        <w:tc>
          <w:tcPr>
            <w:tcW w:w="663" w:type="pct"/>
            <w:tcBorders>
              <w:top w:val="single" w:sz="4" w:space="0" w:color="000000"/>
              <w:left w:val="single" w:sz="4" w:space="0" w:color="000000"/>
              <w:bottom w:val="single" w:sz="4" w:space="0" w:color="000000"/>
              <w:right w:val="single" w:sz="4" w:space="0" w:color="000000"/>
            </w:tcBorders>
            <w:shd w:val="clear" w:color="auto" w:fill="FFFFFF"/>
          </w:tcPr>
          <w:p w14:paraId="501D1E87" w14:textId="77777777" w:rsidR="00222966" w:rsidRDefault="00AD5F6D">
            <w:pPr>
              <w:keepNext/>
              <w:rPr>
                <w:sz w:val="21"/>
                <w:szCs w:val="21"/>
              </w:rPr>
            </w:pPr>
            <w:r>
              <w:rPr>
                <w:sz w:val="21"/>
                <w:szCs w:val="21"/>
              </w:rPr>
              <w:t>Name</w:t>
            </w:r>
          </w:p>
        </w:tc>
        <w:tc>
          <w:tcPr>
            <w:tcW w:w="736" w:type="pct"/>
            <w:tcBorders>
              <w:top w:val="single" w:sz="4" w:space="0" w:color="000000"/>
              <w:left w:val="single" w:sz="4" w:space="0" w:color="000000"/>
              <w:bottom w:val="single" w:sz="4" w:space="0" w:color="000000"/>
              <w:right w:val="single" w:sz="4" w:space="0" w:color="000000"/>
            </w:tcBorders>
            <w:shd w:val="clear" w:color="auto" w:fill="FFFFFF"/>
          </w:tcPr>
          <w:p w14:paraId="0828FEA2" w14:textId="77777777" w:rsidR="00222966" w:rsidRDefault="00AD5F6D">
            <w:pPr>
              <w:keepNext/>
              <w:rPr>
                <w:sz w:val="21"/>
                <w:szCs w:val="21"/>
              </w:rPr>
            </w:pPr>
            <w:proofErr w:type="spellStart"/>
            <w:r>
              <w:rPr>
                <w:sz w:val="21"/>
                <w:szCs w:val="21"/>
              </w:rPr>
              <w:t>SchemaType</w:t>
            </w:r>
            <w:proofErr w:type="spellEnd"/>
          </w:p>
        </w:tc>
        <w:tc>
          <w:tcPr>
            <w:tcW w:w="441" w:type="pct"/>
            <w:tcBorders>
              <w:top w:val="single" w:sz="4" w:space="0" w:color="000000"/>
              <w:left w:val="single" w:sz="4" w:space="0" w:color="000000"/>
              <w:bottom w:val="single" w:sz="4" w:space="0" w:color="000000"/>
              <w:right w:val="single" w:sz="4" w:space="0" w:color="000000"/>
            </w:tcBorders>
            <w:shd w:val="clear" w:color="auto" w:fill="FFFFFF"/>
          </w:tcPr>
          <w:p w14:paraId="27BD3B4F" w14:textId="77777777" w:rsidR="00222966" w:rsidRDefault="00AD5F6D">
            <w:pPr>
              <w:keepNext/>
              <w:rPr>
                <w:sz w:val="21"/>
                <w:szCs w:val="21"/>
              </w:rPr>
            </w:pPr>
            <w:proofErr w:type="spellStart"/>
            <w:r>
              <w:rPr>
                <w:sz w:val="21"/>
                <w:szCs w:val="21"/>
              </w:rPr>
              <w:t>DataType</w:t>
            </w:r>
            <w:proofErr w:type="spellEnd"/>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219910DB" w14:textId="77777777" w:rsidR="00222966" w:rsidRDefault="00AD5F6D">
            <w:pPr>
              <w:keepNext/>
              <w:rPr>
                <w:sz w:val="21"/>
                <w:szCs w:val="21"/>
              </w:rPr>
            </w:pPr>
            <w:r>
              <w:rPr>
                <w:sz w:val="21"/>
                <w:szCs w:val="21"/>
              </w:rPr>
              <w:t>Format</w:t>
            </w:r>
          </w:p>
        </w:tc>
        <w:tc>
          <w:tcPr>
            <w:tcW w:w="516" w:type="pct"/>
            <w:tcBorders>
              <w:top w:val="single" w:sz="4" w:space="0" w:color="000000"/>
              <w:left w:val="single" w:sz="4" w:space="0" w:color="000000"/>
              <w:bottom w:val="single" w:sz="4" w:space="0" w:color="000000"/>
              <w:right w:val="single" w:sz="4" w:space="0" w:color="000000"/>
            </w:tcBorders>
            <w:shd w:val="clear" w:color="auto" w:fill="FFFFFF"/>
          </w:tcPr>
          <w:p w14:paraId="08285C28" w14:textId="77777777" w:rsidR="00222966" w:rsidRDefault="00AD5F6D">
            <w:pPr>
              <w:keepNext/>
              <w:rPr>
                <w:sz w:val="21"/>
                <w:szCs w:val="21"/>
              </w:rPr>
            </w:pPr>
            <w:r>
              <w:rPr>
                <w:sz w:val="21"/>
                <w:szCs w:val="21"/>
              </w:rPr>
              <w:t>Constrains</w:t>
            </w:r>
          </w:p>
        </w:tc>
        <w:tc>
          <w:tcPr>
            <w:tcW w:w="663" w:type="pct"/>
            <w:tcBorders>
              <w:top w:val="single" w:sz="4" w:space="0" w:color="000000"/>
              <w:left w:val="single" w:sz="4" w:space="0" w:color="000000"/>
              <w:bottom w:val="single" w:sz="4" w:space="0" w:color="000000"/>
              <w:right w:val="single" w:sz="4" w:space="0" w:color="000000"/>
            </w:tcBorders>
            <w:shd w:val="clear" w:color="auto" w:fill="FFFFFF"/>
          </w:tcPr>
          <w:p w14:paraId="0F641FA9" w14:textId="77777777" w:rsidR="00222966" w:rsidRDefault="00AD5F6D">
            <w:pPr>
              <w:keepNext/>
              <w:rPr>
                <w:sz w:val="21"/>
                <w:szCs w:val="21"/>
              </w:rPr>
            </w:pPr>
            <w:proofErr w:type="spellStart"/>
            <w:r>
              <w:rPr>
                <w:sz w:val="21"/>
                <w:szCs w:val="21"/>
              </w:rPr>
              <w:t>AdditionalInfo</w:t>
            </w:r>
            <w:proofErr w:type="spellEnd"/>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0F1F418E" w14:textId="77777777" w:rsidR="00222966" w:rsidRDefault="00AD5F6D">
            <w:pPr>
              <w:keepNext/>
              <w:rPr>
                <w:sz w:val="21"/>
                <w:szCs w:val="21"/>
              </w:rPr>
            </w:pPr>
            <w:r>
              <w:rPr>
                <w:sz w:val="21"/>
                <w:szCs w:val="21"/>
              </w:rPr>
              <w:t>Status</w:t>
            </w:r>
          </w:p>
        </w:tc>
        <w:tc>
          <w:tcPr>
            <w:tcW w:w="512" w:type="pct"/>
            <w:tcBorders>
              <w:top w:val="single" w:sz="4" w:space="0" w:color="000000"/>
              <w:left w:val="single" w:sz="4" w:space="0" w:color="000000"/>
              <w:bottom w:val="single" w:sz="4" w:space="0" w:color="000000"/>
              <w:right w:val="single" w:sz="4" w:space="0" w:color="000000"/>
            </w:tcBorders>
            <w:shd w:val="clear" w:color="auto" w:fill="FFFFFF"/>
          </w:tcPr>
          <w:p w14:paraId="3D22B00A" w14:textId="77777777" w:rsidR="00222966" w:rsidRDefault="00AD5F6D">
            <w:pPr>
              <w:keepNext/>
              <w:rPr>
                <w:sz w:val="21"/>
                <w:szCs w:val="21"/>
              </w:rPr>
            </w:pPr>
            <w:r>
              <w:rPr>
                <w:sz w:val="21"/>
                <w:szCs w:val="21"/>
              </w:rPr>
              <w:t>Support</w:t>
            </w:r>
          </w:p>
        </w:tc>
      </w:tr>
      <w:tr w:rsidR="00222966" w14:paraId="6D816ED7" w14:textId="77777777">
        <w:trPr>
          <w:cantSplit/>
          <w:jc w:val="center"/>
        </w:trPr>
        <w:tc>
          <w:tcPr>
            <w:tcW w:w="292" w:type="pct"/>
            <w:tcBorders>
              <w:top w:val="single" w:sz="4" w:space="0" w:color="000000"/>
              <w:left w:val="single" w:sz="4" w:space="0" w:color="000000"/>
              <w:bottom w:val="single" w:sz="4" w:space="0" w:color="000000"/>
              <w:right w:val="single" w:sz="4" w:space="0" w:color="000000"/>
            </w:tcBorders>
            <w:shd w:val="clear" w:color="auto" w:fill="FFFFFF"/>
          </w:tcPr>
          <w:p w14:paraId="7C361E72" w14:textId="77777777" w:rsidR="00222966" w:rsidRDefault="00AD5F6D">
            <w:pPr>
              <w:keepNext/>
              <w:spacing w:line="320" w:lineRule="atLeast"/>
              <w:rPr>
                <w:sz w:val="21"/>
                <w:szCs w:val="21"/>
              </w:rPr>
            </w:pPr>
            <w:r>
              <w:rPr>
                <w:sz w:val="21"/>
                <w:szCs w:val="21"/>
              </w:rPr>
              <w:t>2.1.1.3.1.2.1</w:t>
            </w:r>
          </w:p>
        </w:tc>
        <w:tc>
          <w:tcPr>
            <w:tcW w:w="441" w:type="pct"/>
            <w:tcBorders>
              <w:top w:val="single" w:sz="4" w:space="0" w:color="000000"/>
              <w:left w:val="single" w:sz="4" w:space="0" w:color="000000"/>
              <w:bottom w:val="single" w:sz="4" w:space="0" w:color="000000"/>
              <w:right w:val="single" w:sz="4" w:space="0" w:color="000000"/>
            </w:tcBorders>
            <w:shd w:val="clear" w:color="auto" w:fill="FFFFFF"/>
          </w:tcPr>
          <w:p w14:paraId="433AF4DF" w14:textId="77777777" w:rsidR="00222966" w:rsidRDefault="00AD5F6D">
            <w:pPr>
              <w:keepNext/>
              <w:spacing w:line="320" w:lineRule="atLeast"/>
              <w:rPr>
                <w:sz w:val="21"/>
                <w:szCs w:val="21"/>
              </w:rPr>
            </w:pPr>
            <w:r>
              <w:rPr>
                <w:sz w:val="21"/>
                <w:szCs w:val="21"/>
              </w:rPr>
              <w:t>2.1.1.3.1.2.1.1</w:t>
            </w:r>
          </w:p>
        </w:tc>
        <w:tc>
          <w:tcPr>
            <w:tcW w:w="663" w:type="pct"/>
            <w:tcBorders>
              <w:top w:val="single" w:sz="4" w:space="0" w:color="000000"/>
              <w:left w:val="single" w:sz="4" w:space="0" w:color="000000"/>
              <w:bottom w:val="single" w:sz="4" w:space="0" w:color="000000"/>
              <w:right w:val="single" w:sz="4" w:space="0" w:color="000000"/>
            </w:tcBorders>
            <w:shd w:val="clear" w:color="auto" w:fill="FFFFFF"/>
          </w:tcPr>
          <w:p w14:paraId="47D0F9C9" w14:textId="77777777" w:rsidR="00222966" w:rsidRDefault="00AD5F6D">
            <w:pPr>
              <w:keepNext/>
              <w:spacing w:line="320" w:lineRule="atLeast"/>
              <w:rPr>
                <w:sz w:val="21"/>
                <w:szCs w:val="21"/>
              </w:rPr>
            </w:pPr>
            <w:r>
              <w:rPr>
                <w:sz w:val="21"/>
                <w:szCs w:val="21"/>
              </w:rPr>
              <w:t>"</w:t>
            </w:r>
            <w:proofErr w:type="spellStart"/>
            <w:r>
              <w:rPr>
                <w:sz w:val="21"/>
                <w:szCs w:val="21"/>
              </w:rPr>
              <w:t>physicalNetwork</w:t>
            </w:r>
            <w:proofErr w:type="spellEnd"/>
            <w:r>
              <w:rPr>
                <w:sz w:val="21"/>
                <w:szCs w:val="21"/>
              </w:rPr>
              <w:t>"</w:t>
            </w:r>
          </w:p>
        </w:tc>
        <w:tc>
          <w:tcPr>
            <w:tcW w:w="736" w:type="pct"/>
            <w:tcBorders>
              <w:top w:val="single" w:sz="4" w:space="0" w:color="000000"/>
              <w:left w:val="single" w:sz="4" w:space="0" w:color="000000"/>
              <w:bottom w:val="single" w:sz="4" w:space="0" w:color="000000"/>
              <w:right w:val="single" w:sz="4" w:space="0" w:color="000000"/>
            </w:tcBorders>
            <w:shd w:val="clear" w:color="auto" w:fill="FFFFFF"/>
          </w:tcPr>
          <w:p w14:paraId="370B67A4" w14:textId="77777777" w:rsidR="00222966" w:rsidRDefault="00222966">
            <w:pPr>
              <w:keepNext/>
              <w:rPr>
                <w:sz w:val="21"/>
                <w:szCs w:val="21"/>
              </w:rPr>
            </w:pPr>
          </w:p>
        </w:tc>
        <w:tc>
          <w:tcPr>
            <w:tcW w:w="441" w:type="pct"/>
            <w:tcBorders>
              <w:top w:val="single" w:sz="4" w:space="0" w:color="000000"/>
              <w:left w:val="single" w:sz="4" w:space="0" w:color="000000"/>
              <w:bottom w:val="single" w:sz="4" w:space="0" w:color="000000"/>
              <w:right w:val="single" w:sz="4" w:space="0" w:color="000000"/>
            </w:tcBorders>
            <w:shd w:val="clear" w:color="auto" w:fill="FFFFFF"/>
          </w:tcPr>
          <w:p w14:paraId="4B93CD54" w14:textId="77777777" w:rsidR="00222966" w:rsidRDefault="00AD5F6D">
            <w:pPr>
              <w:keepNext/>
              <w:spacing w:line="320" w:lineRule="atLeast"/>
              <w:rPr>
                <w:sz w:val="21"/>
                <w:szCs w:val="21"/>
              </w:rPr>
            </w:pPr>
            <w:r>
              <w:rPr>
                <w:sz w:val="21"/>
                <w:szCs w:val="21"/>
              </w:rPr>
              <w:t>"object"</w:t>
            </w: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0038E5B0" w14:textId="77777777" w:rsidR="00222966" w:rsidRDefault="00222966">
            <w:pPr>
              <w:keepNext/>
              <w:rPr>
                <w:sz w:val="21"/>
                <w:szCs w:val="21"/>
              </w:rPr>
            </w:pPr>
          </w:p>
        </w:tc>
        <w:tc>
          <w:tcPr>
            <w:tcW w:w="516" w:type="pct"/>
            <w:tcBorders>
              <w:top w:val="single" w:sz="4" w:space="0" w:color="000000"/>
              <w:left w:val="single" w:sz="4" w:space="0" w:color="000000"/>
              <w:bottom w:val="single" w:sz="4" w:space="0" w:color="000000"/>
              <w:right w:val="single" w:sz="4" w:space="0" w:color="000000"/>
            </w:tcBorders>
            <w:shd w:val="clear" w:color="auto" w:fill="FFFFFF"/>
          </w:tcPr>
          <w:p w14:paraId="21D04012" w14:textId="77777777" w:rsidR="00222966" w:rsidRDefault="00222966">
            <w:pPr>
              <w:keepNext/>
              <w:rPr>
                <w:sz w:val="21"/>
                <w:szCs w:val="21"/>
              </w:rPr>
            </w:pPr>
          </w:p>
        </w:tc>
        <w:tc>
          <w:tcPr>
            <w:tcW w:w="663" w:type="pct"/>
            <w:tcBorders>
              <w:top w:val="single" w:sz="4" w:space="0" w:color="000000"/>
              <w:left w:val="single" w:sz="4" w:space="0" w:color="000000"/>
              <w:bottom w:val="single" w:sz="4" w:space="0" w:color="000000"/>
              <w:right w:val="single" w:sz="4" w:space="0" w:color="000000"/>
            </w:tcBorders>
            <w:shd w:val="clear" w:color="auto" w:fill="FFFFFF"/>
          </w:tcPr>
          <w:p w14:paraId="4D36AFAE" w14:textId="77777777" w:rsidR="00222966" w:rsidRDefault="00222966">
            <w:pPr>
              <w:keepNext/>
              <w:rPr>
                <w:sz w:val="21"/>
                <w:szCs w:val="21"/>
              </w:rPr>
            </w:pP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45FE96D4" w14:textId="77777777" w:rsidR="00222966" w:rsidRDefault="00AD5F6D">
            <w:pPr>
              <w:keepNext/>
              <w:spacing w:line="320" w:lineRule="atLeast"/>
              <w:rPr>
                <w:sz w:val="21"/>
                <w:szCs w:val="21"/>
              </w:rPr>
            </w:pPr>
            <w:r>
              <w:rPr>
                <w:sz w:val="21"/>
                <w:szCs w:val="21"/>
              </w:rPr>
              <w:t>m</w:t>
            </w:r>
          </w:p>
        </w:tc>
        <w:tc>
          <w:tcPr>
            <w:tcW w:w="512" w:type="pct"/>
            <w:tcBorders>
              <w:top w:val="single" w:sz="4" w:space="0" w:color="000000"/>
              <w:left w:val="single" w:sz="4" w:space="0" w:color="000000"/>
              <w:bottom w:val="single" w:sz="4" w:space="0" w:color="000000"/>
              <w:right w:val="single" w:sz="4" w:space="0" w:color="000000"/>
            </w:tcBorders>
            <w:shd w:val="clear" w:color="auto" w:fill="FFFFFF"/>
          </w:tcPr>
          <w:p w14:paraId="52ED1D14" w14:textId="77777777" w:rsidR="00222966" w:rsidRDefault="00222966">
            <w:pPr>
              <w:keepNext/>
              <w:rPr>
                <w:sz w:val="21"/>
                <w:szCs w:val="21"/>
              </w:rPr>
            </w:pPr>
          </w:p>
        </w:tc>
      </w:tr>
      <w:tr w:rsidR="00222966" w14:paraId="69833C14" w14:textId="77777777">
        <w:trPr>
          <w:cantSplit/>
          <w:jc w:val="center"/>
        </w:trPr>
        <w:tc>
          <w:tcPr>
            <w:tcW w:w="292" w:type="pct"/>
            <w:tcBorders>
              <w:top w:val="single" w:sz="4" w:space="0" w:color="000000"/>
              <w:left w:val="single" w:sz="4" w:space="0" w:color="000000"/>
              <w:bottom w:val="single" w:sz="4" w:space="0" w:color="000000"/>
              <w:right w:val="single" w:sz="4" w:space="0" w:color="000000"/>
            </w:tcBorders>
            <w:shd w:val="clear" w:color="auto" w:fill="FFFFFF"/>
          </w:tcPr>
          <w:p w14:paraId="1986217F" w14:textId="77777777" w:rsidR="00222966" w:rsidRDefault="00AD5F6D">
            <w:pPr>
              <w:keepNext/>
              <w:spacing w:line="320" w:lineRule="atLeast"/>
              <w:rPr>
                <w:sz w:val="21"/>
                <w:szCs w:val="21"/>
              </w:rPr>
            </w:pPr>
            <w:r>
              <w:rPr>
                <w:sz w:val="21"/>
                <w:szCs w:val="21"/>
              </w:rPr>
              <w:t>2.1.1.3.1.2.1</w:t>
            </w:r>
          </w:p>
        </w:tc>
        <w:tc>
          <w:tcPr>
            <w:tcW w:w="441" w:type="pct"/>
            <w:tcBorders>
              <w:top w:val="single" w:sz="4" w:space="0" w:color="000000"/>
              <w:left w:val="single" w:sz="4" w:space="0" w:color="000000"/>
              <w:bottom w:val="single" w:sz="4" w:space="0" w:color="000000"/>
              <w:right w:val="single" w:sz="4" w:space="0" w:color="000000"/>
            </w:tcBorders>
            <w:shd w:val="clear" w:color="auto" w:fill="FFFFFF"/>
          </w:tcPr>
          <w:p w14:paraId="49BFD47C" w14:textId="77777777" w:rsidR="00222966" w:rsidRDefault="00AD5F6D">
            <w:pPr>
              <w:keepNext/>
              <w:spacing w:line="320" w:lineRule="atLeast"/>
              <w:rPr>
                <w:sz w:val="21"/>
                <w:szCs w:val="21"/>
              </w:rPr>
            </w:pPr>
            <w:r>
              <w:rPr>
                <w:sz w:val="21"/>
                <w:szCs w:val="21"/>
              </w:rPr>
              <w:t>2.1.1.3.1.2.1.1.1</w:t>
            </w:r>
          </w:p>
        </w:tc>
        <w:tc>
          <w:tcPr>
            <w:tcW w:w="663" w:type="pct"/>
            <w:tcBorders>
              <w:top w:val="single" w:sz="4" w:space="0" w:color="000000"/>
              <w:left w:val="single" w:sz="4" w:space="0" w:color="000000"/>
              <w:bottom w:val="single" w:sz="4" w:space="0" w:color="000000"/>
              <w:right w:val="single" w:sz="4" w:space="0" w:color="000000"/>
            </w:tcBorders>
            <w:shd w:val="clear" w:color="auto" w:fill="FFFFFF"/>
          </w:tcPr>
          <w:p w14:paraId="5F478099" w14:textId="77777777" w:rsidR="00222966" w:rsidRDefault="00AD5F6D">
            <w:pPr>
              <w:keepNext/>
              <w:spacing w:line="320" w:lineRule="atLeast"/>
              <w:rPr>
                <w:sz w:val="21"/>
                <w:szCs w:val="21"/>
              </w:rPr>
            </w:pPr>
            <w:r>
              <w:rPr>
                <w:sz w:val="21"/>
                <w:szCs w:val="21"/>
              </w:rPr>
              <w:t>"</w:t>
            </w:r>
            <w:proofErr w:type="spellStart"/>
            <w:r>
              <w:rPr>
                <w:sz w:val="21"/>
                <w:szCs w:val="21"/>
              </w:rPr>
              <w:t>deviceList</w:t>
            </w:r>
            <w:proofErr w:type="spellEnd"/>
            <w:r>
              <w:rPr>
                <w:sz w:val="21"/>
                <w:szCs w:val="21"/>
              </w:rPr>
              <w:t>"</w:t>
            </w:r>
          </w:p>
        </w:tc>
        <w:tc>
          <w:tcPr>
            <w:tcW w:w="736" w:type="pct"/>
            <w:tcBorders>
              <w:top w:val="single" w:sz="4" w:space="0" w:color="000000"/>
              <w:left w:val="single" w:sz="4" w:space="0" w:color="000000"/>
              <w:bottom w:val="single" w:sz="4" w:space="0" w:color="000000"/>
              <w:right w:val="single" w:sz="4" w:space="0" w:color="000000"/>
            </w:tcBorders>
            <w:shd w:val="clear" w:color="auto" w:fill="FFFFFF"/>
          </w:tcPr>
          <w:p w14:paraId="551D4878" w14:textId="77777777" w:rsidR="00222966" w:rsidRDefault="00AD5F6D">
            <w:pPr>
              <w:keepNext/>
              <w:spacing w:line="320" w:lineRule="atLeast"/>
              <w:rPr>
                <w:sz w:val="21"/>
                <w:szCs w:val="21"/>
              </w:rPr>
            </w:pPr>
            <w:proofErr w:type="spellStart"/>
            <w:proofErr w:type="gramStart"/>
            <w:r>
              <w:rPr>
                <w:sz w:val="21"/>
                <w:szCs w:val="21"/>
              </w:rPr>
              <w:t>object.property</w:t>
            </w:r>
            <w:proofErr w:type="spellEnd"/>
            <w:proofErr w:type="gramEnd"/>
          </w:p>
        </w:tc>
        <w:tc>
          <w:tcPr>
            <w:tcW w:w="441" w:type="pct"/>
            <w:tcBorders>
              <w:top w:val="single" w:sz="4" w:space="0" w:color="000000"/>
              <w:left w:val="single" w:sz="4" w:space="0" w:color="000000"/>
              <w:bottom w:val="single" w:sz="4" w:space="0" w:color="000000"/>
              <w:right w:val="single" w:sz="4" w:space="0" w:color="000000"/>
            </w:tcBorders>
            <w:shd w:val="clear" w:color="auto" w:fill="FFFFFF"/>
          </w:tcPr>
          <w:p w14:paraId="5F720A18" w14:textId="77777777" w:rsidR="00222966" w:rsidRDefault="00AD5F6D">
            <w:pPr>
              <w:keepNext/>
              <w:spacing w:line="320" w:lineRule="atLeast"/>
              <w:rPr>
                <w:sz w:val="21"/>
                <w:szCs w:val="21"/>
              </w:rPr>
            </w:pPr>
            <w:r>
              <w:rPr>
                <w:sz w:val="21"/>
                <w:szCs w:val="21"/>
              </w:rPr>
              <w:t>"array"</w:t>
            </w: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34FA2724" w14:textId="77777777" w:rsidR="00222966" w:rsidRDefault="00222966">
            <w:pPr>
              <w:keepNext/>
              <w:rPr>
                <w:sz w:val="21"/>
                <w:szCs w:val="21"/>
              </w:rPr>
            </w:pPr>
          </w:p>
        </w:tc>
        <w:tc>
          <w:tcPr>
            <w:tcW w:w="516" w:type="pct"/>
            <w:tcBorders>
              <w:top w:val="single" w:sz="4" w:space="0" w:color="000000"/>
              <w:left w:val="single" w:sz="4" w:space="0" w:color="000000"/>
              <w:bottom w:val="single" w:sz="4" w:space="0" w:color="000000"/>
              <w:right w:val="single" w:sz="4" w:space="0" w:color="000000"/>
            </w:tcBorders>
            <w:shd w:val="clear" w:color="auto" w:fill="FFFFFF"/>
          </w:tcPr>
          <w:p w14:paraId="7BBC638C" w14:textId="77777777" w:rsidR="00222966" w:rsidRDefault="00222966">
            <w:pPr>
              <w:keepNext/>
              <w:rPr>
                <w:sz w:val="21"/>
                <w:szCs w:val="21"/>
              </w:rPr>
            </w:pPr>
          </w:p>
        </w:tc>
        <w:tc>
          <w:tcPr>
            <w:tcW w:w="663" w:type="pct"/>
            <w:tcBorders>
              <w:top w:val="single" w:sz="4" w:space="0" w:color="000000"/>
              <w:left w:val="single" w:sz="4" w:space="0" w:color="000000"/>
              <w:bottom w:val="single" w:sz="4" w:space="0" w:color="000000"/>
              <w:right w:val="single" w:sz="4" w:space="0" w:color="000000"/>
            </w:tcBorders>
            <w:shd w:val="clear" w:color="auto" w:fill="FFFFFF"/>
          </w:tcPr>
          <w:p w14:paraId="0543D90A" w14:textId="77777777" w:rsidR="00222966" w:rsidRDefault="00222966">
            <w:pPr>
              <w:keepNext/>
              <w:rPr>
                <w:sz w:val="21"/>
                <w:szCs w:val="21"/>
              </w:rPr>
            </w:pP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16EA0CC2" w14:textId="77777777" w:rsidR="00222966" w:rsidRDefault="00AD5F6D">
            <w:pPr>
              <w:keepNext/>
              <w:spacing w:line="320" w:lineRule="atLeast"/>
              <w:rPr>
                <w:sz w:val="21"/>
                <w:szCs w:val="21"/>
              </w:rPr>
            </w:pPr>
            <w:r>
              <w:rPr>
                <w:sz w:val="21"/>
                <w:szCs w:val="21"/>
              </w:rPr>
              <w:t>m</w:t>
            </w:r>
          </w:p>
        </w:tc>
        <w:tc>
          <w:tcPr>
            <w:tcW w:w="512" w:type="pct"/>
            <w:tcBorders>
              <w:top w:val="single" w:sz="4" w:space="0" w:color="000000"/>
              <w:left w:val="single" w:sz="4" w:space="0" w:color="000000"/>
              <w:bottom w:val="single" w:sz="4" w:space="0" w:color="000000"/>
              <w:right w:val="single" w:sz="4" w:space="0" w:color="000000"/>
            </w:tcBorders>
            <w:shd w:val="clear" w:color="auto" w:fill="FFFFFF"/>
          </w:tcPr>
          <w:p w14:paraId="2BF823D4" w14:textId="77777777" w:rsidR="00222966" w:rsidRDefault="00222966">
            <w:pPr>
              <w:keepNext/>
              <w:rPr>
                <w:sz w:val="21"/>
                <w:szCs w:val="21"/>
              </w:rPr>
            </w:pPr>
          </w:p>
        </w:tc>
      </w:tr>
      <w:tr w:rsidR="00222966" w14:paraId="740287DC" w14:textId="77777777">
        <w:trPr>
          <w:cantSplit/>
          <w:jc w:val="center"/>
        </w:trPr>
        <w:tc>
          <w:tcPr>
            <w:tcW w:w="292" w:type="pct"/>
            <w:tcBorders>
              <w:top w:val="single" w:sz="4" w:space="0" w:color="000000"/>
              <w:left w:val="single" w:sz="4" w:space="0" w:color="000000"/>
              <w:bottom w:val="single" w:sz="4" w:space="0" w:color="000000"/>
              <w:right w:val="single" w:sz="4" w:space="0" w:color="000000"/>
            </w:tcBorders>
            <w:shd w:val="clear" w:color="auto" w:fill="FFFFFF"/>
          </w:tcPr>
          <w:p w14:paraId="6AA4B0B7" w14:textId="77777777" w:rsidR="00222966" w:rsidRDefault="00AD5F6D">
            <w:pPr>
              <w:keepNext/>
              <w:spacing w:line="320" w:lineRule="atLeast"/>
              <w:rPr>
                <w:sz w:val="21"/>
                <w:szCs w:val="21"/>
              </w:rPr>
            </w:pPr>
            <w:r>
              <w:rPr>
                <w:sz w:val="21"/>
                <w:szCs w:val="21"/>
              </w:rPr>
              <w:t>2.1.1.3.1.2.1</w:t>
            </w:r>
          </w:p>
        </w:tc>
        <w:tc>
          <w:tcPr>
            <w:tcW w:w="441" w:type="pct"/>
            <w:tcBorders>
              <w:top w:val="single" w:sz="4" w:space="0" w:color="000000"/>
              <w:left w:val="single" w:sz="4" w:space="0" w:color="000000"/>
              <w:bottom w:val="single" w:sz="4" w:space="0" w:color="000000"/>
              <w:right w:val="single" w:sz="4" w:space="0" w:color="000000"/>
            </w:tcBorders>
            <w:shd w:val="clear" w:color="auto" w:fill="FFFFFF"/>
          </w:tcPr>
          <w:p w14:paraId="4B1C5A6F" w14:textId="77777777" w:rsidR="00222966" w:rsidRDefault="00AD5F6D">
            <w:pPr>
              <w:keepNext/>
              <w:spacing w:line="320" w:lineRule="atLeast"/>
              <w:rPr>
                <w:sz w:val="21"/>
                <w:szCs w:val="21"/>
              </w:rPr>
            </w:pPr>
            <w:r>
              <w:rPr>
                <w:sz w:val="21"/>
                <w:szCs w:val="21"/>
              </w:rPr>
              <w:t>2.1.1.3.1.2.1.1.1.1</w:t>
            </w:r>
          </w:p>
        </w:tc>
        <w:tc>
          <w:tcPr>
            <w:tcW w:w="663" w:type="pct"/>
            <w:tcBorders>
              <w:top w:val="single" w:sz="4" w:space="0" w:color="000000"/>
              <w:left w:val="single" w:sz="4" w:space="0" w:color="000000"/>
              <w:bottom w:val="single" w:sz="4" w:space="0" w:color="000000"/>
              <w:right w:val="single" w:sz="4" w:space="0" w:color="000000"/>
            </w:tcBorders>
            <w:shd w:val="clear" w:color="auto" w:fill="FFFFFF"/>
          </w:tcPr>
          <w:p w14:paraId="19C63B21" w14:textId="77777777" w:rsidR="00222966" w:rsidRDefault="00AD5F6D">
            <w:pPr>
              <w:keepNext/>
              <w:spacing w:line="320" w:lineRule="atLeast"/>
              <w:rPr>
                <w:sz w:val="21"/>
                <w:szCs w:val="21"/>
              </w:rPr>
            </w:pPr>
            <w:r>
              <w:rPr>
                <w:sz w:val="21"/>
                <w:szCs w:val="21"/>
              </w:rPr>
              <w:t>"device"</w:t>
            </w:r>
          </w:p>
        </w:tc>
        <w:tc>
          <w:tcPr>
            <w:tcW w:w="736" w:type="pct"/>
            <w:tcBorders>
              <w:top w:val="single" w:sz="4" w:space="0" w:color="000000"/>
              <w:left w:val="single" w:sz="4" w:space="0" w:color="000000"/>
              <w:bottom w:val="single" w:sz="4" w:space="0" w:color="000000"/>
              <w:right w:val="single" w:sz="4" w:space="0" w:color="000000"/>
            </w:tcBorders>
            <w:shd w:val="clear" w:color="auto" w:fill="FFFFFF"/>
          </w:tcPr>
          <w:p w14:paraId="64D71C8E" w14:textId="77777777" w:rsidR="00222966" w:rsidRDefault="00AD5F6D">
            <w:pPr>
              <w:keepNext/>
              <w:spacing w:line="320" w:lineRule="atLeast"/>
              <w:rPr>
                <w:sz w:val="21"/>
                <w:szCs w:val="21"/>
              </w:rPr>
            </w:pPr>
            <w:proofErr w:type="spellStart"/>
            <w:proofErr w:type="gramStart"/>
            <w:r>
              <w:rPr>
                <w:sz w:val="21"/>
                <w:szCs w:val="21"/>
              </w:rPr>
              <w:t>array.item</w:t>
            </w:r>
            <w:proofErr w:type="spellEnd"/>
            <w:proofErr w:type="gramEnd"/>
          </w:p>
        </w:tc>
        <w:tc>
          <w:tcPr>
            <w:tcW w:w="441" w:type="pct"/>
            <w:tcBorders>
              <w:top w:val="single" w:sz="4" w:space="0" w:color="000000"/>
              <w:left w:val="single" w:sz="4" w:space="0" w:color="000000"/>
              <w:bottom w:val="single" w:sz="4" w:space="0" w:color="000000"/>
              <w:right w:val="single" w:sz="4" w:space="0" w:color="000000"/>
            </w:tcBorders>
            <w:shd w:val="clear" w:color="auto" w:fill="FFFFFF"/>
          </w:tcPr>
          <w:p w14:paraId="2B6F5CF0" w14:textId="77777777" w:rsidR="00222966" w:rsidRDefault="00AD5F6D">
            <w:pPr>
              <w:keepNext/>
              <w:spacing w:line="320" w:lineRule="atLeast"/>
              <w:rPr>
                <w:sz w:val="21"/>
                <w:szCs w:val="21"/>
              </w:rPr>
            </w:pPr>
            <w:r>
              <w:rPr>
                <w:sz w:val="21"/>
                <w:szCs w:val="21"/>
              </w:rPr>
              <w:t>"object"</w:t>
            </w: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6A4D257F" w14:textId="77777777" w:rsidR="00222966" w:rsidRDefault="00222966">
            <w:pPr>
              <w:keepNext/>
              <w:rPr>
                <w:sz w:val="21"/>
                <w:szCs w:val="21"/>
              </w:rPr>
            </w:pPr>
          </w:p>
        </w:tc>
        <w:tc>
          <w:tcPr>
            <w:tcW w:w="516" w:type="pct"/>
            <w:tcBorders>
              <w:top w:val="single" w:sz="4" w:space="0" w:color="000000"/>
              <w:left w:val="single" w:sz="4" w:space="0" w:color="000000"/>
              <w:bottom w:val="single" w:sz="4" w:space="0" w:color="000000"/>
              <w:right w:val="single" w:sz="4" w:space="0" w:color="000000"/>
            </w:tcBorders>
            <w:shd w:val="clear" w:color="auto" w:fill="FFFFFF"/>
          </w:tcPr>
          <w:p w14:paraId="2CA46FD3" w14:textId="77777777" w:rsidR="00222966" w:rsidRDefault="00222966">
            <w:pPr>
              <w:keepNext/>
              <w:rPr>
                <w:sz w:val="21"/>
                <w:szCs w:val="21"/>
              </w:rPr>
            </w:pPr>
          </w:p>
        </w:tc>
        <w:tc>
          <w:tcPr>
            <w:tcW w:w="663" w:type="pct"/>
            <w:tcBorders>
              <w:top w:val="single" w:sz="4" w:space="0" w:color="000000"/>
              <w:left w:val="single" w:sz="4" w:space="0" w:color="000000"/>
              <w:bottom w:val="single" w:sz="4" w:space="0" w:color="000000"/>
              <w:right w:val="single" w:sz="4" w:space="0" w:color="000000"/>
            </w:tcBorders>
            <w:shd w:val="clear" w:color="auto" w:fill="FFFFFF"/>
          </w:tcPr>
          <w:p w14:paraId="3B62C0B4" w14:textId="77777777" w:rsidR="00222966" w:rsidRDefault="00222966">
            <w:pPr>
              <w:keepNext/>
              <w:rPr>
                <w:sz w:val="21"/>
                <w:szCs w:val="21"/>
              </w:rPr>
            </w:pP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56878511" w14:textId="77777777" w:rsidR="00222966" w:rsidRDefault="00AD5F6D">
            <w:pPr>
              <w:keepNext/>
              <w:spacing w:line="320" w:lineRule="atLeast"/>
              <w:rPr>
                <w:sz w:val="21"/>
                <w:szCs w:val="21"/>
              </w:rPr>
            </w:pPr>
            <w:r>
              <w:rPr>
                <w:sz w:val="21"/>
                <w:szCs w:val="21"/>
              </w:rPr>
              <w:t>m</w:t>
            </w:r>
          </w:p>
        </w:tc>
        <w:tc>
          <w:tcPr>
            <w:tcW w:w="512" w:type="pct"/>
            <w:tcBorders>
              <w:top w:val="single" w:sz="4" w:space="0" w:color="000000"/>
              <w:left w:val="single" w:sz="4" w:space="0" w:color="000000"/>
              <w:bottom w:val="single" w:sz="4" w:space="0" w:color="000000"/>
              <w:right w:val="single" w:sz="4" w:space="0" w:color="000000"/>
            </w:tcBorders>
            <w:shd w:val="clear" w:color="auto" w:fill="FFFFFF"/>
          </w:tcPr>
          <w:p w14:paraId="2808C88D" w14:textId="77777777" w:rsidR="00222966" w:rsidRDefault="00222966">
            <w:pPr>
              <w:keepNext/>
              <w:rPr>
                <w:sz w:val="21"/>
                <w:szCs w:val="21"/>
              </w:rPr>
            </w:pPr>
          </w:p>
        </w:tc>
      </w:tr>
      <w:tr w:rsidR="00222966" w14:paraId="22A0D464" w14:textId="77777777">
        <w:trPr>
          <w:cantSplit/>
          <w:jc w:val="center"/>
        </w:trPr>
        <w:tc>
          <w:tcPr>
            <w:tcW w:w="292" w:type="pct"/>
            <w:tcBorders>
              <w:top w:val="single" w:sz="4" w:space="0" w:color="000000"/>
              <w:left w:val="single" w:sz="4" w:space="0" w:color="000000"/>
              <w:bottom w:val="single" w:sz="4" w:space="0" w:color="000000"/>
              <w:right w:val="single" w:sz="4" w:space="0" w:color="000000"/>
            </w:tcBorders>
            <w:shd w:val="clear" w:color="auto" w:fill="FFFFFF"/>
          </w:tcPr>
          <w:p w14:paraId="2022FD6F" w14:textId="77777777" w:rsidR="00222966" w:rsidRDefault="00AD5F6D">
            <w:pPr>
              <w:keepNext/>
              <w:spacing w:line="320" w:lineRule="atLeast"/>
              <w:rPr>
                <w:sz w:val="21"/>
                <w:szCs w:val="21"/>
              </w:rPr>
            </w:pPr>
            <w:r>
              <w:rPr>
                <w:sz w:val="21"/>
                <w:szCs w:val="21"/>
              </w:rPr>
              <w:t>2.1.1.3.1.2.1</w:t>
            </w:r>
          </w:p>
        </w:tc>
        <w:tc>
          <w:tcPr>
            <w:tcW w:w="441" w:type="pct"/>
            <w:tcBorders>
              <w:top w:val="single" w:sz="4" w:space="0" w:color="000000"/>
              <w:left w:val="single" w:sz="4" w:space="0" w:color="000000"/>
              <w:bottom w:val="single" w:sz="4" w:space="0" w:color="000000"/>
              <w:right w:val="single" w:sz="4" w:space="0" w:color="000000"/>
            </w:tcBorders>
            <w:shd w:val="clear" w:color="auto" w:fill="FFFFFF"/>
          </w:tcPr>
          <w:p w14:paraId="79613E33" w14:textId="77777777" w:rsidR="00222966" w:rsidRDefault="00AD5F6D">
            <w:pPr>
              <w:keepNext/>
              <w:spacing w:line="320" w:lineRule="atLeast"/>
              <w:rPr>
                <w:sz w:val="21"/>
                <w:szCs w:val="21"/>
              </w:rPr>
            </w:pPr>
            <w:r>
              <w:rPr>
                <w:sz w:val="21"/>
                <w:szCs w:val="21"/>
              </w:rPr>
              <w:t>2.1.1.3.1.2.1.1.1.1.1</w:t>
            </w:r>
          </w:p>
        </w:tc>
        <w:tc>
          <w:tcPr>
            <w:tcW w:w="663" w:type="pct"/>
            <w:tcBorders>
              <w:top w:val="single" w:sz="4" w:space="0" w:color="000000"/>
              <w:left w:val="single" w:sz="4" w:space="0" w:color="000000"/>
              <w:bottom w:val="single" w:sz="4" w:space="0" w:color="000000"/>
              <w:right w:val="single" w:sz="4" w:space="0" w:color="000000"/>
            </w:tcBorders>
            <w:shd w:val="clear" w:color="auto" w:fill="FFFFFF"/>
          </w:tcPr>
          <w:p w14:paraId="229C112E" w14:textId="77777777" w:rsidR="00222966" w:rsidRDefault="00AD5F6D">
            <w:pPr>
              <w:keepNext/>
              <w:spacing w:line="320" w:lineRule="atLeast"/>
              <w:rPr>
                <w:sz w:val="21"/>
                <w:szCs w:val="21"/>
              </w:rPr>
            </w:pPr>
            <w:r>
              <w:rPr>
                <w:sz w:val="21"/>
                <w:szCs w:val="21"/>
              </w:rPr>
              <w:t>"</w:t>
            </w:r>
            <w:proofErr w:type="spellStart"/>
            <w:r>
              <w:rPr>
                <w:sz w:val="21"/>
                <w:szCs w:val="21"/>
              </w:rPr>
              <w:t>deviceID</w:t>
            </w:r>
            <w:proofErr w:type="spellEnd"/>
            <w:r>
              <w:rPr>
                <w:sz w:val="21"/>
                <w:szCs w:val="21"/>
              </w:rPr>
              <w:t>"</w:t>
            </w:r>
          </w:p>
        </w:tc>
        <w:tc>
          <w:tcPr>
            <w:tcW w:w="736" w:type="pct"/>
            <w:tcBorders>
              <w:top w:val="single" w:sz="4" w:space="0" w:color="000000"/>
              <w:left w:val="single" w:sz="4" w:space="0" w:color="000000"/>
              <w:bottom w:val="single" w:sz="4" w:space="0" w:color="000000"/>
              <w:right w:val="single" w:sz="4" w:space="0" w:color="000000"/>
            </w:tcBorders>
            <w:shd w:val="clear" w:color="auto" w:fill="FFFFFF"/>
          </w:tcPr>
          <w:p w14:paraId="584BE5DB" w14:textId="77777777" w:rsidR="00222966" w:rsidRDefault="00AD5F6D">
            <w:pPr>
              <w:keepNext/>
              <w:spacing w:line="320" w:lineRule="atLeast"/>
              <w:rPr>
                <w:sz w:val="21"/>
                <w:szCs w:val="21"/>
              </w:rPr>
            </w:pPr>
            <w:proofErr w:type="spellStart"/>
            <w:proofErr w:type="gramStart"/>
            <w:r>
              <w:rPr>
                <w:sz w:val="21"/>
                <w:szCs w:val="21"/>
              </w:rPr>
              <w:t>object.property</w:t>
            </w:r>
            <w:proofErr w:type="spellEnd"/>
            <w:proofErr w:type="gramEnd"/>
          </w:p>
        </w:tc>
        <w:tc>
          <w:tcPr>
            <w:tcW w:w="441" w:type="pct"/>
            <w:tcBorders>
              <w:top w:val="single" w:sz="4" w:space="0" w:color="000000"/>
              <w:left w:val="single" w:sz="4" w:space="0" w:color="000000"/>
              <w:bottom w:val="single" w:sz="4" w:space="0" w:color="000000"/>
              <w:right w:val="single" w:sz="4" w:space="0" w:color="000000"/>
            </w:tcBorders>
            <w:shd w:val="clear" w:color="auto" w:fill="FFFFFF"/>
          </w:tcPr>
          <w:p w14:paraId="72BDDBB8" w14:textId="77777777" w:rsidR="00222966" w:rsidRDefault="00AD5F6D">
            <w:pPr>
              <w:keepNext/>
              <w:spacing w:line="320" w:lineRule="atLeast"/>
              <w:rPr>
                <w:sz w:val="21"/>
                <w:szCs w:val="21"/>
              </w:rPr>
            </w:pPr>
            <w:r>
              <w:rPr>
                <w:sz w:val="21"/>
                <w:szCs w:val="21"/>
              </w:rPr>
              <w:t>"string"</w:t>
            </w: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78A327E3" w14:textId="77777777" w:rsidR="00222966" w:rsidRDefault="00222966">
            <w:pPr>
              <w:keepNext/>
              <w:rPr>
                <w:sz w:val="21"/>
                <w:szCs w:val="21"/>
              </w:rPr>
            </w:pPr>
          </w:p>
        </w:tc>
        <w:tc>
          <w:tcPr>
            <w:tcW w:w="516" w:type="pct"/>
            <w:tcBorders>
              <w:top w:val="single" w:sz="4" w:space="0" w:color="000000"/>
              <w:left w:val="single" w:sz="4" w:space="0" w:color="000000"/>
              <w:bottom w:val="single" w:sz="4" w:space="0" w:color="000000"/>
              <w:right w:val="single" w:sz="4" w:space="0" w:color="000000"/>
            </w:tcBorders>
            <w:shd w:val="clear" w:color="auto" w:fill="FFFFFF"/>
          </w:tcPr>
          <w:p w14:paraId="263E2E05" w14:textId="77777777" w:rsidR="00222966" w:rsidRDefault="00222966">
            <w:pPr>
              <w:keepNext/>
              <w:rPr>
                <w:sz w:val="21"/>
                <w:szCs w:val="21"/>
              </w:rPr>
            </w:pPr>
          </w:p>
        </w:tc>
        <w:tc>
          <w:tcPr>
            <w:tcW w:w="663" w:type="pct"/>
            <w:tcBorders>
              <w:top w:val="single" w:sz="4" w:space="0" w:color="000000"/>
              <w:left w:val="single" w:sz="4" w:space="0" w:color="000000"/>
              <w:bottom w:val="single" w:sz="4" w:space="0" w:color="000000"/>
              <w:right w:val="single" w:sz="4" w:space="0" w:color="000000"/>
            </w:tcBorders>
            <w:shd w:val="clear" w:color="auto" w:fill="FFFFFF"/>
          </w:tcPr>
          <w:p w14:paraId="3A7847B7" w14:textId="77777777" w:rsidR="00222966" w:rsidRDefault="00222966">
            <w:pPr>
              <w:keepNext/>
              <w:rPr>
                <w:sz w:val="21"/>
                <w:szCs w:val="21"/>
              </w:rPr>
            </w:pP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3363FF6A" w14:textId="77777777" w:rsidR="00222966" w:rsidRDefault="00AD5F6D">
            <w:pPr>
              <w:keepNext/>
              <w:spacing w:line="320" w:lineRule="atLeast"/>
              <w:rPr>
                <w:sz w:val="21"/>
                <w:szCs w:val="21"/>
              </w:rPr>
            </w:pPr>
            <w:r>
              <w:rPr>
                <w:sz w:val="21"/>
                <w:szCs w:val="21"/>
              </w:rPr>
              <w:t>m</w:t>
            </w:r>
          </w:p>
        </w:tc>
        <w:tc>
          <w:tcPr>
            <w:tcW w:w="512" w:type="pct"/>
            <w:tcBorders>
              <w:top w:val="single" w:sz="4" w:space="0" w:color="000000"/>
              <w:left w:val="single" w:sz="4" w:space="0" w:color="000000"/>
              <w:bottom w:val="single" w:sz="4" w:space="0" w:color="000000"/>
              <w:right w:val="single" w:sz="4" w:space="0" w:color="000000"/>
            </w:tcBorders>
            <w:shd w:val="clear" w:color="auto" w:fill="FFFFFF"/>
          </w:tcPr>
          <w:p w14:paraId="1E4A475F" w14:textId="77777777" w:rsidR="00222966" w:rsidRDefault="00222966">
            <w:pPr>
              <w:keepNext/>
              <w:rPr>
                <w:sz w:val="21"/>
                <w:szCs w:val="21"/>
              </w:rPr>
            </w:pPr>
          </w:p>
        </w:tc>
      </w:tr>
      <w:tr w:rsidR="00222966" w14:paraId="6CC802AF" w14:textId="77777777">
        <w:trPr>
          <w:cantSplit/>
          <w:jc w:val="center"/>
        </w:trPr>
        <w:tc>
          <w:tcPr>
            <w:tcW w:w="292" w:type="pct"/>
            <w:tcBorders>
              <w:top w:val="single" w:sz="4" w:space="0" w:color="000000"/>
              <w:left w:val="single" w:sz="4" w:space="0" w:color="000000"/>
              <w:bottom w:val="single" w:sz="4" w:space="0" w:color="000000"/>
              <w:right w:val="single" w:sz="4" w:space="0" w:color="000000"/>
            </w:tcBorders>
            <w:shd w:val="clear" w:color="auto" w:fill="FFFFFF"/>
          </w:tcPr>
          <w:p w14:paraId="0F00C1BE" w14:textId="77777777" w:rsidR="00222966" w:rsidRDefault="00AD5F6D">
            <w:pPr>
              <w:keepNext/>
              <w:spacing w:line="320" w:lineRule="atLeast"/>
              <w:rPr>
                <w:sz w:val="21"/>
                <w:szCs w:val="21"/>
              </w:rPr>
            </w:pPr>
            <w:r>
              <w:rPr>
                <w:sz w:val="21"/>
                <w:szCs w:val="21"/>
              </w:rPr>
              <w:t>2.1.1.3.1.2.1</w:t>
            </w:r>
          </w:p>
        </w:tc>
        <w:tc>
          <w:tcPr>
            <w:tcW w:w="441" w:type="pct"/>
            <w:tcBorders>
              <w:top w:val="single" w:sz="4" w:space="0" w:color="000000"/>
              <w:left w:val="single" w:sz="4" w:space="0" w:color="000000"/>
              <w:bottom w:val="single" w:sz="4" w:space="0" w:color="000000"/>
              <w:right w:val="single" w:sz="4" w:space="0" w:color="000000"/>
            </w:tcBorders>
            <w:shd w:val="clear" w:color="auto" w:fill="FFFFFF"/>
          </w:tcPr>
          <w:p w14:paraId="2B155F74" w14:textId="77777777" w:rsidR="00222966" w:rsidRDefault="00AD5F6D">
            <w:pPr>
              <w:keepNext/>
              <w:spacing w:line="320" w:lineRule="atLeast"/>
              <w:rPr>
                <w:sz w:val="21"/>
                <w:szCs w:val="21"/>
              </w:rPr>
            </w:pPr>
            <w:r>
              <w:rPr>
                <w:sz w:val="21"/>
                <w:szCs w:val="21"/>
              </w:rPr>
              <w:t>2.1.1.3.1.2.1.1.1.1.2</w:t>
            </w:r>
          </w:p>
        </w:tc>
        <w:tc>
          <w:tcPr>
            <w:tcW w:w="663" w:type="pct"/>
            <w:tcBorders>
              <w:top w:val="single" w:sz="4" w:space="0" w:color="000000"/>
              <w:left w:val="single" w:sz="4" w:space="0" w:color="000000"/>
              <w:bottom w:val="single" w:sz="4" w:space="0" w:color="000000"/>
              <w:right w:val="single" w:sz="4" w:space="0" w:color="000000"/>
            </w:tcBorders>
            <w:shd w:val="clear" w:color="auto" w:fill="FFFFFF"/>
          </w:tcPr>
          <w:p w14:paraId="6DFBBF47" w14:textId="77777777" w:rsidR="00222966" w:rsidRDefault="00AD5F6D">
            <w:pPr>
              <w:keepNext/>
              <w:spacing w:line="320" w:lineRule="atLeast"/>
              <w:rPr>
                <w:sz w:val="21"/>
                <w:szCs w:val="21"/>
              </w:rPr>
            </w:pPr>
            <w:r>
              <w:rPr>
                <w:sz w:val="21"/>
                <w:szCs w:val="21"/>
              </w:rPr>
              <w:t>"</w:t>
            </w:r>
            <w:proofErr w:type="spellStart"/>
            <w:r>
              <w:rPr>
                <w:sz w:val="21"/>
                <w:szCs w:val="21"/>
              </w:rPr>
              <w:t>deviceName</w:t>
            </w:r>
            <w:proofErr w:type="spellEnd"/>
            <w:r>
              <w:rPr>
                <w:sz w:val="21"/>
                <w:szCs w:val="21"/>
              </w:rPr>
              <w:t>"</w:t>
            </w:r>
          </w:p>
        </w:tc>
        <w:tc>
          <w:tcPr>
            <w:tcW w:w="736" w:type="pct"/>
            <w:tcBorders>
              <w:top w:val="single" w:sz="4" w:space="0" w:color="000000"/>
              <w:left w:val="single" w:sz="4" w:space="0" w:color="000000"/>
              <w:bottom w:val="single" w:sz="4" w:space="0" w:color="000000"/>
              <w:right w:val="single" w:sz="4" w:space="0" w:color="000000"/>
            </w:tcBorders>
            <w:shd w:val="clear" w:color="auto" w:fill="FFFFFF"/>
          </w:tcPr>
          <w:p w14:paraId="6DE5F456" w14:textId="77777777" w:rsidR="00222966" w:rsidRDefault="00AD5F6D">
            <w:pPr>
              <w:keepNext/>
              <w:spacing w:line="320" w:lineRule="atLeast"/>
              <w:rPr>
                <w:sz w:val="21"/>
                <w:szCs w:val="21"/>
              </w:rPr>
            </w:pPr>
            <w:proofErr w:type="spellStart"/>
            <w:proofErr w:type="gramStart"/>
            <w:r>
              <w:rPr>
                <w:sz w:val="21"/>
                <w:szCs w:val="21"/>
              </w:rPr>
              <w:t>object.property</w:t>
            </w:r>
            <w:proofErr w:type="spellEnd"/>
            <w:proofErr w:type="gramEnd"/>
          </w:p>
        </w:tc>
        <w:tc>
          <w:tcPr>
            <w:tcW w:w="441" w:type="pct"/>
            <w:tcBorders>
              <w:top w:val="single" w:sz="4" w:space="0" w:color="000000"/>
              <w:left w:val="single" w:sz="4" w:space="0" w:color="000000"/>
              <w:bottom w:val="single" w:sz="4" w:space="0" w:color="000000"/>
              <w:right w:val="single" w:sz="4" w:space="0" w:color="000000"/>
            </w:tcBorders>
            <w:shd w:val="clear" w:color="auto" w:fill="FFFFFF"/>
          </w:tcPr>
          <w:p w14:paraId="29DB76AA" w14:textId="77777777" w:rsidR="00222966" w:rsidRDefault="00AD5F6D">
            <w:pPr>
              <w:keepNext/>
              <w:spacing w:line="320" w:lineRule="atLeast"/>
              <w:rPr>
                <w:sz w:val="21"/>
                <w:szCs w:val="21"/>
              </w:rPr>
            </w:pPr>
            <w:r>
              <w:rPr>
                <w:sz w:val="21"/>
                <w:szCs w:val="21"/>
              </w:rPr>
              <w:t>"string"</w:t>
            </w: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63640F21" w14:textId="77777777" w:rsidR="00222966" w:rsidRDefault="00222966">
            <w:pPr>
              <w:keepNext/>
              <w:rPr>
                <w:sz w:val="21"/>
                <w:szCs w:val="21"/>
              </w:rPr>
            </w:pPr>
          </w:p>
        </w:tc>
        <w:tc>
          <w:tcPr>
            <w:tcW w:w="516" w:type="pct"/>
            <w:tcBorders>
              <w:top w:val="single" w:sz="4" w:space="0" w:color="000000"/>
              <w:left w:val="single" w:sz="4" w:space="0" w:color="000000"/>
              <w:bottom w:val="single" w:sz="4" w:space="0" w:color="000000"/>
              <w:right w:val="single" w:sz="4" w:space="0" w:color="000000"/>
            </w:tcBorders>
            <w:shd w:val="clear" w:color="auto" w:fill="FFFFFF"/>
          </w:tcPr>
          <w:p w14:paraId="10A547BF" w14:textId="77777777" w:rsidR="00222966" w:rsidRDefault="00222966">
            <w:pPr>
              <w:keepNext/>
              <w:rPr>
                <w:sz w:val="21"/>
                <w:szCs w:val="21"/>
              </w:rPr>
            </w:pPr>
          </w:p>
        </w:tc>
        <w:tc>
          <w:tcPr>
            <w:tcW w:w="663" w:type="pct"/>
            <w:tcBorders>
              <w:top w:val="single" w:sz="4" w:space="0" w:color="000000"/>
              <w:left w:val="single" w:sz="4" w:space="0" w:color="000000"/>
              <w:bottom w:val="single" w:sz="4" w:space="0" w:color="000000"/>
              <w:right w:val="single" w:sz="4" w:space="0" w:color="000000"/>
            </w:tcBorders>
            <w:shd w:val="clear" w:color="auto" w:fill="FFFFFF"/>
          </w:tcPr>
          <w:p w14:paraId="2FBE2D4D" w14:textId="77777777" w:rsidR="00222966" w:rsidRDefault="00222966">
            <w:pPr>
              <w:keepNext/>
              <w:rPr>
                <w:sz w:val="21"/>
                <w:szCs w:val="21"/>
              </w:rPr>
            </w:pP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2DDC9E51" w14:textId="77777777" w:rsidR="00222966" w:rsidRDefault="00AD5F6D">
            <w:pPr>
              <w:keepNext/>
              <w:spacing w:line="320" w:lineRule="atLeast"/>
              <w:rPr>
                <w:sz w:val="21"/>
                <w:szCs w:val="21"/>
              </w:rPr>
            </w:pPr>
            <w:r>
              <w:rPr>
                <w:sz w:val="21"/>
                <w:szCs w:val="21"/>
              </w:rPr>
              <w:t>m</w:t>
            </w:r>
          </w:p>
        </w:tc>
        <w:tc>
          <w:tcPr>
            <w:tcW w:w="512" w:type="pct"/>
            <w:tcBorders>
              <w:top w:val="single" w:sz="4" w:space="0" w:color="000000"/>
              <w:left w:val="single" w:sz="4" w:space="0" w:color="000000"/>
              <w:bottom w:val="single" w:sz="4" w:space="0" w:color="000000"/>
              <w:right w:val="single" w:sz="4" w:space="0" w:color="000000"/>
            </w:tcBorders>
            <w:shd w:val="clear" w:color="auto" w:fill="FFFFFF"/>
          </w:tcPr>
          <w:p w14:paraId="03B25DE0" w14:textId="77777777" w:rsidR="00222966" w:rsidRDefault="00222966">
            <w:pPr>
              <w:keepNext/>
              <w:rPr>
                <w:sz w:val="21"/>
                <w:szCs w:val="21"/>
              </w:rPr>
            </w:pPr>
          </w:p>
        </w:tc>
      </w:tr>
    </w:tbl>
    <w:p w14:paraId="501BE923" w14:textId="77777777" w:rsidR="00222966" w:rsidRDefault="00222966">
      <w:pPr>
        <w:rPr>
          <w:sz w:val="21"/>
          <w:szCs w:val="21"/>
          <w:lang w:val="en-US" w:eastAsia="zh-CN"/>
        </w:rPr>
      </w:pPr>
    </w:p>
    <w:p w14:paraId="59CBBD67" w14:textId="77777777" w:rsidR="00222966" w:rsidRDefault="00222966">
      <w:pPr>
        <w:rPr>
          <w:sz w:val="21"/>
          <w:szCs w:val="21"/>
          <w:lang w:val="en-US" w:eastAsia="zh-CN"/>
        </w:rPr>
      </w:pPr>
    </w:p>
    <w:p w14:paraId="782E0283" w14:textId="77777777" w:rsidR="00222966" w:rsidRDefault="00222966">
      <w:pPr>
        <w:rPr>
          <w:sz w:val="21"/>
          <w:szCs w:val="21"/>
          <w:lang w:val="en-US" w:eastAsia="zh-CN"/>
        </w:rPr>
      </w:pPr>
    </w:p>
    <w:p w14:paraId="18236396" w14:textId="77777777" w:rsidR="00222966" w:rsidRDefault="00222966">
      <w:pPr>
        <w:rPr>
          <w:sz w:val="21"/>
          <w:szCs w:val="21"/>
          <w:lang w:val="en-US" w:eastAsia="zh-CN"/>
        </w:rPr>
      </w:pPr>
    </w:p>
    <w:p w14:paraId="20B03F0C" w14:textId="77777777" w:rsidR="00222966" w:rsidRDefault="00222966">
      <w:pPr>
        <w:rPr>
          <w:sz w:val="21"/>
          <w:szCs w:val="21"/>
          <w:lang w:val="en-US" w:eastAsia="zh-CN"/>
        </w:rPr>
      </w:pPr>
    </w:p>
    <w:p w14:paraId="246F62C3" w14:textId="77777777" w:rsidR="00222966" w:rsidRDefault="00AD5F6D">
      <w:pPr>
        <w:jc w:val="center"/>
        <w:rPr>
          <w:sz w:val="21"/>
          <w:szCs w:val="21"/>
        </w:rPr>
      </w:pPr>
      <w:r>
        <w:rPr>
          <w:b/>
          <w:bCs/>
          <w:sz w:val="21"/>
          <w:szCs w:val="21"/>
        </w:rPr>
        <w:lastRenderedPageBreak/>
        <w:t xml:space="preserve">2.2.2.2.1.1 </w:t>
      </w:r>
      <w:proofErr w:type="spellStart"/>
      <w:r>
        <w:rPr>
          <w:b/>
          <w:bCs/>
          <w:sz w:val="21"/>
          <w:szCs w:val="21"/>
        </w:rPr>
        <w:t>dataType</w:t>
      </w:r>
      <w:proofErr w:type="spellEnd"/>
      <w:r>
        <w:rPr>
          <w:b/>
          <w:bCs/>
          <w:sz w:val="21"/>
          <w:szCs w:val="21"/>
        </w:rPr>
        <w:t xml:space="preserve"> support table</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4A0" w:firstRow="1" w:lastRow="0" w:firstColumn="1" w:lastColumn="0" w:noHBand="0" w:noVBand="1"/>
      </w:tblPr>
      <w:tblGrid>
        <w:gridCol w:w="564"/>
        <w:gridCol w:w="851"/>
        <w:gridCol w:w="1281"/>
        <w:gridCol w:w="1418"/>
        <w:gridCol w:w="853"/>
        <w:gridCol w:w="710"/>
        <w:gridCol w:w="994"/>
        <w:gridCol w:w="1278"/>
        <w:gridCol w:w="710"/>
        <w:gridCol w:w="990"/>
      </w:tblGrid>
      <w:tr w:rsidR="00222966" w14:paraId="7A170F9C" w14:textId="77777777">
        <w:trPr>
          <w:cantSplit/>
          <w:tblHeader/>
          <w:jc w:val="center"/>
        </w:trPr>
        <w:tc>
          <w:tcPr>
            <w:tcW w:w="292" w:type="pct"/>
            <w:tcBorders>
              <w:top w:val="single" w:sz="4" w:space="0" w:color="000000"/>
              <w:left w:val="single" w:sz="4" w:space="0" w:color="000000"/>
              <w:bottom w:val="single" w:sz="4" w:space="0" w:color="000000"/>
              <w:right w:val="single" w:sz="4" w:space="0" w:color="000000"/>
            </w:tcBorders>
            <w:shd w:val="clear" w:color="auto" w:fill="FFFFFF"/>
          </w:tcPr>
          <w:p w14:paraId="602C9D8B" w14:textId="77777777" w:rsidR="00222966" w:rsidRDefault="00AD5F6D">
            <w:pPr>
              <w:keepNext/>
              <w:rPr>
                <w:sz w:val="21"/>
                <w:szCs w:val="21"/>
              </w:rPr>
            </w:pPr>
            <w:r>
              <w:rPr>
                <w:sz w:val="21"/>
                <w:szCs w:val="21"/>
              </w:rPr>
              <w:t>Index</w:t>
            </w:r>
          </w:p>
        </w:tc>
        <w:tc>
          <w:tcPr>
            <w:tcW w:w="441" w:type="pct"/>
            <w:tcBorders>
              <w:top w:val="single" w:sz="4" w:space="0" w:color="000000"/>
              <w:left w:val="single" w:sz="4" w:space="0" w:color="000000"/>
              <w:bottom w:val="single" w:sz="4" w:space="0" w:color="000000"/>
              <w:right w:val="single" w:sz="4" w:space="0" w:color="000000"/>
            </w:tcBorders>
            <w:shd w:val="clear" w:color="auto" w:fill="FFFFFF"/>
          </w:tcPr>
          <w:p w14:paraId="2AA4BB02" w14:textId="77777777" w:rsidR="00222966" w:rsidRDefault="00AD5F6D">
            <w:pPr>
              <w:keepNext/>
              <w:rPr>
                <w:sz w:val="21"/>
                <w:szCs w:val="21"/>
              </w:rPr>
            </w:pPr>
            <w:proofErr w:type="spellStart"/>
            <w:r>
              <w:rPr>
                <w:sz w:val="21"/>
                <w:szCs w:val="21"/>
              </w:rPr>
              <w:t>SubIndex</w:t>
            </w:r>
            <w:proofErr w:type="spellEnd"/>
          </w:p>
        </w:tc>
        <w:tc>
          <w:tcPr>
            <w:tcW w:w="664" w:type="pct"/>
            <w:tcBorders>
              <w:top w:val="single" w:sz="4" w:space="0" w:color="000000"/>
              <w:left w:val="single" w:sz="4" w:space="0" w:color="000000"/>
              <w:bottom w:val="single" w:sz="4" w:space="0" w:color="000000"/>
              <w:right w:val="single" w:sz="4" w:space="0" w:color="000000"/>
            </w:tcBorders>
            <w:shd w:val="clear" w:color="auto" w:fill="FFFFFF"/>
          </w:tcPr>
          <w:p w14:paraId="0CA70995" w14:textId="77777777" w:rsidR="00222966" w:rsidRDefault="00AD5F6D">
            <w:pPr>
              <w:keepNext/>
              <w:rPr>
                <w:sz w:val="21"/>
                <w:szCs w:val="21"/>
              </w:rPr>
            </w:pPr>
            <w:r>
              <w:rPr>
                <w:sz w:val="21"/>
                <w:szCs w:val="21"/>
              </w:rPr>
              <w:t>Name</w:t>
            </w:r>
          </w:p>
        </w:tc>
        <w:tc>
          <w:tcPr>
            <w:tcW w:w="735" w:type="pct"/>
            <w:tcBorders>
              <w:top w:val="single" w:sz="4" w:space="0" w:color="000000"/>
              <w:left w:val="single" w:sz="4" w:space="0" w:color="000000"/>
              <w:bottom w:val="single" w:sz="4" w:space="0" w:color="000000"/>
              <w:right w:val="single" w:sz="4" w:space="0" w:color="000000"/>
            </w:tcBorders>
            <w:shd w:val="clear" w:color="auto" w:fill="FFFFFF"/>
          </w:tcPr>
          <w:p w14:paraId="7F274209" w14:textId="77777777" w:rsidR="00222966" w:rsidRDefault="00AD5F6D">
            <w:pPr>
              <w:keepNext/>
              <w:rPr>
                <w:sz w:val="21"/>
                <w:szCs w:val="21"/>
              </w:rPr>
            </w:pPr>
            <w:proofErr w:type="spellStart"/>
            <w:r>
              <w:rPr>
                <w:sz w:val="21"/>
                <w:szCs w:val="21"/>
              </w:rPr>
              <w:t>SchemaType</w:t>
            </w:r>
            <w:proofErr w:type="spellEnd"/>
          </w:p>
        </w:tc>
        <w:tc>
          <w:tcPr>
            <w:tcW w:w="442" w:type="pct"/>
            <w:tcBorders>
              <w:top w:val="single" w:sz="4" w:space="0" w:color="000000"/>
              <w:left w:val="single" w:sz="4" w:space="0" w:color="000000"/>
              <w:bottom w:val="single" w:sz="4" w:space="0" w:color="000000"/>
              <w:right w:val="single" w:sz="4" w:space="0" w:color="000000"/>
            </w:tcBorders>
            <w:shd w:val="clear" w:color="auto" w:fill="FFFFFF"/>
          </w:tcPr>
          <w:p w14:paraId="201D5A38" w14:textId="77777777" w:rsidR="00222966" w:rsidRDefault="00AD5F6D">
            <w:pPr>
              <w:keepNext/>
              <w:rPr>
                <w:sz w:val="21"/>
                <w:szCs w:val="21"/>
              </w:rPr>
            </w:pPr>
            <w:proofErr w:type="spellStart"/>
            <w:r>
              <w:rPr>
                <w:sz w:val="21"/>
                <w:szCs w:val="21"/>
              </w:rPr>
              <w:t>DataType</w:t>
            </w:r>
            <w:proofErr w:type="spellEnd"/>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211ACF11" w14:textId="77777777" w:rsidR="00222966" w:rsidRDefault="00AD5F6D">
            <w:pPr>
              <w:keepNext/>
              <w:rPr>
                <w:sz w:val="21"/>
                <w:szCs w:val="21"/>
              </w:rPr>
            </w:pPr>
            <w:r>
              <w:rPr>
                <w:sz w:val="21"/>
                <w:szCs w:val="21"/>
              </w:rPr>
              <w:t>Format</w:t>
            </w:r>
          </w:p>
        </w:tc>
        <w:tc>
          <w:tcPr>
            <w:tcW w:w="515" w:type="pct"/>
            <w:tcBorders>
              <w:top w:val="single" w:sz="4" w:space="0" w:color="000000"/>
              <w:left w:val="single" w:sz="4" w:space="0" w:color="000000"/>
              <w:bottom w:val="single" w:sz="4" w:space="0" w:color="000000"/>
              <w:right w:val="single" w:sz="4" w:space="0" w:color="000000"/>
            </w:tcBorders>
            <w:shd w:val="clear" w:color="auto" w:fill="FFFFFF"/>
          </w:tcPr>
          <w:p w14:paraId="1C8685E9" w14:textId="77777777" w:rsidR="00222966" w:rsidRDefault="00AD5F6D">
            <w:pPr>
              <w:keepNext/>
              <w:rPr>
                <w:sz w:val="21"/>
                <w:szCs w:val="21"/>
              </w:rPr>
            </w:pPr>
            <w:r>
              <w:rPr>
                <w:sz w:val="21"/>
                <w:szCs w:val="21"/>
              </w:rPr>
              <w:t>Constrains</w:t>
            </w:r>
          </w:p>
        </w:tc>
        <w:tc>
          <w:tcPr>
            <w:tcW w:w="662" w:type="pct"/>
            <w:tcBorders>
              <w:top w:val="single" w:sz="4" w:space="0" w:color="000000"/>
              <w:left w:val="single" w:sz="4" w:space="0" w:color="000000"/>
              <w:bottom w:val="single" w:sz="4" w:space="0" w:color="000000"/>
              <w:right w:val="single" w:sz="4" w:space="0" w:color="000000"/>
            </w:tcBorders>
            <w:shd w:val="clear" w:color="auto" w:fill="FFFFFF"/>
          </w:tcPr>
          <w:p w14:paraId="6FCC011A" w14:textId="77777777" w:rsidR="00222966" w:rsidRDefault="00AD5F6D">
            <w:pPr>
              <w:keepNext/>
              <w:rPr>
                <w:sz w:val="21"/>
                <w:szCs w:val="21"/>
              </w:rPr>
            </w:pPr>
            <w:proofErr w:type="spellStart"/>
            <w:r>
              <w:rPr>
                <w:sz w:val="21"/>
                <w:szCs w:val="21"/>
              </w:rPr>
              <w:t>AdditionalInfo</w:t>
            </w:r>
            <w:proofErr w:type="spellEnd"/>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00532AE6" w14:textId="77777777" w:rsidR="00222966" w:rsidRDefault="00AD5F6D">
            <w:pPr>
              <w:keepNext/>
              <w:rPr>
                <w:sz w:val="21"/>
                <w:szCs w:val="21"/>
              </w:rPr>
            </w:pPr>
            <w:r>
              <w:rPr>
                <w:sz w:val="21"/>
                <w:szCs w:val="21"/>
              </w:rPr>
              <w:t>Status</w:t>
            </w:r>
          </w:p>
        </w:tc>
        <w:tc>
          <w:tcPr>
            <w:tcW w:w="513" w:type="pct"/>
            <w:tcBorders>
              <w:top w:val="single" w:sz="4" w:space="0" w:color="000000"/>
              <w:left w:val="single" w:sz="4" w:space="0" w:color="000000"/>
              <w:bottom w:val="single" w:sz="4" w:space="0" w:color="000000"/>
              <w:right w:val="single" w:sz="4" w:space="0" w:color="000000"/>
            </w:tcBorders>
            <w:shd w:val="clear" w:color="auto" w:fill="FFFFFF"/>
          </w:tcPr>
          <w:p w14:paraId="11A17520" w14:textId="77777777" w:rsidR="00222966" w:rsidRDefault="00AD5F6D">
            <w:pPr>
              <w:keepNext/>
              <w:rPr>
                <w:sz w:val="21"/>
                <w:szCs w:val="21"/>
              </w:rPr>
            </w:pPr>
            <w:r>
              <w:rPr>
                <w:sz w:val="21"/>
                <w:szCs w:val="21"/>
              </w:rPr>
              <w:t>Support</w:t>
            </w:r>
          </w:p>
        </w:tc>
      </w:tr>
      <w:tr w:rsidR="00222966" w14:paraId="74BD4391" w14:textId="77777777">
        <w:trPr>
          <w:cantSplit/>
          <w:jc w:val="center"/>
        </w:trPr>
        <w:tc>
          <w:tcPr>
            <w:tcW w:w="292" w:type="pct"/>
            <w:tcBorders>
              <w:top w:val="single" w:sz="4" w:space="0" w:color="000000"/>
              <w:left w:val="single" w:sz="4" w:space="0" w:color="000000"/>
              <w:bottom w:val="single" w:sz="4" w:space="0" w:color="000000"/>
              <w:right w:val="single" w:sz="4" w:space="0" w:color="000000"/>
            </w:tcBorders>
            <w:shd w:val="clear" w:color="auto" w:fill="FFFFFF"/>
          </w:tcPr>
          <w:p w14:paraId="61BECAB6" w14:textId="77777777" w:rsidR="00222966" w:rsidRDefault="00AD5F6D">
            <w:pPr>
              <w:keepNext/>
              <w:spacing w:line="320" w:lineRule="atLeast"/>
              <w:rPr>
                <w:sz w:val="21"/>
                <w:szCs w:val="21"/>
              </w:rPr>
            </w:pPr>
            <w:r>
              <w:rPr>
                <w:sz w:val="21"/>
                <w:szCs w:val="21"/>
              </w:rPr>
              <w:t>2.2.2.2.1.1</w:t>
            </w:r>
          </w:p>
        </w:tc>
        <w:tc>
          <w:tcPr>
            <w:tcW w:w="441" w:type="pct"/>
            <w:tcBorders>
              <w:top w:val="single" w:sz="4" w:space="0" w:color="000000"/>
              <w:left w:val="single" w:sz="4" w:space="0" w:color="000000"/>
              <w:bottom w:val="single" w:sz="4" w:space="0" w:color="000000"/>
              <w:right w:val="single" w:sz="4" w:space="0" w:color="000000"/>
            </w:tcBorders>
            <w:shd w:val="clear" w:color="auto" w:fill="FFFFFF"/>
          </w:tcPr>
          <w:p w14:paraId="6F73A1E0" w14:textId="77777777" w:rsidR="00222966" w:rsidRDefault="00AD5F6D">
            <w:pPr>
              <w:keepNext/>
              <w:spacing w:line="320" w:lineRule="atLeast"/>
              <w:rPr>
                <w:sz w:val="21"/>
                <w:szCs w:val="21"/>
              </w:rPr>
            </w:pPr>
            <w:r>
              <w:rPr>
                <w:sz w:val="21"/>
                <w:szCs w:val="21"/>
              </w:rPr>
              <w:t>2.2.2.2.1.1.1</w:t>
            </w:r>
          </w:p>
        </w:tc>
        <w:tc>
          <w:tcPr>
            <w:tcW w:w="664" w:type="pct"/>
            <w:tcBorders>
              <w:top w:val="single" w:sz="4" w:space="0" w:color="000000"/>
              <w:left w:val="single" w:sz="4" w:space="0" w:color="000000"/>
              <w:bottom w:val="single" w:sz="4" w:space="0" w:color="000000"/>
              <w:right w:val="single" w:sz="4" w:space="0" w:color="000000"/>
            </w:tcBorders>
            <w:shd w:val="clear" w:color="auto" w:fill="FFFFFF"/>
          </w:tcPr>
          <w:p w14:paraId="4215EE95" w14:textId="77777777" w:rsidR="00222966" w:rsidRDefault="00AD5F6D">
            <w:pPr>
              <w:keepNext/>
              <w:spacing w:line="320" w:lineRule="atLeast"/>
              <w:rPr>
                <w:sz w:val="21"/>
                <w:szCs w:val="21"/>
              </w:rPr>
            </w:pPr>
            <w:r>
              <w:rPr>
                <w:sz w:val="21"/>
                <w:szCs w:val="21"/>
              </w:rPr>
              <w:t>"</w:t>
            </w:r>
            <w:proofErr w:type="spellStart"/>
            <w:r>
              <w:rPr>
                <w:sz w:val="21"/>
                <w:szCs w:val="21"/>
              </w:rPr>
              <w:t>virtualNetwork</w:t>
            </w:r>
            <w:proofErr w:type="spellEnd"/>
            <w:r>
              <w:rPr>
                <w:sz w:val="21"/>
                <w:szCs w:val="21"/>
              </w:rPr>
              <w:t>"</w:t>
            </w:r>
          </w:p>
        </w:tc>
        <w:tc>
          <w:tcPr>
            <w:tcW w:w="735" w:type="pct"/>
            <w:tcBorders>
              <w:top w:val="single" w:sz="4" w:space="0" w:color="000000"/>
              <w:left w:val="single" w:sz="4" w:space="0" w:color="000000"/>
              <w:bottom w:val="single" w:sz="4" w:space="0" w:color="000000"/>
              <w:right w:val="single" w:sz="4" w:space="0" w:color="000000"/>
            </w:tcBorders>
            <w:shd w:val="clear" w:color="auto" w:fill="FFFFFF"/>
          </w:tcPr>
          <w:p w14:paraId="5E6EACA8" w14:textId="77777777" w:rsidR="00222966" w:rsidRDefault="00222966">
            <w:pPr>
              <w:keepNext/>
              <w:rPr>
                <w:sz w:val="21"/>
                <w:szCs w:val="21"/>
              </w:rPr>
            </w:pPr>
          </w:p>
        </w:tc>
        <w:tc>
          <w:tcPr>
            <w:tcW w:w="442" w:type="pct"/>
            <w:tcBorders>
              <w:top w:val="single" w:sz="4" w:space="0" w:color="000000"/>
              <w:left w:val="single" w:sz="4" w:space="0" w:color="000000"/>
              <w:bottom w:val="single" w:sz="4" w:space="0" w:color="000000"/>
              <w:right w:val="single" w:sz="4" w:space="0" w:color="000000"/>
            </w:tcBorders>
            <w:shd w:val="clear" w:color="auto" w:fill="FFFFFF"/>
          </w:tcPr>
          <w:p w14:paraId="56E2A3C3" w14:textId="77777777" w:rsidR="00222966" w:rsidRDefault="00AD5F6D">
            <w:pPr>
              <w:keepNext/>
              <w:spacing w:line="320" w:lineRule="atLeast"/>
              <w:rPr>
                <w:sz w:val="21"/>
                <w:szCs w:val="21"/>
              </w:rPr>
            </w:pPr>
            <w:r>
              <w:rPr>
                <w:sz w:val="21"/>
                <w:szCs w:val="21"/>
              </w:rPr>
              <w:t>"object"</w:t>
            </w: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4FB15DE9" w14:textId="77777777" w:rsidR="00222966" w:rsidRDefault="00222966">
            <w:pPr>
              <w:keepNext/>
              <w:rPr>
                <w:sz w:val="21"/>
                <w:szCs w:val="21"/>
              </w:rPr>
            </w:pPr>
          </w:p>
        </w:tc>
        <w:tc>
          <w:tcPr>
            <w:tcW w:w="515" w:type="pct"/>
            <w:tcBorders>
              <w:top w:val="single" w:sz="4" w:space="0" w:color="000000"/>
              <w:left w:val="single" w:sz="4" w:space="0" w:color="000000"/>
              <w:bottom w:val="single" w:sz="4" w:space="0" w:color="000000"/>
              <w:right w:val="single" w:sz="4" w:space="0" w:color="000000"/>
            </w:tcBorders>
            <w:shd w:val="clear" w:color="auto" w:fill="FFFFFF"/>
          </w:tcPr>
          <w:p w14:paraId="626C86F7" w14:textId="77777777" w:rsidR="00222966" w:rsidRDefault="00222966">
            <w:pPr>
              <w:keepNext/>
              <w:rPr>
                <w:sz w:val="21"/>
                <w:szCs w:val="21"/>
              </w:rPr>
            </w:pPr>
          </w:p>
        </w:tc>
        <w:tc>
          <w:tcPr>
            <w:tcW w:w="662" w:type="pct"/>
            <w:tcBorders>
              <w:top w:val="single" w:sz="4" w:space="0" w:color="000000"/>
              <w:left w:val="single" w:sz="4" w:space="0" w:color="000000"/>
              <w:bottom w:val="single" w:sz="4" w:space="0" w:color="000000"/>
              <w:right w:val="single" w:sz="4" w:space="0" w:color="000000"/>
            </w:tcBorders>
            <w:shd w:val="clear" w:color="auto" w:fill="FFFFFF"/>
          </w:tcPr>
          <w:p w14:paraId="78828AF8" w14:textId="77777777" w:rsidR="00222966" w:rsidRDefault="00222966">
            <w:pPr>
              <w:keepNext/>
              <w:rPr>
                <w:sz w:val="21"/>
                <w:szCs w:val="21"/>
              </w:rPr>
            </w:pP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431A32BF" w14:textId="77777777" w:rsidR="00222966" w:rsidRDefault="00AD5F6D">
            <w:pPr>
              <w:keepNext/>
              <w:spacing w:line="320" w:lineRule="atLeast"/>
              <w:rPr>
                <w:sz w:val="21"/>
                <w:szCs w:val="21"/>
              </w:rPr>
            </w:pPr>
            <w:r>
              <w:rPr>
                <w:sz w:val="21"/>
                <w:szCs w:val="21"/>
              </w:rPr>
              <w:t>m</w:t>
            </w:r>
          </w:p>
        </w:tc>
        <w:tc>
          <w:tcPr>
            <w:tcW w:w="513" w:type="pct"/>
            <w:tcBorders>
              <w:top w:val="single" w:sz="4" w:space="0" w:color="000000"/>
              <w:left w:val="single" w:sz="4" w:space="0" w:color="000000"/>
              <w:bottom w:val="single" w:sz="4" w:space="0" w:color="000000"/>
              <w:right w:val="single" w:sz="4" w:space="0" w:color="000000"/>
            </w:tcBorders>
            <w:shd w:val="clear" w:color="auto" w:fill="FFFFFF"/>
          </w:tcPr>
          <w:p w14:paraId="5F199D88" w14:textId="77777777" w:rsidR="00222966" w:rsidRDefault="00222966">
            <w:pPr>
              <w:keepNext/>
              <w:rPr>
                <w:sz w:val="21"/>
                <w:szCs w:val="21"/>
              </w:rPr>
            </w:pPr>
          </w:p>
        </w:tc>
      </w:tr>
      <w:tr w:rsidR="00222966" w14:paraId="04821E15" w14:textId="77777777">
        <w:trPr>
          <w:cantSplit/>
          <w:jc w:val="center"/>
        </w:trPr>
        <w:tc>
          <w:tcPr>
            <w:tcW w:w="292" w:type="pct"/>
            <w:tcBorders>
              <w:top w:val="single" w:sz="4" w:space="0" w:color="000000"/>
              <w:left w:val="single" w:sz="4" w:space="0" w:color="000000"/>
              <w:bottom w:val="single" w:sz="4" w:space="0" w:color="000000"/>
              <w:right w:val="single" w:sz="4" w:space="0" w:color="000000"/>
            </w:tcBorders>
            <w:shd w:val="clear" w:color="auto" w:fill="FFFFFF"/>
          </w:tcPr>
          <w:p w14:paraId="1BD617BA" w14:textId="77777777" w:rsidR="00222966" w:rsidRDefault="00AD5F6D">
            <w:pPr>
              <w:keepNext/>
              <w:spacing w:line="320" w:lineRule="atLeast"/>
              <w:rPr>
                <w:sz w:val="21"/>
                <w:szCs w:val="21"/>
              </w:rPr>
            </w:pPr>
            <w:r>
              <w:rPr>
                <w:sz w:val="21"/>
                <w:szCs w:val="21"/>
              </w:rPr>
              <w:t>2.2.2.2.1.1</w:t>
            </w:r>
          </w:p>
        </w:tc>
        <w:tc>
          <w:tcPr>
            <w:tcW w:w="441" w:type="pct"/>
            <w:tcBorders>
              <w:top w:val="single" w:sz="4" w:space="0" w:color="000000"/>
              <w:left w:val="single" w:sz="4" w:space="0" w:color="000000"/>
              <w:bottom w:val="single" w:sz="4" w:space="0" w:color="000000"/>
              <w:right w:val="single" w:sz="4" w:space="0" w:color="000000"/>
            </w:tcBorders>
            <w:shd w:val="clear" w:color="auto" w:fill="FFFFFF"/>
          </w:tcPr>
          <w:p w14:paraId="7F58EC65" w14:textId="77777777" w:rsidR="00222966" w:rsidRDefault="00AD5F6D">
            <w:pPr>
              <w:keepNext/>
              <w:spacing w:line="320" w:lineRule="atLeast"/>
              <w:rPr>
                <w:sz w:val="21"/>
                <w:szCs w:val="21"/>
              </w:rPr>
            </w:pPr>
            <w:r>
              <w:rPr>
                <w:sz w:val="21"/>
                <w:szCs w:val="21"/>
              </w:rPr>
              <w:t>2.2.2.2.1.1.1.1</w:t>
            </w:r>
          </w:p>
        </w:tc>
        <w:tc>
          <w:tcPr>
            <w:tcW w:w="664" w:type="pct"/>
            <w:tcBorders>
              <w:top w:val="single" w:sz="4" w:space="0" w:color="000000"/>
              <w:left w:val="single" w:sz="4" w:space="0" w:color="000000"/>
              <w:bottom w:val="single" w:sz="4" w:space="0" w:color="000000"/>
              <w:right w:val="single" w:sz="4" w:space="0" w:color="000000"/>
            </w:tcBorders>
            <w:shd w:val="clear" w:color="auto" w:fill="FFFFFF"/>
          </w:tcPr>
          <w:p w14:paraId="1171D6E1" w14:textId="77777777" w:rsidR="00222966" w:rsidRDefault="00AD5F6D">
            <w:pPr>
              <w:keepNext/>
              <w:spacing w:line="320" w:lineRule="atLeast"/>
              <w:rPr>
                <w:sz w:val="21"/>
                <w:szCs w:val="21"/>
              </w:rPr>
            </w:pPr>
            <w:r>
              <w:rPr>
                <w:sz w:val="21"/>
                <w:szCs w:val="21"/>
              </w:rPr>
              <w:t>"</w:t>
            </w:r>
            <w:proofErr w:type="spellStart"/>
            <w:r>
              <w:rPr>
                <w:sz w:val="21"/>
                <w:szCs w:val="21"/>
              </w:rPr>
              <w:t>vnID</w:t>
            </w:r>
            <w:proofErr w:type="spellEnd"/>
            <w:r>
              <w:rPr>
                <w:sz w:val="21"/>
                <w:szCs w:val="21"/>
              </w:rPr>
              <w:t>"</w:t>
            </w:r>
          </w:p>
        </w:tc>
        <w:tc>
          <w:tcPr>
            <w:tcW w:w="735" w:type="pct"/>
            <w:tcBorders>
              <w:top w:val="single" w:sz="4" w:space="0" w:color="000000"/>
              <w:left w:val="single" w:sz="4" w:space="0" w:color="000000"/>
              <w:bottom w:val="single" w:sz="4" w:space="0" w:color="000000"/>
              <w:right w:val="single" w:sz="4" w:space="0" w:color="000000"/>
            </w:tcBorders>
            <w:shd w:val="clear" w:color="auto" w:fill="FFFFFF"/>
          </w:tcPr>
          <w:p w14:paraId="574D36B3" w14:textId="77777777" w:rsidR="00222966" w:rsidRDefault="00AD5F6D">
            <w:pPr>
              <w:keepNext/>
              <w:spacing w:line="320" w:lineRule="atLeast"/>
              <w:rPr>
                <w:sz w:val="21"/>
                <w:szCs w:val="21"/>
              </w:rPr>
            </w:pPr>
            <w:proofErr w:type="spellStart"/>
            <w:proofErr w:type="gramStart"/>
            <w:r>
              <w:rPr>
                <w:sz w:val="21"/>
                <w:szCs w:val="21"/>
              </w:rPr>
              <w:t>object.property</w:t>
            </w:r>
            <w:proofErr w:type="spellEnd"/>
            <w:proofErr w:type="gramEnd"/>
          </w:p>
        </w:tc>
        <w:tc>
          <w:tcPr>
            <w:tcW w:w="442" w:type="pct"/>
            <w:tcBorders>
              <w:top w:val="single" w:sz="4" w:space="0" w:color="000000"/>
              <w:left w:val="single" w:sz="4" w:space="0" w:color="000000"/>
              <w:bottom w:val="single" w:sz="4" w:space="0" w:color="000000"/>
              <w:right w:val="single" w:sz="4" w:space="0" w:color="000000"/>
            </w:tcBorders>
            <w:shd w:val="clear" w:color="auto" w:fill="FFFFFF"/>
          </w:tcPr>
          <w:p w14:paraId="48385D60" w14:textId="77777777" w:rsidR="00222966" w:rsidRDefault="00AD5F6D">
            <w:pPr>
              <w:keepNext/>
              <w:spacing w:line="320" w:lineRule="atLeast"/>
              <w:rPr>
                <w:sz w:val="21"/>
                <w:szCs w:val="21"/>
              </w:rPr>
            </w:pPr>
            <w:r>
              <w:rPr>
                <w:sz w:val="21"/>
                <w:szCs w:val="21"/>
              </w:rPr>
              <w:t>"integer"</w:t>
            </w: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3562F861" w14:textId="77777777" w:rsidR="00222966" w:rsidRDefault="00222966">
            <w:pPr>
              <w:keepNext/>
              <w:rPr>
                <w:sz w:val="21"/>
                <w:szCs w:val="21"/>
              </w:rPr>
            </w:pPr>
          </w:p>
        </w:tc>
        <w:tc>
          <w:tcPr>
            <w:tcW w:w="515" w:type="pct"/>
            <w:tcBorders>
              <w:top w:val="single" w:sz="4" w:space="0" w:color="000000"/>
              <w:left w:val="single" w:sz="4" w:space="0" w:color="000000"/>
              <w:bottom w:val="single" w:sz="4" w:space="0" w:color="000000"/>
              <w:right w:val="single" w:sz="4" w:space="0" w:color="000000"/>
            </w:tcBorders>
            <w:shd w:val="clear" w:color="auto" w:fill="FFFFFF"/>
          </w:tcPr>
          <w:p w14:paraId="30DF662C" w14:textId="77777777" w:rsidR="00222966" w:rsidRDefault="00222966">
            <w:pPr>
              <w:keepNext/>
              <w:rPr>
                <w:sz w:val="21"/>
                <w:szCs w:val="21"/>
              </w:rPr>
            </w:pPr>
          </w:p>
        </w:tc>
        <w:tc>
          <w:tcPr>
            <w:tcW w:w="662" w:type="pct"/>
            <w:tcBorders>
              <w:top w:val="single" w:sz="4" w:space="0" w:color="000000"/>
              <w:left w:val="single" w:sz="4" w:space="0" w:color="000000"/>
              <w:bottom w:val="single" w:sz="4" w:space="0" w:color="000000"/>
              <w:right w:val="single" w:sz="4" w:space="0" w:color="000000"/>
            </w:tcBorders>
            <w:shd w:val="clear" w:color="auto" w:fill="FFFFFF"/>
          </w:tcPr>
          <w:p w14:paraId="055F8406" w14:textId="77777777" w:rsidR="00222966" w:rsidRDefault="00222966">
            <w:pPr>
              <w:keepNext/>
              <w:rPr>
                <w:sz w:val="21"/>
                <w:szCs w:val="21"/>
              </w:rPr>
            </w:pP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3C588C15" w14:textId="77777777" w:rsidR="00222966" w:rsidRDefault="00AD5F6D">
            <w:pPr>
              <w:keepNext/>
              <w:spacing w:line="320" w:lineRule="atLeast"/>
              <w:rPr>
                <w:sz w:val="21"/>
                <w:szCs w:val="21"/>
              </w:rPr>
            </w:pPr>
            <w:r>
              <w:rPr>
                <w:sz w:val="21"/>
                <w:szCs w:val="21"/>
              </w:rPr>
              <w:t>m</w:t>
            </w:r>
          </w:p>
        </w:tc>
        <w:tc>
          <w:tcPr>
            <w:tcW w:w="513" w:type="pct"/>
            <w:tcBorders>
              <w:top w:val="single" w:sz="4" w:space="0" w:color="000000"/>
              <w:left w:val="single" w:sz="4" w:space="0" w:color="000000"/>
              <w:bottom w:val="single" w:sz="4" w:space="0" w:color="000000"/>
              <w:right w:val="single" w:sz="4" w:space="0" w:color="000000"/>
            </w:tcBorders>
            <w:shd w:val="clear" w:color="auto" w:fill="FFFFFF"/>
          </w:tcPr>
          <w:p w14:paraId="2C02DA6C" w14:textId="77777777" w:rsidR="00222966" w:rsidRDefault="00222966">
            <w:pPr>
              <w:keepNext/>
              <w:rPr>
                <w:sz w:val="21"/>
                <w:szCs w:val="21"/>
              </w:rPr>
            </w:pPr>
          </w:p>
        </w:tc>
      </w:tr>
      <w:tr w:rsidR="00222966" w14:paraId="6F41E850" w14:textId="77777777">
        <w:trPr>
          <w:cantSplit/>
          <w:jc w:val="center"/>
        </w:trPr>
        <w:tc>
          <w:tcPr>
            <w:tcW w:w="292" w:type="pct"/>
            <w:tcBorders>
              <w:top w:val="single" w:sz="4" w:space="0" w:color="000000"/>
              <w:left w:val="single" w:sz="4" w:space="0" w:color="000000"/>
              <w:bottom w:val="single" w:sz="4" w:space="0" w:color="000000"/>
              <w:right w:val="single" w:sz="4" w:space="0" w:color="000000"/>
            </w:tcBorders>
            <w:shd w:val="clear" w:color="auto" w:fill="FFFFFF"/>
          </w:tcPr>
          <w:p w14:paraId="0EC8ABA0" w14:textId="77777777" w:rsidR="00222966" w:rsidRDefault="00AD5F6D">
            <w:pPr>
              <w:keepNext/>
              <w:spacing w:line="320" w:lineRule="atLeast"/>
              <w:rPr>
                <w:sz w:val="21"/>
                <w:szCs w:val="21"/>
              </w:rPr>
            </w:pPr>
            <w:r>
              <w:rPr>
                <w:sz w:val="21"/>
                <w:szCs w:val="21"/>
              </w:rPr>
              <w:t>2.2.2.2.1.1</w:t>
            </w:r>
          </w:p>
        </w:tc>
        <w:tc>
          <w:tcPr>
            <w:tcW w:w="441" w:type="pct"/>
            <w:tcBorders>
              <w:top w:val="single" w:sz="4" w:space="0" w:color="000000"/>
              <w:left w:val="single" w:sz="4" w:space="0" w:color="000000"/>
              <w:bottom w:val="single" w:sz="4" w:space="0" w:color="000000"/>
              <w:right w:val="single" w:sz="4" w:space="0" w:color="000000"/>
            </w:tcBorders>
            <w:shd w:val="clear" w:color="auto" w:fill="FFFFFF"/>
          </w:tcPr>
          <w:p w14:paraId="436CE21B" w14:textId="77777777" w:rsidR="00222966" w:rsidRDefault="00AD5F6D">
            <w:pPr>
              <w:keepNext/>
              <w:spacing w:line="320" w:lineRule="atLeast"/>
              <w:rPr>
                <w:sz w:val="21"/>
                <w:szCs w:val="21"/>
              </w:rPr>
            </w:pPr>
            <w:r>
              <w:rPr>
                <w:sz w:val="21"/>
                <w:szCs w:val="21"/>
              </w:rPr>
              <w:t>2.2.2.2.1.1.1.2</w:t>
            </w:r>
          </w:p>
        </w:tc>
        <w:tc>
          <w:tcPr>
            <w:tcW w:w="664" w:type="pct"/>
            <w:tcBorders>
              <w:top w:val="single" w:sz="4" w:space="0" w:color="000000"/>
              <w:left w:val="single" w:sz="4" w:space="0" w:color="000000"/>
              <w:bottom w:val="single" w:sz="4" w:space="0" w:color="000000"/>
              <w:right w:val="single" w:sz="4" w:space="0" w:color="000000"/>
            </w:tcBorders>
            <w:shd w:val="clear" w:color="auto" w:fill="FFFFFF"/>
          </w:tcPr>
          <w:p w14:paraId="432AFC80" w14:textId="77777777" w:rsidR="00222966" w:rsidRDefault="00AD5F6D">
            <w:pPr>
              <w:keepNext/>
              <w:spacing w:line="320" w:lineRule="atLeast"/>
              <w:rPr>
                <w:sz w:val="21"/>
                <w:szCs w:val="21"/>
              </w:rPr>
            </w:pPr>
            <w:r>
              <w:rPr>
                <w:sz w:val="21"/>
                <w:szCs w:val="21"/>
              </w:rPr>
              <w:t>"</w:t>
            </w:r>
            <w:proofErr w:type="spellStart"/>
            <w:r>
              <w:rPr>
                <w:sz w:val="21"/>
                <w:szCs w:val="21"/>
              </w:rPr>
              <w:t>vnName</w:t>
            </w:r>
            <w:proofErr w:type="spellEnd"/>
            <w:r>
              <w:rPr>
                <w:sz w:val="21"/>
                <w:szCs w:val="21"/>
              </w:rPr>
              <w:t>"</w:t>
            </w:r>
          </w:p>
        </w:tc>
        <w:tc>
          <w:tcPr>
            <w:tcW w:w="735" w:type="pct"/>
            <w:tcBorders>
              <w:top w:val="single" w:sz="4" w:space="0" w:color="000000"/>
              <w:left w:val="single" w:sz="4" w:space="0" w:color="000000"/>
              <w:bottom w:val="single" w:sz="4" w:space="0" w:color="000000"/>
              <w:right w:val="single" w:sz="4" w:space="0" w:color="000000"/>
            </w:tcBorders>
            <w:shd w:val="clear" w:color="auto" w:fill="FFFFFF"/>
          </w:tcPr>
          <w:p w14:paraId="63259A68" w14:textId="77777777" w:rsidR="00222966" w:rsidRDefault="00AD5F6D">
            <w:pPr>
              <w:keepNext/>
              <w:spacing w:line="320" w:lineRule="atLeast"/>
              <w:rPr>
                <w:sz w:val="21"/>
                <w:szCs w:val="21"/>
              </w:rPr>
            </w:pPr>
            <w:proofErr w:type="spellStart"/>
            <w:proofErr w:type="gramStart"/>
            <w:r>
              <w:rPr>
                <w:sz w:val="21"/>
                <w:szCs w:val="21"/>
              </w:rPr>
              <w:t>object.property</w:t>
            </w:r>
            <w:proofErr w:type="spellEnd"/>
            <w:proofErr w:type="gramEnd"/>
          </w:p>
        </w:tc>
        <w:tc>
          <w:tcPr>
            <w:tcW w:w="442" w:type="pct"/>
            <w:tcBorders>
              <w:top w:val="single" w:sz="4" w:space="0" w:color="000000"/>
              <w:left w:val="single" w:sz="4" w:space="0" w:color="000000"/>
              <w:bottom w:val="single" w:sz="4" w:space="0" w:color="000000"/>
              <w:right w:val="single" w:sz="4" w:space="0" w:color="000000"/>
            </w:tcBorders>
            <w:shd w:val="clear" w:color="auto" w:fill="FFFFFF"/>
          </w:tcPr>
          <w:p w14:paraId="34A174CE" w14:textId="77777777" w:rsidR="00222966" w:rsidRDefault="00AD5F6D">
            <w:pPr>
              <w:keepNext/>
              <w:spacing w:line="320" w:lineRule="atLeast"/>
              <w:rPr>
                <w:sz w:val="21"/>
                <w:szCs w:val="21"/>
              </w:rPr>
            </w:pPr>
            <w:r>
              <w:rPr>
                <w:sz w:val="21"/>
                <w:szCs w:val="21"/>
              </w:rPr>
              <w:t>"string"</w:t>
            </w: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310AC154" w14:textId="77777777" w:rsidR="00222966" w:rsidRDefault="00AD5F6D">
            <w:pPr>
              <w:keepNext/>
              <w:spacing w:line="320" w:lineRule="atLeast"/>
              <w:rPr>
                <w:sz w:val="21"/>
                <w:szCs w:val="21"/>
              </w:rPr>
            </w:pPr>
            <w:r>
              <w:rPr>
                <w:sz w:val="21"/>
                <w:szCs w:val="21"/>
              </w:rPr>
              <w:t>"byte"</w:t>
            </w:r>
          </w:p>
        </w:tc>
        <w:tc>
          <w:tcPr>
            <w:tcW w:w="515" w:type="pct"/>
            <w:tcBorders>
              <w:top w:val="single" w:sz="4" w:space="0" w:color="000000"/>
              <w:left w:val="single" w:sz="4" w:space="0" w:color="000000"/>
              <w:bottom w:val="single" w:sz="4" w:space="0" w:color="000000"/>
              <w:right w:val="single" w:sz="4" w:space="0" w:color="000000"/>
            </w:tcBorders>
            <w:shd w:val="clear" w:color="auto" w:fill="FFFFFF"/>
          </w:tcPr>
          <w:p w14:paraId="04A779BA" w14:textId="77777777" w:rsidR="00222966" w:rsidRDefault="00222966">
            <w:pPr>
              <w:keepNext/>
              <w:rPr>
                <w:sz w:val="21"/>
                <w:szCs w:val="21"/>
              </w:rPr>
            </w:pPr>
          </w:p>
        </w:tc>
        <w:tc>
          <w:tcPr>
            <w:tcW w:w="662" w:type="pct"/>
            <w:tcBorders>
              <w:top w:val="single" w:sz="4" w:space="0" w:color="000000"/>
              <w:left w:val="single" w:sz="4" w:space="0" w:color="000000"/>
              <w:bottom w:val="single" w:sz="4" w:space="0" w:color="000000"/>
              <w:right w:val="single" w:sz="4" w:space="0" w:color="000000"/>
            </w:tcBorders>
            <w:shd w:val="clear" w:color="auto" w:fill="FFFFFF"/>
          </w:tcPr>
          <w:p w14:paraId="27F58F9E" w14:textId="77777777" w:rsidR="00222966" w:rsidRDefault="00222966">
            <w:pPr>
              <w:keepNext/>
              <w:rPr>
                <w:sz w:val="21"/>
                <w:szCs w:val="21"/>
              </w:rPr>
            </w:pP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129358F9" w14:textId="77777777" w:rsidR="00222966" w:rsidRDefault="00AD5F6D">
            <w:pPr>
              <w:keepNext/>
              <w:spacing w:line="320" w:lineRule="atLeast"/>
              <w:rPr>
                <w:sz w:val="21"/>
                <w:szCs w:val="21"/>
              </w:rPr>
            </w:pPr>
            <w:r>
              <w:rPr>
                <w:sz w:val="21"/>
                <w:szCs w:val="21"/>
              </w:rPr>
              <w:t>m</w:t>
            </w:r>
          </w:p>
        </w:tc>
        <w:tc>
          <w:tcPr>
            <w:tcW w:w="513" w:type="pct"/>
            <w:tcBorders>
              <w:top w:val="single" w:sz="4" w:space="0" w:color="000000"/>
              <w:left w:val="single" w:sz="4" w:space="0" w:color="000000"/>
              <w:bottom w:val="single" w:sz="4" w:space="0" w:color="000000"/>
              <w:right w:val="single" w:sz="4" w:space="0" w:color="000000"/>
            </w:tcBorders>
            <w:shd w:val="clear" w:color="auto" w:fill="FFFFFF"/>
          </w:tcPr>
          <w:p w14:paraId="39C90141" w14:textId="77777777" w:rsidR="00222966" w:rsidRDefault="00222966">
            <w:pPr>
              <w:keepNext/>
              <w:rPr>
                <w:sz w:val="21"/>
                <w:szCs w:val="21"/>
              </w:rPr>
            </w:pPr>
          </w:p>
        </w:tc>
      </w:tr>
      <w:tr w:rsidR="00222966" w14:paraId="46528EB8" w14:textId="77777777">
        <w:trPr>
          <w:cantSplit/>
          <w:jc w:val="center"/>
        </w:trPr>
        <w:tc>
          <w:tcPr>
            <w:tcW w:w="292" w:type="pct"/>
            <w:tcBorders>
              <w:top w:val="single" w:sz="4" w:space="0" w:color="000000"/>
              <w:left w:val="single" w:sz="4" w:space="0" w:color="000000"/>
              <w:bottom w:val="single" w:sz="4" w:space="0" w:color="000000"/>
              <w:right w:val="single" w:sz="4" w:space="0" w:color="000000"/>
            </w:tcBorders>
            <w:shd w:val="clear" w:color="auto" w:fill="FFFFFF"/>
          </w:tcPr>
          <w:p w14:paraId="4E7A2CC3" w14:textId="77777777" w:rsidR="00222966" w:rsidRDefault="00AD5F6D">
            <w:pPr>
              <w:keepNext/>
              <w:spacing w:line="320" w:lineRule="atLeast"/>
              <w:rPr>
                <w:sz w:val="21"/>
                <w:szCs w:val="21"/>
              </w:rPr>
            </w:pPr>
            <w:r>
              <w:rPr>
                <w:sz w:val="21"/>
                <w:szCs w:val="21"/>
              </w:rPr>
              <w:t>2.2.2.2.1.1</w:t>
            </w:r>
          </w:p>
        </w:tc>
        <w:tc>
          <w:tcPr>
            <w:tcW w:w="441" w:type="pct"/>
            <w:tcBorders>
              <w:top w:val="single" w:sz="4" w:space="0" w:color="000000"/>
              <w:left w:val="single" w:sz="4" w:space="0" w:color="000000"/>
              <w:bottom w:val="single" w:sz="4" w:space="0" w:color="000000"/>
              <w:right w:val="single" w:sz="4" w:space="0" w:color="000000"/>
            </w:tcBorders>
            <w:shd w:val="clear" w:color="auto" w:fill="FFFFFF"/>
          </w:tcPr>
          <w:p w14:paraId="40141DAA" w14:textId="77777777" w:rsidR="00222966" w:rsidRDefault="00AD5F6D">
            <w:pPr>
              <w:keepNext/>
              <w:spacing w:line="320" w:lineRule="atLeast"/>
              <w:rPr>
                <w:sz w:val="21"/>
                <w:szCs w:val="21"/>
              </w:rPr>
            </w:pPr>
            <w:r>
              <w:rPr>
                <w:sz w:val="21"/>
                <w:szCs w:val="21"/>
              </w:rPr>
              <w:t>2.2.2.2.1.1.1.3</w:t>
            </w:r>
          </w:p>
        </w:tc>
        <w:tc>
          <w:tcPr>
            <w:tcW w:w="664" w:type="pct"/>
            <w:tcBorders>
              <w:top w:val="single" w:sz="4" w:space="0" w:color="000000"/>
              <w:left w:val="single" w:sz="4" w:space="0" w:color="000000"/>
              <w:bottom w:val="single" w:sz="4" w:space="0" w:color="000000"/>
              <w:right w:val="single" w:sz="4" w:space="0" w:color="000000"/>
            </w:tcBorders>
            <w:shd w:val="clear" w:color="auto" w:fill="FFFFFF"/>
          </w:tcPr>
          <w:p w14:paraId="5EC2E104" w14:textId="77777777" w:rsidR="00222966" w:rsidRDefault="00AD5F6D">
            <w:pPr>
              <w:keepNext/>
              <w:spacing w:line="320" w:lineRule="atLeast"/>
              <w:rPr>
                <w:sz w:val="21"/>
                <w:szCs w:val="21"/>
              </w:rPr>
            </w:pPr>
            <w:r>
              <w:rPr>
                <w:sz w:val="21"/>
                <w:szCs w:val="21"/>
              </w:rPr>
              <w:t>"</w:t>
            </w:r>
            <w:proofErr w:type="spellStart"/>
            <w:r>
              <w:rPr>
                <w:sz w:val="21"/>
                <w:szCs w:val="21"/>
              </w:rPr>
              <w:t>pnCovered</w:t>
            </w:r>
            <w:proofErr w:type="spellEnd"/>
            <w:r>
              <w:rPr>
                <w:sz w:val="21"/>
                <w:szCs w:val="21"/>
              </w:rPr>
              <w:t>"</w:t>
            </w:r>
          </w:p>
        </w:tc>
        <w:tc>
          <w:tcPr>
            <w:tcW w:w="735" w:type="pct"/>
            <w:tcBorders>
              <w:top w:val="single" w:sz="4" w:space="0" w:color="000000"/>
              <w:left w:val="single" w:sz="4" w:space="0" w:color="000000"/>
              <w:bottom w:val="single" w:sz="4" w:space="0" w:color="000000"/>
              <w:right w:val="single" w:sz="4" w:space="0" w:color="000000"/>
            </w:tcBorders>
            <w:shd w:val="clear" w:color="auto" w:fill="FFFFFF"/>
          </w:tcPr>
          <w:p w14:paraId="753F439F" w14:textId="77777777" w:rsidR="00222966" w:rsidRDefault="00AD5F6D">
            <w:pPr>
              <w:keepNext/>
              <w:spacing w:line="320" w:lineRule="atLeast"/>
              <w:rPr>
                <w:sz w:val="21"/>
                <w:szCs w:val="21"/>
              </w:rPr>
            </w:pPr>
            <w:proofErr w:type="spellStart"/>
            <w:proofErr w:type="gramStart"/>
            <w:r>
              <w:rPr>
                <w:sz w:val="21"/>
                <w:szCs w:val="21"/>
              </w:rPr>
              <w:t>object.property</w:t>
            </w:r>
            <w:proofErr w:type="spellEnd"/>
            <w:proofErr w:type="gramEnd"/>
          </w:p>
        </w:tc>
        <w:tc>
          <w:tcPr>
            <w:tcW w:w="442" w:type="pct"/>
            <w:tcBorders>
              <w:top w:val="single" w:sz="4" w:space="0" w:color="000000"/>
              <w:left w:val="single" w:sz="4" w:space="0" w:color="000000"/>
              <w:bottom w:val="single" w:sz="4" w:space="0" w:color="000000"/>
              <w:right w:val="single" w:sz="4" w:space="0" w:color="000000"/>
            </w:tcBorders>
            <w:shd w:val="clear" w:color="auto" w:fill="FFFFFF"/>
          </w:tcPr>
          <w:p w14:paraId="17121D8E" w14:textId="77777777" w:rsidR="00222966" w:rsidRDefault="00222966">
            <w:pPr>
              <w:keepNext/>
              <w:rPr>
                <w:sz w:val="21"/>
                <w:szCs w:val="21"/>
              </w:rPr>
            </w:pP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2D048E8E" w14:textId="77777777" w:rsidR="00222966" w:rsidRDefault="00222966">
            <w:pPr>
              <w:keepNext/>
              <w:rPr>
                <w:sz w:val="21"/>
                <w:szCs w:val="21"/>
              </w:rPr>
            </w:pPr>
          </w:p>
        </w:tc>
        <w:tc>
          <w:tcPr>
            <w:tcW w:w="515" w:type="pct"/>
            <w:tcBorders>
              <w:top w:val="single" w:sz="4" w:space="0" w:color="000000"/>
              <w:left w:val="single" w:sz="4" w:space="0" w:color="000000"/>
              <w:bottom w:val="single" w:sz="4" w:space="0" w:color="000000"/>
              <w:right w:val="single" w:sz="4" w:space="0" w:color="000000"/>
            </w:tcBorders>
            <w:shd w:val="clear" w:color="auto" w:fill="FFFFFF"/>
          </w:tcPr>
          <w:p w14:paraId="22DD9961" w14:textId="77777777" w:rsidR="00222966" w:rsidRDefault="00222966">
            <w:pPr>
              <w:keepNext/>
              <w:rPr>
                <w:sz w:val="21"/>
                <w:szCs w:val="21"/>
              </w:rPr>
            </w:pPr>
          </w:p>
        </w:tc>
        <w:tc>
          <w:tcPr>
            <w:tcW w:w="662" w:type="pct"/>
            <w:tcBorders>
              <w:top w:val="single" w:sz="4" w:space="0" w:color="000000"/>
              <w:left w:val="single" w:sz="4" w:space="0" w:color="000000"/>
              <w:bottom w:val="single" w:sz="4" w:space="0" w:color="000000"/>
              <w:right w:val="single" w:sz="4" w:space="0" w:color="000000"/>
            </w:tcBorders>
            <w:shd w:val="clear" w:color="auto" w:fill="FFFFFF"/>
          </w:tcPr>
          <w:p w14:paraId="2A51F621" w14:textId="77777777" w:rsidR="00222966" w:rsidRDefault="00222966">
            <w:pPr>
              <w:keepNext/>
              <w:rPr>
                <w:sz w:val="21"/>
                <w:szCs w:val="21"/>
              </w:rPr>
            </w:pP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255C2C4D" w14:textId="77777777" w:rsidR="00222966" w:rsidRDefault="00AD5F6D">
            <w:pPr>
              <w:keepNext/>
              <w:spacing w:line="320" w:lineRule="atLeast"/>
              <w:rPr>
                <w:sz w:val="21"/>
                <w:szCs w:val="21"/>
              </w:rPr>
            </w:pPr>
            <w:r>
              <w:rPr>
                <w:sz w:val="21"/>
                <w:szCs w:val="21"/>
              </w:rPr>
              <w:t>m</w:t>
            </w:r>
          </w:p>
        </w:tc>
        <w:tc>
          <w:tcPr>
            <w:tcW w:w="513" w:type="pct"/>
            <w:tcBorders>
              <w:top w:val="single" w:sz="4" w:space="0" w:color="000000"/>
              <w:left w:val="single" w:sz="4" w:space="0" w:color="000000"/>
              <w:bottom w:val="single" w:sz="4" w:space="0" w:color="000000"/>
              <w:right w:val="single" w:sz="4" w:space="0" w:color="000000"/>
            </w:tcBorders>
            <w:shd w:val="clear" w:color="auto" w:fill="FFFFFF"/>
          </w:tcPr>
          <w:p w14:paraId="5C1C576B" w14:textId="77777777" w:rsidR="00222966" w:rsidRDefault="00222966">
            <w:pPr>
              <w:keepNext/>
              <w:rPr>
                <w:sz w:val="21"/>
                <w:szCs w:val="21"/>
              </w:rPr>
            </w:pPr>
          </w:p>
        </w:tc>
      </w:tr>
      <w:tr w:rsidR="00222966" w14:paraId="65E3FBAD" w14:textId="77777777">
        <w:trPr>
          <w:cantSplit/>
          <w:jc w:val="center"/>
        </w:trPr>
        <w:tc>
          <w:tcPr>
            <w:tcW w:w="292" w:type="pct"/>
            <w:tcBorders>
              <w:top w:val="single" w:sz="4" w:space="0" w:color="000000"/>
              <w:left w:val="single" w:sz="4" w:space="0" w:color="000000"/>
              <w:bottom w:val="single" w:sz="4" w:space="0" w:color="000000"/>
              <w:right w:val="single" w:sz="4" w:space="0" w:color="000000"/>
            </w:tcBorders>
            <w:shd w:val="clear" w:color="auto" w:fill="FFFFFF"/>
          </w:tcPr>
          <w:p w14:paraId="683A036E" w14:textId="77777777" w:rsidR="00222966" w:rsidRDefault="00AD5F6D">
            <w:pPr>
              <w:keepNext/>
              <w:spacing w:line="320" w:lineRule="atLeast"/>
              <w:rPr>
                <w:sz w:val="21"/>
                <w:szCs w:val="21"/>
              </w:rPr>
            </w:pPr>
            <w:r>
              <w:rPr>
                <w:sz w:val="21"/>
                <w:szCs w:val="21"/>
              </w:rPr>
              <w:t>2.2.2.2.1.1</w:t>
            </w:r>
          </w:p>
        </w:tc>
        <w:tc>
          <w:tcPr>
            <w:tcW w:w="441" w:type="pct"/>
            <w:tcBorders>
              <w:top w:val="single" w:sz="4" w:space="0" w:color="000000"/>
              <w:left w:val="single" w:sz="4" w:space="0" w:color="000000"/>
              <w:bottom w:val="single" w:sz="4" w:space="0" w:color="000000"/>
              <w:right w:val="single" w:sz="4" w:space="0" w:color="000000"/>
            </w:tcBorders>
            <w:shd w:val="clear" w:color="auto" w:fill="FFFFFF"/>
          </w:tcPr>
          <w:p w14:paraId="14A283F5" w14:textId="77777777" w:rsidR="00222966" w:rsidRDefault="00AD5F6D">
            <w:pPr>
              <w:keepNext/>
              <w:spacing w:line="320" w:lineRule="atLeast"/>
              <w:rPr>
                <w:sz w:val="21"/>
                <w:szCs w:val="21"/>
              </w:rPr>
            </w:pPr>
            <w:r>
              <w:rPr>
                <w:sz w:val="21"/>
                <w:szCs w:val="21"/>
              </w:rPr>
              <w:t>2.2.2.2.1.1.1.3.1</w:t>
            </w:r>
          </w:p>
        </w:tc>
        <w:tc>
          <w:tcPr>
            <w:tcW w:w="664" w:type="pct"/>
            <w:tcBorders>
              <w:top w:val="single" w:sz="4" w:space="0" w:color="000000"/>
              <w:left w:val="single" w:sz="4" w:space="0" w:color="000000"/>
              <w:bottom w:val="single" w:sz="4" w:space="0" w:color="000000"/>
              <w:right w:val="single" w:sz="4" w:space="0" w:color="000000"/>
            </w:tcBorders>
            <w:shd w:val="clear" w:color="auto" w:fill="FFFFFF"/>
          </w:tcPr>
          <w:p w14:paraId="39ACFE2F" w14:textId="77777777" w:rsidR="00222966" w:rsidRDefault="00AD5F6D">
            <w:pPr>
              <w:keepNext/>
              <w:spacing w:line="320" w:lineRule="atLeast"/>
              <w:rPr>
                <w:sz w:val="21"/>
                <w:szCs w:val="21"/>
              </w:rPr>
            </w:pPr>
            <w:r>
              <w:rPr>
                <w:sz w:val="21"/>
                <w:szCs w:val="21"/>
              </w:rPr>
              <w:t>"</w:t>
            </w:r>
            <w:proofErr w:type="spellStart"/>
            <w:r>
              <w:rPr>
                <w:sz w:val="21"/>
                <w:szCs w:val="21"/>
              </w:rPr>
              <w:t>physicalNetwork</w:t>
            </w:r>
            <w:proofErr w:type="spellEnd"/>
            <w:r>
              <w:rPr>
                <w:sz w:val="21"/>
                <w:szCs w:val="21"/>
              </w:rPr>
              <w:t>"</w:t>
            </w:r>
          </w:p>
        </w:tc>
        <w:tc>
          <w:tcPr>
            <w:tcW w:w="735" w:type="pct"/>
            <w:tcBorders>
              <w:top w:val="single" w:sz="4" w:space="0" w:color="000000"/>
              <w:left w:val="single" w:sz="4" w:space="0" w:color="000000"/>
              <w:bottom w:val="single" w:sz="4" w:space="0" w:color="000000"/>
              <w:right w:val="single" w:sz="4" w:space="0" w:color="000000"/>
            </w:tcBorders>
            <w:shd w:val="clear" w:color="auto" w:fill="FFFFFF"/>
          </w:tcPr>
          <w:p w14:paraId="3CA0230C" w14:textId="77777777" w:rsidR="00222966" w:rsidRDefault="00AD5F6D">
            <w:pPr>
              <w:keepNext/>
              <w:spacing w:line="320" w:lineRule="atLeast"/>
              <w:rPr>
                <w:sz w:val="21"/>
                <w:szCs w:val="21"/>
              </w:rPr>
            </w:pPr>
            <w:proofErr w:type="spellStart"/>
            <w:proofErr w:type="gramStart"/>
            <w:r>
              <w:rPr>
                <w:sz w:val="21"/>
                <w:szCs w:val="21"/>
              </w:rPr>
              <w:t>object.property</w:t>
            </w:r>
            <w:proofErr w:type="spellEnd"/>
            <w:proofErr w:type="gramEnd"/>
          </w:p>
        </w:tc>
        <w:tc>
          <w:tcPr>
            <w:tcW w:w="442" w:type="pct"/>
            <w:tcBorders>
              <w:top w:val="single" w:sz="4" w:space="0" w:color="000000"/>
              <w:left w:val="single" w:sz="4" w:space="0" w:color="000000"/>
              <w:bottom w:val="single" w:sz="4" w:space="0" w:color="000000"/>
              <w:right w:val="single" w:sz="4" w:space="0" w:color="000000"/>
            </w:tcBorders>
            <w:shd w:val="clear" w:color="auto" w:fill="FFFFFF"/>
          </w:tcPr>
          <w:p w14:paraId="666D5242" w14:textId="77777777" w:rsidR="00222966" w:rsidRDefault="00AD5F6D">
            <w:pPr>
              <w:keepNext/>
              <w:spacing w:line="320" w:lineRule="atLeast"/>
              <w:rPr>
                <w:sz w:val="21"/>
                <w:szCs w:val="21"/>
              </w:rPr>
            </w:pPr>
            <w:r>
              <w:rPr>
                <w:sz w:val="21"/>
                <w:szCs w:val="21"/>
              </w:rPr>
              <w:t>"object"</w:t>
            </w: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0AF99216" w14:textId="77777777" w:rsidR="00222966" w:rsidRDefault="00222966">
            <w:pPr>
              <w:keepNext/>
              <w:rPr>
                <w:sz w:val="21"/>
                <w:szCs w:val="21"/>
              </w:rPr>
            </w:pPr>
          </w:p>
        </w:tc>
        <w:tc>
          <w:tcPr>
            <w:tcW w:w="515" w:type="pct"/>
            <w:tcBorders>
              <w:top w:val="single" w:sz="4" w:space="0" w:color="000000"/>
              <w:left w:val="single" w:sz="4" w:space="0" w:color="000000"/>
              <w:bottom w:val="single" w:sz="4" w:space="0" w:color="000000"/>
              <w:right w:val="single" w:sz="4" w:space="0" w:color="000000"/>
            </w:tcBorders>
            <w:shd w:val="clear" w:color="auto" w:fill="FFFFFF"/>
          </w:tcPr>
          <w:p w14:paraId="2365FCE2" w14:textId="77777777" w:rsidR="00222966" w:rsidRDefault="00222966">
            <w:pPr>
              <w:keepNext/>
              <w:rPr>
                <w:sz w:val="21"/>
                <w:szCs w:val="21"/>
              </w:rPr>
            </w:pPr>
          </w:p>
        </w:tc>
        <w:tc>
          <w:tcPr>
            <w:tcW w:w="662" w:type="pct"/>
            <w:tcBorders>
              <w:top w:val="single" w:sz="4" w:space="0" w:color="000000"/>
              <w:left w:val="single" w:sz="4" w:space="0" w:color="000000"/>
              <w:bottom w:val="single" w:sz="4" w:space="0" w:color="000000"/>
              <w:right w:val="single" w:sz="4" w:space="0" w:color="000000"/>
            </w:tcBorders>
            <w:shd w:val="clear" w:color="auto" w:fill="FFFFFF"/>
          </w:tcPr>
          <w:p w14:paraId="1AA327FF" w14:textId="77777777" w:rsidR="00222966" w:rsidRDefault="00222966">
            <w:pPr>
              <w:keepNext/>
              <w:rPr>
                <w:sz w:val="21"/>
                <w:szCs w:val="21"/>
              </w:rPr>
            </w:pP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00421677" w14:textId="77777777" w:rsidR="00222966" w:rsidRDefault="00AD5F6D">
            <w:pPr>
              <w:keepNext/>
              <w:spacing w:line="320" w:lineRule="atLeast"/>
              <w:rPr>
                <w:sz w:val="21"/>
                <w:szCs w:val="21"/>
              </w:rPr>
            </w:pPr>
            <w:r>
              <w:rPr>
                <w:sz w:val="21"/>
                <w:szCs w:val="21"/>
              </w:rPr>
              <w:t>m</w:t>
            </w:r>
          </w:p>
        </w:tc>
        <w:tc>
          <w:tcPr>
            <w:tcW w:w="513" w:type="pct"/>
            <w:tcBorders>
              <w:top w:val="single" w:sz="4" w:space="0" w:color="000000"/>
              <w:left w:val="single" w:sz="4" w:space="0" w:color="000000"/>
              <w:bottom w:val="single" w:sz="4" w:space="0" w:color="000000"/>
              <w:right w:val="single" w:sz="4" w:space="0" w:color="000000"/>
            </w:tcBorders>
            <w:shd w:val="clear" w:color="auto" w:fill="FFFFFF"/>
          </w:tcPr>
          <w:p w14:paraId="026488E2" w14:textId="77777777" w:rsidR="00222966" w:rsidRDefault="00222966">
            <w:pPr>
              <w:keepNext/>
              <w:rPr>
                <w:sz w:val="21"/>
                <w:szCs w:val="21"/>
              </w:rPr>
            </w:pPr>
          </w:p>
        </w:tc>
      </w:tr>
      <w:tr w:rsidR="00222966" w14:paraId="298ACE25" w14:textId="77777777">
        <w:trPr>
          <w:cantSplit/>
          <w:jc w:val="center"/>
        </w:trPr>
        <w:tc>
          <w:tcPr>
            <w:tcW w:w="292" w:type="pct"/>
            <w:tcBorders>
              <w:top w:val="single" w:sz="4" w:space="0" w:color="000000"/>
              <w:left w:val="single" w:sz="4" w:space="0" w:color="000000"/>
              <w:bottom w:val="single" w:sz="4" w:space="0" w:color="000000"/>
              <w:right w:val="single" w:sz="4" w:space="0" w:color="000000"/>
            </w:tcBorders>
            <w:shd w:val="clear" w:color="auto" w:fill="FFFFFF"/>
          </w:tcPr>
          <w:p w14:paraId="763AFF30" w14:textId="77777777" w:rsidR="00222966" w:rsidRDefault="00AD5F6D">
            <w:pPr>
              <w:keepNext/>
              <w:spacing w:line="320" w:lineRule="atLeast"/>
              <w:rPr>
                <w:sz w:val="21"/>
                <w:szCs w:val="21"/>
              </w:rPr>
            </w:pPr>
            <w:r>
              <w:rPr>
                <w:sz w:val="21"/>
                <w:szCs w:val="21"/>
              </w:rPr>
              <w:t>2.2.2.2.1.1</w:t>
            </w:r>
          </w:p>
        </w:tc>
        <w:tc>
          <w:tcPr>
            <w:tcW w:w="441" w:type="pct"/>
            <w:tcBorders>
              <w:top w:val="single" w:sz="4" w:space="0" w:color="000000"/>
              <w:left w:val="single" w:sz="4" w:space="0" w:color="000000"/>
              <w:bottom w:val="single" w:sz="4" w:space="0" w:color="000000"/>
              <w:right w:val="single" w:sz="4" w:space="0" w:color="000000"/>
            </w:tcBorders>
            <w:shd w:val="clear" w:color="auto" w:fill="FFFFFF"/>
          </w:tcPr>
          <w:p w14:paraId="505CCF2B" w14:textId="77777777" w:rsidR="00222966" w:rsidRDefault="00AD5F6D">
            <w:pPr>
              <w:keepNext/>
              <w:spacing w:line="320" w:lineRule="atLeast"/>
              <w:rPr>
                <w:sz w:val="21"/>
                <w:szCs w:val="21"/>
              </w:rPr>
            </w:pPr>
            <w:r>
              <w:rPr>
                <w:sz w:val="21"/>
                <w:szCs w:val="21"/>
              </w:rPr>
              <w:t>2.2.2.2.1.1.1.3.1.1</w:t>
            </w:r>
          </w:p>
        </w:tc>
        <w:tc>
          <w:tcPr>
            <w:tcW w:w="664" w:type="pct"/>
            <w:tcBorders>
              <w:top w:val="single" w:sz="4" w:space="0" w:color="000000"/>
              <w:left w:val="single" w:sz="4" w:space="0" w:color="000000"/>
              <w:bottom w:val="single" w:sz="4" w:space="0" w:color="000000"/>
              <w:right w:val="single" w:sz="4" w:space="0" w:color="000000"/>
            </w:tcBorders>
            <w:shd w:val="clear" w:color="auto" w:fill="FFFFFF"/>
          </w:tcPr>
          <w:p w14:paraId="138492D8" w14:textId="77777777" w:rsidR="00222966" w:rsidRDefault="00AD5F6D">
            <w:pPr>
              <w:keepNext/>
              <w:spacing w:line="320" w:lineRule="atLeast"/>
              <w:rPr>
                <w:sz w:val="21"/>
                <w:szCs w:val="21"/>
              </w:rPr>
            </w:pPr>
            <w:r>
              <w:rPr>
                <w:sz w:val="21"/>
                <w:szCs w:val="21"/>
              </w:rPr>
              <w:t>"</w:t>
            </w:r>
            <w:proofErr w:type="spellStart"/>
            <w:r>
              <w:rPr>
                <w:sz w:val="21"/>
                <w:szCs w:val="21"/>
              </w:rPr>
              <w:t>deviceList</w:t>
            </w:r>
            <w:proofErr w:type="spellEnd"/>
            <w:r>
              <w:rPr>
                <w:sz w:val="21"/>
                <w:szCs w:val="21"/>
              </w:rPr>
              <w:t>"</w:t>
            </w:r>
          </w:p>
        </w:tc>
        <w:tc>
          <w:tcPr>
            <w:tcW w:w="735" w:type="pct"/>
            <w:tcBorders>
              <w:top w:val="single" w:sz="4" w:space="0" w:color="000000"/>
              <w:left w:val="single" w:sz="4" w:space="0" w:color="000000"/>
              <w:bottom w:val="single" w:sz="4" w:space="0" w:color="000000"/>
              <w:right w:val="single" w:sz="4" w:space="0" w:color="000000"/>
            </w:tcBorders>
            <w:shd w:val="clear" w:color="auto" w:fill="FFFFFF"/>
          </w:tcPr>
          <w:p w14:paraId="6002235C" w14:textId="77777777" w:rsidR="00222966" w:rsidRDefault="00AD5F6D">
            <w:pPr>
              <w:keepNext/>
              <w:spacing w:line="320" w:lineRule="atLeast"/>
              <w:rPr>
                <w:sz w:val="21"/>
                <w:szCs w:val="21"/>
              </w:rPr>
            </w:pPr>
            <w:proofErr w:type="spellStart"/>
            <w:proofErr w:type="gramStart"/>
            <w:r>
              <w:rPr>
                <w:sz w:val="21"/>
                <w:szCs w:val="21"/>
              </w:rPr>
              <w:t>object.property</w:t>
            </w:r>
            <w:proofErr w:type="spellEnd"/>
            <w:proofErr w:type="gramEnd"/>
          </w:p>
        </w:tc>
        <w:tc>
          <w:tcPr>
            <w:tcW w:w="442" w:type="pct"/>
            <w:tcBorders>
              <w:top w:val="single" w:sz="4" w:space="0" w:color="000000"/>
              <w:left w:val="single" w:sz="4" w:space="0" w:color="000000"/>
              <w:bottom w:val="single" w:sz="4" w:space="0" w:color="000000"/>
              <w:right w:val="single" w:sz="4" w:space="0" w:color="000000"/>
            </w:tcBorders>
            <w:shd w:val="clear" w:color="auto" w:fill="FFFFFF"/>
          </w:tcPr>
          <w:p w14:paraId="4D1377C8" w14:textId="77777777" w:rsidR="00222966" w:rsidRDefault="00AD5F6D">
            <w:pPr>
              <w:keepNext/>
              <w:spacing w:line="320" w:lineRule="atLeast"/>
              <w:rPr>
                <w:sz w:val="21"/>
                <w:szCs w:val="21"/>
              </w:rPr>
            </w:pPr>
            <w:r>
              <w:rPr>
                <w:sz w:val="21"/>
                <w:szCs w:val="21"/>
              </w:rPr>
              <w:t>"array"</w:t>
            </w: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7EE71B0E" w14:textId="77777777" w:rsidR="00222966" w:rsidRDefault="00222966">
            <w:pPr>
              <w:keepNext/>
              <w:rPr>
                <w:sz w:val="21"/>
                <w:szCs w:val="21"/>
              </w:rPr>
            </w:pPr>
          </w:p>
        </w:tc>
        <w:tc>
          <w:tcPr>
            <w:tcW w:w="515" w:type="pct"/>
            <w:tcBorders>
              <w:top w:val="single" w:sz="4" w:space="0" w:color="000000"/>
              <w:left w:val="single" w:sz="4" w:space="0" w:color="000000"/>
              <w:bottom w:val="single" w:sz="4" w:space="0" w:color="000000"/>
              <w:right w:val="single" w:sz="4" w:space="0" w:color="000000"/>
            </w:tcBorders>
            <w:shd w:val="clear" w:color="auto" w:fill="FFFFFF"/>
          </w:tcPr>
          <w:p w14:paraId="0305DB68" w14:textId="77777777" w:rsidR="00222966" w:rsidRDefault="00222966">
            <w:pPr>
              <w:keepNext/>
              <w:rPr>
                <w:sz w:val="21"/>
                <w:szCs w:val="21"/>
              </w:rPr>
            </w:pPr>
          </w:p>
        </w:tc>
        <w:tc>
          <w:tcPr>
            <w:tcW w:w="662" w:type="pct"/>
            <w:tcBorders>
              <w:top w:val="single" w:sz="4" w:space="0" w:color="000000"/>
              <w:left w:val="single" w:sz="4" w:space="0" w:color="000000"/>
              <w:bottom w:val="single" w:sz="4" w:space="0" w:color="000000"/>
              <w:right w:val="single" w:sz="4" w:space="0" w:color="000000"/>
            </w:tcBorders>
            <w:shd w:val="clear" w:color="auto" w:fill="FFFFFF"/>
          </w:tcPr>
          <w:p w14:paraId="12BEC6E0" w14:textId="77777777" w:rsidR="00222966" w:rsidRDefault="00222966">
            <w:pPr>
              <w:keepNext/>
              <w:rPr>
                <w:sz w:val="21"/>
                <w:szCs w:val="21"/>
              </w:rPr>
            </w:pP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3BE04BA8" w14:textId="77777777" w:rsidR="00222966" w:rsidRDefault="00AD5F6D">
            <w:pPr>
              <w:keepNext/>
              <w:spacing w:line="320" w:lineRule="atLeast"/>
              <w:rPr>
                <w:sz w:val="21"/>
                <w:szCs w:val="21"/>
              </w:rPr>
            </w:pPr>
            <w:r>
              <w:rPr>
                <w:sz w:val="21"/>
                <w:szCs w:val="21"/>
              </w:rPr>
              <w:t>m</w:t>
            </w:r>
          </w:p>
        </w:tc>
        <w:tc>
          <w:tcPr>
            <w:tcW w:w="513" w:type="pct"/>
            <w:tcBorders>
              <w:top w:val="single" w:sz="4" w:space="0" w:color="000000"/>
              <w:left w:val="single" w:sz="4" w:space="0" w:color="000000"/>
              <w:bottom w:val="single" w:sz="4" w:space="0" w:color="000000"/>
              <w:right w:val="single" w:sz="4" w:space="0" w:color="000000"/>
            </w:tcBorders>
            <w:shd w:val="clear" w:color="auto" w:fill="FFFFFF"/>
          </w:tcPr>
          <w:p w14:paraId="26C33311" w14:textId="77777777" w:rsidR="00222966" w:rsidRDefault="00222966">
            <w:pPr>
              <w:keepNext/>
              <w:rPr>
                <w:sz w:val="21"/>
                <w:szCs w:val="21"/>
              </w:rPr>
            </w:pPr>
          </w:p>
        </w:tc>
      </w:tr>
      <w:tr w:rsidR="00222966" w14:paraId="182BF976" w14:textId="77777777">
        <w:trPr>
          <w:cantSplit/>
          <w:jc w:val="center"/>
        </w:trPr>
        <w:tc>
          <w:tcPr>
            <w:tcW w:w="292" w:type="pct"/>
            <w:tcBorders>
              <w:top w:val="single" w:sz="4" w:space="0" w:color="000000"/>
              <w:left w:val="single" w:sz="4" w:space="0" w:color="000000"/>
              <w:bottom w:val="single" w:sz="4" w:space="0" w:color="000000"/>
              <w:right w:val="single" w:sz="4" w:space="0" w:color="000000"/>
            </w:tcBorders>
            <w:shd w:val="clear" w:color="auto" w:fill="FFFFFF"/>
          </w:tcPr>
          <w:p w14:paraId="4D133968" w14:textId="77777777" w:rsidR="00222966" w:rsidRDefault="00AD5F6D">
            <w:pPr>
              <w:keepNext/>
              <w:spacing w:line="320" w:lineRule="atLeast"/>
              <w:rPr>
                <w:sz w:val="21"/>
                <w:szCs w:val="21"/>
              </w:rPr>
            </w:pPr>
            <w:r>
              <w:rPr>
                <w:sz w:val="21"/>
                <w:szCs w:val="21"/>
              </w:rPr>
              <w:t>2.2.2.2.1.1</w:t>
            </w:r>
          </w:p>
        </w:tc>
        <w:tc>
          <w:tcPr>
            <w:tcW w:w="441" w:type="pct"/>
            <w:tcBorders>
              <w:top w:val="single" w:sz="4" w:space="0" w:color="000000"/>
              <w:left w:val="single" w:sz="4" w:space="0" w:color="000000"/>
              <w:bottom w:val="single" w:sz="4" w:space="0" w:color="000000"/>
              <w:right w:val="single" w:sz="4" w:space="0" w:color="000000"/>
            </w:tcBorders>
            <w:shd w:val="clear" w:color="auto" w:fill="FFFFFF"/>
          </w:tcPr>
          <w:p w14:paraId="758E2E0F" w14:textId="77777777" w:rsidR="00222966" w:rsidRDefault="00AD5F6D">
            <w:pPr>
              <w:keepNext/>
              <w:spacing w:line="320" w:lineRule="atLeast"/>
              <w:rPr>
                <w:sz w:val="21"/>
                <w:szCs w:val="21"/>
              </w:rPr>
            </w:pPr>
            <w:r>
              <w:rPr>
                <w:sz w:val="21"/>
                <w:szCs w:val="21"/>
              </w:rPr>
              <w:t>2.2.2.2.1.1.1.3.1.1.1</w:t>
            </w:r>
          </w:p>
        </w:tc>
        <w:tc>
          <w:tcPr>
            <w:tcW w:w="664" w:type="pct"/>
            <w:tcBorders>
              <w:top w:val="single" w:sz="4" w:space="0" w:color="000000"/>
              <w:left w:val="single" w:sz="4" w:space="0" w:color="000000"/>
              <w:bottom w:val="single" w:sz="4" w:space="0" w:color="000000"/>
              <w:right w:val="single" w:sz="4" w:space="0" w:color="000000"/>
            </w:tcBorders>
            <w:shd w:val="clear" w:color="auto" w:fill="FFFFFF"/>
          </w:tcPr>
          <w:p w14:paraId="6A89E923" w14:textId="77777777" w:rsidR="00222966" w:rsidRDefault="00AD5F6D">
            <w:pPr>
              <w:keepNext/>
              <w:spacing w:line="320" w:lineRule="atLeast"/>
              <w:rPr>
                <w:sz w:val="21"/>
                <w:szCs w:val="21"/>
              </w:rPr>
            </w:pPr>
            <w:r>
              <w:rPr>
                <w:sz w:val="21"/>
                <w:szCs w:val="21"/>
              </w:rPr>
              <w:t>"device"</w:t>
            </w:r>
          </w:p>
        </w:tc>
        <w:tc>
          <w:tcPr>
            <w:tcW w:w="735" w:type="pct"/>
            <w:tcBorders>
              <w:top w:val="single" w:sz="4" w:space="0" w:color="000000"/>
              <w:left w:val="single" w:sz="4" w:space="0" w:color="000000"/>
              <w:bottom w:val="single" w:sz="4" w:space="0" w:color="000000"/>
              <w:right w:val="single" w:sz="4" w:space="0" w:color="000000"/>
            </w:tcBorders>
            <w:shd w:val="clear" w:color="auto" w:fill="FFFFFF"/>
          </w:tcPr>
          <w:p w14:paraId="47C1CEF0" w14:textId="77777777" w:rsidR="00222966" w:rsidRDefault="00AD5F6D">
            <w:pPr>
              <w:keepNext/>
              <w:spacing w:line="320" w:lineRule="atLeast"/>
              <w:rPr>
                <w:sz w:val="21"/>
                <w:szCs w:val="21"/>
              </w:rPr>
            </w:pPr>
            <w:proofErr w:type="spellStart"/>
            <w:proofErr w:type="gramStart"/>
            <w:r>
              <w:rPr>
                <w:sz w:val="21"/>
                <w:szCs w:val="21"/>
              </w:rPr>
              <w:t>array.item</w:t>
            </w:r>
            <w:proofErr w:type="spellEnd"/>
            <w:proofErr w:type="gramEnd"/>
          </w:p>
        </w:tc>
        <w:tc>
          <w:tcPr>
            <w:tcW w:w="442" w:type="pct"/>
            <w:tcBorders>
              <w:top w:val="single" w:sz="4" w:space="0" w:color="000000"/>
              <w:left w:val="single" w:sz="4" w:space="0" w:color="000000"/>
              <w:bottom w:val="single" w:sz="4" w:space="0" w:color="000000"/>
              <w:right w:val="single" w:sz="4" w:space="0" w:color="000000"/>
            </w:tcBorders>
            <w:shd w:val="clear" w:color="auto" w:fill="FFFFFF"/>
          </w:tcPr>
          <w:p w14:paraId="712CA440" w14:textId="77777777" w:rsidR="00222966" w:rsidRDefault="00AD5F6D">
            <w:pPr>
              <w:keepNext/>
              <w:spacing w:line="320" w:lineRule="atLeast"/>
              <w:rPr>
                <w:sz w:val="21"/>
                <w:szCs w:val="21"/>
              </w:rPr>
            </w:pPr>
            <w:r>
              <w:rPr>
                <w:sz w:val="21"/>
                <w:szCs w:val="21"/>
              </w:rPr>
              <w:t>"object"</w:t>
            </w: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58A62E00" w14:textId="77777777" w:rsidR="00222966" w:rsidRDefault="00222966">
            <w:pPr>
              <w:keepNext/>
              <w:rPr>
                <w:sz w:val="21"/>
                <w:szCs w:val="21"/>
              </w:rPr>
            </w:pPr>
          </w:p>
        </w:tc>
        <w:tc>
          <w:tcPr>
            <w:tcW w:w="515" w:type="pct"/>
            <w:tcBorders>
              <w:top w:val="single" w:sz="4" w:space="0" w:color="000000"/>
              <w:left w:val="single" w:sz="4" w:space="0" w:color="000000"/>
              <w:bottom w:val="single" w:sz="4" w:space="0" w:color="000000"/>
              <w:right w:val="single" w:sz="4" w:space="0" w:color="000000"/>
            </w:tcBorders>
            <w:shd w:val="clear" w:color="auto" w:fill="FFFFFF"/>
          </w:tcPr>
          <w:p w14:paraId="7A3F8E7D" w14:textId="77777777" w:rsidR="00222966" w:rsidRDefault="00222966">
            <w:pPr>
              <w:keepNext/>
              <w:rPr>
                <w:sz w:val="21"/>
                <w:szCs w:val="21"/>
              </w:rPr>
            </w:pPr>
          </w:p>
        </w:tc>
        <w:tc>
          <w:tcPr>
            <w:tcW w:w="662" w:type="pct"/>
            <w:tcBorders>
              <w:top w:val="single" w:sz="4" w:space="0" w:color="000000"/>
              <w:left w:val="single" w:sz="4" w:space="0" w:color="000000"/>
              <w:bottom w:val="single" w:sz="4" w:space="0" w:color="000000"/>
              <w:right w:val="single" w:sz="4" w:space="0" w:color="000000"/>
            </w:tcBorders>
            <w:shd w:val="clear" w:color="auto" w:fill="FFFFFF"/>
          </w:tcPr>
          <w:p w14:paraId="734A3F1A" w14:textId="77777777" w:rsidR="00222966" w:rsidRDefault="00222966">
            <w:pPr>
              <w:keepNext/>
              <w:rPr>
                <w:sz w:val="21"/>
                <w:szCs w:val="21"/>
              </w:rPr>
            </w:pP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0263C5A8" w14:textId="77777777" w:rsidR="00222966" w:rsidRDefault="00AD5F6D">
            <w:pPr>
              <w:keepNext/>
              <w:spacing w:line="320" w:lineRule="atLeast"/>
              <w:rPr>
                <w:sz w:val="21"/>
                <w:szCs w:val="21"/>
              </w:rPr>
            </w:pPr>
            <w:r>
              <w:rPr>
                <w:sz w:val="21"/>
                <w:szCs w:val="21"/>
              </w:rPr>
              <w:t>m</w:t>
            </w:r>
          </w:p>
        </w:tc>
        <w:tc>
          <w:tcPr>
            <w:tcW w:w="513" w:type="pct"/>
            <w:tcBorders>
              <w:top w:val="single" w:sz="4" w:space="0" w:color="000000"/>
              <w:left w:val="single" w:sz="4" w:space="0" w:color="000000"/>
              <w:bottom w:val="single" w:sz="4" w:space="0" w:color="000000"/>
              <w:right w:val="single" w:sz="4" w:space="0" w:color="000000"/>
            </w:tcBorders>
            <w:shd w:val="clear" w:color="auto" w:fill="FFFFFF"/>
          </w:tcPr>
          <w:p w14:paraId="48A25F39" w14:textId="77777777" w:rsidR="00222966" w:rsidRDefault="00222966">
            <w:pPr>
              <w:keepNext/>
              <w:rPr>
                <w:sz w:val="21"/>
                <w:szCs w:val="21"/>
              </w:rPr>
            </w:pPr>
          </w:p>
        </w:tc>
      </w:tr>
      <w:tr w:rsidR="00222966" w14:paraId="71329C94" w14:textId="77777777">
        <w:trPr>
          <w:cantSplit/>
          <w:jc w:val="center"/>
        </w:trPr>
        <w:tc>
          <w:tcPr>
            <w:tcW w:w="292" w:type="pct"/>
            <w:tcBorders>
              <w:top w:val="single" w:sz="4" w:space="0" w:color="000000"/>
              <w:left w:val="single" w:sz="4" w:space="0" w:color="000000"/>
              <w:bottom w:val="single" w:sz="4" w:space="0" w:color="000000"/>
              <w:right w:val="single" w:sz="4" w:space="0" w:color="000000"/>
            </w:tcBorders>
            <w:shd w:val="clear" w:color="auto" w:fill="FFFFFF"/>
          </w:tcPr>
          <w:p w14:paraId="6A0DCFA0" w14:textId="77777777" w:rsidR="00222966" w:rsidRDefault="00AD5F6D">
            <w:pPr>
              <w:keepNext/>
              <w:spacing w:line="320" w:lineRule="atLeast"/>
              <w:rPr>
                <w:sz w:val="21"/>
                <w:szCs w:val="21"/>
              </w:rPr>
            </w:pPr>
            <w:r>
              <w:rPr>
                <w:sz w:val="21"/>
                <w:szCs w:val="21"/>
              </w:rPr>
              <w:t>2.2.2.2.1.1</w:t>
            </w:r>
          </w:p>
        </w:tc>
        <w:tc>
          <w:tcPr>
            <w:tcW w:w="441" w:type="pct"/>
            <w:tcBorders>
              <w:top w:val="single" w:sz="4" w:space="0" w:color="000000"/>
              <w:left w:val="single" w:sz="4" w:space="0" w:color="000000"/>
              <w:bottom w:val="single" w:sz="4" w:space="0" w:color="000000"/>
              <w:right w:val="single" w:sz="4" w:space="0" w:color="000000"/>
            </w:tcBorders>
            <w:shd w:val="clear" w:color="auto" w:fill="FFFFFF"/>
          </w:tcPr>
          <w:p w14:paraId="2EE309F6" w14:textId="77777777" w:rsidR="00222966" w:rsidRDefault="00AD5F6D">
            <w:pPr>
              <w:keepNext/>
              <w:spacing w:line="320" w:lineRule="atLeast"/>
              <w:rPr>
                <w:sz w:val="21"/>
                <w:szCs w:val="21"/>
              </w:rPr>
            </w:pPr>
            <w:r>
              <w:rPr>
                <w:sz w:val="21"/>
                <w:szCs w:val="21"/>
              </w:rPr>
              <w:t>2.2.2.2.1.1.1.3.1.1.1.1</w:t>
            </w:r>
          </w:p>
        </w:tc>
        <w:tc>
          <w:tcPr>
            <w:tcW w:w="664" w:type="pct"/>
            <w:tcBorders>
              <w:top w:val="single" w:sz="4" w:space="0" w:color="000000"/>
              <w:left w:val="single" w:sz="4" w:space="0" w:color="000000"/>
              <w:bottom w:val="single" w:sz="4" w:space="0" w:color="000000"/>
              <w:right w:val="single" w:sz="4" w:space="0" w:color="000000"/>
            </w:tcBorders>
            <w:shd w:val="clear" w:color="auto" w:fill="FFFFFF"/>
          </w:tcPr>
          <w:p w14:paraId="5701FE3A" w14:textId="77777777" w:rsidR="00222966" w:rsidRDefault="00AD5F6D">
            <w:pPr>
              <w:keepNext/>
              <w:spacing w:line="320" w:lineRule="atLeast"/>
              <w:rPr>
                <w:sz w:val="21"/>
                <w:szCs w:val="21"/>
              </w:rPr>
            </w:pPr>
            <w:r>
              <w:rPr>
                <w:sz w:val="21"/>
                <w:szCs w:val="21"/>
              </w:rPr>
              <w:t>"</w:t>
            </w:r>
            <w:proofErr w:type="spellStart"/>
            <w:r>
              <w:rPr>
                <w:sz w:val="21"/>
                <w:szCs w:val="21"/>
              </w:rPr>
              <w:t>deviceID</w:t>
            </w:r>
            <w:proofErr w:type="spellEnd"/>
            <w:r>
              <w:rPr>
                <w:sz w:val="21"/>
                <w:szCs w:val="21"/>
              </w:rPr>
              <w:t>"</w:t>
            </w:r>
          </w:p>
        </w:tc>
        <w:tc>
          <w:tcPr>
            <w:tcW w:w="735" w:type="pct"/>
            <w:tcBorders>
              <w:top w:val="single" w:sz="4" w:space="0" w:color="000000"/>
              <w:left w:val="single" w:sz="4" w:space="0" w:color="000000"/>
              <w:bottom w:val="single" w:sz="4" w:space="0" w:color="000000"/>
              <w:right w:val="single" w:sz="4" w:space="0" w:color="000000"/>
            </w:tcBorders>
            <w:shd w:val="clear" w:color="auto" w:fill="FFFFFF"/>
          </w:tcPr>
          <w:p w14:paraId="0282EB70" w14:textId="77777777" w:rsidR="00222966" w:rsidRDefault="00AD5F6D">
            <w:pPr>
              <w:keepNext/>
              <w:spacing w:line="320" w:lineRule="atLeast"/>
              <w:rPr>
                <w:sz w:val="21"/>
                <w:szCs w:val="21"/>
              </w:rPr>
            </w:pPr>
            <w:proofErr w:type="spellStart"/>
            <w:proofErr w:type="gramStart"/>
            <w:r>
              <w:rPr>
                <w:sz w:val="21"/>
                <w:szCs w:val="21"/>
              </w:rPr>
              <w:t>object.property</w:t>
            </w:r>
            <w:proofErr w:type="spellEnd"/>
            <w:proofErr w:type="gramEnd"/>
          </w:p>
        </w:tc>
        <w:tc>
          <w:tcPr>
            <w:tcW w:w="442" w:type="pct"/>
            <w:tcBorders>
              <w:top w:val="single" w:sz="4" w:space="0" w:color="000000"/>
              <w:left w:val="single" w:sz="4" w:space="0" w:color="000000"/>
              <w:bottom w:val="single" w:sz="4" w:space="0" w:color="000000"/>
              <w:right w:val="single" w:sz="4" w:space="0" w:color="000000"/>
            </w:tcBorders>
            <w:shd w:val="clear" w:color="auto" w:fill="FFFFFF"/>
          </w:tcPr>
          <w:p w14:paraId="738EDE88" w14:textId="77777777" w:rsidR="00222966" w:rsidRDefault="00AD5F6D">
            <w:pPr>
              <w:keepNext/>
              <w:spacing w:line="320" w:lineRule="atLeast"/>
              <w:rPr>
                <w:sz w:val="21"/>
                <w:szCs w:val="21"/>
              </w:rPr>
            </w:pPr>
            <w:r>
              <w:rPr>
                <w:sz w:val="21"/>
                <w:szCs w:val="21"/>
              </w:rPr>
              <w:t>"string"</w:t>
            </w: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4AFC061D" w14:textId="77777777" w:rsidR="00222966" w:rsidRDefault="00222966">
            <w:pPr>
              <w:keepNext/>
              <w:rPr>
                <w:sz w:val="21"/>
                <w:szCs w:val="21"/>
              </w:rPr>
            </w:pPr>
          </w:p>
        </w:tc>
        <w:tc>
          <w:tcPr>
            <w:tcW w:w="515" w:type="pct"/>
            <w:tcBorders>
              <w:top w:val="single" w:sz="4" w:space="0" w:color="000000"/>
              <w:left w:val="single" w:sz="4" w:space="0" w:color="000000"/>
              <w:bottom w:val="single" w:sz="4" w:space="0" w:color="000000"/>
              <w:right w:val="single" w:sz="4" w:space="0" w:color="000000"/>
            </w:tcBorders>
            <w:shd w:val="clear" w:color="auto" w:fill="FFFFFF"/>
          </w:tcPr>
          <w:p w14:paraId="418356EF" w14:textId="77777777" w:rsidR="00222966" w:rsidRDefault="00222966">
            <w:pPr>
              <w:keepNext/>
              <w:rPr>
                <w:sz w:val="21"/>
                <w:szCs w:val="21"/>
              </w:rPr>
            </w:pPr>
          </w:p>
        </w:tc>
        <w:tc>
          <w:tcPr>
            <w:tcW w:w="662" w:type="pct"/>
            <w:tcBorders>
              <w:top w:val="single" w:sz="4" w:space="0" w:color="000000"/>
              <w:left w:val="single" w:sz="4" w:space="0" w:color="000000"/>
              <w:bottom w:val="single" w:sz="4" w:space="0" w:color="000000"/>
              <w:right w:val="single" w:sz="4" w:space="0" w:color="000000"/>
            </w:tcBorders>
            <w:shd w:val="clear" w:color="auto" w:fill="FFFFFF"/>
          </w:tcPr>
          <w:p w14:paraId="66AAE4D7" w14:textId="77777777" w:rsidR="00222966" w:rsidRDefault="00222966">
            <w:pPr>
              <w:keepNext/>
              <w:rPr>
                <w:sz w:val="21"/>
                <w:szCs w:val="21"/>
              </w:rPr>
            </w:pP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4519FA06" w14:textId="77777777" w:rsidR="00222966" w:rsidRDefault="00AD5F6D">
            <w:pPr>
              <w:keepNext/>
              <w:spacing w:line="320" w:lineRule="atLeast"/>
              <w:rPr>
                <w:sz w:val="21"/>
                <w:szCs w:val="21"/>
              </w:rPr>
            </w:pPr>
            <w:r>
              <w:rPr>
                <w:sz w:val="21"/>
                <w:szCs w:val="21"/>
              </w:rPr>
              <w:t>m</w:t>
            </w:r>
          </w:p>
        </w:tc>
        <w:tc>
          <w:tcPr>
            <w:tcW w:w="513" w:type="pct"/>
            <w:tcBorders>
              <w:top w:val="single" w:sz="4" w:space="0" w:color="000000"/>
              <w:left w:val="single" w:sz="4" w:space="0" w:color="000000"/>
              <w:bottom w:val="single" w:sz="4" w:space="0" w:color="000000"/>
              <w:right w:val="single" w:sz="4" w:space="0" w:color="000000"/>
            </w:tcBorders>
            <w:shd w:val="clear" w:color="auto" w:fill="FFFFFF"/>
          </w:tcPr>
          <w:p w14:paraId="1099A3EE" w14:textId="77777777" w:rsidR="00222966" w:rsidRDefault="00222966">
            <w:pPr>
              <w:keepNext/>
              <w:rPr>
                <w:sz w:val="21"/>
                <w:szCs w:val="21"/>
              </w:rPr>
            </w:pPr>
          </w:p>
        </w:tc>
      </w:tr>
      <w:tr w:rsidR="00222966" w14:paraId="2949B0CF" w14:textId="77777777">
        <w:trPr>
          <w:cantSplit/>
          <w:jc w:val="center"/>
        </w:trPr>
        <w:tc>
          <w:tcPr>
            <w:tcW w:w="292" w:type="pct"/>
            <w:tcBorders>
              <w:top w:val="single" w:sz="4" w:space="0" w:color="000000"/>
              <w:left w:val="single" w:sz="4" w:space="0" w:color="000000"/>
              <w:bottom w:val="single" w:sz="4" w:space="0" w:color="000000"/>
              <w:right w:val="single" w:sz="4" w:space="0" w:color="000000"/>
            </w:tcBorders>
            <w:shd w:val="clear" w:color="auto" w:fill="FFFFFF"/>
          </w:tcPr>
          <w:p w14:paraId="3DADBFAB" w14:textId="77777777" w:rsidR="00222966" w:rsidRDefault="00AD5F6D">
            <w:pPr>
              <w:keepNext/>
              <w:spacing w:line="320" w:lineRule="atLeast"/>
              <w:rPr>
                <w:sz w:val="21"/>
                <w:szCs w:val="21"/>
              </w:rPr>
            </w:pPr>
            <w:r>
              <w:rPr>
                <w:sz w:val="21"/>
                <w:szCs w:val="21"/>
              </w:rPr>
              <w:t>2.2.2.2.1.1</w:t>
            </w:r>
          </w:p>
        </w:tc>
        <w:tc>
          <w:tcPr>
            <w:tcW w:w="441" w:type="pct"/>
            <w:tcBorders>
              <w:top w:val="single" w:sz="4" w:space="0" w:color="000000"/>
              <w:left w:val="single" w:sz="4" w:space="0" w:color="000000"/>
              <w:bottom w:val="single" w:sz="4" w:space="0" w:color="000000"/>
              <w:right w:val="single" w:sz="4" w:space="0" w:color="000000"/>
            </w:tcBorders>
            <w:shd w:val="clear" w:color="auto" w:fill="FFFFFF"/>
          </w:tcPr>
          <w:p w14:paraId="4D9EDE29" w14:textId="77777777" w:rsidR="00222966" w:rsidRDefault="00AD5F6D">
            <w:pPr>
              <w:keepNext/>
              <w:spacing w:line="320" w:lineRule="atLeast"/>
              <w:rPr>
                <w:sz w:val="21"/>
                <w:szCs w:val="21"/>
              </w:rPr>
            </w:pPr>
            <w:r>
              <w:rPr>
                <w:sz w:val="21"/>
                <w:szCs w:val="21"/>
              </w:rPr>
              <w:t>2.2.2.2.1.1.1.3.1.1.1.2</w:t>
            </w:r>
          </w:p>
        </w:tc>
        <w:tc>
          <w:tcPr>
            <w:tcW w:w="664" w:type="pct"/>
            <w:tcBorders>
              <w:top w:val="single" w:sz="4" w:space="0" w:color="000000"/>
              <w:left w:val="single" w:sz="4" w:space="0" w:color="000000"/>
              <w:bottom w:val="single" w:sz="4" w:space="0" w:color="000000"/>
              <w:right w:val="single" w:sz="4" w:space="0" w:color="000000"/>
            </w:tcBorders>
            <w:shd w:val="clear" w:color="auto" w:fill="FFFFFF"/>
          </w:tcPr>
          <w:p w14:paraId="62BD98F8" w14:textId="77777777" w:rsidR="00222966" w:rsidRDefault="00AD5F6D">
            <w:pPr>
              <w:keepNext/>
              <w:spacing w:line="320" w:lineRule="atLeast"/>
              <w:rPr>
                <w:sz w:val="21"/>
                <w:szCs w:val="21"/>
              </w:rPr>
            </w:pPr>
            <w:r>
              <w:rPr>
                <w:sz w:val="21"/>
                <w:szCs w:val="21"/>
              </w:rPr>
              <w:t>"</w:t>
            </w:r>
            <w:proofErr w:type="spellStart"/>
            <w:r>
              <w:rPr>
                <w:sz w:val="21"/>
                <w:szCs w:val="21"/>
              </w:rPr>
              <w:t>deviceName</w:t>
            </w:r>
            <w:proofErr w:type="spellEnd"/>
            <w:r>
              <w:rPr>
                <w:sz w:val="21"/>
                <w:szCs w:val="21"/>
              </w:rPr>
              <w:t>"</w:t>
            </w:r>
          </w:p>
        </w:tc>
        <w:tc>
          <w:tcPr>
            <w:tcW w:w="735" w:type="pct"/>
            <w:tcBorders>
              <w:top w:val="single" w:sz="4" w:space="0" w:color="000000"/>
              <w:left w:val="single" w:sz="4" w:space="0" w:color="000000"/>
              <w:bottom w:val="single" w:sz="4" w:space="0" w:color="000000"/>
              <w:right w:val="single" w:sz="4" w:space="0" w:color="000000"/>
            </w:tcBorders>
            <w:shd w:val="clear" w:color="auto" w:fill="FFFFFF"/>
          </w:tcPr>
          <w:p w14:paraId="1EA24646" w14:textId="77777777" w:rsidR="00222966" w:rsidRDefault="00AD5F6D">
            <w:pPr>
              <w:keepNext/>
              <w:spacing w:line="320" w:lineRule="atLeast"/>
              <w:rPr>
                <w:sz w:val="21"/>
                <w:szCs w:val="21"/>
              </w:rPr>
            </w:pPr>
            <w:proofErr w:type="spellStart"/>
            <w:proofErr w:type="gramStart"/>
            <w:r>
              <w:rPr>
                <w:sz w:val="21"/>
                <w:szCs w:val="21"/>
              </w:rPr>
              <w:t>object.property</w:t>
            </w:r>
            <w:proofErr w:type="spellEnd"/>
            <w:proofErr w:type="gramEnd"/>
          </w:p>
        </w:tc>
        <w:tc>
          <w:tcPr>
            <w:tcW w:w="442" w:type="pct"/>
            <w:tcBorders>
              <w:top w:val="single" w:sz="4" w:space="0" w:color="000000"/>
              <w:left w:val="single" w:sz="4" w:space="0" w:color="000000"/>
              <w:bottom w:val="single" w:sz="4" w:space="0" w:color="000000"/>
              <w:right w:val="single" w:sz="4" w:space="0" w:color="000000"/>
            </w:tcBorders>
            <w:shd w:val="clear" w:color="auto" w:fill="FFFFFF"/>
          </w:tcPr>
          <w:p w14:paraId="526EBFA6" w14:textId="77777777" w:rsidR="00222966" w:rsidRDefault="00AD5F6D">
            <w:pPr>
              <w:keepNext/>
              <w:spacing w:line="320" w:lineRule="atLeast"/>
              <w:rPr>
                <w:sz w:val="21"/>
                <w:szCs w:val="21"/>
              </w:rPr>
            </w:pPr>
            <w:r>
              <w:rPr>
                <w:sz w:val="21"/>
                <w:szCs w:val="21"/>
              </w:rPr>
              <w:t>"string"</w:t>
            </w: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7DBB236F" w14:textId="77777777" w:rsidR="00222966" w:rsidRDefault="00222966">
            <w:pPr>
              <w:keepNext/>
              <w:rPr>
                <w:sz w:val="21"/>
                <w:szCs w:val="21"/>
              </w:rPr>
            </w:pPr>
          </w:p>
        </w:tc>
        <w:tc>
          <w:tcPr>
            <w:tcW w:w="515" w:type="pct"/>
            <w:tcBorders>
              <w:top w:val="single" w:sz="4" w:space="0" w:color="000000"/>
              <w:left w:val="single" w:sz="4" w:space="0" w:color="000000"/>
              <w:bottom w:val="single" w:sz="4" w:space="0" w:color="000000"/>
              <w:right w:val="single" w:sz="4" w:space="0" w:color="000000"/>
            </w:tcBorders>
            <w:shd w:val="clear" w:color="auto" w:fill="FFFFFF"/>
          </w:tcPr>
          <w:p w14:paraId="0F4B5B41" w14:textId="77777777" w:rsidR="00222966" w:rsidRDefault="00222966">
            <w:pPr>
              <w:keepNext/>
              <w:rPr>
                <w:sz w:val="21"/>
                <w:szCs w:val="21"/>
              </w:rPr>
            </w:pPr>
          </w:p>
        </w:tc>
        <w:tc>
          <w:tcPr>
            <w:tcW w:w="662" w:type="pct"/>
            <w:tcBorders>
              <w:top w:val="single" w:sz="4" w:space="0" w:color="000000"/>
              <w:left w:val="single" w:sz="4" w:space="0" w:color="000000"/>
              <w:bottom w:val="single" w:sz="4" w:space="0" w:color="000000"/>
              <w:right w:val="single" w:sz="4" w:space="0" w:color="000000"/>
            </w:tcBorders>
            <w:shd w:val="clear" w:color="auto" w:fill="FFFFFF"/>
          </w:tcPr>
          <w:p w14:paraId="58F87EE4" w14:textId="77777777" w:rsidR="00222966" w:rsidRDefault="00222966">
            <w:pPr>
              <w:keepNext/>
              <w:rPr>
                <w:sz w:val="21"/>
                <w:szCs w:val="21"/>
              </w:rPr>
            </w:pPr>
          </w:p>
        </w:tc>
        <w:tc>
          <w:tcPr>
            <w:tcW w:w="368" w:type="pct"/>
            <w:tcBorders>
              <w:top w:val="single" w:sz="4" w:space="0" w:color="000000"/>
              <w:left w:val="single" w:sz="4" w:space="0" w:color="000000"/>
              <w:bottom w:val="single" w:sz="4" w:space="0" w:color="000000"/>
              <w:right w:val="single" w:sz="4" w:space="0" w:color="000000"/>
            </w:tcBorders>
            <w:shd w:val="clear" w:color="auto" w:fill="FFFFFF"/>
          </w:tcPr>
          <w:p w14:paraId="5028C619" w14:textId="77777777" w:rsidR="00222966" w:rsidRDefault="00AD5F6D">
            <w:pPr>
              <w:keepNext/>
              <w:spacing w:line="320" w:lineRule="atLeast"/>
              <w:rPr>
                <w:sz w:val="21"/>
                <w:szCs w:val="21"/>
              </w:rPr>
            </w:pPr>
            <w:r>
              <w:rPr>
                <w:sz w:val="21"/>
                <w:szCs w:val="21"/>
              </w:rPr>
              <w:t>m</w:t>
            </w:r>
          </w:p>
        </w:tc>
        <w:tc>
          <w:tcPr>
            <w:tcW w:w="513" w:type="pct"/>
            <w:tcBorders>
              <w:top w:val="single" w:sz="4" w:space="0" w:color="000000"/>
              <w:left w:val="single" w:sz="4" w:space="0" w:color="000000"/>
              <w:bottom w:val="single" w:sz="4" w:space="0" w:color="000000"/>
              <w:right w:val="single" w:sz="4" w:space="0" w:color="000000"/>
            </w:tcBorders>
            <w:shd w:val="clear" w:color="auto" w:fill="FFFFFF"/>
          </w:tcPr>
          <w:p w14:paraId="47447BAF" w14:textId="77777777" w:rsidR="00222966" w:rsidRDefault="00222966">
            <w:pPr>
              <w:keepNext/>
              <w:rPr>
                <w:sz w:val="21"/>
                <w:szCs w:val="21"/>
              </w:rPr>
            </w:pPr>
          </w:p>
        </w:tc>
      </w:tr>
    </w:tbl>
    <w:p w14:paraId="0B10AC93" w14:textId="77777777" w:rsidR="00222966" w:rsidRDefault="00222966"/>
    <w:p w14:paraId="19B93FCC" w14:textId="77777777" w:rsidR="00222966" w:rsidRDefault="00222966"/>
    <w:p w14:paraId="72D13804" w14:textId="77777777" w:rsidR="00222966" w:rsidRDefault="00AD5F6D">
      <w:r>
        <w:rPr>
          <w:rFonts w:hint="eastAsia"/>
        </w:rPr>
        <w:br w:type="page"/>
      </w:r>
    </w:p>
    <w:p w14:paraId="5F5EF985" w14:textId="77777777" w:rsidR="00222966" w:rsidRDefault="00AD5F6D">
      <w:pPr>
        <w:pStyle w:val="AppendixNoTitle0"/>
      </w:pPr>
      <w:r>
        <w:rPr>
          <w:rFonts w:hint="eastAsia"/>
        </w:rPr>
        <w:lastRenderedPageBreak/>
        <w:t>Bibliography</w:t>
      </w:r>
      <w:r>
        <w:br/>
      </w:r>
    </w:p>
    <w:p w14:paraId="59975E1F" w14:textId="77777777" w:rsidR="00222966" w:rsidRDefault="00AD5F6D">
      <w:pPr>
        <w:pStyle w:val="Normalaftertitle"/>
      </w:pPr>
      <w:r>
        <w:rPr>
          <w:rFonts w:hint="eastAsia"/>
        </w:rPr>
        <w:t xml:space="preserve"> </w:t>
      </w:r>
    </w:p>
    <w:tbl>
      <w:tblPr>
        <w:tblStyle w:val="TableGrid"/>
        <w:tblW w:w="0" w:type="auto"/>
        <w:tblLook w:val="04A0" w:firstRow="1" w:lastRow="0" w:firstColumn="1" w:lastColumn="0" w:noHBand="0" w:noVBand="1"/>
      </w:tblPr>
      <w:tblGrid>
        <w:gridCol w:w="2620"/>
        <w:gridCol w:w="7235"/>
      </w:tblGrid>
      <w:tr w:rsidR="00222966" w14:paraId="310A869A" w14:textId="77777777">
        <w:tc>
          <w:tcPr>
            <w:tcW w:w="2620" w:type="dxa"/>
          </w:tcPr>
          <w:p w14:paraId="1F02C04D" w14:textId="77777777" w:rsidR="00222966" w:rsidRDefault="00AD5F6D">
            <w:r>
              <w:rPr>
                <w:rFonts w:hint="eastAsia"/>
              </w:rPr>
              <w:t>[b-OAI-OAS3]</w:t>
            </w:r>
          </w:p>
        </w:tc>
        <w:tc>
          <w:tcPr>
            <w:tcW w:w="7235" w:type="dxa"/>
          </w:tcPr>
          <w:p w14:paraId="4798192C" w14:textId="77777777" w:rsidR="00222966" w:rsidRDefault="00AD5F6D">
            <w:proofErr w:type="spellStart"/>
            <w:r>
              <w:rPr>
                <w:rFonts w:hint="eastAsia"/>
              </w:rPr>
              <w:t>OpenAPI</w:t>
            </w:r>
            <w:proofErr w:type="spellEnd"/>
            <w:r>
              <w:rPr>
                <w:rFonts w:hint="eastAsia"/>
              </w:rPr>
              <w:t xml:space="preserve"> Initiative, </w:t>
            </w:r>
            <w:proofErr w:type="spellStart"/>
            <w:r>
              <w:rPr>
                <w:rFonts w:hint="eastAsia"/>
              </w:rPr>
              <w:t>OpenAPI</w:t>
            </w:r>
            <w:proofErr w:type="spellEnd"/>
            <w:r>
              <w:rPr>
                <w:rFonts w:hint="eastAsia"/>
              </w:rPr>
              <w:t xml:space="preserve"> Specification Version 3.0.0 (2017),</w:t>
            </w:r>
            <w:r>
              <w:rPr>
                <w:rFonts w:hint="eastAsia"/>
                <w:lang w:val="en-US" w:eastAsia="zh-CN"/>
              </w:rPr>
              <w:t xml:space="preserve"> </w:t>
            </w:r>
            <w:hyperlink r:id="rId24" w:history="1">
              <w:r>
                <w:rPr>
                  <w:rStyle w:val="Hyperlink"/>
                  <w:rFonts w:hint="eastAsia"/>
                </w:rPr>
                <w:t>http://spec.openapis.org/oas/v3.0.0.</w:t>
              </w:r>
            </w:hyperlink>
          </w:p>
        </w:tc>
      </w:tr>
    </w:tbl>
    <w:p w14:paraId="7BDA7EB5" w14:textId="77777777" w:rsidR="00222966" w:rsidRDefault="00222966"/>
    <w:p w14:paraId="083BF1E0" w14:textId="77777777" w:rsidR="00222966" w:rsidRDefault="00AD5F6D">
      <w:pPr>
        <w:jc w:val="center"/>
      </w:pPr>
      <w:r>
        <w:t>_______________________</w:t>
      </w:r>
    </w:p>
    <w:p w14:paraId="7EBAC542" w14:textId="77777777" w:rsidR="00222966" w:rsidRDefault="00222966"/>
    <w:sectPr w:rsidR="00222966">
      <w:headerReference w:type="default" r:id="rId25"/>
      <w:pgSz w:w="11907" w:h="16840"/>
      <w:pgMar w:top="1134" w:right="1134" w:bottom="1134" w:left="1134" w:header="709" w:footer="709"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3" w:author="WangZhili" w:date="2021-11-02T21:02:00Z" w:initials="wzl">
    <w:p w14:paraId="3A240F71" w14:textId="77777777" w:rsidR="00222966" w:rsidRDefault="00AD5F6D">
      <w:pPr>
        <w:pStyle w:val="CommentText"/>
        <w:rPr>
          <w:lang w:val="en-US" w:eastAsia="zh-CN"/>
        </w:rPr>
      </w:pPr>
      <w:r>
        <w:rPr>
          <w:rFonts w:hint="eastAsia"/>
          <w:lang w:val="en-US" w:eastAsia="zh-CN"/>
        </w:rPr>
        <w:t>this figure is redrawn.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240F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08303" w16cex:dateUtc="2021-11-02T2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240F71" w16cid:durableId="254083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C1AC1" w14:textId="77777777" w:rsidR="00DB7FF0" w:rsidRDefault="00AD5F6D">
      <w:pPr>
        <w:spacing w:before="0"/>
      </w:pPr>
      <w:r>
        <w:separator/>
      </w:r>
    </w:p>
  </w:endnote>
  <w:endnote w:type="continuationSeparator" w:id="0">
    <w:p w14:paraId="259397D9" w14:textId="77777777" w:rsidR="00DB7FF0" w:rsidRDefault="00AD5F6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TimesNewRoman,Italic">
    <w:altName w:val="Times New Roman"/>
    <w:charset w:val="00"/>
    <w:family w:val="roman"/>
    <w:pitch w:val="default"/>
    <w:sig w:usb0="00000000" w:usb1="00000000" w:usb2="00000000" w:usb3="00000000" w:csb0="00000001" w:csb1="00000000"/>
  </w:font>
  <w:font w:name="timesnewroman">
    <w:altName w:val="Times New Roman"/>
    <w:charset w:val="00"/>
    <w:family w:val="roman"/>
    <w:pitch w:val="default"/>
    <w:sig w:usb0="00000000" w:usb1="00000000" w:usb2="00000000" w:usb3="00000000" w:csb0="00000001" w:csb1="00000000"/>
  </w:font>
  <w:font w:name="Courier">
    <w:altName w:val="Courier New"/>
    <w:panose1 w:val="02070409020205020404"/>
    <w:charset w:val="00"/>
    <w:family w:val="moder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F49A8" w14:textId="77777777" w:rsidR="00222966" w:rsidRDefault="00AD5F6D">
      <w:pPr>
        <w:spacing w:before="0"/>
      </w:pPr>
      <w:r>
        <w:separator/>
      </w:r>
    </w:p>
  </w:footnote>
  <w:footnote w:type="continuationSeparator" w:id="0">
    <w:p w14:paraId="34097E76" w14:textId="77777777" w:rsidR="00222966" w:rsidRDefault="00AD5F6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65772" w14:textId="77777777" w:rsidR="00222966" w:rsidRDefault="00AD5F6D">
    <w:pPr>
      <w:pStyle w:val="Header"/>
    </w:pPr>
    <w:r>
      <w:t xml:space="preserve">- </w:t>
    </w:r>
    <w:r>
      <w:fldChar w:fldCharType="begin"/>
    </w:r>
    <w:r>
      <w:instrText xml:space="preserve"> PAGE  \* MERGEFORMAT </w:instrText>
    </w:r>
    <w:r>
      <w:fldChar w:fldCharType="separate"/>
    </w:r>
    <w:r>
      <w:t>2</w:t>
    </w:r>
    <w:r>
      <w:fldChar w:fldCharType="end"/>
    </w:r>
    <w:r>
      <w:t xml:space="preserve"> -</w:t>
    </w:r>
  </w:p>
  <w:p w14:paraId="4C958EAC" w14:textId="3FC3BE07" w:rsidR="00222966" w:rsidRDefault="00AD5F6D">
    <w:pPr>
      <w:pStyle w:val="Header"/>
      <w:spacing w:after="240"/>
    </w:pPr>
    <w:fldSimple w:instr=" STYLEREF  Docnumber  ">
      <w:r w:rsidR="006447C4">
        <w:rPr>
          <w:noProof/>
        </w:rPr>
        <w:t>SG2-TD093R1/PLEN</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91A4D"/>
    <w:multiLevelType w:val="multilevel"/>
    <w:tmpl w:val="0B091A4D"/>
    <w:lvl w:ilvl="0">
      <w:start w:val="1"/>
      <w:numFmt w:val="chineseCountingThousand"/>
      <w:suff w:val="nothing"/>
      <w:lvlText w:val="第%1章"/>
      <w:lvlJc w:val="center"/>
      <w:pPr>
        <w:ind w:left="1129" w:firstLine="288"/>
      </w:pPr>
      <w:rPr>
        <w:b w:val="0"/>
        <w:bCs w:val="0"/>
        <w:i w:val="0"/>
        <w:iCs w:val="0"/>
        <w:caps w:val="0"/>
        <w:smallCaps w:val="0"/>
        <w:strike w:val="0"/>
        <w:dstrike w:val="0"/>
        <w:vanish w:val="0"/>
        <w:color w:val="000000"/>
        <w:spacing w:val="0"/>
        <w:position w:val="0"/>
        <w:u w:val="none"/>
        <w:vertAlign w:val="baseline"/>
        <w:lang w:val="en-US"/>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isLgl/>
      <w:suff w:val="space"/>
      <w:lvlText w:val="%1.%2"/>
      <w:lvlJc w:val="left"/>
      <w:pPr>
        <w:ind w:left="0" w:firstLine="0"/>
      </w:pPr>
      <w:rPr>
        <w:rFonts w:hint="eastAsia"/>
      </w:rPr>
    </w:lvl>
    <w:lvl w:ilvl="2">
      <w:start w:val="1"/>
      <w:numFmt w:val="decimal"/>
      <w:pStyle w:val="111"/>
      <w:isLgl/>
      <w:suff w:val="space"/>
      <w:lvlText w:val="%1.%2.%3"/>
      <w:lvlJc w:val="left"/>
      <w:pPr>
        <w:ind w:left="0" w:firstLine="0"/>
      </w:pPr>
      <w:rPr>
        <w:rFonts w:hint="eastAsia"/>
      </w:rPr>
    </w:lvl>
    <w:lvl w:ilvl="3">
      <w:start w:val="1"/>
      <w:numFmt w:val="decimal"/>
      <w:suff w:val="nothing"/>
      <w:lvlText w:val="%1.%2.%3.%4"/>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 w15:restartNumberingAfterBreak="0">
    <w:nsid w:val="1405DC73"/>
    <w:multiLevelType w:val="multilevel"/>
    <w:tmpl w:val="1405DC73"/>
    <w:lvl w:ilvl="0">
      <w:start w:val="6"/>
      <w:numFmt w:val="decimal"/>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724A4040"/>
    <w:multiLevelType w:val="multilevel"/>
    <w:tmpl w:val="724A4040"/>
    <w:lvl w:ilvl="0">
      <w:start w:val="1"/>
      <w:numFmt w:val="lowerLetter"/>
      <w:lvlText w:val="%1)"/>
      <w:lvlJc w:val="left"/>
      <w:pPr>
        <w:ind w:left="790" w:hanging="79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Zhili">
    <w15:presenceInfo w15:providerId="None" w15:userId="WangZhili"/>
  </w15:person>
  <w15:person w15:author="X.786 Editor">
    <w15:presenceInfo w15:providerId="None" w15:userId="X.786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trackRevisions/>
  <w:defaultTabStop w:val="720"/>
  <w:hyphenationZone w:val="283"/>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0300"/>
    <w:rsid w:val="00016DF1"/>
    <w:rsid w:val="000171DB"/>
    <w:rsid w:val="00023D9A"/>
    <w:rsid w:val="0002490E"/>
    <w:rsid w:val="00037538"/>
    <w:rsid w:val="00043D75"/>
    <w:rsid w:val="00057000"/>
    <w:rsid w:val="000640E0"/>
    <w:rsid w:val="00080929"/>
    <w:rsid w:val="000A5CA2"/>
    <w:rsid w:val="000B25B1"/>
    <w:rsid w:val="000C1CF9"/>
    <w:rsid w:val="001251DA"/>
    <w:rsid w:val="00125432"/>
    <w:rsid w:val="00137F40"/>
    <w:rsid w:val="00166D40"/>
    <w:rsid w:val="0018102F"/>
    <w:rsid w:val="001871EC"/>
    <w:rsid w:val="00190E56"/>
    <w:rsid w:val="001A670F"/>
    <w:rsid w:val="001C5C67"/>
    <w:rsid w:val="001C62B8"/>
    <w:rsid w:val="001E7B0E"/>
    <w:rsid w:val="001F141D"/>
    <w:rsid w:val="001F24C9"/>
    <w:rsid w:val="00200A06"/>
    <w:rsid w:val="00222966"/>
    <w:rsid w:val="00241832"/>
    <w:rsid w:val="00253DBE"/>
    <w:rsid w:val="002622FA"/>
    <w:rsid w:val="00263518"/>
    <w:rsid w:val="002759E7"/>
    <w:rsid w:val="00275ED1"/>
    <w:rsid w:val="00277326"/>
    <w:rsid w:val="00286500"/>
    <w:rsid w:val="00291663"/>
    <w:rsid w:val="002A49E0"/>
    <w:rsid w:val="002C015C"/>
    <w:rsid w:val="002C26C0"/>
    <w:rsid w:val="002C2BC5"/>
    <w:rsid w:val="002E79CB"/>
    <w:rsid w:val="002F7F55"/>
    <w:rsid w:val="0030745F"/>
    <w:rsid w:val="00314630"/>
    <w:rsid w:val="0032090A"/>
    <w:rsid w:val="00321CDE"/>
    <w:rsid w:val="00333E15"/>
    <w:rsid w:val="00336046"/>
    <w:rsid w:val="00350492"/>
    <w:rsid w:val="0037422B"/>
    <w:rsid w:val="0038715D"/>
    <w:rsid w:val="00394DBF"/>
    <w:rsid w:val="003957A6"/>
    <w:rsid w:val="00395C05"/>
    <w:rsid w:val="003A43EF"/>
    <w:rsid w:val="003C7445"/>
    <w:rsid w:val="003D2CC8"/>
    <w:rsid w:val="003F2BED"/>
    <w:rsid w:val="00413946"/>
    <w:rsid w:val="00443878"/>
    <w:rsid w:val="0044609F"/>
    <w:rsid w:val="004539A8"/>
    <w:rsid w:val="00456B95"/>
    <w:rsid w:val="004712CA"/>
    <w:rsid w:val="0047422E"/>
    <w:rsid w:val="0049674B"/>
    <w:rsid w:val="004C0673"/>
    <w:rsid w:val="004C4E4E"/>
    <w:rsid w:val="004C6E5F"/>
    <w:rsid w:val="004F3816"/>
    <w:rsid w:val="00543D41"/>
    <w:rsid w:val="00552142"/>
    <w:rsid w:val="0055782F"/>
    <w:rsid w:val="00566EDA"/>
    <w:rsid w:val="00572654"/>
    <w:rsid w:val="00583CED"/>
    <w:rsid w:val="0059629A"/>
    <w:rsid w:val="005A74C4"/>
    <w:rsid w:val="005B3023"/>
    <w:rsid w:val="005B5629"/>
    <w:rsid w:val="005C0300"/>
    <w:rsid w:val="005F4B6A"/>
    <w:rsid w:val="006010F3"/>
    <w:rsid w:val="00615A0A"/>
    <w:rsid w:val="00630F01"/>
    <w:rsid w:val="006333D4"/>
    <w:rsid w:val="006369B2"/>
    <w:rsid w:val="006447C4"/>
    <w:rsid w:val="00647525"/>
    <w:rsid w:val="006570B0"/>
    <w:rsid w:val="00691C94"/>
    <w:rsid w:val="0069210B"/>
    <w:rsid w:val="006A4055"/>
    <w:rsid w:val="006C5641"/>
    <w:rsid w:val="006D1089"/>
    <w:rsid w:val="006D1B86"/>
    <w:rsid w:val="006D7355"/>
    <w:rsid w:val="006F2ACE"/>
    <w:rsid w:val="00715CA6"/>
    <w:rsid w:val="0072529D"/>
    <w:rsid w:val="00731135"/>
    <w:rsid w:val="007324AF"/>
    <w:rsid w:val="007409B4"/>
    <w:rsid w:val="00741974"/>
    <w:rsid w:val="0075525E"/>
    <w:rsid w:val="00756D3D"/>
    <w:rsid w:val="007745D0"/>
    <w:rsid w:val="007806C2"/>
    <w:rsid w:val="007903F8"/>
    <w:rsid w:val="00794F4F"/>
    <w:rsid w:val="007974BE"/>
    <w:rsid w:val="007A0916"/>
    <w:rsid w:val="007A0DFD"/>
    <w:rsid w:val="007A59C4"/>
    <w:rsid w:val="007A6474"/>
    <w:rsid w:val="007C7122"/>
    <w:rsid w:val="007D3F11"/>
    <w:rsid w:val="007E53E4"/>
    <w:rsid w:val="007E656A"/>
    <w:rsid w:val="007F664D"/>
    <w:rsid w:val="008128CE"/>
    <w:rsid w:val="008341DB"/>
    <w:rsid w:val="00841217"/>
    <w:rsid w:val="00842137"/>
    <w:rsid w:val="0089088E"/>
    <w:rsid w:val="00892297"/>
    <w:rsid w:val="008B6F4A"/>
    <w:rsid w:val="008E0172"/>
    <w:rsid w:val="00914912"/>
    <w:rsid w:val="009406B5"/>
    <w:rsid w:val="00946166"/>
    <w:rsid w:val="00952320"/>
    <w:rsid w:val="00983164"/>
    <w:rsid w:val="009972EF"/>
    <w:rsid w:val="009B3D27"/>
    <w:rsid w:val="009B75B3"/>
    <w:rsid w:val="009C3160"/>
    <w:rsid w:val="009E766E"/>
    <w:rsid w:val="009F1960"/>
    <w:rsid w:val="009F715E"/>
    <w:rsid w:val="00A048CA"/>
    <w:rsid w:val="00A10DBB"/>
    <w:rsid w:val="00A31D47"/>
    <w:rsid w:val="00A3381D"/>
    <w:rsid w:val="00A4013E"/>
    <w:rsid w:val="00A4045F"/>
    <w:rsid w:val="00A427CD"/>
    <w:rsid w:val="00A4600B"/>
    <w:rsid w:val="00A50506"/>
    <w:rsid w:val="00A51EF0"/>
    <w:rsid w:val="00A65B7D"/>
    <w:rsid w:val="00A67A81"/>
    <w:rsid w:val="00A730A6"/>
    <w:rsid w:val="00A74AAF"/>
    <w:rsid w:val="00A971A0"/>
    <w:rsid w:val="00AA1F22"/>
    <w:rsid w:val="00AB0B51"/>
    <w:rsid w:val="00AB7B0F"/>
    <w:rsid w:val="00AC1BCD"/>
    <w:rsid w:val="00AD5F6D"/>
    <w:rsid w:val="00AE38E1"/>
    <w:rsid w:val="00B05821"/>
    <w:rsid w:val="00B2639A"/>
    <w:rsid w:val="00B26C28"/>
    <w:rsid w:val="00B34B06"/>
    <w:rsid w:val="00B4174C"/>
    <w:rsid w:val="00B453F5"/>
    <w:rsid w:val="00B5049A"/>
    <w:rsid w:val="00B54133"/>
    <w:rsid w:val="00B61624"/>
    <w:rsid w:val="00B718A5"/>
    <w:rsid w:val="00BC1FAE"/>
    <w:rsid w:val="00BC3C88"/>
    <w:rsid w:val="00BC62E2"/>
    <w:rsid w:val="00BE36F8"/>
    <w:rsid w:val="00BF2118"/>
    <w:rsid w:val="00C42125"/>
    <w:rsid w:val="00C62814"/>
    <w:rsid w:val="00C74937"/>
    <w:rsid w:val="00C84A62"/>
    <w:rsid w:val="00D352D0"/>
    <w:rsid w:val="00D46787"/>
    <w:rsid w:val="00D57D7F"/>
    <w:rsid w:val="00D60AF9"/>
    <w:rsid w:val="00D73137"/>
    <w:rsid w:val="00D81CD2"/>
    <w:rsid w:val="00DA44DB"/>
    <w:rsid w:val="00DB1307"/>
    <w:rsid w:val="00DB7FF0"/>
    <w:rsid w:val="00DD50DE"/>
    <w:rsid w:val="00DE3062"/>
    <w:rsid w:val="00E12ED0"/>
    <w:rsid w:val="00E204DD"/>
    <w:rsid w:val="00E2145E"/>
    <w:rsid w:val="00E353EC"/>
    <w:rsid w:val="00E50E80"/>
    <w:rsid w:val="00E53C24"/>
    <w:rsid w:val="00E625BC"/>
    <w:rsid w:val="00E96A30"/>
    <w:rsid w:val="00EB444D"/>
    <w:rsid w:val="00F02294"/>
    <w:rsid w:val="00F25254"/>
    <w:rsid w:val="00F35F57"/>
    <w:rsid w:val="00F50467"/>
    <w:rsid w:val="00F562A0"/>
    <w:rsid w:val="00F65946"/>
    <w:rsid w:val="00FA2177"/>
    <w:rsid w:val="00FA4F1B"/>
    <w:rsid w:val="00FB0A28"/>
    <w:rsid w:val="00FD01DA"/>
    <w:rsid w:val="00FD439E"/>
    <w:rsid w:val="00FD76CB"/>
    <w:rsid w:val="00FE191C"/>
    <w:rsid w:val="00FF4546"/>
    <w:rsid w:val="00FF538F"/>
    <w:rsid w:val="0479273D"/>
    <w:rsid w:val="074B68B0"/>
    <w:rsid w:val="077657CA"/>
    <w:rsid w:val="08A208D6"/>
    <w:rsid w:val="08D53331"/>
    <w:rsid w:val="09D16254"/>
    <w:rsid w:val="101F5579"/>
    <w:rsid w:val="106F0024"/>
    <w:rsid w:val="13010C91"/>
    <w:rsid w:val="146535E6"/>
    <w:rsid w:val="162D1DE0"/>
    <w:rsid w:val="17A34B99"/>
    <w:rsid w:val="18985422"/>
    <w:rsid w:val="1B0D7F4C"/>
    <w:rsid w:val="1C3B2394"/>
    <w:rsid w:val="1D8070D2"/>
    <w:rsid w:val="223E450D"/>
    <w:rsid w:val="244776A8"/>
    <w:rsid w:val="267D3FA2"/>
    <w:rsid w:val="26D23DD0"/>
    <w:rsid w:val="28BC7E09"/>
    <w:rsid w:val="314E3167"/>
    <w:rsid w:val="42222526"/>
    <w:rsid w:val="42704D02"/>
    <w:rsid w:val="46711F2D"/>
    <w:rsid w:val="46F4371E"/>
    <w:rsid w:val="471176AD"/>
    <w:rsid w:val="49024ED6"/>
    <w:rsid w:val="4B967363"/>
    <w:rsid w:val="50107611"/>
    <w:rsid w:val="53C20748"/>
    <w:rsid w:val="56AA5EEA"/>
    <w:rsid w:val="56C5302F"/>
    <w:rsid w:val="59B86223"/>
    <w:rsid w:val="5BF16BEC"/>
    <w:rsid w:val="5FC82F4A"/>
    <w:rsid w:val="60EC03A2"/>
    <w:rsid w:val="6AA17D97"/>
    <w:rsid w:val="6D455128"/>
    <w:rsid w:val="6F92543B"/>
    <w:rsid w:val="703C352E"/>
    <w:rsid w:val="710B44B6"/>
    <w:rsid w:val="72F5541E"/>
    <w:rsid w:val="747963D1"/>
    <w:rsid w:val="75FE0630"/>
    <w:rsid w:val="785703B6"/>
    <w:rsid w:val="7A9A3AE3"/>
    <w:rsid w:val="7AE53491"/>
    <w:rsid w:val="7DA4462E"/>
    <w:rsid w:val="7EB777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E968AB6C-4190-4EF4-B714-ED609CBE7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CommentText">
    <w:name w:val="annotation text"/>
    <w:basedOn w:val="Normal"/>
    <w:uiPriority w:val="99"/>
    <w:semiHidden/>
    <w:unhideWhenUsed/>
    <w:qFormat/>
  </w:style>
  <w:style w:type="paragraph" w:styleId="TOC3">
    <w:name w:val="toc 3"/>
    <w:basedOn w:val="TOC2"/>
    <w:next w:val="Normal"/>
    <w:qFormat/>
    <w:pPr>
      <w:ind w:left="2269"/>
    </w:pPr>
  </w:style>
  <w:style w:type="paragraph" w:styleId="TOC2">
    <w:name w:val="toc 2"/>
    <w:basedOn w:val="TOC1"/>
    <w:next w:val="Normal"/>
    <w:qFormat/>
    <w:pPr>
      <w:spacing w:before="80"/>
      <w:ind w:left="1531" w:hanging="851"/>
    </w:pPr>
  </w:style>
  <w:style w:type="paragraph" w:styleId="TOC1">
    <w:name w:val="toc 1"/>
    <w:basedOn w:val="Normal"/>
    <w:next w:val="Normal"/>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sz w:val="18"/>
      <w:szCs w:val="18"/>
    </w:rPr>
  </w:style>
  <w:style w:type="paragraph" w:styleId="Footer">
    <w:name w:val="footer"/>
    <w:basedOn w:val="Normal"/>
    <w:link w:val="FooterChar"/>
    <w:uiPriority w:val="99"/>
    <w:unhideWhenUsed/>
    <w:qFormat/>
    <w:pPr>
      <w:tabs>
        <w:tab w:val="center" w:pos="4680"/>
        <w:tab w:val="right" w:pos="9360"/>
      </w:tabs>
      <w:spacing w:before="0"/>
    </w:pPr>
    <w:rPr>
      <w:sz w:val="20"/>
    </w:r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ableofFigures">
    <w:name w:val="table of figures"/>
    <w:basedOn w:val="Normal"/>
    <w:next w:val="Normal"/>
    <w:uiPriority w:val="99"/>
    <w:qFormat/>
    <w:pPr>
      <w:tabs>
        <w:tab w:val="right" w:leader="dot" w:pos="9639"/>
      </w:tabs>
    </w:pPr>
    <w:rPr>
      <w:rFonts w:eastAsia="MS Mincho"/>
    </w:rPr>
  </w:style>
  <w:style w:type="paragraph" w:styleId="HTMLPreformatted">
    <w:name w:val="HTML Preformatted"/>
    <w:basedOn w:val="Normal"/>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lang w:val="en-US" w:eastAsia="zh-CN"/>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qFormat/>
    <w:rPr>
      <w:rFonts w:asciiTheme="majorBidi" w:hAnsiTheme="majorBidi"/>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basedOn w:val="DefaultParagraphFont"/>
    <w:uiPriority w:val="99"/>
    <w:semiHidden/>
    <w:unhideWhenUsed/>
    <w:qFormat/>
    <w:rPr>
      <w:vertAlign w:val="superscript"/>
    </w:rPr>
  </w:style>
  <w:style w:type="character" w:styleId="PlaceholderText">
    <w:name w:val="Placeholder Text"/>
    <w:basedOn w:val="DefaultParagraphFont"/>
    <w:uiPriority w:val="99"/>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Tabletext"/>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0"/>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IDL">
    <w:name w:val="IDL"/>
    <w:qFormat/>
    <w:pPr>
      <w:widowControl w:val="0"/>
      <w:tabs>
        <w:tab w:val="left" w:pos="864"/>
        <w:tab w:val="left" w:pos="1728"/>
        <w:tab w:val="left" w:pos="2592"/>
        <w:tab w:val="left" w:pos="3456"/>
        <w:tab w:val="left" w:pos="4320"/>
        <w:tab w:val="left" w:pos="5184"/>
        <w:tab w:val="left" w:pos="6048"/>
        <w:tab w:val="left" w:pos="6912"/>
        <w:tab w:val="left" w:pos="7776"/>
      </w:tabs>
      <w:spacing w:after="160" w:line="259" w:lineRule="auto"/>
    </w:pPr>
    <w:rPr>
      <w:rFonts w:ascii="Courier New" w:eastAsia="MS Mincho" w:hAnsi="Courier New"/>
      <w:sz w:val="18"/>
      <w:szCs w:val="22"/>
      <w:lang w:val="en-US" w:eastAsia="en-US"/>
    </w:rPr>
  </w:style>
  <w:style w:type="paragraph" w:customStyle="1" w:styleId="Normalaftertitle">
    <w:name w:val="Normal_after_title"/>
    <w:basedOn w:val="Normal"/>
    <w:next w:val="Normal"/>
    <w:qFormat/>
    <w:pPr>
      <w:tabs>
        <w:tab w:val="left" w:pos="794"/>
        <w:tab w:val="left" w:pos="1191"/>
        <w:tab w:val="left" w:pos="1588"/>
        <w:tab w:val="left" w:pos="1985"/>
      </w:tabs>
      <w:spacing w:before="360"/>
    </w:pPr>
  </w:style>
  <w:style w:type="paragraph" w:customStyle="1" w:styleId="TableNoTitle0">
    <w:name w:val="Table_NoTitle"/>
    <w:basedOn w:val="Normal"/>
    <w:next w:val="Tablehead"/>
    <w:qFormat/>
    <w:pPr>
      <w:keepNext/>
      <w:keepLines/>
      <w:tabs>
        <w:tab w:val="left" w:pos="794"/>
        <w:tab w:val="left" w:pos="1191"/>
        <w:tab w:val="left" w:pos="1588"/>
        <w:tab w:val="left" w:pos="1985"/>
      </w:tabs>
      <w:spacing w:before="360" w:after="120"/>
      <w:jc w:val="center"/>
    </w:pPr>
    <w:rPr>
      <w:b/>
    </w:rPr>
  </w:style>
  <w:style w:type="paragraph" w:customStyle="1" w:styleId="a">
    <w:name w:val="表"/>
    <w:next w:val="Normal"/>
    <w:qFormat/>
    <w:pPr>
      <w:spacing w:after="160" w:line="259" w:lineRule="auto"/>
    </w:pPr>
    <w:rPr>
      <w:rFonts w:cstheme="minorBidi"/>
      <w:kern w:val="2"/>
      <w:sz w:val="21"/>
      <w:szCs w:val="22"/>
      <w:lang w:val="en-US" w:eastAsia="zh-CN"/>
    </w:rPr>
  </w:style>
  <w:style w:type="paragraph" w:customStyle="1" w:styleId="AnnexNoTitle0">
    <w:name w:val="Annex_NoTitle"/>
    <w:basedOn w:val="Normal"/>
    <w:next w:val="Normalaftertitle"/>
    <w:qFormat/>
    <w:pPr>
      <w:keepNext/>
      <w:keepLines/>
      <w:tabs>
        <w:tab w:val="left" w:pos="794"/>
        <w:tab w:val="left" w:pos="1191"/>
        <w:tab w:val="left" w:pos="1588"/>
        <w:tab w:val="left" w:pos="1985"/>
      </w:tabs>
      <w:spacing w:before="720"/>
      <w:jc w:val="center"/>
    </w:pPr>
    <w:rPr>
      <w:b/>
      <w:sz w:val="28"/>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eastAsia="en-US"/>
    </w:rPr>
  </w:style>
  <w:style w:type="paragraph" w:customStyle="1" w:styleId="EX">
    <w:name w:val="EX"/>
    <w:basedOn w:val="Normal"/>
    <w:qFormat/>
    <w:pPr>
      <w:keepLines/>
      <w:ind w:left="1702" w:hanging="1418"/>
    </w:pPr>
  </w:style>
  <w:style w:type="paragraph" w:customStyle="1" w:styleId="FigureNoTitle0">
    <w:name w:val="Figure_NoTitle"/>
    <w:basedOn w:val="Normal"/>
    <w:next w:val="Normalaftertitle"/>
    <w:qFormat/>
    <w:pPr>
      <w:keepLines/>
      <w:tabs>
        <w:tab w:val="left" w:pos="794"/>
        <w:tab w:val="left" w:pos="1191"/>
        <w:tab w:val="left" w:pos="1588"/>
        <w:tab w:val="left" w:pos="1985"/>
      </w:tabs>
      <w:spacing w:before="240" w:after="120"/>
      <w:jc w:val="center"/>
    </w:pPr>
    <w:rPr>
      <w:b/>
    </w:rPr>
  </w:style>
  <w:style w:type="paragraph" w:customStyle="1" w:styleId="Note">
    <w:name w:val="Note"/>
    <w:basedOn w:val="Normal"/>
    <w:qFormat/>
    <w:pPr>
      <w:tabs>
        <w:tab w:val="left" w:pos="794"/>
        <w:tab w:val="left" w:pos="1191"/>
        <w:tab w:val="left" w:pos="1588"/>
        <w:tab w:val="left" w:pos="1985"/>
      </w:tabs>
      <w:spacing w:before="80"/>
    </w:pPr>
    <w:rPr>
      <w:sz w:val="22"/>
    </w:rPr>
  </w:style>
  <w:style w:type="character" w:customStyle="1" w:styleId="s1">
    <w:name w:val="s1"/>
    <w:basedOn w:val="DefaultParagraphFont"/>
    <w:qFormat/>
  </w:style>
  <w:style w:type="paragraph" w:customStyle="1" w:styleId="111">
    <w:name w:val="1.1.1好样式"/>
    <w:basedOn w:val="Heading3"/>
    <w:qFormat/>
    <w:pPr>
      <w:numPr>
        <w:ilvl w:val="2"/>
        <w:numId w:val="1"/>
      </w:numPr>
      <w:tabs>
        <w:tab w:val="clear" w:pos="794"/>
        <w:tab w:val="clear" w:pos="1191"/>
        <w:tab w:val="clear" w:pos="1588"/>
        <w:tab w:val="clear" w:pos="1985"/>
        <w:tab w:val="left" w:pos="420"/>
      </w:tabs>
      <w:overflowPunct/>
      <w:autoSpaceDE/>
      <w:autoSpaceDN/>
      <w:adjustRightInd/>
      <w:spacing w:beforeLines="100" w:before="100" w:line="400" w:lineRule="exact"/>
      <w:textAlignment w:val="auto"/>
    </w:pPr>
    <w:rPr>
      <w:rFonts w:ascii="SimHei" w:eastAsia="SimHei" w:hAnsi="SimHei"/>
      <w:b w:val="0"/>
      <w:kern w:val="2"/>
      <w:sz w:val="32"/>
      <w:szCs w:val="24"/>
    </w:rPr>
  </w:style>
  <w:style w:type="paragraph" w:customStyle="1" w:styleId="AppendixNoTitle0">
    <w:name w:val="Appendix_NoTitle"/>
    <w:basedOn w:val="AnnexNoTitle0"/>
    <w:next w:val="Normalaftertitle"/>
    <w:qFormat/>
  </w:style>
  <w:style w:type="character" w:customStyle="1" w:styleId="BalloonTextChar">
    <w:name w:val="Balloon Text Char"/>
    <w:basedOn w:val="DefaultParagraphFont"/>
    <w:link w:val="BalloonText"/>
    <w:uiPriority w:val="99"/>
    <w:semiHidden/>
    <w:qFormat/>
    <w:rPr>
      <w:rFonts w:ascii="Times New Roman" w:hAnsi="Times New Roman" w:cs="Times New Roman"/>
      <w:sz w:val="18"/>
      <w:szCs w:val="18"/>
      <w:lang w:val="en-GB" w:eastAsia="ja-JP"/>
    </w:rPr>
  </w:style>
  <w:style w:type="paragraph" w:customStyle="1" w:styleId="Revision1">
    <w:name w:val="Revision1"/>
    <w:hidden/>
    <w:uiPriority w:val="99"/>
    <w:semiHidden/>
    <w:qFormat/>
    <w:rPr>
      <w:rFonts w:eastAsiaTheme="minorEastAsia"/>
      <w:sz w:val="24"/>
      <w:szCs w:val="24"/>
      <w:lang w:eastAsia="ja-JP"/>
    </w:rPr>
  </w:style>
  <w:style w:type="paragraph" w:customStyle="1" w:styleId="Revision2">
    <w:name w:val="Revision2"/>
    <w:hidden/>
    <w:uiPriority w:val="99"/>
    <w:semiHidden/>
    <w:qFormat/>
    <w:rPr>
      <w:rFonts w:eastAsiaTheme="minorEastAsia"/>
      <w:sz w:val="24"/>
      <w:szCs w:val="24"/>
      <w:lang w:eastAsia="ja-JP"/>
    </w:rPr>
  </w:style>
  <w:style w:type="paragraph" w:styleId="Revision">
    <w:name w:val="Revision"/>
    <w:hidden/>
    <w:uiPriority w:val="99"/>
    <w:semiHidden/>
    <w:rsid w:val="00AD5F6D"/>
    <w:rPr>
      <w:rFonts w:eastAsiaTheme="minorEastAsia"/>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yguo@bupt.edu.cn" TargetMode="Externa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microsoft.com/office/2018/08/relationships/commentsExtensible" Target="commentsExtensible.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pec.openapis.org/oas/v3.0.0." TargetMode="External"/><Relationship Id="rId5" Type="http://schemas.openxmlformats.org/officeDocument/2006/relationships/customXml" Target="../customXml/item5.xml"/><Relationship Id="rId15" Type="http://schemas.openxmlformats.org/officeDocument/2006/relationships/hyperlink" Target="https://baike.baidu.com/item/JavaScript" TargetMode="External"/><Relationship Id="rId23" Type="http://schemas.openxmlformats.org/officeDocument/2006/relationships/oleObject" Target="embeddings/oleObject1.bin"/><Relationship Id="rId28" Type="http://schemas.openxmlformats.org/officeDocument/2006/relationships/glossaryDocument" Target="glossary/document.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lwang@bupt.edu.cn"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4458BB" w:rsidRDefault="004458BB">
          <w:pPr>
            <w:pStyle w:val="0747E8C3C0B94E57A2B87F941A299AA03"/>
          </w:pPr>
          <w:r>
            <w:rPr>
              <w:rStyle w:val="PlaceholderText"/>
              <w:highlight w:val="yellow"/>
            </w:rPr>
            <w:t>Insert keywords separated by semicolon (;)</w:t>
          </w:r>
        </w:p>
      </w:docPartBody>
    </w:docPart>
    <w:docPart>
      <w:docPartPr>
        <w:name w:val="{9eb3c071-7f16-4cb7-9fdc-a9d8decce2dc}"/>
        <w:category>
          <w:name w:val="General"/>
          <w:gallery w:val="placeholder"/>
        </w:category>
        <w:types>
          <w:type w:val="bbPlcHdr"/>
        </w:types>
        <w:behaviors>
          <w:behavior w:val="content"/>
        </w:behaviors>
        <w:guid w:val="{9EB3C071-7F16-4CB7-9FDC-A9D8DECCE2DC}"/>
      </w:docPartPr>
      <w:docPartBody>
        <w:p w:rsidR="004458BB" w:rsidRDefault="004458BB">
          <w:pPr>
            <w:pStyle w:val="AC14B36049EE4F7F9B8ACAEB3B0ACAED3"/>
          </w:pPr>
          <w:r>
            <w:rPr>
              <w:rStyle w:val="PlaceholderText"/>
              <w:highlight w:val="yellow"/>
            </w:rPr>
            <w:t>Insert abstract under 200 words. See Rec.A.2, clause I.1.12 for guidance.</w:t>
          </w:r>
        </w:p>
      </w:docPartBody>
    </w:docPart>
    <w:docPart>
      <w:docPartPr>
        <w:name w:val="{74b58764-874f-4985-b111-407fcea70d4f}"/>
        <w:category>
          <w:name w:val="General"/>
          <w:gallery w:val="placeholder"/>
        </w:category>
        <w:types>
          <w:type w:val="bbPlcHdr"/>
        </w:types>
        <w:behaviors>
          <w:behavior w:val="content"/>
        </w:behaviors>
        <w:guid w:val="{74B58764-874F-4985-B111-407FCEA70D4F}"/>
      </w:docPartPr>
      <w:docPartBody>
        <w:p w:rsidR="004458BB" w:rsidRDefault="004458BB">
          <w:r>
            <w:rPr>
              <w:rStyle w:val="PlaceholderText"/>
              <w:highlight w:val="yellow"/>
            </w:rPr>
            <w:t>Insert source(s)</w:t>
          </w:r>
        </w:p>
      </w:docPartBody>
    </w:docPart>
    <w:docPart>
      <w:docPartPr>
        <w:name w:val="{0661f779-892c-4a47-8f01-746d27d6f773}"/>
        <w:category>
          <w:name w:val="General"/>
          <w:gallery w:val="placeholder"/>
        </w:category>
        <w:types>
          <w:type w:val="bbPlcHdr"/>
        </w:types>
        <w:behaviors>
          <w:behavior w:val="content"/>
        </w:behaviors>
        <w:guid w:val="{0661F779-892C-4A47-8F01-746D27D6F773}"/>
      </w:docPartPr>
      <w:docPartBody>
        <w:p w:rsidR="004458BB" w:rsidRDefault="004458BB">
          <w:r>
            <w:rPr>
              <w:rStyle w:val="PlaceholderText"/>
              <w:highlight w:val="yellow"/>
            </w:rPr>
            <w:t>Insert title (always in ENGLISH)</w:t>
          </w:r>
        </w:p>
      </w:docPartBody>
    </w:docPart>
    <w:docPart>
      <w:docPartPr>
        <w:name w:val="{d2b4307b-60c8-4844-bb0f-ddb6df8018b9}"/>
        <w:category>
          <w:name w:val="General"/>
          <w:gallery w:val="placeholder"/>
        </w:category>
        <w:types>
          <w:type w:val="bbPlcHdr"/>
        </w:types>
        <w:behaviors>
          <w:behavior w:val="content"/>
        </w:behaviors>
        <w:guid w:val="{D2B4307B-60C8-4844-BB0F-DDB6DF8018B9}"/>
      </w:docPartPr>
      <w:docPartBody>
        <w:p w:rsidR="004458BB" w:rsidRDefault="004458BB">
          <w:r>
            <w:rPr>
              <w:rStyle w:val="PlaceholderText"/>
            </w:rPr>
            <w:t>Click here to enter text.</w:t>
          </w:r>
        </w:p>
      </w:docPartBody>
    </w:docPart>
    <w:docPart>
      <w:docPartPr>
        <w:name w:val="{c93b4924-89e6-4707-b8d7-770b542e643e}"/>
        <w:category>
          <w:name w:val="General"/>
          <w:gallery w:val="placeholder"/>
        </w:category>
        <w:types>
          <w:type w:val="bbPlcHdr"/>
        </w:types>
        <w:behaviors>
          <w:behavior w:val="content"/>
        </w:behaviors>
        <w:guid w:val="{C93B4924-89E6-4707-B8D7-770B542E643E}"/>
      </w:docPartPr>
      <w:docPartBody>
        <w:p w:rsidR="004458BB" w:rsidRDefault="004458BB">
          <w:r>
            <w:rPr>
              <w:rStyle w:val="PlaceholderText"/>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458BB" w:rsidRDefault="004458BB">
      <w:pPr>
        <w:spacing w:line="240" w:lineRule="auto"/>
      </w:pPr>
      <w:r>
        <w:separator/>
      </w:r>
    </w:p>
  </w:endnote>
  <w:endnote w:type="continuationSeparator" w:id="0">
    <w:p w:rsidR="004458BB" w:rsidRDefault="004458BB">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TimesNewRoman,Italic">
    <w:altName w:val="Times New Roman"/>
    <w:charset w:val="00"/>
    <w:family w:val="roman"/>
    <w:pitch w:val="default"/>
    <w:sig w:usb0="00000000" w:usb1="00000000" w:usb2="00000000" w:usb3="00000000" w:csb0="00000001" w:csb1="00000000"/>
  </w:font>
  <w:font w:name="timesnewroman">
    <w:altName w:val="Times New Roman"/>
    <w:charset w:val="00"/>
    <w:family w:val="roman"/>
    <w:pitch w:val="default"/>
    <w:sig w:usb0="00000000" w:usb1="00000000" w:usb2="00000000" w:usb3="00000000" w:csb0="00000001" w:csb1="00000000"/>
  </w:font>
  <w:font w:name="Courier">
    <w:altName w:val="Courier New"/>
    <w:panose1 w:val="02070409020205020404"/>
    <w:charset w:val="00"/>
    <w:family w:val="modern"/>
    <w:pitch w:val="default"/>
    <w:sig w:usb0="00000000"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458BB" w:rsidRDefault="004458BB">
      <w:pPr>
        <w:spacing w:after="0"/>
      </w:pPr>
      <w:r>
        <w:separator/>
      </w:r>
    </w:p>
  </w:footnote>
  <w:footnote w:type="continuationSeparator" w:id="0">
    <w:p w:rsidR="004458BB" w:rsidRDefault="004458BB">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6431B1"/>
    <w:rsid w:val="00037F0A"/>
    <w:rsid w:val="000A36B3"/>
    <w:rsid w:val="0021574D"/>
    <w:rsid w:val="00256D54"/>
    <w:rsid w:val="00256DF1"/>
    <w:rsid w:val="002E2508"/>
    <w:rsid w:val="00325869"/>
    <w:rsid w:val="003B4F40"/>
    <w:rsid w:val="003E3757"/>
    <w:rsid w:val="003F520B"/>
    <w:rsid w:val="00400FFE"/>
    <w:rsid w:val="00403A9C"/>
    <w:rsid w:val="00405197"/>
    <w:rsid w:val="004458BB"/>
    <w:rsid w:val="004633B6"/>
    <w:rsid w:val="004971B0"/>
    <w:rsid w:val="00597798"/>
    <w:rsid w:val="005B38F3"/>
    <w:rsid w:val="005B40DC"/>
    <w:rsid w:val="005E3104"/>
    <w:rsid w:val="00602DFB"/>
    <w:rsid w:val="006431B1"/>
    <w:rsid w:val="00726DDE"/>
    <w:rsid w:val="00731377"/>
    <w:rsid w:val="00747A76"/>
    <w:rsid w:val="0076446A"/>
    <w:rsid w:val="00787D72"/>
    <w:rsid w:val="00792A6C"/>
    <w:rsid w:val="007E7151"/>
    <w:rsid w:val="00825C56"/>
    <w:rsid w:val="00841C9F"/>
    <w:rsid w:val="00883915"/>
    <w:rsid w:val="008A3D52"/>
    <w:rsid w:val="008D554D"/>
    <w:rsid w:val="00947D8D"/>
    <w:rsid w:val="00A33DD7"/>
    <w:rsid w:val="00A3586C"/>
    <w:rsid w:val="00AC7F00"/>
    <w:rsid w:val="00AF3CAC"/>
    <w:rsid w:val="00B505FE"/>
    <w:rsid w:val="00C537FF"/>
    <w:rsid w:val="00C7519D"/>
    <w:rsid w:val="00C90348"/>
    <w:rsid w:val="00D40096"/>
    <w:rsid w:val="00D857FA"/>
    <w:rsid w:val="00DD28C4"/>
    <w:rsid w:val="00DF06D3"/>
    <w:rsid w:val="00E02C8E"/>
    <w:rsid w:val="00E24248"/>
    <w:rsid w:val="00EB7B18"/>
    <w:rsid w:val="00F96566"/>
    <w:rsid w:val="00FC44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Pr>
      <w:rFonts w:ascii="Times New Roman" w:hAnsi="Times New Roman"/>
      <w:color w:val="808080"/>
    </w:rPr>
  </w:style>
  <w:style w:type="paragraph" w:customStyle="1" w:styleId="0747E8C3C0B94E57A2B87F941A299AA03">
    <w:name w:val="0747E8C3C0B94E57A2B87F941A299AA03"/>
    <w:qFormat/>
    <w:pPr>
      <w:spacing w:before="120"/>
    </w:pPr>
    <w:rPr>
      <w:rFonts w:ascii="Times New Roman" w:hAnsi="Times New Roman" w:cs="Times New Roman"/>
      <w:sz w:val="24"/>
      <w:szCs w:val="24"/>
      <w:lang w:eastAsia="ja-JP"/>
    </w:rPr>
  </w:style>
  <w:style w:type="paragraph" w:customStyle="1" w:styleId="AC14B36049EE4F7F9B8ACAEB3B0ACAED3">
    <w:name w:val="AC14B36049EE4F7F9B8ACAEB3B0ACAED3"/>
    <w:qFormat/>
    <w:pPr>
      <w:spacing w:before="120"/>
    </w:pPr>
    <w:rPr>
      <w:rFonts w:ascii="Times New Roman" w:hAnsi="Times New Roman" w:cs="Times New Roman"/>
      <w:sz w:val="24"/>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hen xmlns="3f6fad35-1f81-480e-a4e5-6e5474dcfb96">8-19 November 2021</When>
    <Meeting xmlns="3f6fad35-1f81-480e-a4e5-6e5474dcfb96" xsi:nil="true"/>
    <IsReservedDoc xmlns="3f6fad35-1f81-480e-a4e5-6e5474dcfb96">false</IsReservedDoc>
    <SgText xmlns="3f6fad35-1f81-480e-a4e5-6e5474dcfb96">STUDY GROUP 2</SgText>
    <IsRevision xmlns="3f6fad35-1f81-480e-a4e5-6e5474dcfb96">false</IsRevision>
    <Purpose1 xmlns="3f6fad35-1f81-480e-a4e5-6e5474dcfb96">Information</Purpose1>
    <Abstract xmlns="3f6fad35-1f81-480e-a4e5-6e5474dcfb96">This document provides the content of draft Recommendation X.rest-ics: “Guidelines for implementation conformance statement proformas associated with REST-based management systems”, which is a work item established on the SG2 plenary meeting in May, 2020. It provides the overview and concepts of conformance testing of REST-based interfaces, it describes the containment relationship of element described int the Open API Specification (OAS), designs the support tables that are needed for the Implementation Conformance Statement (ICS) proformas, provides the guidelines for completing ICS proformas, and illustrates some examples of REST-based interface ICS proformas. 
Based on the editing instructions made in Q7/2 meeting held in June 1st, Figure 1 is added, and figure 2 is revised.</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7/2</QuestionText>
    <DocTypeText xmlns="3f6fad35-1f81-480e-a4e5-6e5474dcfb96">CONTRIBUTION</DocTypeText>
    <CategoryDescription xmlns="http://schemas.microsoft.com/sharepoint.v3" xsi:nil="true"/>
    <ShortName xmlns="3f6fad35-1f81-480e-a4e5-6e5474dcfb96">SG2-Cxxx</ShortName>
    <Place xmlns="3f6fad35-1f81-480e-a4e5-6e5474dcfb96">Virtual</Place>
    <IsTooLateSubmitted xmlns="3f6fad35-1f81-480e-a4e5-6e5474dcfb96">false</IsTooLateSubmitted>
    <Observations xmlns="3f6fad35-1f81-480e-a4e5-6e5474dcfb96" xsi:nil="true"/>
    <DocumentSource xmlns="3f6fad35-1f81-480e-a4e5-6e5474dcfb96">Beijing University of Posts and Telecommunications, Inspur Tianyuan Communication Information System Co., Ltd.</DocumentSource>
    <IsUpdated xmlns="3f6fad35-1f81-480e-a4e5-6e5474dcfb96">false</IsUpdated>
    <DocStatusText xmlns="3f6fad35-1f81-480e-a4e5-6e5474dcfb9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3751D69-C054-4D4D-81C3-C6AE3340C6F4}">
  <ds:schemaRefs/>
</ds:datastoreItem>
</file>

<file path=customXml/itemProps2.xml><?xml version="1.0" encoding="utf-8"?>
<ds:datastoreItem xmlns:ds="http://schemas.openxmlformats.org/officeDocument/2006/customXml" ds:itemID="{EF8523CC-DEB2-463D-9A27-DF0B8D2CAEC3}">
  <ds:schemaRefs/>
</ds:datastoreItem>
</file>

<file path=customXml/itemProps3.xml><?xml version="1.0" encoding="utf-8"?>
<ds:datastoreItem xmlns:ds="http://schemas.openxmlformats.org/officeDocument/2006/customXml" ds:itemID="{B1AC137D-F978-400C-BAE6-BC6C1D1BCC55}">
  <ds:schemaRefs/>
</ds:datastoreItem>
</file>

<file path=customXml/itemProps4.xml><?xml version="1.0" encoding="utf-8"?>
<ds:datastoreItem xmlns:ds="http://schemas.openxmlformats.org/officeDocument/2006/customXml" ds:itemID="{15D33395-2A06-47C4-8E8C-930225F12A08}">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26</Pages>
  <Words>6348</Words>
  <Characters>38474</Characters>
  <Application>Microsoft Office Word</Application>
  <DocSecurity>0</DocSecurity>
  <Lines>1326</Lines>
  <Paragraphs>933</Paragraphs>
  <ScaleCrop>false</ScaleCrop>
  <Company>ITU</Company>
  <LinksUpToDate>false</LinksUpToDate>
  <CharactersWithSpaces>43889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baseline text for X.rest-ics: "Guidelines for implementation conformance statement proformas associated with REST-based management systems" (V0.2)</dc:title>
  <dc:creator>Guy, Florence</dc:creator>
  <cp:keywords>Representational State Transfer (REST), Implementation Conformance Statement (ICS), Conformance Testing.</cp:keywords>
  <cp:lastModifiedBy>TSB (JB)</cp:lastModifiedBy>
  <cp:revision>2</cp:revision>
  <cp:lastPrinted>2017-02-22T09:55:00Z</cp:lastPrinted>
  <dcterms:created xsi:type="dcterms:W3CDTF">2021-11-22T15:05:00Z</dcterms:created>
  <dcterms:modified xsi:type="dcterms:W3CDTF">2021-11-22T15:05:00Z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KSOProductBuildVer">
    <vt:lpwstr>2052-11.1.0.11045</vt:lpwstr>
  </property>
  <property fmtid="{D5CDD505-2E9C-101B-9397-08002B2CF9AE}" pid="11" name="ICV">
    <vt:lpwstr>3920B59D25034590A6D9D646ABFAE731</vt:lpwstr>
  </property>
</Properties>
</file>